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F03" w:rsidRDefault="00C20F03" w:rsidP="00C20F03">
      <w:pPr>
        <w:pStyle w:val="CRCoverPage"/>
        <w:tabs>
          <w:tab w:val="right" w:pos="9639"/>
        </w:tabs>
        <w:spacing w:after="0"/>
        <w:rPr>
          <w:b/>
          <w:noProof/>
          <w:sz w:val="28"/>
        </w:rPr>
      </w:pPr>
      <w:bookmarkStart w:id="0" w:name="_Toc484956730"/>
      <w:bookmarkStart w:id="1" w:name="_Toc485044171"/>
      <w:bookmarkStart w:id="2" w:name="_Toc485217790"/>
      <w:bookmarkStart w:id="3" w:name="_Toc485219959"/>
      <w:bookmarkStart w:id="4" w:name="_Toc485220313"/>
      <w:bookmarkStart w:id="5" w:name="_Toc492387588"/>
      <w:bookmarkStart w:id="6" w:name="_Toc492388178"/>
      <w:bookmarkStart w:id="7" w:name="_Toc492394063"/>
      <w:bookmarkStart w:id="8" w:name="_Toc492394652"/>
      <w:bookmarkStart w:id="9" w:name="_Toc492455484"/>
      <w:bookmarkStart w:id="10" w:name="_Toc492456074"/>
      <w:bookmarkStart w:id="11" w:name="_Toc492465894"/>
      <w:bookmarkStart w:id="12" w:name="_Toc492466484"/>
      <w:bookmarkStart w:id="13" w:name="_Toc500935290"/>
      <w:bookmarkStart w:id="14" w:name="_Toc501355884"/>
      <w:bookmarkStart w:id="15" w:name="_Toc501366973"/>
      <w:bookmarkStart w:id="16" w:name="_Toc501368986"/>
      <w:bookmarkStart w:id="17" w:name="_Toc501373432"/>
      <w:bookmarkStart w:id="18" w:name="_Toc501376233"/>
      <w:bookmarkStart w:id="19" w:name="_Toc501377363"/>
      <w:bookmarkStart w:id="20" w:name="_Toc501377920"/>
      <w:bookmarkStart w:id="21" w:name="_Toc501395089"/>
      <w:bookmarkStart w:id="22" w:name="_Toc501395646"/>
      <w:bookmarkStart w:id="23" w:name="_Toc501442557"/>
      <w:bookmarkStart w:id="24" w:name="_Toc501574910"/>
      <w:bookmarkStart w:id="25" w:name="_Toc501576217"/>
      <w:bookmarkStart w:id="26" w:name="_Toc505611514"/>
      <w:bookmarkStart w:id="27" w:name="_Toc505868411"/>
      <w:bookmarkStart w:id="28" w:name="_Toc180404231"/>
      <w:bookmarkStart w:id="29" w:name="_Toc183934205"/>
      <w:bookmarkStart w:id="30" w:name="_Toc183948455"/>
      <w:bookmarkStart w:id="31" w:name="_Toc183951716"/>
      <w:bookmarkStart w:id="32" w:name="_Toc190445941"/>
      <w:bookmarkStart w:id="33" w:name="_Toc176767748"/>
      <w:bookmarkStart w:id="34" w:name="_Toc180404201"/>
      <w:bookmarkStart w:id="35" w:name="_Toc183934175"/>
      <w:bookmarkStart w:id="36" w:name="_Toc183948422"/>
      <w:bookmarkStart w:id="37" w:name="_Toc183951682"/>
      <w:bookmarkStart w:id="38" w:name="_Toc190445907"/>
      <w:bookmarkStart w:id="39" w:name="_Toc190665706"/>
      <w:bookmarkStart w:id="40" w:name="_Toc436619014"/>
      <w:bookmarkStart w:id="41" w:name="_Toc436619251"/>
      <w:bookmarkStart w:id="42" w:name="_Toc451844181"/>
      <w:bookmarkStart w:id="43" w:name="_Toc466346620"/>
      <w:r>
        <w:rPr>
          <w:b/>
          <w:noProof/>
          <w:sz w:val="24"/>
        </w:rPr>
        <w:t>3GPP TSG-CT WG1 Meeting #109</w:t>
      </w:r>
      <w:r>
        <w:rPr>
          <w:b/>
          <w:i/>
          <w:noProof/>
          <w:sz w:val="28"/>
        </w:rPr>
        <w:tab/>
      </w:r>
      <w:r>
        <w:rPr>
          <w:b/>
          <w:noProof/>
          <w:sz w:val="28"/>
        </w:rPr>
        <w:t>C1-18</w:t>
      </w:r>
      <w:r w:rsidR="003A1BBF">
        <w:rPr>
          <w:b/>
          <w:noProof/>
          <w:sz w:val="28"/>
        </w:rPr>
        <w:t>1248</w:t>
      </w:r>
    </w:p>
    <w:p w:rsidR="00C20F03" w:rsidRDefault="00C20F03" w:rsidP="00C20F03">
      <w:pPr>
        <w:pStyle w:val="CRCoverPage"/>
        <w:tabs>
          <w:tab w:val="left" w:pos="7655"/>
        </w:tabs>
        <w:spacing w:after="0"/>
        <w:outlineLvl w:val="0"/>
        <w:rPr>
          <w:b/>
          <w:noProof/>
          <w:sz w:val="24"/>
        </w:rPr>
      </w:pPr>
      <w:r>
        <w:rPr>
          <w:b/>
          <w:noProof/>
          <w:sz w:val="24"/>
        </w:rPr>
        <w:t>Montreal (Canada), 26 February - 2 March 2018</w:t>
      </w:r>
    </w:p>
    <w:p w:rsidR="00C20F03" w:rsidRDefault="00C20F03" w:rsidP="00C20F03">
      <w:pPr>
        <w:rPr>
          <w:rFonts w:ascii="Arial" w:hAnsi="Arial" w:cs="Arial"/>
          <w:b/>
          <w:bCs/>
        </w:rPr>
      </w:pPr>
    </w:p>
    <w:p w:rsidR="00C20F03" w:rsidRDefault="00C20F03" w:rsidP="00C20F0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C20F03" w:rsidRPr="00C20F03" w:rsidRDefault="00C20F03" w:rsidP="00C20F03">
      <w:pPr>
        <w:spacing w:after="120"/>
        <w:ind w:left="1985" w:hanging="1985"/>
        <w:rPr>
          <w:rFonts w:ascii="Arial" w:hAnsi="Arial" w:cs="Arial"/>
          <w:b/>
          <w:bCs/>
          <w:i/>
        </w:rPr>
      </w:pPr>
      <w:r>
        <w:rPr>
          <w:rFonts w:ascii="Arial" w:hAnsi="Arial" w:cs="Arial"/>
          <w:b/>
          <w:bCs/>
        </w:rPr>
        <w:t>Title:</w:t>
      </w:r>
      <w:r>
        <w:rPr>
          <w:rFonts w:ascii="Arial" w:hAnsi="Arial" w:cs="Arial"/>
          <w:b/>
          <w:bCs/>
        </w:rPr>
        <w:tab/>
      </w:r>
      <w:r w:rsidR="003A1BBF">
        <w:rPr>
          <w:rFonts w:ascii="Arial" w:hAnsi="Arial" w:cs="Arial"/>
          <w:b/>
          <w:bCs/>
        </w:rPr>
        <w:t>Additional</w:t>
      </w:r>
      <w:r>
        <w:rPr>
          <w:rFonts w:ascii="Arial" w:hAnsi="Arial" w:cs="Arial"/>
          <w:b/>
          <w:bCs/>
        </w:rPr>
        <w:t xml:space="preserve"> value</w:t>
      </w:r>
      <w:r w:rsidR="003A1BBF">
        <w:rPr>
          <w:rFonts w:ascii="Arial" w:hAnsi="Arial" w:cs="Arial"/>
          <w:b/>
          <w:bCs/>
        </w:rPr>
        <w:t>s</w:t>
      </w:r>
      <w:r>
        <w:rPr>
          <w:rFonts w:ascii="Arial" w:hAnsi="Arial" w:cs="Arial"/>
          <w:b/>
          <w:bCs/>
        </w:rPr>
        <w:t xml:space="preserve"> </w:t>
      </w:r>
      <w:r w:rsidR="003A1BBF">
        <w:rPr>
          <w:rFonts w:ascii="Arial" w:hAnsi="Arial" w:cs="Arial"/>
          <w:b/>
          <w:bCs/>
        </w:rPr>
        <w:t>to R</w:t>
      </w:r>
      <w:r>
        <w:rPr>
          <w:rFonts w:ascii="Arial" w:hAnsi="Arial" w:cs="Arial"/>
          <w:b/>
          <w:bCs/>
        </w:rPr>
        <w:t xml:space="preserve">equest type </w:t>
      </w:r>
      <w:r w:rsidRPr="00C20F03">
        <w:rPr>
          <w:rFonts w:ascii="Arial" w:hAnsi="Arial" w:cs="Arial"/>
          <w:b/>
          <w:bCs/>
        </w:rPr>
        <w:t>IE</w:t>
      </w:r>
    </w:p>
    <w:p w:rsidR="00C20F03" w:rsidRPr="00CD445D" w:rsidRDefault="00C20F03" w:rsidP="00C20F03">
      <w:pPr>
        <w:spacing w:after="120"/>
        <w:ind w:left="1985" w:hanging="1985"/>
        <w:rPr>
          <w:rFonts w:ascii="Arial" w:hAnsi="Arial" w:cs="Arial"/>
          <w:b/>
          <w:bCs/>
          <w:lang w:val="sv-SE"/>
        </w:rPr>
      </w:pPr>
      <w:proofErr w:type="spellStart"/>
      <w:r w:rsidRPr="00CD445D">
        <w:rPr>
          <w:rFonts w:ascii="Arial" w:hAnsi="Arial" w:cs="Arial"/>
          <w:b/>
          <w:bCs/>
          <w:lang w:val="sv-SE"/>
        </w:rPr>
        <w:t>Spec</w:t>
      </w:r>
      <w:proofErr w:type="spellEnd"/>
      <w:r w:rsidRPr="00CD445D">
        <w:rPr>
          <w:rFonts w:ascii="Arial" w:hAnsi="Arial" w:cs="Arial"/>
          <w:b/>
          <w:bCs/>
          <w:lang w:val="sv-SE"/>
        </w:rPr>
        <w:t>:</w:t>
      </w:r>
      <w:r w:rsidRPr="00CD445D">
        <w:rPr>
          <w:rFonts w:ascii="Arial" w:hAnsi="Arial" w:cs="Arial"/>
          <w:b/>
          <w:bCs/>
          <w:lang w:val="sv-SE"/>
        </w:rPr>
        <w:tab/>
        <w:t xml:space="preserve">3GPP TS </w:t>
      </w:r>
      <w:proofErr w:type="gramStart"/>
      <w:r w:rsidRPr="00CD445D">
        <w:rPr>
          <w:rFonts w:ascii="Arial" w:hAnsi="Arial" w:cs="Arial"/>
          <w:b/>
          <w:bCs/>
          <w:lang w:val="sv-SE"/>
        </w:rPr>
        <w:t>24.501</w:t>
      </w:r>
      <w:proofErr w:type="gramEnd"/>
      <w:r w:rsidRPr="00CD445D">
        <w:rPr>
          <w:rFonts w:ascii="Arial" w:hAnsi="Arial" w:cs="Arial"/>
          <w:b/>
          <w:bCs/>
          <w:lang w:val="sv-SE"/>
        </w:rPr>
        <w:t xml:space="preserve"> v0.3.1</w:t>
      </w:r>
    </w:p>
    <w:p w:rsidR="00C20F03" w:rsidRPr="003A1BBF" w:rsidRDefault="00C20F03" w:rsidP="00C20F03">
      <w:pPr>
        <w:spacing w:after="120"/>
        <w:ind w:left="1985" w:hanging="1985"/>
        <w:rPr>
          <w:rFonts w:ascii="Arial" w:hAnsi="Arial" w:cs="Arial"/>
          <w:b/>
          <w:bCs/>
          <w:lang w:val="en-US"/>
        </w:rPr>
      </w:pPr>
      <w:r w:rsidRPr="003A1BBF">
        <w:rPr>
          <w:rFonts w:ascii="Arial" w:hAnsi="Arial" w:cs="Arial"/>
          <w:b/>
          <w:bCs/>
          <w:lang w:val="en-US"/>
        </w:rPr>
        <w:t>Agenda item:</w:t>
      </w:r>
      <w:r w:rsidRPr="003A1BBF">
        <w:rPr>
          <w:rFonts w:ascii="Arial" w:hAnsi="Arial" w:cs="Arial"/>
          <w:b/>
          <w:bCs/>
          <w:lang w:val="en-US"/>
        </w:rPr>
        <w:tab/>
      </w:r>
      <w:r w:rsidR="003A1BBF" w:rsidRPr="003A1BBF">
        <w:rPr>
          <w:rFonts w:ascii="Arial" w:hAnsi="Arial" w:cs="Arial"/>
          <w:b/>
          <w:bCs/>
          <w:lang w:val="en-US"/>
        </w:rPr>
        <w:t>5</w:t>
      </w:r>
      <w:r w:rsidR="003A1BBF">
        <w:rPr>
          <w:rFonts w:ascii="Arial" w:hAnsi="Arial" w:cs="Arial"/>
          <w:b/>
          <w:bCs/>
          <w:lang w:val="en-US"/>
        </w:rPr>
        <w:t>.2.2.3</w:t>
      </w:r>
    </w:p>
    <w:p w:rsidR="00C20F03" w:rsidRPr="00C524DD" w:rsidRDefault="00C20F03" w:rsidP="00C20F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20F03" w:rsidRPr="00C524DD" w:rsidRDefault="00C20F03" w:rsidP="00C20F03">
      <w:pPr>
        <w:pBdr>
          <w:bottom w:val="single" w:sz="12" w:space="1" w:color="auto"/>
        </w:pBdr>
        <w:spacing w:after="120"/>
        <w:ind w:left="1985" w:hanging="1985"/>
        <w:rPr>
          <w:rFonts w:ascii="Arial" w:hAnsi="Arial" w:cs="Arial"/>
          <w:b/>
          <w:bCs/>
        </w:rPr>
      </w:pPr>
    </w:p>
    <w:p w:rsidR="00C20F03" w:rsidRPr="008A5E86" w:rsidRDefault="00C20F03" w:rsidP="00C20F03">
      <w:pPr>
        <w:pStyle w:val="CRCoverPage"/>
        <w:rPr>
          <w:b/>
          <w:noProof/>
          <w:lang w:val="en-US"/>
        </w:rPr>
      </w:pPr>
      <w:r>
        <w:rPr>
          <w:b/>
          <w:noProof/>
          <w:lang w:val="en-US"/>
        </w:rPr>
        <w:t>1</w:t>
      </w:r>
      <w:r w:rsidRPr="008A5E86">
        <w:rPr>
          <w:b/>
          <w:noProof/>
          <w:lang w:val="en-US"/>
        </w:rPr>
        <w:t>. Reason for Change</w:t>
      </w:r>
    </w:p>
    <w:p w:rsidR="00C20F03" w:rsidRDefault="00C20F03" w:rsidP="00C20F03">
      <w:pPr>
        <w:rPr>
          <w:noProof/>
          <w:lang w:val="en-US"/>
        </w:rPr>
      </w:pPr>
      <w:r>
        <w:rPr>
          <w:noProof/>
          <w:lang w:val="en-US"/>
        </w:rPr>
        <w:t xml:space="preserve">In the network for </w:t>
      </w:r>
      <w:r w:rsidR="00CD445D">
        <w:rPr>
          <w:noProof/>
          <w:lang w:val="en-US"/>
        </w:rPr>
        <w:t xml:space="preserve">e.g. </w:t>
      </w:r>
      <w:r>
        <w:rPr>
          <w:noProof/>
          <w:lang w:val="en-US"/>
        </w:rPr>
        <w:t xml:space="preserve">a </w:t>
      </w:r>
      <w:r w:rsidR="00CD445D">
        <w:rPr>
          <w:noProof/>
          <w:lang w:val="en-US"/>
        </w:rPr>
        <w:t>cong</w:t>
      </w:r>
      <w:r w:rsidR="00C9708D">
        <w:rPr>
          <w:noProof/>
          <w:lang w:val="en-US"/>
        </w:rPr>
        <w:t>e</w:t>
      </w:r>
      <w:r w:rsidR="00CD445D">
        <w:rPr>
          <w:noProof/>
          <w:lang w:val="en-US"/>
        </w:rPr>
        <w:t>s</w:t>
      </w:r>
      <w:r w:rsidR="00C9708D">
        <w:rPr>
          <w:noProof/>
          <w:lang w:val="en-US"/>
        </w:rPr>
        <w:t>t</w:t>
      </w:r>
      <w:r w:rsidR="00CD445D">
        <w:rPr>
          <w:noProof/>
          <w:lang w:val="en-US"/>
        </w:rPr>
        <w:t>ed</w:t>
      </w:r>
      <w:r>
        <w:rPr>
          <w:noProof/>
          <w:lang w:val="en-US"/>
        </w:rPr>
        <w:t xml:space="preserve"> SMF</w:t>
      </w:r>
      <w:r w:rsidR="00D87534">
        <w:rPr>
          <w:noProof/>
          <w:lang w:val="en-US"/>
        </w:rPr>
        <w:t xml:space="preserve"> or DNN</w:t>
      </w:r>
      <w:r>
        <w:rPr>
          <w:noProof/>
          <w:lang w:val="en-US"/>
        </w:rPr>
        <w:t xml:space="preserve">, the AMF could </w:t>
      </w:r>
      <w:r w:rsidR="0079066F">
        <w:rPr>
          <w:noProof/>
          <w:lang w:val="en-US"/>
        </w:rPr>
        <w:t xml:space="preserve">enable </w:t>
      </w:r>
      <w:r w:rsidR="00CD445D">
        <w:rPr>
          <w:noProof/>
          <w:lang w:val="en-US"/>
        </w:rPr>
        <w:t>congestion</w:t>
      </w:r>
      <w:r>
        <w:rPr>
          <w:noProof/>
          <w:lang w:val="en-US"/>
        </w:rPr>
        <w:t xml:space="preserve"> control </w:t>
      </w:r>
      <w:r w:rsidR="005146B5">
        <w:rPr>
          <w:noProof/>
          <w:lang w:val="en-US"/>
        </w:rPr>
        <w:t>to protect the SMF</w:t>
      </w:r>
      <w:r w:rsidR="00D87534">
        <w:rPr>
          <w:noProof/>
          <w:lang w:val="en-US"/>
        </w:rPr>
        <w:t xml:space="preserve"> or DNN</w:t>
      </w:r>
      <w:r w:rsidR="005146B5">
        <w:rPr>
          <w:noProof/>
          <w:lang w:val="en-US"/>
        </w:rPr>
        <w:t xml:space="preserve"> </w:t>
      </w:r>
      <w:r>
        <w:rPr>
          <w:noProof/>
          <w:lang w:val="en-US"/>
        </w:rPr>
        <w:t xml:space="preserve">if </w:t>
      </w:r>
      <w:r w:rsidR="00237B9F">
        <w:rPr>
          <w:noProof/>
          <w:lang w:val="en-US"/>
        </w:rPr>
        <w:t xml:space="preserve">the AMF </w:t>
      </w:r>
      <w:r w:rsidR="00D87534">
        <w:rPr>
          <w:noProof/>
          <w:lang w:val="en-US"/>
        </w:rPr>
        <w:t>is aware of</w:t>
      </w:r>
      <w:r>
        <w:rPr>
          <w:noProof/>
          <w:lang w:val="en-US"/>
        </w:rPr>
        <w:t xml:space="preserve"> </w:t>
      </w:r>
      <w:r w:rsidR="005146B5">
        <w:rPr>
          <w:noProof/>
          <w:lang w:val="en-US"/>
        </w:rPr>
        <w:t xml:space="preserve">the </w:t>
      </w:r>
      <w:r>
        <w:rPr>
          <w:noProof/>
          <w:lang w:val="en-US"/>
        </w:rPr>
        <w:t xml:space="preserve">5GSM </w:t>
      </w:r>
      <w:r w:rsidR="005146B5">
        <w:rPr>
          <w:noProof/>
          <w:lang w:val="en-US"/>
        </w:rPr>
        <w:t>message</w:t>
      </w:r>
      <w:r>
        <w:rPr>
          <w:noProof/>
          <w:lang w:val="en-US"/>
        </w:rPr>
        <w:t xml:space="preserve"> </w:t>
      </w:r>
      <w:r w:rsidR="002E3C15">
        <w:rPr>
          <w:noProof/>
          <w:lang w:val="en-US"/>
        </w:rPr>
        <w:t xml:space="preserve">type </w:t>
      </w:r>
      <w:r w:rsidR="00D87534">
        <w:rPr>
          <w:noProof/>
          <w:lang w:val="en-US"/>
        </w:rPr>
        <w:t>the AMF</w:t>
      </w:r>
      <w:r>
        <w:rPr>
          <w:noProof/>
          <w:lang w:val="en-US"/>
        </w:rPr>
        <w:t xml:space="preserve"> is </w:t>
      </w:r>
      <w:r w:rsidR="005146B5">
        <w:rPr>
          <w:noProof/>
          <w:lang w:val="en-US"/>
        </w:rPr>
        <w:t>requested to route to the SMF</w:t>
      </w:r>
      <w:r>
        <w:rPr>
          <w:noProof/>
          <w:lang w:val="en-US"/>
        </w:rPr>
        <w:t>.</w:t>
      </w:r>
    </w:p>
    <w:p w:rsidR="00C20F03" w:rsidRDefault="00C20F03" w:rsidP="00C20F03">
      <w:pPr>
        <w:rPr>
          <w:noProof/>
          <w:lang w:val="en-US"/>
        </w:rPr>
      </w:pPr>
      <w:r>
        <w:rPr>
          <w:noProof/>
          <w:lang w:val="en-US"/>
        </w:rPr>
        <w:t xml:space="preserve">Currently the request type </w:t>
      </w:r>
      <w:r w:rsidR="007D25D6">
        <w:rPr>
          <w:noProof/>
          <w:lang w:val="en-US"/>
        </w:rPr>
        <w:t xml:space="preserve">IE </w:t>
      </w:r>
      <w:r w:rsidR="00D87534">
        <w:rPr>
          <w:noProof/>
          <w:lang w:val="en-US"/>
        </w:rPr>
        <w:t xml:space="preserve">included in UL NAS TRANSPORT </w:t>
      </w:r>
      <w:r w:rsidR="007D25D6">
        <w:rPr>
          <w:noProof/>
          <w:lang w:val="en-US"/>
        </w:rPr>
        <w:t>specifies</w:t>
      </w:r>
      <w:r>
        <w:rPr>
          <w:noProof/>
          <w:lang w:val="en-US"/>
        </w:rPr>
        <w:t xml:space="preserve"> </w:t>
      </w:r>
      <w:r w:rsidR="00CD445D">
        <w:rPr>
          <w:noProof/>
          <w:lang w:val="en-US"/>
        </w:rPr>
        <w:t>“</w:t>
      </w:r>
      <w:r>
        <w:rPr>
          <w:noProof/>
          <w:lang w:val="en-US"/>
        </w:rPr>
        <w:t>initial request</w:t>
      </w:r>
      <w:r w:rsidR="00CD445D">
        <w:rPr>
          <w:noProof/>
          <w:lang w:val="en-US"/>
        </w:rPr>
        <w:t>”</w:t>
      </w:r>
      <w:r>
        <w:rPr>
          <w:noProof/>
          <w:lang w:val="en-US"/>
        </w:rPr>
        <w:t xml:space="preserve"> and </w:t>
      </w:r>
      <w:r w:rsidR="00CD445D">
        <w:rPr>
          <w:noProof/>
          <w:lang w:val="en-US"/>
        </w:rPr>
        <w:t>“</w:t>
      </w:r>
      <w:r>
        <w:rPr>
          <w:noProof/>
          <w:lang w:val="en-US"/>
        </w:rPr>
        <w:t xml:space="preserve">existing </w:t>
      </w:r>
      <w:r w:rsidR="00237B9F">
        <w:rPr>
          <w:noProof/>
          <w:lang w:val="en-US"/>
        </w:rPr>
        <w:t>pdu session</w:t>
      </w:r>
      <w:r w:rsidR="00CD445D">
        <w:rPr>
          <w:noProof/>
          <w:lang w:val="en-US"/>
        </w:rPr>
        <w:t>”</w:t>
      </w:r>
      <w:r>
        <w:rPr>
          <w:noProof/>
          <w:lang w:val="en-US"/>
        </w:rPr>
        <w:t xml:space="preserve"> </w:t>
      </w:r>
      <w:r w:rsidR="005146B5">
        <w:rPr>
          <w:noProof/>
          <w:lang w:val="en-US"/>
        </w:rPr>
        <w:t>(</w:t>
      </w:r>
      <w:r>
        <w:rPr>
          <w:noProof/>
          <w:lang w:val="en-US"/>
        </w:rPr>
        <w:t>handover</w:t>
      </w:r>
      <w:r w:rsidR="005146B5">
        <w:rPr>
          <w:noProof/>
          <w:lang w:val="en-US"/>
        </w:rPr>
        <w:t>)</w:t>
      </w:r>
      <w:r>
        <w:rPr>
          <w:noProof/>
          <w:lang w:val="en-US"/>
        </w:rPr>
        <w:t xml:space="preserve"> both also </w:t>
      </w:r>
      <w:r w:rsidR="005146B5">
        <w:rPr>
          <w:noProof/>
          <w:lang w:val="en-US"/>
        </w:rPr>
        <w:t xml:space="preserve">as variants </w:t>
      </w:r>
      <w:r>
        <w:rPr>
          <w:noProof/>
          <w:lang w:val="en-US"/>
        </w:rPr>
        <w:t>for emergency PDU sessions.</w:t>
      </w:r>
      <w:r w:rsidR="00D87534">
        <w:rPr>
          <w:noProof/>
          <w:lang w:val="en-US"/>
        </w:rPr>
        <w:t xml:space="preserve"> </w:t>
      </w:r>
      <w:r w:rsidR="00FD1F51">
        <w:rPr>
          <w:noProof/>
          <w:lang w:val="en-US"/>
        </w:rPr>
        <w:t xml:space="preserve">There </w:t>
      </w:r>
      <w:r w:rsidR="002E3C15">
        <w:rPr>
          <w:noProof/>
          <w:lang w:val="en-US"/>
        </w:rPr>
        <w:t xml:space="preserve">are </w:t>
      </w:r>
      <w:r w:rsidR="00FD1F51">
        <w:rPr>
          <w:noProof/>
          <w:lang w:val="en-US"/>
        </w:rPr>
        <w:t xml:space="preserve">other 5GSM messages that could be target for congestion control but currently the AMF cannot </w:t>
      </w:r>
      <w:r w:rsidR="00FD1F51" w:rsidRPr="00FD1F51">
        <w:rPr>
          <w:noProof/>
          <w:lang w:val="en-US"/>
        </w:rPr>
        <w:t xml:space="preserve">distinguish between these </w:t>
      </w:r>
      <w:r w:rsidR="00FD1F51">
        <w:rPr>
          <w:noProof/>
          <w:lang w:val="en-US"/>
        </w:rPr>
        <w:t>and response messages to network initiated requests.</w:t>
      </w:r>
      <w:r w:rsidR="00883358">
        <w:rPr>
          <w:noProof/>
          <w:lang w:val="en-US"/>
        </w:rPr>
        <w:t xml:space="preserve"> </w:t>
      </w:r>
      <w:r w:rsidR="00D87534">
        <w:rPr>
          <w:noProof/>
          <w:lang w:val="en-US"/>
        </w:rPr>
        <w:t>To improve this other request type</w:t>
      </w:r>
      <w:r w:rsidR="00883358">
        <w:rPr>
          <w:noProof/>
          <w:lang w:val="en-US"/>
        </w:rPr>
        <w:t xml:space="preserve"> values</w:t>
      </w:r>
      <w:r w:rsidR="00D87534">
        <w:rPr>
          <w:noProof/>
          <w:lang w:val="en-US"/>
        </w:rPr>
        <w:t xml:space="preserve"> should be </w:t>
      </w:r>
      <w:r w:rsidR="003A1BBF">
        <w:rPr>
          <w:noProof/>
          <w:lang w:val="en-US"/>
        </w:rPr>
        <w:t>defined</w:t>
      </w:r>
      <w:r w:rsidR="00D87534">
        <w:rPr>
          <w:noProof/>
          <w:lang w:val="en-US"/>
        </w:rPr>
        <w:t>.</w:t>
      </w:r>
    </w:p>
    <w:p w:rsidR="00C20F03" w:rsidRDefault="00C20F03" w:rsidP="00C20F03">
      <w:pPr>
        <w:rPr>
          <w:noProof/>
          <w:lang w:val="en-US"/>
        </w:rPr>
      </w:pPr>
      <w:r>
        <w:rPr>
          <w:noProof/>
          <w:lang w:val="en-US"/>
        </w:rPr>
        <w:t xml:space="preserve">This pCR propose to add </w:t>
      </w:r>
      <w:r w:rsidR="005146B5">
        <w:rPr>
          <w:noProof/>
          <w:lang w:val="en-US"/>
        </w:rPr>
        <w:t xml:space="preserve">to the </w:t>
      </w:r>
      <w:r w:rsidR="003A1BBF">
        <w:rPr>
          <w:noProof/>
          <w:lang w:val="en-US"/>
        </w:rPr>
        <w:t>R</w:t>
      </w:r>
      <w:r w:rsidR="00CD445D">
        <w:rPr>
          <w:noProof/>
          <w:lang w:val="en-US"/>
        </w:rPr>
        <w:t xml:space="preserve">equest type </w:t>
      </w:r>
      <w:r w:rsidR="005146B5">
        <w:rPr>
          <w:noProof/>
          <w:lang w:val="en-US"/>
        </w:rPr>
        <w:t xml:space="preserve">IE </w:t>
      </w:r>
      <w:r w:rsidR="00237B9F">
        <w:rPr>
          <w:noProof/>
          <w:lang w:val="en-US"/>
        </w:rPr>
        <w:t xml:space="preserve">UE initiated </w:t>
      </w:r>
      <w:r w:rsidR="0079066F">
        <w:rPr>
          <w:noProof/>
          <w:lang w:val="en-US"/>
        </w:rPr>
        <w:t>“</w:t>
      </w:r>
      <w:r>
        <w:rPr>
          <w:noProof/>
          <w:lang w:val="en-US"/>
        </w:rPr>
        <w:t>upd</w:t>
      </w:r>
      <w:r w:rsidR="00237B9F">
        <w:rPr>
          <w:noProof/>
          <w:lang w:val="en-US"/>
        </w:rPr>
        <w:t>ate request</w:t>
      </w:r>
      <w:r w:rsidR="0079066F">
        <w:rPr>
          <w:noProof/>
          <w:lang w:val="en-US"/>
        </w:rPr>
        <w:t>”</w:t>
      </w:r>
      <w:r w:rsidR="00237B9F">
        <w:rPr>
          <w:noProof/>
          <w:lang w:val="en-US"/>
        </w:rPr>
        <w:t xml:space="preserve"> and </w:t>
      </w:r>
      <w:r w:rsidR="0079066F">
        <w:rPr>
          <w:noProof/>
          <w:lang w:val="en-US"/>
        </w:rPr>
        <w:t>“</w:t>
      </w:r>
      <w:r w:rsidR="00237B9F">
        <w:rPr>
          <w:noProof/>
          <w:lang w:val="en-US"/>
        </w:rPr>
        <w:t>release request</w:t>
      </w:r>
      <w:r w:rsidR="0079066F">
        <w:rPr>
          <w:noProof/>
          <w:lang w:val="en-US"/>
        </w:rPr>
        <w:t>”</w:t>
      </w:r>
      <w:r w:rsidR="00237B9F">
        <w:rPr>
          <w:noProof/>
          <w:lang w:val="en-US"/>
        </w:rPr>
        <w:t>.</w:t>
      </w:r>
    </w:p>
    <w:p w:rsidR="00237B9F" w:rsidRDefault="00237B9F" w:rsidP="00C20F03">
      <w:pPr>
        <w:rPr>
          <w:noProof/>
          <w:lang w:val="en-US"/>
        </w:rPr>
      </w:pPr>
      <w:r>
        <w:rPr>
          <w:noProof/>
          <w:lang w:val="en-US"/>
        </w:rPr>
        <w:t xml:space="preserve">All other </w:t>
      </w:r>
      <w:r w:rsidR="007D25D6">
        <w:rPr>
          <w:noProof/>
          <w:lang w:val="en-US"/>
        </w:rPr>
        <w:t xml:space="preserve">defined </w:t>
      </w:r>
      <w:r>
        <w:rPr>
          <w:noProof/>
          <w:lang w:val="en-US"/>
        </w:rPr>
        <w:t xml:space="preserve">5GSM messages sent from an UE </w:t>
      </w:r>
      <w:r w:rsidR="007D25D6">
        <w:rPr>
          <w:noProof/>
          <w:lang w:val="en-US"/>
        </w:rPr>
        <w:t>are</w:t>
      </w:r>
      <w:r>
        <w:rPr>
          <w:noProof/>
          <w:lang w:val="en-US"/>
        </w:rPr>
        <w:t xml:space="preserve"> response</w:t>
      </w:r>
      <w:r w:rsidR="007D25D6">
        <w:rPr>
          <w:noProof/>
          <w:lang w:val="en-US"/>
        </w:rPr>
        <w:t>s</w:t>
      </w:r>
      <w:r>
        <w:rPr>
          <w:noProof/>
          <w:lang w:val="en-US"/>
        </w:rPr>
        <w:t xml:space="preserve"> to network requests and should not be subject to </w:t>
      </w:r>
      <w:r w:rsidR="00CD445D">
        <w:rPr>
          <w:noProof/>
          <w:lang w:val="en-US"/>
        </w:rPr>
        <w:t>congestion</w:t>
      </w:r>
      <w:r>
        <w:rPr>
          <w:noProof/>
          <w:lang w:val="en-US"/>
        </w:rPr>
        <w:t xml:space="preserve"> control as the SMF has initiated </w:t>
      </w:r>
      <w:r w:rsidR="00883358">
        <w:rPr>
          <w:noProof/>
          <w:lang w:val="en-US"/>
        </w:rPr>
        <w:t xml:space="preserve">the </w:t>
      </w:r>
      <w:bookmarkStart w:id="44" w:name="_GoBack"/>
      <w:bookmarkEnd w:id="44"/>
      <w:r>
        <w:rPr>
          <w:noProof/>
          <w:lang w:val="en-US"/>
        </w:rPr>
        <w:t>corresponding request and will re-send if no</w:t>
      </w:r>
      <w:r w:rsidR="005146B5">
        <w:rPr>
          <w:noProof/>
          <w:lang w:val="en-US"/>
        </w:rPr>
        <w:t xml:space="preserve"> response is received in time</w:t>
      </w:r>
      <w:r>
        <w:rPr>
          <w:noProof/>
          <w:lang w:val="en-US"/>
        </w:rPr>
        <w:t>.</w:t>
      </w:r>
      <w:r w:rsidR="005146B5">
        <w:rPr>
          <w:noProof/>
          <w:lang w:val="en-US"/>
        </w:rPr>
        <w:t xml:space="preserve"> Thus an AMF performing SMF </w:t>
      </w:r>
      <w:r w:rsidR="00CD445D">
        <w:rPr>
          <w:noProof/>
          <w:lang w:val="en-US"/>
        </w:rPr>
        <w:t>conge</w:t>
      </w:r>
      <w:r w:rsidR="003A1BBF">
        <w:rPr>
          <w:noProof/>
          <w:lang w:val="en-US"/>
        </w:rPr>
        <w:t>s</w:t>
      </w:r>
      <w:r w:rsidR="00CD445D">
        <w:rPr>
          <w:noProof/>
          <w:lang w:val="en-US"/>
        </w:rPr>
        <w:t>tion</w:t>
      </w:r>
      <w:r w:rsidR="005146B5">
        <w:rPr>
          <w:noProof/>
          <w:lang w:val="en-US"/>
        </w:rPr>
        <w:t xml:space="preserve"> control shall not drop these messages. If needed in the future for other reason</w:t>
      </w:r>
      <w:r w:rsidR="00D87534">
        <w:rPr>
          <w:noProof/>
          <w:lang w:val="en-US"/>
        </w:rPr>
        <w:t>s</w:t>
      </w:r>
      <w:r w:rsidR="005146B5">
        <w:rPr>
          <w:noProof/>
          <w:lang w:val="en-US"/>
        </w:rPr>
        <w:t xml:space="preserve"> </w:t>
      </w:r>
      <w:r w:rsidR="00D87534">
        <w:rPr>
          <w:noProof/>
          <w:lang w:val="en-US"/>
        </w:rPr>
        <w:t>some of these</w:t>
      </w:r>
      <w:r w:rsidR="005146B5">
        <w:rPr>
          <w:noProof/>
          <w:lang w:val="en-US"/>
        </w:rPr>
        <w:t xml:space="preserve"> message</w:t>
      </w:r>
      <w:r w:rsidR="003A1BBF">
        <w:rPr>
          <w:noProof/>
          <w:lang w:val="en-US"/>
        </w:rPr>
        <w:t>/request type</w:t>
      </w:r>
      <w:r w:rsidR="005146B5">
        <w:rPr>
          <w:noProof/>
          <w:lang w:val="en-US"/>
        </w:rPr>
        <w:t xml:space="preserve"> could be added.</w:t>
      </w:r>
    </w:p>
    <w:p w:rsidR="005146B5" w:rsidRPr="008A5E86" w:rsidRDefault="005146B5" w:rsidP="00C20F03">
      <w:pPr>
        <w:rPr>
          <w:noProof/>
          <w:lang w:val="en-US"/>
        </w:rPr>
      </w:pPr>
      <w:r>
        <w:rPr>
          <w:noProof/>
          <w:lang w:val="en-US"/>
        </w:rPr>
        <w:t>There might be other use cases to</w:t>
      </w:r>
      <w:r w:rsidR="00D87534">
        <w:rPr>
          <w:noProof/>
          <w:lang w:val="en-US"/>
        </w:rPr>
        <w:t xml:space="preserve"> benefit from this</w:t>
      </w:r>
      <w:r>
        <w:rPr>
          <w:noProof/>
          <w:lang w:val="en-US"/>
        </w:rPr>
        <w:t xml:space="preserve"> </w:t>
      </w:r>
      <w:r w:rsidR="00FD1F51">
        <w:rPr>
          <w:noProof/>
          <w:lang w:val="en-US"/>
        </w:rPr>
        <w:t xml:space="preserve">added </w:t>
      </w:r>
      <w:r>
        <w:rPr>
          <w:noProof/>
          <w:lang w:val="en-US"/>
        </w:rPr>
        <w:t>information.</w:t>
      </w:r>
    </w:p>
    <w:p w:rsidR="00C20F03" w:rsidRDefault="00237B9F" w:rsidP="00C20F03">
      <w:pPr>
        <w:pStyle w:val="CRCoverPage"/>
        <w:rPr>
          <w:b/>
          <w:noProof/>
          <w:lang w:val="fr-FR"/>
        </w:rPr>
      </w:pPr>
      <w:r>
        <w:rPr>
          <w:b/>
          <w:noProof/>
          <w:lang w:val="fr-FR"/>
        </w:rPr>
        <w:t>2</w:t>
      </w:r>
      <w:r w:rsidR="00C20F03" w:rsidRPr="00CD2478">
        <w:rPr>
          <w:b/>
          <w:noProof/>
          <w:lang w:val="fr-FR"/>
        </w:rPr>
        <w:t xml:space="preserve">. </w:t>
      </w:r>
      <w:r w:rsidR="00C20F03">
        <w:rPr>
          <w:b/>
          <w:noProof/>
          <w:lang w:val="fr-FR"/>
        </w:rPr>
        <w:t>Proposal</w:t>
      </w:r>
    </w:p>
    <w:p w:rsidR="00C20F03" w:rsidRPr="008A5E86" w:rsidRDefault="00C20F03" w:rsidP="00C20F0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7D25D6">
        <w:rPr>
          <w:noProof/>
          <w:lang w:val="en-US"/>
        </w:rPr>
        <w:t>2</w:t>
      </w:r>
      <w:r w:rsidR="00237B9F">
        <w:rPr>
          <w:noProof/>
          <w:lang w:val="en-US"/>
        </w:rPr>
        <w:t>4.501 v0.3.1</w:t>
      </w:r>
      <w:r>
        <w:rPr>
          <w:noProof/>
          <w:lang w:val="en-US"/>
        </w:rPr>
        <w:t>.</w:t>
      </w:r>
    </w:p>
    <w:p w:rsidR="00C20F03" w:rsidRPr="008A5E86" w:rsidRDefault="00C20F03" w:rsidP="00C20F03">
      <w:pPr>
        <w:pBdr>
          <w:bottom w:val="single" w:sz="12" w:space="1" w:color="auto"/>
        </w:pBdr>
        <w:rPr>
          <w:noProof/>
          <w:lang w:val="en-US"/>
        </w:rPr>
      </w:pPr>
    </w:p>
    <w:p w:rsidR="00C20F03" w:rsidRPr="008A5E86" w:rsidRDefault="00C20F03" w:rsidP="00C20F03">
      <w:pPr>
        <w:rPr>
          <w:noProof/>
          <w:lang w:val="en-US"/>
        </w:rPr>
      </w:pPr>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3561" w:rsidRPr="00DB54EF" w:rsidRDefault="00DB54EF" w:rsidP="006B6569">
      <w:pPr>
        <w:pStyle w:val="Heading5"/>
      </w:pPr>
      <w:r w:rsidRPr="00DB54EF">
        <w:t>5</w:t>
      </w:r>
      <w:r w:rsidR="00173561" w:rsidRPr="00DB54EF">
        <w:t>.</w:t>
      </w:r>
      <w:r w:rsidRPr="00DB54EF">
        <w:t>4</w:t>
      </w:r>
      <w:r w:rsidR="00173561" w:rsidRPr="00DB54EF">
        <w:t>.</w:t>
      </w:r>
      <w:r w:rsidRPr="00DB54EF">
        <w:t>5</w:t>
      </w:r>
      <w:r w:rsidR="00173561" w:rsidRPr="00DB54EF">
        <w:t>.2.2</w:t>
      </w:r>
      <w:r w:rsidR="00173561" w:rsidRPr="00DB54EF">
        <w:tab/>
        <w:t>UE-initiated NAS transport 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In the connected mode, the UE initiates the NAS transport procedure by sending the UL NAS TRANSPORT message, as shown in figure </w:t>
      </w:r>
      <w:r w:rsidR="006E1CA1">
        <w:t>5</w:t>
      </w:r>
      <w:r>
        <w:t>.</w:t>
      </w:r>
      <w:r w:rsidR="006E1CA1">
        <w:t>4</w:t>
      </w:r>
      <w:r>
        <w:t>.</w:t>
      </w:r>
      <w:r w:rsidR="006E1CA1">
        <w:t>5</w:t>
      </w:r>
      <w:r>
        <w:t>.2.2.1.</w:t>
      </w:r>
    </w:p>
    <w:p w:rsidR="00173561" w:rsidRDefault="00173561" w:rsidP="00173561">
      <w:r>
        <w:t>In case a) in subclause </w:t>
      </w:r>
      <w:r w:rsidR="002D7F9E">
        <w:t>5</w:t>
      </w:r>
      <w:r>
        <w:t>.</w:t>
      </w:r>
      <w:r w:rsidR="002D7F9E">
        <w:t>4</w:t>
      </w:r>
      <w:r>
        <w:t>.</w:t>
      </w:r>
      <w:r w:rsidR="002D7F9E">
        <w:t>5</w:t>
      </w:r>
      <w:r>
        <w:t>.2.1, the UE shall:</w:t>
      </w:r>
    </w:p>
    <w:p w:rsidR="00173561" w:rsidRDefault="00173561" w:rsidP="00173561">
      <w:pPr>
        <w:pStyle w:val="B1"/>
      </w:pPr>
      <w:r>
        <w:t>-</w:t>
      </w:r>
      <w:r>
        <w:tab/>
      </w:r>
      <w:r w:rsidRPr="000B1A89">
        <w:t>include</w:t>
      </w:r>
      <w:r>
        <w:t xml:space="preserve"> the PDU session information (PDU session ID, old PDU session ID, S-NSSAI, DNN, request type), if available:</w:t>
      </w:r>
    </w:p>
    <w:p w:rsidR="00173561" w:rsidRDefault="00173561" w:rsidP="00173561">
      <w:pPr>
        <w:pStyle w:val="B1"/>
      </w:pPr>
      <w:r>
        <w:t>-</w:t>
      </w:r>
      <w:r>
        <w:tab/>
        <w:t>set the Payload container type IE to "N1 SM information"; and</w:t>
      </w:r>
    </w:p>
    <w:p w:rsidR="00173561" w:rsidRDefault="00173561" w:rsidP="00173561">
      <w:pPr>
        <w:pStyle w:val="B1"/>
      </w:pPr>
      <w:r>
        <w:t>-</w:t>
      </w:r>
      <w:r>
        <w:tab/>
        <w:t>set the Payload container IE to the 5GSM message.</w:t>
      </w:r>
    </w:p>
    <w:p w:rsidR="00173561" w:rsidRDefault="00173561" w:rsidP="00173561">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874A5D" w:rsidRDefault="00173561" w:rsidP="00173561">
      <w:pPr>
        <w:rPr>
          <w:rFonts w:eastAsia="Malgun Gothic"/>
          <w:lang w:eastAsia="ko-KR"/>
        </w:rPr>
      </w:pPr>
      <w:r w:rsidRPr="00FE4CEE">
        <w:rPr>
          <w:rFonts w:eastAsia="Malgun Gothic" w:hint="eastAsia"/>
          <w:lang w:eastAsia="ko-KR"/>
        </w:rPr>
        <w:t>If an S-NSSAI is to be included, the UE shall set the S-NSSAI IE to the S-NSSAI</w:t>
      </w:r>
      <w:r w:rsidR="00874A5D">
        <w:rPr>
          <w:lang w:eastAsia="ko-KR"/>
        </w:rPr>
        <w:t xml:space="preserve"> </w:t>
      </w:r>
      <w:r w:rsidR="00874A5D" w:rsidRPr="0072230B">
        <w:rPr>
          <w:lang w:eastAsia="ko-KR"/>
        </w:rPr>
        <w:t xml:space="preserve">selected </w:t>
      </w:r>
      <w:r w:rsidR="00874A5D">
        <w:rPr>
          <w:lang w:eastAsia="ko-KR"/>
        </w:rPr>
        <w:t xml:space="preserve">for the PDU session </w:t>
      </w:r>
      <w:r w:rsidR="00874A5D" w:rsidRPr="0072230B">
        <w:rPr>
          <w:rFonts w:hint="eastAsia"/>
          <w:lang w:eastAsia="ko-KR"/>
        </w:rPr>
        <w:t xml:space="preserve">from the </w:t>
      </w:r>
      <w:r w:rsidR="00874A5D" w:rsidRPr="0072230B">
        <w:rPr>
          <w:lang w:eastAsia="ko-KR"/>
        </w:rPr>
        <w:t>a</w:t>
      </w:r>
      <w:r w:rsidR="00874A5D" w:rsidRPr="0072230B">
        <w:rPr>
          <w:rFonts w:hint="eastAsia"/>
          <w:lang w:eastAsia="ko-KR"/>
        </w:rPr>
        <w:t>llowed NSSAI</w:t>
      </w:r>
      <w:r w:rsidR="00874A5D" w:rsidRPr="0072230B">
        <w:rPr>
          <w:lang w:eastAsia="ko-KR"/>
        </w:rPr>
        <w:t xml:space="preserve"> </w:t>
      </w:r>
      <w:r w:rsidR="00874A5D">
        <w:rPr>
          <w:lang w:eastAsia="ko-KR"/>
        </w:rPr>
        <w:t>for the serving PLMN, associated with</w:t>
      </w:r>
      <w:r w:rsidR="00874A5D" w:rsidRPr="0072230B">
        <w:rPr>
          <w:lang w:eastAsia="ko-KR"/>
        </w:rPr>
        <w:t xml:space="preserve"> the </w:t>
      </w:r>
      <w:r w:rsidR="00874A5D">
        <w:rPr>
          <w:lang w:eastAsia="ko-KR"/>
        </w:rPr>
        <w:t xml:space="preserve">mapped </w:t>
      </w:r>
      <w:r w:rsidR="00874A5D" w:rsidRPr="0072230B">
        <w:rPr>
          <w:lang w:eastAsia="ko-KR"/>
        </w:rPr>
        <w:t>configured NSSAI for the HPLMN</w:t>
      </w:r>
      <w:r w:rsidR="00874A5D">
        <w:rPr>
          <w:lang w:eastAsia="ko-KR"/>
        </w:rPr>
        <w:t xml:space="preserve"> if available in roaming scenarios</w:t>
      </w:r>
      <w:r w:rsidR="00874A5D" w:rsidRPr="0072230B">
        <w:rPr>
          <w:lang w:eastAsia="ko-KR"/>
        </w:rPr>
        <w:t>.</w:t>
      </w:r>
    </w:p>
    <w:p w:rsidR="00173561" w:rsidRDefault="00173561" w:rsidP="00173561">
      <w:r w:rsidRPr="00FE4CEE">
        <w:rPr>
          <w:rFonts w:eastAsia="Malgun Gothic" w:hint="eastAsia"/>
          <w:lang w:eastAsia="ko-KR"/>
        </w:rPr>
        <w:lastRenderedPageBreak/>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173561" w:rsidRDefault="00173561" w:rsidP="00173561">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ins w:id="45" w:author="Ericsson User 1" w:date="2018-02-14T17:36:00Z">
        <w:r w:rsidR="004711C9">
          <w:rPr>
            <w:rFonts w:eastAsia="Malgun Gothic"/>
            <w:lang w:eastAsia="ko-KR"/>
          </w:rPr>
          <w:t xml:space="preserve">, </w:t>
        </w:r>
      </w:ins>
      <w:ins w:id="46" w:author="Ericsson User 1" w:date="2018-02-14T17:37:00Z">
        <w:r w:rsidR="004711C9" w:rsidRPr="004711C9">
          <w:rPr>
            <w:rFonts w:eastAsia="Malgun Gothic"/>
            <w:lang w:eastAsia="ko-KR"/>
          </w:rPr>
          <w:t>PDU SESSION MODIFICATION REQUEST</w:t>
        </w:r>
      </w:ins>
      <w:r w:rsidRPr="00FE4CEE">
        <w:rPr>
          <w:rFonts w:eastAsia="Malgun Gothic" w:hint="eastAsia"/>
          <w:lang w:eastAsia="ko-KR"/>
        </w:rPr>
        <w:t xml:space="preserve"> </w:t>
      </w:r>
      <w:ins w:id="47" w:author="Ericsson User 1" w:date="2018-02-14T17:37:00Z">
        <w:r w:rsidR="004711C9">
          <w:rPr>
            <w:rFonts w:eastAsia="Malgun Gothic"/>
            <w:lang w:eastAsia="ko-KR"/>
          </w:rPr>
          <w:t xml:space="preserve">and </w:t>
        </w:r>
        <w:r w:rsidR="004711C9" w:rsidRPr="004711C9">
          <w:rPr>
            <w:rFonts w:eastAsia="Malgun Gothic"/>
            <w:lang w:eastAsia="ko-KR"/>
          </w:rPr>
          <w:t>PDU SESSION RELEASE REQUEST</w:t>
        </w:r>
        <w:r w:rsidR="004711C9">
          <w:rPr>
            <w:rFonts w:eastAsia="Malgun Gothic"/>
            <w:lang w:eastAsia="ko-KR"/>
          </w:rPr>
          <w:t xml:space="preserve"> </w:t>
        </w:r>
      </w:ins>
      <w:r w:rsidRPr="00FE4CEE">
        <w:rPr>
          <w:rFonts w:eastAsia="Malgun Gothic" w:hint="eastAsia"/>
          <w:lang w:eastAsia="ko-KR"/>
        </w:rPr>
        <w:t>message</w:t>
      </w:r>
      <w:ins w:id="48" w:author="Ericsson User 1" w:date="2018-02-14T17:46:00Z">
        <w:r w:rsidR="00D85575">
          <w:rPr>
            <w:rFonts w:eastAsia="Malgun Gothic"/>
            <w:lang w:eastAsia="ko-KR"/>
          </w:rPr>
          <w:t>s</w:t>
        </w:r>
      </w:ins>
      <w:r w:rsidRPr="00FE4CEE">
        <w:rPr>
          <w:rFonts w:eastAsia="Malgun Gothic" w:hint="eastAsia"/>
          <w:lang w:eastAsia="ko-KR"/>
        </w:rPr>
        <w:t>.</w:t>
      </w:r>
    </w:p>
    <w:p w:rsidR="00173561" w:rsidRDefault="00173561" w:rsidP="00173561">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sidR="00F31C37">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173561" w:rsidRDefault="00173561" w:rsidP="00173561">
      <w:r>
        <w:t>In case b)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"SMS"; and</w:t>
      </w:r>
    </w:p>
    <w:p w:rsidR="00173561" w:rsidRDefault="00173561" w:rsidP="00173561">
      <w:pPr>
        <w:pStyle w:val="B1"/>
      </w:pPr>
      <w:r>
        <w:t>-</w:t>
      </w:r>
      <w:r>
        <w:tab/>
        <w:t>set the Payload container IE to the SMS payload.</w:t>
      </w:r>
    </w:p>
    <w:p w:rsidR="00173561" w:rsidRDefault="00173561" w:rsidP="00173561">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173561" w:rsidRDefault="00173561" w:rsidP="00173561">
      <w:r>
        <w:t>In case c)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"LTE Positioning Protocol (LPP) message container";</w:t>
      </w:r>
    </w:p>
    <w:p w:rsidR="00173561" w:rsidRDefault="00173561" w:rsidP="00173561">
      <w:pPr>
        <w:pStyle w:val="B1"/>
      </w:pPr>
      <w:r>
        <w:t>-</w:t>
      </w:r>
      <w:r>
        <w:tab/>
        <w:t>set the Payload container IE to the LPP message payload; and</w:t>
      </w:r>
    </w:p>
    <w:p w:rsidR="00173561" w:rsidRDefault="00173561" w:rsidP="00173561">
      <w:pPr>
        <w:pStyle w:val="B1"/>
      </w:pPr>
      <w:r>
        <w:t>-</w:t>
      </w:r>
      <w:r>
        <w:tab/>
        <w:t>set the Additional information IE to the routing information provided by the upper layer location services application.</w:t>
      </w:r>
    </w:p>
    <w:p w:rsidR="00173561" w:rsidRPr="00BD0557" w:rsidRDefault="00173561" w:rsidP="00173561">
      <w:pPr>
        <w:pStyle w:val="TF"/>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99.85pt" o:ole="">
            <v:imagedata r:id="rId8" o:title=""/>
          </v:shape>
          <o:OLEObject Type="Embed" ProgID="Visio.Drawing.11" ShapeID="_x0000_i1025" DrawAspect="Content" ObjectID="_1580486944" r:id="rId9"/>
        </w:object>
      </w:r>
    </w:p>
    <w:p w:rsidR="00173561" w:rsidRPr="00BD0557" w:rsidRDefault="00173561" w:rsidP="00173561">
      <w:pPr>
        <w:pStyle w:val="TF"/>
      </w:pPr>
      <w:r w:rsidRPr="00BD0557">
        <w:t>Figure </w:t>
      </w:r>
      <w:r w:rsidR="003D210B">
        <w:t>5</w:t>
      </w:r>
      <w:r w:rsidRPr="00BD0557">
        <w:t>.</w:t>
      </w:r>
      <w:r w:rsidR="003D210B">
        <w:t>4</w:t>
      </w:r>
      <w:r w:rsidRPr="00BD0557">
        <w:t>.</w:t>
      </w:r>
      <w:r w:rsidR="003D210B">
        <w:t>5</w:t>
      </w:r>
      <w:r w:rsidRPr="00BD0557">
        <w:t>.2.2.1: UE-initiated NAS transport procedure</w:t>
      </w:r>
    </w:p>
    <w:p w:rsidR="00173561" w:rsidRPr="006B6569" w:rsidRDefault="006B6569" w:rsidP="006B6569">
      <w:pPr>
        <w:pStyle w:val="Heading5"/>
      </w:pPr>
      <w:bookmarkStart w:id="49" w:name="_Toc492465895"/>
      <w:bookmarkStart w:id="50" w:name="_Toc492466485"/>
      <w:bookmarkStart w:id="51" w:name="_Toc484956731"/>
      <w:bookmarkStart w:id="52" w:name="_Toc485044172"/>
      <w:bookmarkStart w:id="53" w:name="_Toc485217791"/>
      <w:bookmarkStart w:id="54" w:name="_Toc485219960"/>
      <w:bookmarkStart w:id="55" w:name="_Toc485220314"/>
      <w:bookmarkStart w:id="56" w:name="_Toc492387589"/>
      <w:bookmarkStart w:id="57" w:name="_Toc492388179"/>
      <w:bookmarkStart w:id="58" w:name="_Toc492394064"/>
      <w:bookmarkStart w:id="59" w:name="_Toc492394653"/>
      <w:bookmarkStart w:id="60" w:name="_Toc492455485"/>
      <w:bookmarkStart w:id="61" w:name="_Toc492456075"/>
      <w:bookmarkStart w:id="62" w:name="_Toc500935291"/>
      <w:bookmarkStart w:id="63" w:name="_Toc501355885"/>
      <w:bookmarkStart w:id="64" w:name="_Toc501366974"/>
      <w:bookmarkStart w:id="65" w:name="_Toc501368987"/>
      <w:bookmarkStart w:id="66" w:name="_Toc501373433"/>
      <w:bookmarkStart w:id="67" w:name="_Toc501376234"/>
      <w:bookmarkStart w:id="68" w:name="_Toc501377364"/>
      <w:bookmarkStart w:id="69" w:name="_Toc501377921"/>
      <w:bookmarkStart w:id="70" w:name="_Toc501395090"/>
      <w:bookmarkStart w:id="71" w:name="_Toc501395647"/>
      <w:bookmarkStart w:id="72" w:name="_Toc501442558"/>
      <w:bookmarkStart w:id="73" w:name="_Toc501574911"/>
      <w:bookmarkStart w:id="74" w:name="_Toc501576218"/>
      <w:bookmarkStart w:id="75" w:name="_Toc505611515"/>
      <w:bookmarkStart w:id="76" w:name="_Toc505868412"/>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equest type IE is not included</w:t>
      </w:r>
      <w:ins w:id="77" w:author="Ericsson User 1" w:date="2018-02-14T17:38:00Z">
        <w:r w:rsidR="004711C9">
          <w:rPr>
            <w:rFonts w:eastAsia="Malgun Gothic"/>
            <w:lang w:eastAsia="ko-KR"/>
          </w:rPr>
          <w:t xml:space="preserve"> or </w:t>
        </w:r>
      </w:ins>
      <w:ins w:id="78" w:author="Ericsson User 1" w:date="2018-02-14T17:52:00Z">
        <w:r w:rsidR="00D85575">
          <w:rPr>
            <w:rFonts w:eastAsia="Malgun Gothic"/>
            <w:lang w:eastAsia="ko-KR"/>
          </w:rPr>
          <w:t xml:space="preserve">is included and </w:t>
        </w:r>
      </w:ins>
      <w:ins w:id="79" w:author="Ericsson User 1" w:date="2018-02-14T17:38:00Z">
        <w:r w:rsidR="004711C9">
          <w:rPr>
            <w:rFonts w:eastAsia="Malgun Gothic"/>
            <w:lang w:eastAsia="ko-KR"/>
          </w:rPr>
          <w:t>set to "update request</w:t>
        </w:r>
      </w:ins>
      <w:ins w:id="80" w:author="Ericsson User 1" w:date="2018-02-16T15:56:00Z">
        <w:r w:rsidR="00C9708D">
          <w:rPr>
            <w:rFonts w:eastAsia="Malgun Gothic"/>
            <w:lang w:eastAsia="ko-KR"/>
          </w:rPr>
          <w:t>"</w:t>
        </w:r>
      </w:ins>
      <w:ins w:id="81" w:author="Ericsson User 1" w:date="2018-02-14T17:39:00Z">
        <w:r w:rsidR="004711C9">
          <w:rPr>
            <w:rFonts w:eastAsia="Malgun Gothic"/>
            <w:lang w:eastAsia="ko-KR"/>
          </w:rPr>
          <w:t xml:space="preserve"> or "release request"</w:t>
        </w:r>
      </w:ins>
      <w:r w:rsidR="00173561" w:rsidRPr="006D00E8">
        <w:rPr>
          <w:rFonts w:eastAsia="Malgun Gothic" w:hint="eastAsia"/>
          <w:lang w:eastAsia="ko-KR"/>
        </w:rPr>
        <w:t xml:space="preserve">,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lastRenderedPageBreak/>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5485E" w:rsidRPr="00FF4F2E" w:rsidRDefault="00B5485E" w:rsidP="00B548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user’s subscription context obtained from the UDM contains an SMF ID corresponding to:</w:t>
      </w:r>
    </w:p>
    <w:p w:rsidR="00B5485E" w:rsidRPr="00FF4F2E" w:rsidRDefault="00B5485E" w:rsidP="00B5485E">
      <w:pPr>
        <w:pStyle w:val="B4"/>
        <w:rPr>
          <w:lang w:eastAsia="ko-KR"/>
        </w:rPr>
      </w:pPr>
      <w:r w:rsidRPr="00FF4F2E">
        <w:rPr>
          <w:lang w:eastAsia="ko-KR"/>
        </w:rPr>
        <w:t>A)</w:t>
      </w:r>
      <w:r w:rsidRPr="00FF4F2E">
        <w:rPr>
          <w:lang w:eastAsia="ko-KR"/>
        </w:rPr>
        <w:tab/>
        <w:t>the DNN in the DNN IE, if the DNN IE is included; or</w:t>
      </w:r>
    </w:p>
    <w:p w:rsidR="00B5485E" w:rsidRPr="00FF4F2E" w:rsidRDefault="00B5485E" w:rsidP="00B5485E">
      <w:pPr>
        <w:pStyle w:val="B4"/>
        <w:rPr>
          <w:lang w:eastAsia="ko-KR"/>
        </w:rPr>
      </w:pPr>
      <w:r w:rsidRPr="00FF4F2E">
        <w:rPr>
          <w:lang w:eastAsia="ko-KR"/>
        </w:rPr>
        <w:t>B)</w:t>
      </w:r>
      <w:r w:rsidRPr="00FF4F2E">
        <w:rPr>
          <w:lang w:eastAsia="ko-KR"/>
        </w:rPr>
        <w:tab/>
        <w:t>the default DNN, if the DNN IE is not included;</w:t>
      </w:r>
    </w:p>
    <w:p w:rsidR="00B5485E" w:rsidRPr="00FF4F2E" w:rsidRDefault="00B5485E" w:rsidP="00B5485E">
      <w:pPr>
        <w:pStyle w:val="EditorsNote"/>
        <w:rPr>
          <w:lang w:eastAsia="ko-KR"/>
        </w:rPr>
      </w:pPr>
      <w:r w:rsidRPr="00FF4F2E">
        <w:rPr>
          <w:lang w:eastAsia="ko-KR"/>
        </w:rPr>
        <w:t>Editor's note:</w:t>
      </w:r>
      <w:r w:rsidRPr="00FF4F2E">
        <w:rPr>
          <w:lang w:eastAsia="ko-KR"/>
        </w:rPr>
        <w:tab/>
        <w:t>FFS how to obtain the correct SMF ID when the UE has several PDU sessions with a given DNN, each PDU session is provided by a different SMF, and the UE attempts to handover one of those PDU sessions.</w:t>
      </w:r>
    </w:p>
    <w:p w:rsidR="00B5485E" w:rsidRPr="00FF4F2E" w:rsidRDefault="00B5485E" w:rsidP="00B5485E">
      <w:pPr>
        <w:pStyle w:val="B3"/>
        <w:rPr>
          <w:lang w:eastAsia="ko-KR"/>
        </w:rPr>
      </w:pPr>
      <w:r w:rsidRPr="00FF4F2E">
        <w:rPr>
          <w:lang w:eastAsia="ko-KR"/>
        </w:rPr>
        <w:tab/>
        <w:t>then:</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 and</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 and</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D85575" w:rsidRDefault="00D85575" w:rsidP="00D85575">
      <w:pPr>
        <w:rPr>
          <w:rFonts w:eastAsia="Malgun Gothic"/>
          <w:lang w:eastAsia="ko-KR"/>
        </w:rPr>
      </w:pPr>
      <w:bookmarkStart w:id="82" w:name="_Toc500935292"/>
      <w:bookmarkStart w:id="83" w:name="_Toc501355886"/>
      <w:bookmarkStart w:id="84" w:name="_Toc501366975"/>
      <w:bookmarkStart w:id="85" w:name="_Toc501368988"/>
      <w:bookmarkStart w:id="86" w:name="_Toc501373434"/>
      <w:bookmarkStart w:id="87" w:name="_Toc501376235"/>
      <w:bookmarkStart w:id="88" w:name="_Toc501377365"/>
      <w:bookmarkStart w:id="89" w:name="_Toc501377922"/>
      <w:bookmarkStart w:id="90" w:name="_Toc501395091"/>
      <w:bookmarkStart w:id="91" w:name="_Toc501395648"/>
      <w:bookmarkStart w:id="92" w:name="_Toc501442559"/>
      <w:bookmarkStart w:id="93" w:name="_Toc501574912"/>
      <w:bookmarkStart w:id="94" w:name="_Toc501576219"/>
      <w:bookmarkStart w:id="95" w:name="_Toc505611517"/>
      <w:bookmarkStart w:id="96" w:name="_Toc505868414"/>
      <w:bookmarkStart w:id="97" w:name="_Toc492387590"/>
      <w:bookmarkStart w:id="98" w:name="_Toc492388180"/>
      <w:bookmarkStart w:id="99" w:name="_Toc492394065"/>
      <w:bookmarkStart w:id="100" w:name="_Toc492394654"/>
      <w:bookmarkStart w:id="101" w:name="_Toc492455486"/>
      <w:bookmarkStart w:id="102" w:name="_Toc492456076"/>
      <w:bookmarkStart w:id="103" w:name="_Toc492465896"/>
      <w:bookmarkStart w:id="104" w:name="_Toc492466486"/>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5B41EF">
        <w:t xml:space="preserve">to the UE </w:t>
      </w:r>
      <w:r w:rsidR="005B41EF">
        <w:rPr>
          <w:lang w:eastAsia="ko-KR"/>
        </w:rPr>
        <w:t xml:space="preserve">an </w:t>
      </w:r>
      <w:r w:rsidR="005B41EF">
        <w:t>indication that the 5GSM message cannot be routed</w:t>
      </w:r>
      <w:r w:rsidR="005B41EF">
        <w:rPr>
          <w:lang w:eastAsia="ko-KR"/>
        </w:rPr>
        <w:t>.</w:t>
      </w:r>
    </w:p>
    <w:p w:rsidR="00173561" w:rsidRDefault="00173561" w:rsidP="00173561">
      <w:pPr>
        <w:pStyle w:val="B1"/>
        <w:rPr>
          <w:lang w:eastAsia="ko-KR"/>
        </w:rPr>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xml:space="preserve">, the Request type IE is set to "initial request", the AMF received a reallocation </w:t>
      </w:r>
      <w:r w:rsidRPr="00520849">
        <w:rPr>
          <w:lang w:eastAsia="ko-KR"/>
        </w:rPr>
        <w:lastRenderedPageBreak/>
        <w:t>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5B41EF">
        <w:t xml:space="preserve">to the UE </w:t>
      </w:r>
      <w:r w:rsidR="005B41EF">
        <w:rPr>
          <w:lang w:eastAsia="ko-KR"/>
        </w:rPr>
        <w:t xml:space="preserve">an </w:t>
      </w:r>
      <w:r w:rsidR="005B41EF">
        <w:t>indication that the 5GSM message cannot be routed</w:t>
      </w:r>
      <w:r w:rsidR="005B41EF">
        <w:rPr>
          <w:lang w:eastAsia="ko-KR"/>
        </w:rPr>
        <w:t>.</w:t>
      </w:r>
    </w:p>
    <w:p w:rsidR="00173561" w:rsidRDefault="00857C81" w:rsidP="00173561">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 xml:space="preserve">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contain an SMF ID corresponding to</w:t>
      </w:r>
      <w:r w:rsidR="00F656D6">
        <w:rPr>
          <w:lang w:eastAsia="ko-KR"/>
        </w:rPr>
        <w:t>:</w:t>
      </w:r>
    </w:p>
    <w:p w:rsidR="00173561" w:rsidRDefault="00173561" w:rsidP="00173561">
      <w:pPr>
        <w:pStyle w:val="B2"/>
        <w:rPr>
          <w:lang w:eastAsia="ko-KR"/>
        </w:rPr>
      </w:pPr>
      <w:r>
        <w:rPr>
          <w:rFonts w:hint="eastAsia"/>
          <w:lang w:eastAsia="ko-KR"/>
        </w:rPr>
        <w:t>1)</w:t>
      </w:r>
      <w:r>
        <w:rPr>
          <w:rFonts w:hint="eastAsia"/>
          <w:lang w:eastAsia="ko-KR"/>
        </w:rPr>
        <w:tab/>
      </w:r>
      <w:r w:rsidRPr="00625B7C">
        <w:rPr>
          <w:rFonts w:hint="eastAsia"/>
          <w:lang w:eastAsia="ko-KR"/>
        </w:rPr>
        <w:t>the DNN</w:t>
      </w:r>
      <w:r>
        <w:rPr>
          <w:rFonts w:hint="eastAsia"/>
          <w:lang w:eastAsia="ko-KR"/>
        </w:rPr>
        <w:t xml:space="preserve"> of the </w:t>
      </w:r>
      <w:r>
        <w:rPr>
          <w:lang w:eastAsia="ko-KR"/>
        </w:rPr>
        <w:t>DNN</w:t>
      </w:r>
      <w:r>
        <w:rPr>
          <w:rFonts w:hint="eastAsia"/>
          <w:lang w:eastAsia="ko-KR"/>
        </w:rPr>
        <w:t xml:space="preserve"> IE, if </w:t>
      </w:r>
      <w:r w:rsidRPr="00625B7C">
        <w:rPr>
          <w:rFonts w:hint="eastAsia"/>
          <w:lang w:eastAsia="ko-KR"/>
        </w:rPr>
        <w:t>the DNN</w:t>
      </w:r>
      <w:r>
        <w:rPr>
          <w:lang w:eastAsia="ko-KR"/>
        </w:rPr>
        <w:t xml:space="preserve"> IE</w:t>
      </w:r>
      <w:r>
        <w:rPr>
          <w:rFonts w:hint="eastAsia"/>
          <w:lang w:eastAsia="ko-KR"/>
        </w:rPr>
        <w:t xml:space="preserve"> is included; or</w:t>
      </w:r>
    </w:p>
    <w:p w:rsidR="00173561" w:rsidRDefault="00173561" w:rsidP="00173561">
      <w:pPr>
        <w:pStyle w:val="B2"/>
        <w:rPr>
          <w:lang w:eastAsia="ko-KR"/>
        </w:rPr>
      </w:pPr>
      <w:r>
        <w:rPr>
          <w:rFonts w:hint="eastAsia"/>
          <w:lang w:eastAsia="ko-KR"/>
        </w:rPr>
        <w:t>2)</w:t>
      </w:r>
      <w:r>
        <w:rPr>
          <w:rFonts w:hint="eastAsia"/>
          <w:lang w:eastAsia="ko-KR"/>
        </w:rPr>
        <w:tab/>
        <w:t xml:space="preserve">the default DNN,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not included</w:t>
      </w:r>
      <w:r w:rsidR="005B41EF">
        <w:rPr>
          <w:lang w:eastAsia="ko-KR"/>
        </w:rPr>
        <w:t>;</w:t>
      </w:r>
    </w:p>
    <w:p w:rsidR="00CD6F76" w:rsidRDefault="005B41EF" w:rsidP="00CD6F76">
      <w:pPr>
        <w:pStyle w:val="B1"/>
        <w:rPr>
          <w:lang w:eastAsia="ko-KR"/>
        </w:rPr>
      </w:pPr>
      <w:r>
        <w:rPr>
          <w:lang w:eastAsia="ko-KR"/>
        </w:rPr>
        <w:tab/>
      </w:r>
      <w:r w:rsidRPr="00D16B35">
        <w:rPr>
          <w:lang w:eastAsia="ko-KR"/>
        </w:rPr>
        <w:t xml:space="preserve">then the AMF </w:t>
      </w:r>
      <w:r>
        <w:rPr>
          <w:lang w:eastAsia="ko-KR"/>
        </w:rPr>
        <w:t>may</w:t>
      </w:r>
      <w:r w:rsidRPr="00D16B35">
        <w:rPr>
          <w:lang w:eastAsia="ko-KR"/>
        </w:rPr>
        <w:t xml:space="preserve"> </w:t>
      </w:r>
      <w:r>
        <w:rPr>
          <w:lang w:eastAsia="ko-KR"/>
        </w:rPr>
        <w:t xml:space="preserve">send </w:t>
      </w:r>
      <w:r>
        <w:t xml:space="preserve">to the UE </w:t>
      </w:r>
      <w:r>
        <w:rPr>
          <w:lang w:eastAsia="ko-KR"/>
        </w:rPr>
        <w:t xml:space="preserve">an </w:t>
      </w:r>
      <w:r>
        <w:t>indication that the 5GSM message cannot be routed</w:t>
      </w:r>
      <w:r>
        <w:rPr>
          <w:lang w:eastAsia="ko-KR"/>
        </w:rPr>
        <w:t>.</w:t>
      </w:r>
    </w:p>
    <w:p w:rsidR="00173561" w:rsidRDefault="00857C81" w:rsidP="00173561">
      <w:pPr>
        <w:pStyle w:val="B1"/>
        <w:rPr>
          <w:lang w:eastAsia="ko-KR"/>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p>
    <w:p w:rsidR="005B41EF" w:rsidRDefault="005B41EF" w:rsidP="005B41EF">
      <w:pPr>
        <w:pStyle w:val="B1"/>
      </w:pPr>
      <w:bookmarkStart w:id="105" w:name="_Toc500935293"/>
      <w:bookmarkStart w:id="106" w:name="_Toc501355887"/>
      <w:bookmarkStart w:id="107" w:name="_Toc501366976"/>
      <w:bookmarkStart w:id="108" w:name="_Toc501368989"/>
      <w:bookmarkStart w:id="109" w:name="_Toc501373435"/>
      <w:bookmarkStart w:id="110" w:name="_Toc501376236"/>
      <w:bookmarkStart w:id="111" w:name="_Toc501377366"/>
      <w:bookmarkStart w:id="112" w:name="_Toc501377923"/>
      <w:bookmarkStart w:id="113" w:name="_Toc501395092"/>
      <w:bookmarkStart w:id="114" w:name="_Toc501395649"/>
      <w:bookmarkStart w:id="115" w:name="_Toc501442560"/>
      <w:bookmarkStart w:id="116" w:name="_Toc501574913"/>
      <w:bookmarkStart w:id="117" w:name="_Toc501576220"/>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w:t>
      </w:r>
      <w:ins w:id="118" w:author="Ericsson User 1" w:date="2018-02-14T17:43:00Z">
        <w:r w:rsidR="00D85575">
          <w:t xml:space="preserve"> or is provided and set to "update request" or </w:t>
        </w:r>
      </w:ins>
      <w:ins w:id="119" w:author="Ericsson User 1" w:date="2018-02-14T17:44:00Z">
        <w:r w:rsidR="00D85575">
          <w:t>"release request"</w:t>
        </w:r>
      </w:ins>
      <w:r>
        <w:t xml:space="preserve">, then the AMF may </w:t>
      </w:r>
      <w:r>
        <w:rPr>
          <w:lang w:eastAsia="ko-KR"/>
        </w:rPr>
        <w:t xml:space="preserve">send </w:t>
      </w:r>
      <w:r>
        <w:t xml:space="preserve">to the UE </w:t>
      </w:r>
      <w:r>
        <w:rPr>
          <w:lang w:eastAsia="ko-KR"/>
        </w:rPr>
        <w:t xml:space="preserve">an </w:t>
      </w:r>
      <w:r>
        <w:t>indication that the 5GSM message cannot be routed</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t xml:space="preserve">to the UE </w:t>
      </w:r>
      <w:r>
        <w:rPr>
          <w:lang w:eastAsia="ko-KR"/>
        </w:rPr>
        <w:t xml:space="preserve">an </w:t>
      </w:r>
      <w:r>
        <w:t>indication that the 5GSM message cannot be routed</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p>
    <w:p w:rsidR="005B41EF" w:rsidRDefault="005B41EF" w:rsidP="005B41EF">
      <w:r>
        <w:rPr>
          <w:lang w:eastAsia="ko-KR"/>
        </w:rPr>
        <w:t xml:space="preserve">In order to send </w:t>
      </w:r>
      <w:r>
        <w:t xml:space="preserve">to the UE </w:t>
      </w:r>
      <w:r>
        <w:rPr>
          <w:lang w:eastAsia="ko-KR"/>
        </w:rPr>
        <w:t xml:space="preserve">an </w:t>
      </w:r>
      <w:r>
        <w:t xml:space="preserve">indication that the 5GSM message cannot be routed, </w:t>
      </w:r>
      <w:r w:rsidRPr="00D16B35">
        <w:rPr>
          <w:lang w:eastAsia="ko-KR"/>
        </w:rPr>
        <w:t>the AMF shall create a UL NAS TRANSPORT UNROUTABLE INDICATION message</w:t>
      </w:r>
      <w:r>
        <w:rPr>
          <w:lang w:eastAsia="ko-KR"/>
        </w:rPr>
        <w:t>. T</w:t>
      </w:r>
      <w:r w:rsidRPr="00D16B35">
        <w:rPr>
          <w:lang w:eastAsia="ko-KR"/>
        </w:rPr>
        <w:t>he AMF shall set the Payload container type IE of the UL NAS TRANSPORT UNROUTABLE INDICATION message to "N1 SM information"</w:t>
      </w:r>
      <w:r>
        <w:rPr>
          <w:lang w:eastAsia="ko-KR"/>
        </w:rPr>
        <w:t xml:space="preserve">, </w:t>
      </w:r>
      <w:r w:rsidRPr="00D16B35">
        <w:rPr>
          <w:lang w:eastAsia="ko-KR"/>
        </w:rPr>
        <w:t xml:space="preserve">shall set the Payload container IE of the UL NAS TRANSPORT UNROUTABLE INDICATION message to the </w:t>
      </w:r>
      <w:r>
        <w:rPr>
          <w:lang w:eastAsia="ko-KR"/>
        </w:rPr>
        <w:t xml:space="preserve">5GSM message </w:t>
      </w:r>
      <w:r>
        <w:t xml:space="preserve">received in </w:t>
      </w:r>
      <w:r w:rsidRPr="00D16B35">
        <w:rPr>
          <w:lang w:eastAsia="ko-KR"/>
        </w:rPr>
        <w:t>the Payload container IE of the UL NAS TRANSPORT message</w:t>
      </w:r>
      <w:r>
        <w:t>.</w:t>
      </w:r>
    </w:p>
    <w:p w:rsidR="00CD6F76" w:rsidRDefault="005B41EF" w:rsidP="00CD6F76">
      <w:pPr>
        <w:pStyle w:val="EditorsNote"/>
      </w:pPr>
      <w:r>
        <w:t xml:space="preserve">Editor's note: FFS whether DL NAS TRANSPORT message with some indication or a new payload type can be used instead of </w:t>
      </w:r>
      <w:r w:rsidRPr="00D16B35">
        <w:rPr>
          <w:lang w:eastAsia="ko-KR"/>
        </w:rPr>
        <w:t>UL NAS TRANSPORT UNROUTABLE INDICATION message</w:t>
      </w:r>
      <w:r>
        <w:rPr>
          <w:lang w:eastAsia="ko-KR"/>
        </w:rPr>
        <w:t>.</w:t>
      </w:r>
    </w:p>
    <w:p w:rsidR="005B41EF" w:rsidRPr="00AE24AF" w:rsidRDefault="005B41EF" w:rsidP="005B41EF">
      <w:pPr>
        <w:rPr>
          <w:lang w:eastAsia="ko-KR"/>
        </w:rPr>
      </w:pPr>
      <w:r w:rsidRPr="00D16B35">
        <w:rPr>
          <w:lang w:eastAsia="ko-KR"/>
        </w:rPr>
        <w:t>The AMF shall send the UL NAS TRANSPORT UNROUTABLE INDICATION message to the UE</w:t>
      </w:r>
      <w:r>
        <w:rPr>
          <w:lang w:eastAsia="ko-KR"/>
        </w:rPr>
        <w:t>.</w:t>
      </w:r>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0" w:name="_Toc484956812"/>
      <w:bookmarkStart w:id="121" w:name="_Toc485044253"/>
      <w:bookmarkStart w:id="122" w:name="_Toc485217899"/>
      <w:bookmarkStart w:id="123" w:name="_Toc485220072"/>
      <w:bookmarkStart w:id="124" w:name="_Toc485220427"/>
      <w:bookmarkStart w:id="125" w:name="_Toc492387806"/>
      <w:bookmarkStart w:id="126" w:name="_Toc492388396"/>
      <w:bookmarkStart w:id="127" w:name="_Toc492394281"/>
      <w:bookmarkStart w:id="128" w:name="_Toc492394870"/>
      <w:bookmarkStart w:id="129" w:name="_Toc492455702"/>
      <w:bookmarkStart w:id="130" w:name="_Toc492456292"/>
      <w:bookmarkStart w:id="131" w:name="_Toc492466112"/>
      <w:bookmarkStart w:id="132" w:name="_Toc492466702"/>
      <w:bookmarkStart w:id="133" w:name="_Toc500935583"/>
      <w:bookmarkStart w:id="134" w:name="_Toc501356010"/>
      <w:bookmarkStart w:id="135" w:name="_Toc501367099"/>
      <w:bookmarkStart w:id="136" w:name="_Toc501369112"/>
      <w:bookmarkStart w:id="137" w:name="_Toc501373558"/>
      <w:bookmarkStart w:id="138" w:name="_Toc501376359"/>
      <w:bookmarkStart w:id="139" w:name="_Toc501377489"/>
      <w:bookmarkStart w:id="140" w:name="_Toc501378046"/>
      <w:bookmarkStart w:id="141" w:name="_Toc501395215"/>
      <w:bookmarkStart w:id="142" w:name="_Toc501395772"/>
      <w:bookmarkStart w:id="143" w:name="_Toc501442682"/>
      <w:bookmarkStart w:id="144" w:name="_Toc501575035"/>
      <w:bookmarkStart w:id="145" w:name="_Toc501576342"/>
      <w:bookmarkStart w:id="146" w:name="_Toc505611646"/>
      <w:bookmarkStart w:id="147" w:name="_Toc505868538"/>
      <w:bookmarkStart w:id="148" w:name="_Toc180404334"/>
      <w:bookmarkStart w:id="149" w:name="_Toc183934313"/>
      <w:bookmarkStart w:id="150" w:name="_Toc183948567"/>
      <w:bookmarkStart w:id="151" w:name="_Toc183951830"/>
      <w:bookmarkStart w:id="152" w:name="_Toc190446083"/>
      <w:bookmarkStart w:id="153" w:name="_Toc190665724"/>
      <w:bookmarkEnd w:id="28"/>
      <w:bookmarkEnd w:id="29"/>
      <w:bookmarkEnd w:id="30"/>
      <w:bookmarkEnd w:id="31"/>
      <w:bookmarkEnd w:id="32"/>
      <w:bookmarkEnd w:id="33"/>
      <w:bookmarkEnd w:id="34"/>
      <w:bookmarkEnd w:id="35"/>
      <w:bookmarkEnd w:id="36"/>
      <w:bookmarkEnd w:id="37"/>
      <w:bookmarkEnd w:id="38"/>
      <w:bookmarkEnd w:id="3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691272" w:rsidP="00B23F03">
      <w:pPr>
        <w:pStyle w:val="Heading4"/>
      </w:pPr>
      <w:bookmarkStart w:id="154" w:name="_Toc484956804"/>
      <w:bookmarkStart w:id="155" w:name="_Toc485044245"/>
      <w:bookmarkStart w:id="156" w:name="_Toc485217891"/>
      <w:bookmarkStart w:id="157" w:name="_Toc485220064"/>
      <w:bookmarkStart w:id="158" w:name="_Toc485220419"/>
      <w:bookmarkStart w:id="159" w:name="_Toc492387798"/>
      <w:bookmarkStart w:id="160" w:name="_Toc492388388"/>
      <w:bookmarkStart w:id="161" w:name="_Toc492394273"/>
      <w:bookmarkStart w:id="162" w:name="_Toc492394862"/>
      <w:bookmarkStart w:id="163" w:name="_Toc492455694"/>
      <w:bookmarkStart w:id="164" w:name="_Toc492456284"/>
      <w:bookmarkStart w:id="165" w:name="_Toc492466104"/>
      <w:bookmarkStart w:id="166" w:name="_Toc492466694"/>
      <w:bookmarkStart w:id="167" w:name="_Toc500935575"/>
      <w:bookmarkStart w:id="168" w:name="_Toc501356034"/>
      <w:bookmarkStart w:id="169" w:name="_Toc501367123"/>
      <w:bookmarkStart w:id="170" w:name="_Toc501369136"/>
      <w:bookmarkStart w:id="171" w:name="_Toc501373582"/>
      <w:bookmarkStart w:id="172" w:name="_Toc501376383"/>
      <w:bookmarkStart w:id="173" w:name="_Toc501377513"/>
      <w:bookmarkStart w:id="174" w:name="_Toc501378070"/>
      <w:bookmarkStart w:id="175" w:name="_Toc501395239"/>
      <w:bookmarkStart w:id="176" w:name="_Toc501395796"/>
      <w:bookmarkStart w:id="177" w:name="_Toc501442706"/>
      <w:bookmarkStart w:id="178" w:name="_Toc501575059"/>
      <w:bookmarkStart w:id="179" w:name="_Toc501576366"/>
      <w:bookmarkStart w:id="180" w:name="_Toc505611670"/>
      <w:bookmarkStart w:id="181" w:name="_Toc505868562"/>
      <w:bookmarkStart w:id="182" w:name="_Toc190446087"/>
      <w:bookmarkStart w:id="183" w:name="_Toc19066572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lastRenderedPageBreak/>
        <w:t>6</w:t>
      </w:r>
      <w:r w:rsidR="00B23F03">
        <w:t>.</w:t>
      </w:r>
      <w:r>
        <w:t>4</w:t>
      </w:r>
      <w:r w:rsidR="00B23F03">
        <w:t>.</w:t>
      </w:r>
      <w:r>
        <w:t>2</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modification</w:t>
      </w:r>
      <w:r w:rsidR="00B23F03">
        <w:rPr>
          <w:rFonts w:hint="eastAsia"/>
          <w:noProof/>
          <w:lang w:val="en-US" w:eastAsia="zh-CN"/>
        </w:rPr>
        <w:t xml:space="preserve"> procedure</w:t>
      </w:r>
      <w:r w:rsidR="00B23F03">
        <w:rPr>
          <w:noProof/>
          <w:lang w:val="en-US" w:eastAsia="zh-CN"/>
        </w:rPr>
        <w:t xml:space="preserve"> initiation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B23F03" w:rsidRDefault="00B23F03" w:rsidP="00B23F0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B23F03" w:rsidRDefault="00B23F03" w:rsidP="00B23F03">
      <w:r w:rsidRPr="00284E98">
        <w:t xml:space="preserve">The UE shall not perform the UE-requested PDU session </w:t>
      </w:r>
      <w:r>
        <w:t>modification</w:t>
      </w:r>
      <w:r w:rsidRPr="00284E98">
        <w:t xml:space="preserve"> procedure for an emergency PDU session.</w:t>
      </w:r>
    </w:p>
    <w:p w:rsidR="001925B9" w:rsidRPr="00B11206" w:rsidRDefault="001925B9" w:rsidP="001925B9">
      <w:r w:rsidRPr="00B11206">
        <w:t>The UE shall not perform the UE-requested PDU session modification procedure for a PDU session for LADN when the UE is located outside the LADN service area.</w:t>
      </w:r>
    </w:p>
    <w:p w:rsidR="00B23F03" w:rsidRDefault="00B23F03" w:rsidP="00B23F03">
      <w:r w:rsidRPr="005568AA">
        <w:t xml:space="preserve">If the UE requests a specific QoS handling, the UE shall include the requested QoS </w:t>
      </w:r>
      <w:r>
        <w:t>rules</w:t>
      </w:r>
      <w:r w:rsidRPr="005568AA">
        <w:t xml:space="preserve"> IE indicating requested QoS rules for the specific QoS handling.</w:t>
      </w:r>
    </w:p>
    <w:p w:rsidR="00B23F03" w:rsidRPr="00440029" w:rsidRDefault="00B23F03" w:rsidP="00B23F03">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message</w:t>
      </w:r>
      <w:ins w:id="184" w:author="Ericsson User 1" w:date="2018-02-13T10:42:00Z">
        <w:r w:rsidR="00100FA2">
          <w:t>,</w:t>
        </w:r>
      </w:ins>
      <w:r>
        <w:t xml:space="preserve"> </w:t>
      </w:r>
      <w:del w:id="185" w:author="Ericsson User 1" w:date="2018-02-13T10:42:00Z">
        <w:r w:rsidDel="00100FA2">
          <w:delText>and</w:delText>
        </w:r>
      </w:del>
      <w:r>
        <w:t xml:space="preserve"> </w:t>
      </w:r>
      <w:r w:rsidRPr="00440029">
        <w:t>the PDU session ID</w:t>
      </w:r>
      <w:del w:id="186" w:author="Ericsson User 1" w:date="2018-02-13T10:42:00Z">
        <w:r w:rsidRPr="00440029" w:rsidDel="00100FA2">
          <w:delText>,</w:delText>
        </w:r>
      </w:del>
      <w:r w:rsidRPr="00440029">
        <w:t xml:space="preserve"> </w:t>
      </w:r>
      <w:ins w:id="187" w:author="Ericsson User 1" w:date="2018-02-13T10:42:00Z">
        <w:r w:rsidR="00100FA2">
          <w:t>and the request type set to "</w:t>
        </w:r>
      </w:ins>
      <w:ins w:id="188" w:author="Ericsson User 1" w:date="2018-02-14T17:27:00Z">
        <w:r w:rsidR="00D92385">
          <w:t>update</w:t>
        </w:r>
      </w:ins>
      <w:ins w:id="189" w:author="Ericsson User 1" w:date="2018-02-13T10:42:00Z">
        <w:r w:rsidR="00100FA2">
          <w:t xml:space="preserve"> request" </w:t>
        </w:r>
      </w:ins>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rsidR="00691272">
        <w:t>6</w:t>
      </w:r>
      <w:r>
        <w:t>.</w:t>
      </w:r>
      <w:r w:rsidR="00691272">
        <w:t>4</w:t>
      </w:r>
      <w:r>
        <w:t>.</w:t>
      </w:r>
      <w:r w:rsidR="00691272">
        <w:t>2</w:t>
      </w:r>
      <w:r>
        <w:t>.2.1</w:t>
      </w:r>
      <w:r w:rsidRPr="00440029">
        <w:t>).</w:t>
      </w:r>
    </w:p>
    <w:p w:rsidR="007948AA" w:rsidRPr="00440029" w:rsidRDefault="007948AA" w:rsidP="007948AA">
      <w:pPr>
        <w:pStyle w:val="TF"/>
      </w:pPr>
      <w:r w:rsidRPr="00440029">
        <w:object w:dxaOrig="10783" w:dyaOrig="4851">
          <v:shape id="_x0000_i1026" type="#_x0000_t75" style="width:461.2pt;height:207.85pt" o:ole="">
            <v:imagedata r:id="rId10" o:title=""/>
          </v:shape>
          <o:OLEObject Type="Embed" ProgID="Visio.Drawing.11" ShapeID="_x0000_i1026" DrawAspect="Content" ObjectID="_1580486945" r:id="rId11"/>
        </w:object>
      </w:r>
    </w:p>
    <w:p w:rsidR="00B23F03" w:rsidRPr="00BD0557" w:rsidRDefault="00B23F03" w:rsidP="00B23F03">
      <w:pPr>
        <w:pStyle w:val="TF"/>
      </w:pPr>
      <w:r w:rsidRPr="00BD0557">
        <w:rPr>
          <w:rFonts w:hint="eastAsia"/>
        </w:rPr>
        <w:t>Figure</w:t>
      </w:r>
      <w:r w:rsidRPr="00BD0557">
        <w:t> </w:t>
      </w:r>
      <w:r w:rsidR="00691272">
        <w:t>6</w:t>
      </w:r>
      <w:r w:rsidRPr="00BD0557">
        <w:t>.</w:t>
      </w:r>
      <w:r w:rsidR="00691272">
        <w:t>4</w:t>
      </w:r>
      <w:r w:rsidRPr="00BD0557">
        <w:t>.</w:t>
      </w:r>
      <w:r w:rsidR="00691272">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D7149" w:rsidRDefault="000D7149" w:rsidP="00B23F03">
      <w:pPr>
        <w:rPr>
          <w:noProof/>
          <w:lang w:val="en-US" w:eastAsia="ko-KR"/>
        </w:rPr>
      </w:pPr>
      <w:bookmarkStart w:id="190" w:name="_Toc484956817"/>
      <w:bookmarkStart w:id="191" w:name="_Toc485044258"/>
      <w:bookmarkStart w:id="192" w:name="_Toc485217904"/>
      <w:bookmarkStart w:id="193" w:name="_Toc485220077"/>
      <w:bookmarkStart w:id="194" w:name="_Toc485220432"/>
      <w:bookmarkStart w:id="195" w:name="_Toc492387812"/>
      <w:bookmarkStart w:id="196" w:name="_Toc492388402"/>
      <w:bookmarkStart w:id="197" w:name="_Toc492394287"/>
      <w:bookmarkStart w:id="198" w:name="_Toc492394876"/>
      <w:bookmarkStart w:id="199" w:name="_Toc492455708"/>
      <w:bookmarkStart w:id="200" w:name="_Toc492456298"/>
      <w:bookmarkStart w:id="201" w:name="_Toc492466118"/>
      <w:bookmarkStart w:id="202" w:name="_Toc492466708"/>
      <w:bookmarkStart w:id="203" w:name="_Toc190665730"/>
      <w:bookmarkEnd w:id="182"/>
      <w:bookmarkEnd w:id="183"/>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C83E64" w:rsidP="00B23F03">
      <w:pPr>
        <w:pStyle w:val="Heading4"/>
      </w:pPr>
      <w:bookmarkStart w:id="204" w:name="_Toc500935589"/>
      <w:bookmarkStart w:id="205" w:name="_Toc501356041"/>
      <w:bookmarkStart w:id="206" w:name="_Toc501367130"/>
      <w:bookmarkStart w:id="207" w:name="_Toc501369143"/>
      <w:bookmarkStart w:id="208" w:name="_Toc501373589"/>
      <w:bookmarkStart w:id="209" w:name="_Toc501376390"/>
      <w:bookmarkStart w:id="210" w:name="_Toc501377520"/>
      <w:bookmarkStart w:id="211" w:name="_Toc501378077"/>
      <w:bookmarkStart w:id="212" w:name="_Toc501395246"/>
      <w:bookmarkStart w:id="213" w:name="_Toc501395803"/>
      <w:bookmarkStart w:id="214" w:name="_Toc501442713"/>
      <w:bookmarkStart w:id="215" w:name="_Toc501575066"/>
      <w:bookmarkStart w:id="216" w:name="_Toc501576373"/>
      <w:bookmarkStart w:id="217" w:name="_Toc505611677"/>
      <w:bookmarkStart w:id="218" w:name="_Toc505868569"/>
      <w:r>
        <w:t>6</w:t>
      </w:r>
      <w:r w:rsidR="00B23F03">
        <w:t>.</w:t>
      </w:r>
      <w:r>
        <w:t>4</w:t>
      </w:r>
      <w:r w:rsidR="00B23F03">
        <w:t>.</w:t>
      </w:r>
      <w:r>
        <w:t>3</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release</w:t>
      </w:r>
      <w:r w:rsidR="00B23F03">
        <w:rPr>
          <w:rFonts w:hint="eastAsia"/>
          <w:noProof/>
          <w:lang w:val="en-US" w:eastAsia="zh-CN"/>
        </w:rPr>
        <w:t xml:space="preserve"> procedure</w:t>
      </w:r>
      <w:r w:rsidR="00B23F03">
        <w:rPr>
          <w:noProof/>
          <w:lang w:val="en-US" w:eastAsia="zh-CN"/>
        </w:rPr>
        <w:t xml:space="preserve"> initiation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B23F03" w:rsidRDefault="00B23F03" w:rsidP="00B23F03">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B23F03" w:rsidRDefault="00B23F03" w:rsidP="008A6469">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message</w:t>
      </w:r>
      <w:ins w:id="219" w:author="Ericsson User 1" w:date="2018-02-13T10:32:00Z">
        <w:r w:rsidR="000D7149">
          <w:t>,</w:t>
        </w:r>
      </w:ins>
      <w:r>
        <w:t xml:space="preserve"> </w:t>
      </w:r>
      <w:del w:id="220" w:author="Ericsson User 1" w:date="2018-02-13T10:32:00Z">
        <w:r w:rsidDel="000D7149">
          <w:delText xml:space="preserve">and </w:delText>
        </w:r>
      </w:del>
      <w:r w:rsidRPr="00440029">
        <w:t>the PDU session ID</w:t>
      </w:r>
      <w:del w:id="221" w:author="Ericsson User 1" w:date="2018-02-13T10:32:00Z">
        <w:r w:rsidRPr="00440029" w:rsidDel="000D7149">
          <w:delText>,</w:delText>
        </w:r>
      </w:del>
      <w:r w:rsidRPr="00440029">
        <w:t xml:space="preserve"> </w:t>
      </w:r>
      <w:ins w:id="222" w:author="Ericsson User 1" w:date="2018-02-13T10:32:00Z">
        <w:r w:rsidR="000D7149">
          <w:t xml:space="preserve">and </w:t>
        </w:r>
      </w:ins>
      <w:ins w:id="223" w:author="Ericsson User 1" w:date="2018-02-13T10:31:00Z">
        <w:r w:rsidR="000D7149">
          <w:t xml:space="preserve">the request type </w:t>
        </w:r>
        <w:r w:rsidR="008A6469">
          <w:t>set to</w:t>
        </w:r>
        <w:r w:rsidR="000D7149">
          <w:t xml:space="preserve"> </w:t>
        </w:r>
        <w:r w:rsidR="008A6469">
          <w:t>"</w:t>
        </w:r>
      </w:ins>
      <w:ins w:id="224" w:author="Ericsson User 1" w:date="2018-02-13T10:42:00Z">
        <w:r w:rsidR="00100FA2">
          <w:t>release</w:t>
        </w:r>
      </w:ins>
      <w:ins w:id="225" w:author="Ericsson User 1" w:date="2018-02-13T10:31:00Z">
        <w:r w:rsidR="008A6469">
          <w:t xml:space="preserve"> request"</w:t>
        </w:r>
      </w:ins>
      <w:ins w:id="226" w:author="Ericsson User 1" w:date="2018-02-13T10:32:00Z">
        <w:r w:rsidR="000D7149">
          <w:t xml:space="preserve"> </w:t>
        </w:r>
      </w:ins>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rsidR="00C83E64">
        <w:t>6</w:t>
      </w:r>
      <w:r>
        <w:t>.</w:t>
      </w:r>
      <w:r w:rsidR="00C83E64">
        <w:t>4</w:t>
      </w:r>
      <w:r>
        <w:t>.</w:t>
      </w:r>
      <w:r w:rsidR="00C83E64">
        <w:t>3</w:t>
      </w:r>
      <w:r>
        <w:t>.2.1</w:t>
      </w:r>
      <w:r w:rsidRPr="00440029">
        <w:t>).</w:t>
      </w:r>
    </w:p>
    <w:p w:rsidR="00B23F03" w:rsidRDefault="00B23F03" w:rsidP="00B23F03">
      <w:pPr>
        <w:pStyle w:val="TF"/>
      </w:pPr>
      <w:r w:rsidRPr="00440029">
        <w:object w:dxaOrig="10755" w:dyaOrig="4830">
          <v:shape id="_x0000_i1027" type="#_x0000_t75" style="width:459.85pt;height:207.15pt" o:ole="">
            <v:imagedata r:id="rId12" o:title=""/>
          </v:shape>
          <o:OLEObject Type="Embed" ProgID="Visio.Drawing.11" ShapeID="_x0000_i1027" DrawAspect="Content" ObjectID="_1580486946" r:id="rId13"/>
        </w:object>
      </w:r>
    </w:p>
    <w:p w:rsidR="00B23F03" w:rsidRPr="00BD0557" w:rsidRDefault="00B23F03" w:rsidP="00B23F03">
      <w:pPr>
        <w:pStyle w:val="TF"/>
      </w:pPr>
      <w:r w:rsidRPr="00BD0557">
        <w:rPr>
          <w:rFonts w:hint="eastAsia"/>
        </w:rPr>
        <w:t>Figure</w:t>
      </w:r>
      <w:r w:rsidRPr="00BD0557">
        <w:t> </w:t>
      </w:r>
      <w:r w:rsidR="00C83E64">
        <w:t>6</w:t>
      </w:r>
      <w:r w:rsidRPr="00BD0557">
        <w:t>.</w:t>
      </w:r>
      <w:r w:rsidR="00C83E64">
        <w:t>4</w:t>
      </w:r>
      <w:r w:rsidRPr="00BD0557">
        <w:t>.</w:t>
      </w:r>
      <w:r w:rsidR="00C83E64">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rsidR="00A67E08" w:rsidRDefault="00A67E08" w:rsidP="002E27BF">
      <w:bookmarkStart w:id="227" w:name="_Toc479765914"/>
      <w:bookmarkStart w:id="228" w:name="_Toc485044199"/>
      <w:bookmarkStart w:id="229" w:name="_Toc485217845"/>
      <w:bookmarkStart w:id="230" w:name="_Toc485220014"/>
      <w:bookmarkStart w:id="231" w:name="_Toc485220369"/>
      <w:bookmarkStart w:id="232" w:name="_Toc484956758"/>
      <w:bookmarkStart w:id="233" w:name="_Toc492387699"/>
      <w:bookmarkStart w:id="234" w:name="_Toc492388289"/>
      <w:bookmarkStart w:id="235" w:name="_Toc492394174"/>
      <w:bookmarkStart w:id="236" w:name="_Toc492394763"/>
      <w:bookmarkStart w:id="237" w:name="_Toc492455595"/>
      <w:bookmarkStart w:id="238" w:name="_Toc492456185"/>
      <w:bookmarkStart w:id="239" w:name="_Toc492466005"/>
      <w:bookmarkStart w:id="240" w:name="_Toc492466595"/>
      <w:bookmarkStart w:id="241" w:name="_Toc190445950"/>
      <w:bookmarkStart w:id="242" w:name="_Toc190665737"/>
      <w:bookmarkEnd w:id="40"/>
      <w:bookmarkEnd w:id="41"/>
      <w:bookmarkEnd w:id="42"/>
      <w:bookmarkEnd w:id="43"/>
      <w:bookmarkEnd w:id="203"/>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D602F1">
      <w:pPr>
        <w:pStyle w:val="Heading4"/>
      </w:pPr>
      <w:bookmarkStart w:id="243" w:name="_Toc500935475"/>
      <w:bookmarkStart w:id="244" w:name="_Toc501356264"/>
      <w:bookmarkStart w:id="245" w:name="_Toc501367354"/>
      <w:bookmarkStart w:id="246" w:name="_Toc501369367"/>
      <w:bookmarkStart w:id="247" w:name="_Toc501373813"/>
      <w:bookmarkStart w:id="248" w:name="_Toc501376614"/>
      <w:bookmarkStart w:id="249" w:name="_Toc501377741"/>
      <w:bookmarkStart w:id="250" w:name="_Toc501378298"/>
      <w:bookmarkStart w:id="251" w:name="_Toc501395467"/>
      <w:bookmarkStart w:id="252" w:name="_Toc501396024"/>
      <w:bookmarkStart w:id="253" w:name="_Toc501442934"/>
      <w:bookmarkStart w:id="254" w:name="_Toc501575287"/>
      <w:bookmarkStart w:id="255" w:name="_Toc501576595"/>
      <w:bookmarkStart w:id="256" w:name="_Toc505611941"/>
      <w:bookmarkStart w:id="257" w:name="_Toc505868839"/>
      <w:bookmarkStart w:id="258" w:name="_Toc492387738"/>
      <w:bookmarkStart w:id="259" w:name="_Toc492388328"/>
      <w:bookmarkStart w:id="260" w:name="_Toc492394213"/>
      <w:bookmarkStart w:id="261" w:name="_Toc492394802"/>
      <w:bookmarkStart w:id="262" w:name="_Toc492455634"/>
      <w:bookmarkStart w:id="263" w:name="_Toc492456224"/>
      <w:bookmarkStart w:id="264" w:name="_Toc492466044"/>
      <w:bookmarkStart w:id="265" w:name="_Toc492466634"/>
      <w:bookmarkStart w:id="266" w:name="_Toc485312155"/>
      <w:bookmarkStart w:id="267" w:name="_Toc485312171"/>
      <w:bookmarkStart w:id="268" w:name="_Toc50093548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9</w:t>
      </w:r>
      <w:r w:rsidR="00694E2C">
        <w:t>.</w:t>
      </w:r>
      <w:r w:rsidR="00C679E5">
        <w:t>8</w:t>
      </w:r>
      <w:r w:rsidR="00694E2C">
        <w:t>.</w:t>
      </w:r>
      <w:r>
        <w:t>3.</w:t>
      </w:r>
      <w:r w:rsidR="00BB4FAF">
        <w:t>4</w:t>
      </w:r>
      <w:r w:rsidR="00892833">
        <w:t>2</w:t>
      </w:r>
      <w:r w:rsidR="00694E2C">
        <w:tab/>
        <w:t>Request type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694E2C" w:rsidRDefault="00694E2C" w:rsidP="00694E2C">
      <w:pPr>
        <w:rPr>
          <w:lang w:val="en-US"/>
        </w:rPr>
      </w:pPr>
      <w:r>
        <w:rPr>
          <w:lang w:val="en-US"/>
        </w:rPr>
        <w:t>The purpose of the R</w:t>
      </w:r>
      <w:proofErr w:type="spellStart"/>
      <w:r>
        <w:t>equest</w:t>
      </w:r>
      <w:proofErr w:type="spellEnd"/>
      <w:r>
        <w:t xml:space="preserve"> type </w:t>
      </w:r>
      <w:r>
        <w:rPr>
          <w:lang w:val="en-US"/>
        </w:rPr>
        <w:t>information element is to indicate type of the PDU session establishment.</w:t>
      </w:r>
    </w:p>
    <w:p w:rsidR="00694E2C" w:rsidRDefault="00694E2C" w:rsidP="00694E2C">
      <w:pPr>
        <w:rPr>
          <w:lang w:val="en-US"/>
        </w:rPr>
      </w:pPr>
      <w:r>
        <w:rPr>
          <w:lang w:val="en-US"/>
        </w:rPr>
        <w:t>The R</w:t>
      </w:r>
      <w:proofErr w:type="spellStart"/>
      <w:r>
        <w:t>equest</w:t>
      </w:r>
      <w:proofErr w:type="spellEnd"/>
      <w:r>
        <w:t xml:space="preserve"> type</w:t>
      </w:r>
      <w:r>
        <w:rPr>
          <w:lang w:val="en-US"/>
        </w:rPr>
        <w:t xml:space="preserve"> information element is coded as shown in figure </w:t>
      </w:r>
      <w:r w:rsidR="00AD3951">
        <w:rPr>
          <w:lang w:val="en-US"/>
        </w:rPr>
        <w:t>9</w:t>
      </w:r>
      <w:r>
        <w:t>.</w:t>
      </w:r>
      <w:r w:rsidR="00C679E5">
        <w:t>8</w:t>
      </w:r>
      <w:r>
        <w:t>.</w:t>
      </w:r>
      <w:r w:rsidR="00AD3951">
        <w:t>3</w:t>
      </w:r>
      <w:r>
        <w:t>.</w:t>
      </w:r>
      <w:r w:rsidR="00BB4FAF">
        <w:t>4</w:t>
      </w:r>
      <w:r w:rsidR="00892833">
        <w:t>2</w:t>
      </w:r>
      <w:r w:rsidR="00AD3951">
        <w:t>.</w:t>
      </w:r>
      <w:r>
        <w:t>1</w:t>
      </w:r>
      <w:r>
        <w:rPr>
          <w:lang w:val="en-US"/>
        </w:rPr>
        <w:t xml:space="preserve"> and table </w:t>
      </w:r>
      <w:r w:rsidR="00AD3951">
        <w:rPr>
          <w:lang w:val="en-US"/>
        </w:rPr>
        <w:t>9</w:t>
      </w:r>
      <w:r>
        <w:t>.</w:t>
      </w:r>
      <w:r w:rsidR="00C679E5">
        <w:t>8</w:t>
      </w:r>
      <w:r>
        <w:t>.</w:t>
      </w:r>
      <w:r w:rsidR="00AD3951">
        <w:t>3</w:t>
      </w:r>
      <w:r>
        <w:t>.</w:t>
      </w:r>
      <w:r w:rsidR="00BB4FAF">
        <w:t>4</w:t>
      </w:r>
      <w:r w:rsidR="00892833">
        <w:t>2</w:t>
      </w:r>
      <w:r w:rsidR="00AD3951">
        <w:t>.</w:t>
      </w:r>
      <w:r>
        <w:t>1</w:t>
      </w:r>
      <w:r>
        <w:rPr>
          <w:lang w:val="en-US"/>
        </w:rPr>
        <w:t>.</w:t>
      </w:r>
    </w:p>
    <w:p w:rsidR="00694E2C" w:rsidRDefault="00694E2C" w:rsidP="00694E2C">
      <w:pPr>
        <w:rPr>
          <w:lang w:val="en-US"/>
        </w:rPr>
      </w:pPr>
      <w:r>
        <w:rPr>
          <w:lang w:val="en-US"/>
        </w:rPr>
        <w:t>The R</w:t>
      </w:r>
      <w:proofErr w:type="spellStart"/>
      <w:r>
        <w:t>equest</w:t>
      </w:r>
      <w:proofErr w:type="spellEnd"/>
      <w:r>
        <w:t xml:space="preserve">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4E2C" w:rsidTr="006B6569">
        <w:trPr>
          <w:cantSplit/>
          <w:jc w:val="center"/>
        </w:trPr>
        <w:tc>
          <w:tcPr>
            <w:tcW w:w="709" w:type="dxa"/>
            <w:tcBorders>
              <w:top w:val="nil"/>
              <w:left w:val="nil"/>
              <w:bottom w:val="nil"/>
              <w:right w:val="nil"/>
            </w:tcBorders>
            <w:hideMark/>
          </w:tcPr>
          <w:p w:rsidR="00694E2C" w:rsidRDefault="00694E2C" w:rsidP="006B6569">
            <w:pPr>
              <w:pStyle w:val="TAC"/>
            </w:pPr>
            <w:r>
              <w:t>8</w:t>
            </w:r>
          </w:p>
        </w:tc>
        <w:tc>
          <w:tcPr>
            <w:tcW w:w="709" w:type="dxa"/>
            <w:tcBorders>
              <w:top w:val="nil"/>
              <w:left w:val="nil"/>
              <w:bottom w:val="nil"/>
              <w:right w:val="nil"/>
            </w:tcBorders>
            <w:hideMark/>
          </w:tcPr>
          <w:p w:rsidR="00694E2C" w:rsidRDefault="00694E2C" w:rsidP="006B6569">
            <w:pPr>
              <w:pStyle w:val="TAC"/>
            </w:pPr>
            <w:r>
              <w:t>7</w:t>
            </w:r>
          </w:p>
        </w:tc>
        <w:tc>
          <w:tcPr>
            <w:tcW w:w="709" w:type="dxa"/>
            <w:tcBorders>
              <w:top w:val="nil"/>
              <w:left w:val="nil"/>
              <w:bottom w:val="nil"/>
              <w:right w:val="nil"/>
            </w:tcBorders>
            <w:hideMark/>
          </w:tcPr>
          <w:p w:rsidR="00694E2C" w:rsidRDefault="00694E2C" w:rsidP="006B6569">
            <w:pPr>
              <w:pStyle w:val="TAC"/>
            </w:pPr>
            <w:r>
              <w:t>6</w:t>
            </w:r>
          </w:p>
        </w:tc>
        <w:tc>
          <w:tcPr>
            <w:tcW w:w="709" w:type="dxa"/>
            <w:tcBorders>
              <w:top w:val="nil"/>
              <w:left w:val="nil"/>
              <w:bottom w:val="nil"/>
              <w:right w:val="nil"/>
            </w:tcBorders>
            <w:hideMark/>
          </w:tcPr>
          <w:p w:rsidR="00694E2C" w:rsidRDefault="00694E2C" w:rsidP="006B6569">
            <w:pPr>
              <w:pStyle w:val="TAC"/>
            </w:pPr>
            <w:r>
              <w:t>5</w:t>
            </w:r>
          </w:p>
        </w:tc>
        <w:tc>
          <w:tcPr>
            <w:tcW w:w="709" w:type="dxa"/>
            <w:tcBorders>
              <w:top w:val="nil"/>
              <w:left w:val="nil"/>
              <w:bottom w:val="nil"/>
              <w:right w:val="nil"/>
            </w:tcBorders>
            <w:hideMark/>
          </w:tcPr>
          <w:p w:rsidR="00694E2C" w:rsidRDefault="00694E2C" w:rsidP="006B6569">
            <w:pPr>
              <w:pStyle w:val="TAC"/>
            </w:pPr>
            <w:r>
              <w:t>4</w:t>
            </w:r>
          </w:p>
        </w:tc>
        <w:tc>
          <w:tcPr>
            <w:tcW w:w="709" w:type="dxa"/>
            <w:tcBorders>
              <w:top w:val="nil"/>
              <w:left w:val="nil"/>
              <w:bottom w:val="nil"/>
              <w:right w:val="nil"/>
            </w:tcBorders>
            <w:hideMark/>
          </w:tcPr>
          <w:p w:rsidR="00694E2C" w:rsidRDefault="00694E2C" w:rsidP="006B6569">
            <w:pPr>
              <w:pStyle w:val="TAC"/>
            </w:pPr>
            <w:r>
              <w:t>3</w:t>
            </w:r>
          </w:p>
        </w:tc>
        <w:tc>
          <w:tcPr>
            <w:tcW w:w="709" w:type="dxa"/>
            <w:tcBorders>
              <w:top w:val="nil"/>
              <w:left w:val="nil"/>
              <w:bottom w:val="nil"/>
              <w:right w:val="nil"/>
            </w:tcBorders>
            <w:hideMark/>
          </w:tcPr>
          <w:p w:rsidR="00694E2C" w:rsidRDefault="00694E2C" w:rsidP="006B6569">
            <w:pPr>
              <w:pStyle w:val="TAC"/>
            </w:pPr>
            <w:r>
              <w:t>2</w:t>
            </w:r>
          </w:p>
        </w:tc>
        <w:tc>
          <w:tcPr>
            <w:tcW w:w="709" w:type="dxa"/>
            <w:tcBorders>
              <w:top w:val="nil"/>
              <w:left w:val="nil"/>
              <w:bottom w:val="nil"/>
              <w:right w:val="nil"/>
            </w:tcBorders>
            <w:hideMark/>
          </w:tcPr>
          <w:p w:rsidR="00694E2C" w:rsidRDefault="00694E2C" w:rsidP="006B6569">
            <w:pPr>
              <w:pStyle w:val="TAC"/>
            </w:pPr>
            <w:r>
              <w:t>1</w:t>
            </w:r>
          </w:p>
        </w:tc>
        <w:tc>
          <w:tcPr>
            <w:tcW w:w="1560" w:type="dxa"/>
            <w:tcBorders>
              <w:top w:val="nil"/>
              <w:left w:val="nil"/>
              <w:bottom w:val="nil"/>
              <w:right w:val="nil"/>
            </w:tcBorders>
          </w:tcPr>
          <w:p w:rsidR="00694E2C" w:rsidRDefault="00694E2C" w:rsidP="006B6569">
            <w:pPr>
              <w:pStyle w:val="TAL"/>
            </w:pPr>
          </w:p>
        </w:tc>
      </w:tr>
      <w:tr w:rsidR="00694E2C" w:rsidTr="006B6569">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694E2C" w:rsidRDefault="00694E2C" w:rsidP="006B6569">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694E2C" w:rsidRDefault="00694E2C" w:rsidP="006B6569">
            <w:pPr>
              <w:pStyle w:val="TAC"/>
            </w:pPr>
            <w:r>
              <w:t>Request type value</w:t>
            </w:r>
          </w:p>
        </w:tc>
        <w:tc>
          <w:tcPr>
            <w:tcW w:w="1560" w:type="dxa"/>
            <w:tcBorders>
              <w:top w:val="nil"/>
              <w:left w:val="nil"/>
              <w:bottom w:val="nil"/>
              <w:right w:val="nil"/>
            </w:tcBorders>
            <w:hideMark/>
          </w:tcPr>
          <w:p w:rsidR="00694E2C" w:rsidRDefault="00694E2C" w:rsidP="006B6569">
            <w:pPr>
              <w:pStyle w:val="TAL"/>
            </w:pPr>
            <w:r>
              <w:t>octet 1</w:t>
            </w:r>
          </w:p>
        </w:tc>
      </w:tr>
    </w:tbl>
    <w:p w:rsidR="00694E2C" w:rsidRPr="00BD0557" w:rsidRDefault="00694E2C" w:rsidP="00694E2C">
      <w:pPr>
        <w:pStyle w:val="TF"/>
      </w:pPr>
      <w:r w:rsidRPr="00BD0557">
        <w:t>Figure </w:t>
      </w:r>
      <w:r w:rsidR="00AD3951">
        <w:t>9</w:t>
      </w:r>
      <w:r w:rsidRPr="00BD0557">
        <w:t>.</w:t>
      </w:r>
      <w:r w:rsidR="00C679E5">
        <w:t>8</w:t>
      </w:r>
      <w:r w:rsidRPr="00BD0557">
        <w:t>.</w:t>
      </w:r>
      <w:r w:rsidR="00AD3951">
        <w:t>3</w:t>
      </w:r>
      <w:r w:rsidRPr="00BD0557">
        <w:t>.</w:t>
      </w:r>
      <w:r w:rsidR="00BB4FAF">
        <w:t>4</w:t>
      </w:r>
      <w:r w:rsidR="00892833">
        <w:t>2</w:t>
      </w:r>
      <w:r w:rsidR="00AD3951">
        <w:t>.</w:t>
      </w:r>
      <w:r w:rsidRPr="00BD0557">
        <w:t>1: Request type information element</w:t>
      </w:r>
    </w:p>
    <w:p w:rsidR="00694E2C" w:rsidRDefault="00694E2C" w:rsidP="00694E2C">
      <w:pPr>
        <w:pStyle w:val="TH"/>
      </w:pPr>
      <w:r>
        <w:t>Table</w:t>
      </w:r>
      <w:r w:rsidRPr="003168A2">
        <w:t> </w:t>
      </w:r>
      <w:r w:rsidR="00AD3951">
        <w:t>9</w:t>
      </w:r>
      <w:r>
        <w:t>.</w:t>
      </w:r>
      <w:r w:rsidR="00C679E5">
        <w:t>8</w:t>
      </w:r>
      <w:r>
        <w:t>.</w:t>
      </w:r>
      <w:r w:rsidR="00AD3951">
        <w:t>3</w:t>
      </w:r>
      <w:r>
        <w:t>.</w:t>
      </w:r>
      <w:r w:rsidR="00BB4FAF">
        <w:t>4</w:t>
      </w:r>
      <w:r w:rsidR="00892833">
        <w:t>2</w:t>
      </w:r>
      <w:r w:rsidR="00AD3951">
        <w:t>.</w:t>
      </w:r>
      <w:r>
        <w:t>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94E2C" w:rsidTr="00D92385">
        <w:trPr>
          <w:cantSplit/>
          <w:jc w:val="center"/>
        </w:trPr>
        <w:tc>
          <w:tcPr>
            <w:tcW w:w="7087" w:type="dxa"/>
            <w:gridSpan w:val="5"/>
            <w:tcBorders>
              <w:top w:val="single" w:sz="4" w:space="0" w:color="auto"/>
              <w:left w:val="single" w:sz="4" w:space="0" w:color="auto"/>
              <w:bottom w:val="nil"/>
              <w:right w:val="single" w:sz="4" w:space="0" w:color="auto"/>
            </w:tcBorders>
            <w:hideMark/>
          </w:tcPr>
          <w:p w:rsidR="00694E2C" w:rsidRDefault="00694E2C" w:rsidP="006B6569">
            <w:pPr>
              <w:pStyle w:val="TAL"/>
            </w:pPr>
            <w:r>
              <w:t>Request type value (octet 1, bit 1 to bit 4)</w:t>
            </w:r>
          </w:p>
        </w:tc>
      </w:tr>
      <w:tr w:rsidR="00694E2C" w:rsidTr="00D92385">
        <w:trPr>
          <w:cantSplit/>
          <w:jc w:val="center"/>
        </w:trPr>
        <w:tc>
          <w:tcPr>
            <w:tcW w:w="7087" w:type="dxa"/>
            <w:gridSpan w:val="5"/>
            <w:tcBorders>
              <w:top w:val="nil"/>
              <w:left w:val="single" w:sz="4" w:space="0" w:color="auto"/>
              <w:bottom w:val="nil"/>
              <w:right w:val="single" w:sz="4" w:space="0" w:color="auto"/>
            </w:tcBorders>
          </w:tcPr>
          <w:p w:rsidR="00694E2C" w:rsidRDefault="00694E2C" w:rsidP="006B6569">
            <w:pPr>
              <w:pStyle w:val="TAL"/>
            </w:pPr>
          </w:p>
        </w:tc>
      </w:tr>
      <w:tr w:rsidR="00694E2C" w:rsidTr="00D92385">
        <w:trPr>
          <w:cantSplit/>
          <w:jc w:val="center"/>
        </w:trPr>
        <w:tc>
          <w:tcPr>
            <w:tcW w:w="7087" w:type="dxa"/>
            <w:gridSpan w:val="5"/>
            <w:tcBorders>
              <w:top w:val="nil"/>
              <w:left w:val="single" w:sz="4" w:space="0" w:color="auto"/>
              <w:bottom w:val="nil"/>
              <w:right w:val="single" w:sz="4" w:space="0" w:color="auto"/>
            </w:tcBorders>
            <w:hideMark/>
          </w:tcPr>
          <w:p w:rsidR="00694E2C" w:rsidRDefault="00694E2C" w:rsidP="006B6569">
            <w:pPr>
              <w:pStyle w:val="TAL"/>
            </w:pPr>
            <w:r>
              <w:t>Bits</w:t>
            </w: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H"/>
            </w:pPr>
            <w:r>
              <w:t>4</w:t>
            </w:r>
          </w:p>
        </w:tc>
        <w:tc>
          <w:tcPr>
            <w:tcW w:w="284" w:type="dxa"/>
            <w:tcBorders>
              <w:top w:val="nil"/>
              <w:left w:val="nil"/>
              <w:bottom w:val="nil"/>
              <w:right w:val="nil"/>
            </w:tcBorders>
            <w:hideMark/>
          </w:tcPr>
          <w:p w:rsidR="00694E2C" w:rsidRDefault="00694E2C" w:rsidP="006B6569">
            <w:pPr>
              <w:pStyle w:val="TAH"/>
            </w:pPr>
            <w:r>
              <w:t>3</w:t>
            </w:r>
          </w:p>
        </w:tc>
        <w:tc>
          <w:tcPr>
            <w:tcW w:w="283" w:type="dxa"/>
            <w:tcBorders>
              <w:top w:val="nil"/>
              <w:left w:val="nil"/>
              <w:bottom w:val="nil"/>
              <w:right w:val="nil"/>
            </w:tcBorders>
          </w:tcPr>
          <w:p w:rsidR="00694E2C" w:rsidRDefault="00694E2C" w:rsidP="006B6569">
            <w:pPr>
              <w:pStyle w:val="TAH"/>
            </w:pPr>
            <w:r>
              <w:t>2</w:t>
            </w:r>
          </w:p>
        </w:tc>
        <w:tc>
          <w:tcPr>
            <w:tcW w:w="283" w:type="dxa"/>
            <w:tcBorders>
              <w:top w:val="nil"/>
              <w:left w:val="nil"/>
              <w:bottom w:val="nil"/>
              <w:right w:val="nil"/>
            </w:tcBorders>
          </w:tcPr>
          <w:p w:rsidR="00694E2C" w:rsidRDefault="00694E2C" w:rsidP="006B6569">
            <w:pPr>
              <w:pStyle w:val="TAH"/>
            </w:pPr>
            <w:r>
              <w:t>1</w:t>
            </w:r>
          </w:p>
        </w:tc>
        <w:tc>
          <w:tcPr>
            <w:tcW w:w="5953" w:type="dxa"/>
            <w:tcBorders>
              <w:top w:val="nil"/>
              <w:left w:val="nil"/>
              <w:bottom w:val="nil"/>
              <w:right w:val="single" w:sz="4" w:space="0" w:color="auto"/>
            </w:tcBorders>
          </w:tcPr>
          <w:p w:rsidR="00694E2C" w:rsidRDefault="00694E2C" w:rsidP="006B6569">
            <w:pPr>
              <w:pStyle w:val="TAL"/>
            </w:pP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C"/>
            </w:pPr>
            <w:r>
              <w:t>0</w:t>
            </w:r>
          </w:p>
        </w:tc>
        <w:tc>
          <w:tcPr>
            <w:tcW w:w="284" w:type="dxa"/>
            <w:tcBorders>
              <w:top w:val="nil"/>
              <w:left w:val="nil"/>
              <w:bottom w:val="nil"/>
              <w:right w:val="nil"/>
            </w:tcBorders>
            <w:hideMark/>
          </w:tcPr>
          <w:p w:rsidR="00694E2C" w:rsidRDefault="00694E2C" w:rsidP="006B6569">
            <w:pPr>
              <w:pStyle w:val="TAC"/>
            </w:pPr>
            <w:r>
              <w:t>0</w:t>
            </w:r>
          </w:p>
        </w:tc>
        <w:tc>
          <w:tcPr>
            <w:tcW w:w="283" w:type="dxa"/>
            <w:tcBorders>
              <w:top w:val="nil"/>
              <w:left w:val="nil"/>
              <w:bottom w:val="nil"/>
              <w:right w:val="nil"/>
            </w:tcBorders>
          </w:tcPr>
          <w:p w:rsidR="00694E2C" w:rsidRDefault="00694E2C" w:rsidP="006B6569">
            <w:pPr>
              <w:pStyle w:val="TAL"/>
            </w:pPr>
            <w:r>
              <w:t>0</w:t>
            </w:r>
          </w:p>
        </w:tc>
        <w:tc>
          <w:tcPr>
            <w:tcW w:w="283" w:type="dxa"/>
            <w:tcBorders>
              <w:top w:val="nil"/>
              <w:left w:val="nil"/>
              <w:bottom w:val="nil"/>
              <w:right w:val="nil"/>
            </w:tcBorders>
          </w:tcPr>
          <w:p w:rsidR="00694E2C" w:rsidRDefault="00694E2C" w:rsidP="006B6569">
            <w:pPr>
              <w:pStyle w:val="TAL"/>
            </w:pPr>
            <w:r>
              <w:t>1</w:t>
            </w:r>
          </w:p>
        </w:tc>
        <w:tc>
          <w:tcPr>
            <w:tcW w:w="5953" w:type="dxa"/>
            <w:tcBorders>
              <w:top w:val="nil"/>
              <w:left w:val="nil"/>
              <w:bottom w:val="nil"/>
              <w:right w:val="single" w:sz="4" w:space="0" w:color="auto"/>
            </w:tcBorders>
          </w:tcPr>
          <w:p w:rsidR="00694E2C" w:rsidRDefault="00694E2C" w:rsidP="006B6569">
            <w:pPr>
              <w:pStyle w:val="TAL"/>
            </w:pPr>
            <w:r>
              <w:t>initial request</w:t>
            </w: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C"/>
            </w:pPr>
            <w:r>
              <w:t>0</w:t>
            </w:r>
          </w:p>
        </w:tc>
        <w:tc>
          <w:tcPr>
            <w:tcW w:w="284" w:type="dxa"/>
            <w:tcBorders>
              <w:top w:val="nil"/>
              <w:left w:val="nil"/>
              <w:bottom w:val="nil"/>
              <w:right w:val="nil"/>
            </w:tcBorders>
            <w:hideMark/>
          </w:tcPr>
          <w:p w:rsidR="00694E2C" w:rsidRDefault="00694E2C" w:rsidP="006B6569">
            <w:pPr>
              <w:pStyle w:val="TAC"/>
            </w:pPr>
            <w:r>
              <w:t>0</w:t>
            </w:r>
          </w:p>
        </w:tc>
        <w:tc>
          <w:tcPr>
            <w:tcW w:w="283" w:type="dxa"/>
            <w:tcBorders>
              <w:top w:val="nil"/>
              <w:left w:val="nil"/>
              <w:bottom w:val="nil"/>
              <w:right w:val="nil"/>
            </w:tcBorders>
          </w:tcPr>
          <w:p w:rsidR="00694E2C" w:rsidRDefault="00694E2C" w:rsidP="006B6569">
            <w:pPr>
              <w:pStyle w:val="TAL"/>
            </w:pPr>
            <w:r>
              <w:t>1</w:t>
            </w:r>
          </w:p>
        </w:tc>
        <w:tc>
          <w:tcPr>
            <w:tcW w:w="283" w:type="dxa"/>
            <w:tcBorders>
              <w:top w:val="nil"/>
              <w:left w:val="nil"/>
              <w:bottom w:val="nil"/>
              <w:right w:val="nil"/>
            </w:tcBorders>
          </w:tcPr>
          <w:p w:rsidR="00694E2C" w:rsidRDefault="00694E2C" w:rsidP="006B6569">
            <w:pPr>
              <w:pStyle w:val="TAL"/>
            </w:pPr>
            <w:r>
              <w:t>0</w:t>
            </w:r>
          </w:p>
        </w:tc>
        <w:tc>
          <w:tcPr>
            <w:tcW w:w="5953" w:type="dxa"/>
            <w:tcBorders>
              <w:top w:val="nil"/>
              <w:left w:val="nil"/>
              <w:bottom w:val="nil"/>
              <w:right w:val="single" w:sz="4" w:space="0" w:color="auto"/>
            </w:tcBorders>
          </w:tcPr>
          <w:p w:rsidR="00694E2C" w:rsidRDefault="00694E2C" w:rsidP="006B6569">
            <w:pPr>
              <w:pStyle w:val="TAL"/>
            </w:pPr>
            <w:r>
              <w:t>existing PDU session</w:t>
            </w:r>
          </w:p>
        </w:tc>
      </w:tr>
      <w:tr w:rsidR="00395800" w:rsidRPr="000C02E1" w:rsidTr="00D92385">
        <w:trPr>
          <w:cantSplit/>
          <w:jc w:val="center"/>
        </w:trPr>
        <w:tc>
          <w:tcPr>
            <w:tcW w:w="284" w:type="dxa"/>
            <w:tcBorders>
              <w:top w:val="nil"/>
              <w:left w:val="single" w:sz="4" w:space="0" w:color="auto"/>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4" w:type="dxa"/>
            <w:tcBorders>
              <w:top w:val="nil"/>
              <w:left w:val="nil"/>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1</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395800" w:rsidRPr="000C02E1" w:rsidRDefault="00395800" w:rsidP="00566072">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395800" w:rsidRPr="000C02E1" w:rsidTr="00D92385">
        <w:trPr>
          <w:cantSplit/>
          <w:jc w:val="center"/>
        </w:trPr>
        <w:tc>
          <w:tcPr>
            <w:tcW w:w="284" w:type="dxa"/>
            <w:tcBorders>
              <w:top w:val="nil"/>
              <w:left w:val="single" w:sz="4" w:space="0" w:color="auto"/>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4" w:type="dxa"/>
            <w:tcBorders>
              <w:top w:val="nil"/>
              <w:left w:val="nil"/>
              <w:bottom w:val="nil"/>
              <w:right w:val="nil"/>
            </w:tcBorders>
          </w:tcPr>
          <w:p w:rsidR="00395800" w:rsidRPr="000C02E1" w:rsidRDefault="00395800" w:rsidP="00566072">
            <w:pPr>
              <w:pStyle w:val="TAC"/>
              <w:rPr>
                <w:lang w:eastAsia="ko-KR"/>
              </w:rPr>
            </w:pPr>
            <w:r w:rsidRPr="000C02E1">
              <w:rPr>
                <w:rFonts w:hint="eastAsia"/>
                <w:lang w:eastAsia="ko-KR"/>
              </w:rPr>
              <w:t>1</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0</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395800" w:rsidRPr="000C02E1" w:rsidRDefault="00395800" w:rsidP="00566072">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A67E08" w:rsidRPr="000C02E1" w:rsidTr="00D92385">
        <w:trPr>
          <w:cantSplit/>
          <w:jc w:val="center"/>
          <w:ins w:id="269" w:author="Ericsson User 1" w:date="2018-02-13T09:12:00Z"/>
        </w:trPr>
        <w:tc>
          <w:tcPr>
            <w:tcW w:w="284" w:type="dxa"/>
            <w:tcBorders>
              <w:top w:val="nil"/>
              <w:left w:val="single" w:sz="4" w:space="0" w:color="auto"/>
              <w:bottom w:val="nil"/>
              <w:right w:val="nil"/>
            </w:tcBorders>
          </w:tcPr>
          <w:p w:rsidR="00A67E08" w:rsidRPr="000C02E1" w:rsidRDefault="00A67E08" w:rsidP="00566072">
            <w:pPr>
              <w:pStyle w:val="TAC"/>
              <w:rPr>
                <w:ins w:id="270" w:author="Ericsson User 1" w:date="2018-02-13T09:12:00Z"/>
                <w:lang w:eastAsia="ko-KR"/>
              </w:rPr>
            </w:pPr>
            <w:ins w:id="271" w:author="Ericsson User 1" w:date="2018-02-13T09:13:00Z">
              <w:r>
                <w:rPr>
                  <w:lang w:eastAsia="ko-KR"/>
                </w:rPr>
                <w:t>0</w:t>
              </w:r>
            </w:ins>
          </w:p>
        </w:tc>
        <w:tc>
          <w:tcPr>
            <w:tcW w:w="284" w:type="dxa"/>
            <w:tcBorders>
              <w:top w:val="nil"/>
              <w:left w:val="nil"/>
              <w:bottom w:val="nil"/>
              <w:right w:val="nil"/>
            </w:tcBorders>
          </w:tcPr>
          <w:p w:rsidR="00A67E08" w:rsidRPr="000C02E1" w:rsidRDefault="00A67E08" w:rsidP="00566072">
            <w:pPr>
              <w:pStyle w:val="TAC"/>
              <w:rPr>
                <w:ins w:id="272" w:author="Ericsson User 1" w:date="2018-02-13T09:12:00Z"/>
                <w:lang w:eastAsia="ko-KR"/>
              </w:rPr>
            </w:pPr>
            <w:ins w:id="273" w:author="Ericsson User 1" w:date="2018-02-13T09:13:00Z">
              <w:r>
                <w:rPr>
                  <w:lang w:eastAsia="ko-KR"/>
                </w:rPr>
                <w:t>1</w:t>
              </w:r>
            </w:ins>
          </w:p>
        </w:tc>
        <w:tc>
          <w:tcPr>
            <w:tcW w:w="283" w:type="dxa"/>
            <w:tcBorders>
              <w:top w:val="nil"/>
              <w:left w:val="nil"/>
              <w:bottom w:val="nil"/>
              <w:right w:val="nil"/>
            </w:tcBorders>
          </w:tcPr>
          <w:p w:rsidR="00A67E08" w:rsidRPr="000C02E1" w:rsidRDefault="00A67E08">
            <w:pPr>
              <w:pStyle w:val="TAC"/>
              <w:rPr>
                <w:ins w:id="274" w:author="Ericsson User 1" w:date="2018-02-13T09:12:00Z"/>
                <w:lang w:eastAsia="ko-KR"/>
              </w:rPr>
              <w:pPrChange w:id="275" w:author="Ericsson User 1" w:date="2018-02-13T09:13:00Z">
                <w:pPr>
                  <w:pStyle w:val="TAL"/>
                </w:pPr>
              </w:pPrChange>
            </w:pPr>
            <w:ins w:id="276" w:author="Ericsson User 1" w:date="2018-02-13T09:13:00Z">
              <w:r>
                <w:rPr>
                  <w:lang w:eastAsia="ko-KR"/>
                </w:rPr>
                <w:t>0</w:t>
              </w:r>
            </w:ins>
          </w:p>
        </w:tc>
        <w:tc>
          <w:tcPr>
            <w:tcW w:w="283" w:type="dxa"/>
            <w:tcBorders>
              <w:top w:val="nil"/>
              <w:left w:val="nil"/>
              <w:bottom w:val="nil"/>
              <w:right w:val="nil"/>
            </w:tcBorders>
          </w:tcPr>
          <w:p w:rsidR="00A67E08" w:rsidRPr="000C02E1" w:rsidRDefault="00A67E08">
            <w:pPr>
              <w:pStyle w:val="TAC"/>
              <w:rPr>
                <w:ins w:id="277" w:author="Ericsson User 1" w:date="2018-02-13T09:12:00Z"/>
                <w:lang w:eastAsia="ko-KR"/>
              </w:rPr>
              <w:pPrChange w:id="278" w:author="Ericsson User 1" w:date="2018-02-13T09:13:00Z">
                <w:pPr>
                  <w:pStyle w:val="TAL"/>
                </w:pPr>
              </w:pPrChange>
            </w:pPr>
            <w:ins w:id="279" w:author="Ericsson User 1" w:date="2018-02-13T09:13:00Z">
              <w:r>
                <w:rPr>
                  <w:lang w:eastAsia="ko-KR"/>
                </w:rPr>
                <w:t>1</w:t>
              </w:r>
            </w:ins>
          </w:p>
        </w:tc>
        <w:tc>
          <w:tcPr>
            <w:tcW w:w="5953" w:type="dxa"/>
            <w:tcBorders>
              <w:top w:val="nil"/>
              <w:left w:val="nil"/>
              <w:bottom w:val="nil"/>
              <w:right w:val="single" w:sz="4" w:space="0" w:color="auto"/>
            </w:tcBorders>
          </w:tcPr>
          <w:p w:rsidR="00A67E08" w:rsidRPr="000C02E1" w:rsidRDefault="00D92385" w:rsidP="00566072">
            <w:pPr>
              <w:pStyle w:val="TAL"/>
              <w:rPr>
                <w:ins w:id="280" w:author="Ericsson User 1" w:date="2018-02-13T09:12:00Z"/>
                <w:lang w:eastAsia="ko-KR"/>
              </w:rPr>
            </w:pPr>
            <w:ins w:id="281" w:author="Ericsson User 1" w:date="2018-02-14T17:25:00Z">
              <w:r>
                <w:rPr>
                  <w:lang w:eastAsia="ko-KR"/>
                </w:rPr>
                <w:t>update</w:t>
              </w:r>
            </w:ins>
            <w:ins w:id="282" w:author="Ericsson User 1" w:date="2018-02-13T09:13:00Z">
              <w:r w:rsidR="00A67E08">
                <w:rPr>
                  <w:lang w:eastAsia="ko-KR"/>
                </w:rPr>
                <w:t xml:space="preserve"> request</w:t>
              </w:r>
            </w:ins>
          </w:p>
        </w:tc>
      </w:tr>
      <w:tr w:rsidR="00A67E08" w:rsidRPr="000C02E1" w:rsidTr="00D92385">
        <w:trPr>
          <w:cantSplit/>
          <w:jc w:val="center"/>
          <w:ins w:id="283" w:author="Ericsson User 1" w:date="2018-02-13T09:14:00Z"/>
        </w:trPr>
        <w:tc>
          <w:tcPr>
            <w:tcW w:w="284" w:type="dxa"/>
            <w:tcBorders>
              <w:top w:val="nil"/>
              <w:left w:val="single" w:sz="4" w:space="0" w:color="auto"/>
              <w:bottom w:val="nil"/>
              <w:right w:val="nil"/>
            </w:tcBorders>
          </w:tcPr>
          <w:p w:rsidR="00A67E08" w:rsidRDefault="00A510A9" w:rsidP="00566072">
            <w:pPr>
              <w:pStyle w:val="TAC"/>
              <w:rPr>
                <w:ins w:id="284" w:author="Ericsson User 1" w:date="2018-02-13T09:14:00Z"/>
                <w:lang w:eastAsia="ko-KR"/>
              </w:rPr>
            </w:pPr>
            <w:ins w:id="285" w:author="Ericsson User 1" w:date="2018-02-13T09:51:00Z">
              <w:r>
                <w:rPr>
                  <w:lang w:eastAsia="ko-KR"/>
                </w:rPr>
                <w:t>0</w:t>
              </w:r>
            </w:ins>
          </w:p>
        </w:tc>
        <w:tc>
          <w:tcPr>
            <w:tcW w:w="284" w:type="dxa"/>
            <w:tcBorders>
              <w:top w:val="nil"/>
              <w:left w:val="nil"/>
              <w:bottom w:val="nil"/>
              <w:right w:val="nil"/>
            </w:tcBorders>
          </w:tcPr>
          <w:p w:rsidR="00A67E08" w:rsidRDefault="00A510A9" w:rsidP="00566072">
            <w:pPr>
              <w:pStyle w:val="TAC"/>
              <w:rPr>
                <w:ins w:id="286" w:author="Ericsson User 1" w:date="2018-02-13T09:14:00Z"/>
                <w:lang w:eastAsia="ko-KR"/>
              </w:rPr>
            </w:pPr>
            <w:ins w:id="287" w:author="Ericsson User 1" w:date="2018-02-13T09:51:00Z">
              <w:r>
                <w:rPr>
                  <w:lang w:eastAsia="ko-KR"/>
                </w:rPr>
                <w:t>1</w:t>
              </w:r>
            </w:ins>
          </w:p>
        </w:tc>
        <w:tc>
          <w:tcPr>
            <w:tcW w:w="283" w:type="dxa"/>
            <w:tcBorders>
              <w:top w:val="nil"/>
              <w:left w:val="nil"/>
              <w:bottom w:val="nil"/>
              <w:right w:val="nil"/>
            </w:tcBorders>
          </w:tcPr>
          <w:p w:rsidR="00A67E08" w:rsidRDefault="00A510A9" w:rsidP="00A67E08">
            <w:pPr>
              <w:pStyle w:val="TAC"/>
              <w:rPr>
                <w:ins w:id="288" w:author="Ericsson User 1" w:date="2018-02-13T09:14:00Z"/>
                <w:lang w:eastAsia="ko-KR"/>
              </w:rPr>
            </w:pPr>
            <w:ins w:id="289" w:author="Ericsson User 1" w:date="2018-02-13T09:51:00Z">
              <w:r>
                <w:rPr>
                  <w:lang w:eastAsia="ko-KR"/>
                </w:rPr>
                <w:t>1</w:t>
              </w:r>
            </w:ins>
          </w:p>
        </w:tc>
        <w:tc>
          <w:tcPr>
            <w:tcW w:w="283" w:type="dxa"/>
            <w:tcBorders>
              <w:top w:val="nil"/>
              <w:left w:val="nil"/>
              <w:bottom w:val="nil"/>
              <w:right w:val="nil"/>
            </w:tcBorders>
          </w:tcPr>
          <w:p w:rsidR="00A67E08" w:rsidRDefault="00A510A9" w:rsidP="00A67E08">
            <w:pPr>
              <w:pStyle w:val="TAC"/>
              <w:rPr>
                <w:ins w:id="290" w:author="Ericsson User 1" w:date="2018-02-13T09:14:00Z"/>
                <w:lang w:eastAsia="ko-KR"/>
              </w:rPr>
            </w:pPr>
            <w:ins w:id="291" w:author="Ericsson User 1" w:date="2018-02-13T09:51:00Z">
              <w:r>
                <w:rPr>
                  <w:lang w:eastAsia="ko-KR"/>
                </w:rPr>
                <w:t>0</w:t>
              </w:r>
            </w:ins>
          </w:p>
        </w:tc>
        <w:tc>
          <w:tcPr>
            <w:tcW w:w="5953" w:type="dxa"/>
            <w:tcBorders>
              <w:top w:val="nil"/>
              <w:left w:val="nil"/>
              <w:bottom w:val="nil"/>
              <w:right w:val="single" w:sz="4" w:space="0" w:color="auto"/>
            </w:tcBorders>
          </w:tcPr>
          <w:p w:rsidR="00A67E08" w:rsidRDefault="00D92385" w:rsidP="00566072">
            <w:pPr>
              <w:pStyle w:val="TAL"/>
              <w:rPr>
                <w:ins w:id="292" w:author="Ericsson User 1" w:date="2018-02-13T09:14:00Z"/>
                <w:lang w:eastAsia="ko-KR"/>
              </w:rPr>
            </w:pPr>
            <w:ins w:id="293" w:author="Ericsson User 1" w:date="2018-02-14T17:24:00Z">
              <w:r>
                <w:rPr>
                  <w:lang w:eastAsia="ko-KR"/>
                </w:rPr>
                <w:t>release</w:t>
              </w:r>
            </w:ins>
            <w:ins w:id="294" w:author="Ericsson User 1" w:date="2018-02-13T09:41:00Z">
              <w:r w:rsidR="003D470F">
                <w:rPr>
                  <w:lang w:eastAsia="ko-KR"/>
                </w:rPr>
                <w:t xml:space="preserve"> request</w:t>
              </w:r>
            </w:ins>
          </w:p>
        </w:tc>
      </w:tr>
      <w:tr w:rsidR="00694E2C" w:rsidTr="00D92385">
        <w:trPr>
          <w:cantSplit/>
          <w:jc w:val="center"/>
        </w:trPr>
        <w:tc>
          <w:tcPr>
            <w:tcW w:w="7087" w:type="dxa"/>
            <w:gridSpan w:val="5"/>
            <w:tcBorders>
              <w:top w:val="nil"/>
              <w:left w:val="single" w:sz="4" w:space="0" w:color="auto"/>
              <w:bottom w:val="single" w:sz="4" w:space="0" w:color="auto"/>
              <w:right w:val="single" w:sz="4" w:space="0" w:color="auto"/>
            </w:tcBorders>
          </w:tcPr>
          <w:p w:rsidR="00694E2C" w:rsidRDefault="00694E2C" w:rsidP="006B6569">
            <w:pPr>
              <w:pStyle w:val="TAL"/>
            </w:pPr>
          </w:p>
          <w:p w:rsidR="00694E2C" w:rsidRDefault="00694E2C" w:rsidP="006B6569">
            <w:pPr>
              <w:pStyle w:val="TAL"/>
            </w:pPr>
            <w:r w:rsidRPr="003168A2">
              <w:t>All other values are reserved.</w:t>
            </w:r>
          </w:p>
        </w:tc>
      </w:tr>
    </w:tbl>
    <w:p w:rsidR="00694E2C" w:rsidRDefault="00694E2C" w:rsidP="00694E2C"/>
    <w:bookmarkEnd w:id="258"/>
    <w:bookmarkEnd w:id="259"/>
    <w:bookmarkEnd w:id="260"/>
    <w:bookmarkEnd w:id="261"/>
    <w:bookmarkEnd w:id="262"/>
    <w:bookmarkEnd w:id="263"/>
    <w:bookmarkEnd w:id="264"/>
    <w:bookmarkEnd w:id="265"/>
    <w:bookmarkEnd w:id="266"/>
    <w:bookmarkEnd w:id="267"/>
    <w:bookmarkEnd w:id="268"/>
    <w:p w:rsidR="003C3971" w:rsidRPr="004D3578" w:rsidRDefault="003C3971"/>
    <w:sectPr w:rsidR="003C3971" w:rsidRPr="004D3578" w:rsidSect="00B96E3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69C" w:rsidRDefault="0086469C">
      <w:r>
        <w:separator/>
      </w:r>
    </w:p>
  </w:endnote>
  <w:endnote w:type="continuationSeparator" w:id="0">
    <w:p w:rsidR="0086469C" w:rsidRDefault="0086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385" w:rsidRDefault="00D923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69C" w:rsidRDefault="0086469C">
      <w:r>
        <w:separator/>
      </w:r>
    </w:p>
  </w:footnote>
  <w:footnote w:type="continuationSeparator" w:id="0">
    <w:p w:rsidR="0086469C" w:rsidRDefault="00864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D7149"/>
    <w:rsid w:val="000F04DA"/>
    <w:rsid w:val="000F5712"/>
    <w:rsid w:val="000F7585"/>
    <w:rsid w:val="00100FA2"/>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37B9F"/>
    <w:rsid w:val="002456A4"/>
    <w:rsid w:val="0025035F"/>
    <w:rsid w:val="00257C28"/>
    <w:rsid w:val="002802F2"/>
    <w:rsid w:val="002B0CBB"/>
    <w:rsid w:val="002B77AD"/>
    <w:rsid w:val="002D7F9E"/>
    <w:rsid w:val="002E27BF"/>
    <w:rsid w:val="002E328C"/>
    <w:rsid w:val="002E3C15"/>
    <w:rsid w:val="00313A58"/>
    <w:rsid w:val="00315892"/>
    <w:rsid w:val="003172DC"/>
    <w:rsid w:val="00320555"/>
    <w:rsid w:val="0032166C"/>
    <w:rsid w:val="00325819"/>
    <w:rsid w:val="00326DD0"/>
    <w:rsid w:val="00335D4C"/>
    <w:rsid w:val="00341703"/>
    <w:rsid w:val="00341951"/>
    <w:rsid w:val="0034300A"/>
    <w:rsid w:val="00344EA6"/>
    <w:rsid w:val="003510D9"/>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1BBF"/>
    <w:rsid w:val="003A38E0"/>
    <w:rsid w:val="003A4F12"/>
    <w:rsid w:val="003B52A0"/>
    <w:rsid w:val="003C0F9E"/>
    <w:rsid w:val="003C2C36"/>
    <w:rsid w:val="003C3971"/>
    <w:rsid w:val="003D0691"/>
    <w:rsid w:val="003D18FE"/>
    <w:rsid w:val="003D210B"/>
    <w:rsid w:val="003D470F"/>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11C9"/>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146B5"/>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5AC2"/>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66F"/>
    <w:rsid w:val="00790E02"/>
    <w:rsid w:val="00792D05"/>
    <w:rsid w:val="007948AA"/>
    <w:rsid w:val="007A3AD8"/>
    <w:rsid w:val="007A791E"/>
    <w:rsid w:val="007B4314"/>
    <w:rsid w:val="007B5066"/>
    <w:rsid w:val="007C1B3F"/>
    <w:rsid w:val="007C46DC"/>
    <w:rsid w:val="007C471D"/>
    <w:rsid w:val="007C6F78"/>
    <w:rsid w:val="007D25D6"/>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469C"/>
    <w:rsid w:val="00866A3D"/>
    <w:rsid w:val="00870926"/>
    <w:rsid w:val="00871D27"/>
    <w:rsid w:val="00874A5D"/>
    <w:rsid w:val="00874AEC"/>
    <w:rsid w:val="008768CA"/>
    <w:rsid w:val="0087779D"/>
    <w:rsid w:val="00880FD5"/>
    <w:rsid w:val="00883358"/>
    <w:rsid w:val="0088378B"/>
    <w:rsid w:val="008842BB"/>
    <w:rsid w:val="0088446C"/>
    <w:rsid w:val="00886F74"/>
    <w:rsid w:val="00892833"/>
    <w:rsid w:val="00893BCB"/>
    <w:rsid w:val="008A616A"/>
    <w:rsid w:val="008A6469"/>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4AF9"/>
    <w:rsid w:val="00A164B4"/>
    <w:rsid w:val="00A1656E"/>
    <w:rsid w:val="00A313E2"/>
    <w:rsid w:val="00A35A1E"/>
    <w:rsid w:val="00A3710A"/>
    <w:rsid w:val="00A403C9"/>
    <w:rsid w:val="00A41C1F"/>
    <w:rsid w:val="00A41C5D"/>
    <w:rsid w:val="00A510A9"/>
    <w:rsid w:val="00A5333A"/>
    <w:rsid w:val="00A53724"/>
    <w:rsid w:val="00A60DCA"/>
    <w:rsid w:val="00A67E08"/>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C7B37"/>
    <w:rsid w:val="00BD30D6"/>
    <w:rsid w:val="00BD3700"/>
    <w:rsid w:val="00BD6DDA"/>
    <w:rsid w:val="00BD7924"/>
    <w:rsid w:val="00BE33F7"/>
    <w:rsid w:val="00BE47CA"/>
    <w:rsid w:val="00BF111E"/>
    <w:rsid w:val="00BF666A"/>
    <w:rsid w:val="00C135FE"/>
    <w:rsid w:val="00C14872"/>
    <w:rsid w:val="00C20F03"/>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08D"/>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445D"/>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5575"/>
    <w:rsid w:val="00D86A49"/>
    <w:rsid w:val="00D87534"/>
    <w:rsid w:val="00D87E00"/>
    <w:rsid w:val="00D9134D"/>
    <w:rsid w:val="00D92385"/>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787"/>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36B9C"/>
    <w:rsid w:val="00F41CFD"/>
    <w:rsid w:val="00F43D52"/>
    <w:rsid w:val="00F57E61"/>
    <w:rsid w:val="00F6482B"/>
    <w:rsid w:val="00F650C6"/>
    <w:rsid w:val="00F653B8"/>
    <w:rsid w:val="00F656D6"/>
    <w:rsid w:val="00F67553"/>
    <w:rsid w:val="00F74FBB"/>
    <w:rsid w:val="00F75166"/>
    <w:rsid w:val="00F77CA0"/>
    <w:rsid w:val="00F81AA9"/>
    <w:rsid w:val="00F92BCF"/>
    <w:rsid w:val="00F96B43"/>
    <w:rsid w:val="00FA1266"/>
    <w:rsid w:val="00FA1847"/>
    <w:rsid w:val="00FA7175"/>
    <w:rsid w:val="00FB551C"/>
    <w:rsid w:val="00FB558E"/>
    <w:rsid w:val="00FC1192"/>
    <w:rsid w:val="00FC41C7"/>
    <w:rsid w:val="00FC5005"/>
    <w:rsid w:val="00FD1F51"/>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72EEF"/>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C20F0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192323232323171717171717171818181815.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888888881010101010991010101010333333344444.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cp:revision>
  <dcterms:created xsi:type="dcterms:W3CDTF">2018-02-18T17:58:00Z</dcterms:created>
  <dcterms:modified xsi:type="dcterms:W3CDTF">2018-02-18T18:21:00Z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