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71A58" w:rsidRDefault="00771A58" w:rsidP="00771A58">
      <w:pPr>
        <w:pStyle w:val="CRCoverPage"/>
        <w:tabs>
          <w:tab w:val="right" w:pos="9639"/>
        </w:tabs>
        <w:spacing w:after="0"/>
        <w:rPr>
          <w:b/>
          <w:noProof/>
          <w:sz w:val="28"/>
        </w:rPr>
      </w:pPr>
      <w:bookmarkStart w:id="0" w:name="_Toc484956679"/>
      <w:bookmarkStart w:id="1" w:name="_Toc485044120"/>
      <w:bookmarkStart w:id="2" w:name="_Toc485217799"/>
      <w:bookmarkStart w:id="3" w:name="_Toc485219968"/>
      <w:bookmarkStart w:id="4" w:name="_Toc485220322"/>
      <w:bookmarkStart w:id="5" w:name="_Toc492387597"/>
      <w:bookmarkStart w:id="6" w:name="_Toc492388187"/>
      <w:bookmarkStart w:id="7" w:name="_Toc492394072"/>
      <w:bookmarkStart w:id="8" w:name="_Toc492394661"/>
      <w:bookmarkStart w:id="9" w:name="_Toc492455493"/>
      <w:bookmarkStart w:id="10" w:name="_Toc492456083"/>
      <w:bookmarkStart w:id="11" w:name="_Toc492465903"/>
      <w:bookmarkStart w:id="12" w:name="_Toc492466493"/>
      <w:bookmarkStart w:id="13" w:name="_Toc500935307"/>
      <w:bookmarkStart w:id="14" w:name="_Toc501355876"/>
      <w:bookmarkStart w:id="15" w:name="_Toc501366965"/>
      <w:bookmarkStart w:id="16" w:name="_Toc501368978"/>
      <w:bookmarkStart w:id="17" w:name="_Toc501373424"/>
      <w:bookmarkStart w:id="18" w:name="_Toc501376225"/>
      <w:bookmarkStart w:id="19" w:name="_Toc501377355"/>
      <w:bookmarkStart w:id="20" w:name="_Toc501377912"/>
      <w:bookmarkStart w:id="21" w:name="_Toc501395081"/>
      <w:bookmarkStart w:id="22" w:name="_Toc501395638"/>
      <w:bookmarkStart w:id="23" w:name="_Toc501442549"/>
      <w:bookmarkStart w:id="24" w:name="_Toc501574902"/>
      <w:bookmarkStart w:id="25" w:name="_Toc501576209"/>
      <w:bookmarkStart w:id="26" w:name="_Toc505611506"/>
      <w:bookmarkStart w:id="27" w:name="_Toc505868403"/>
      <w:bookmarkStart w:id="28" w:name="_Toc176767748"/>
      <w:bookmarkStart w:id="29" w:name="_Toc180404201"/>
      <w:bookmarkStart w:id="30" w:name="_Toc183934175"/>
      <w:bookmarkStart w:id="31" w:name="_Toc183948422"/>
      <w:bookmarkStart w:id="32" w:name="_Toc183951682"/>
      <w:bookmarkStart w:id="33" w:name="_Toc190445907"/>
      <w:bookmarkStart w:id="34" w:name="_Toc190665706"/>
      <w:bookmarkStart w:id="35" w:name="_Toc180404231"/>
      <w:bookmarkStart w:id="36" w:name="_Toc183934205"/>
      <w:bookmarkStart w:id="37" w:name="_Toc183948455"/>
      <w:bookmarkStart w:id="38" w:name="_Toc183951716"/>
      <w:bookmarkStart w:id="39" w:name="_Toc190445941"/>
      <w:bookmarkStart w:id="40" w:name="_Toc436619014"/>
      <w:bookmarkStart w:id="41" w:name="_Toc436619251"/>
      <w:bookmarkStart w:id="42" w:name="_Toc451844181"/>
      <w:bookmarkStart w:id="43" w:name="_Toc466346620"/>
      <w:r>
        <w:rPr>
          <w:b/>
          <w:noProof/>
          <w:sz w:val="24"/>
        </w:rPr>
        <w:t>3GPP TSG-CT WG1 Meeting #109</w:t>
      </w:r>
      <w:r>
        <w:rPr>
          <w:b/>
          <w:i/>
          <w:noProof/>
          <w:sz w:val="28"/>
        </w:rPr>
        <w:tab/>
      </w:r>
      <w:r>
        <w:rPr>
          <w:b/>
          <w:noProof/>
          <w:sz w:val="28"/>
        </w:rPr>
        <w:t>C1-18</w:t>
      </w:r>
      <w:r w:rsidR="00CD7233">
        <w:rPr>
          <w:b/>
          <w:noProof/>
          <w:sz w:val="28"/>
        </w:rPr>
        <w:t>1244</w:t>
      </w:r>
    </w:p>
    <w:p w:rsidR="00771A58" w:rsidRDefault="00771A58" w:rsidP="00771A58">
      <w:pPr>
        <w:pStyle w:val="CRCoverPage"/>
        <w:tabs>
          <w:tab w:val="left" w:pos="7655"/>
        </w:tabs>
        <w:spacing w:after="0"/>
        <w:outlineLvl w:val="0"/>
        <w:rPr>
          <w:b/>
          <w:noProof/>
          <w:sz w:val="24"/>
        </w:rPr>
      </w:pPr>
      <w:r>
        <w:rPr>
          <w:b/>
          <w:noProof/>
          <w:sz w:val="24"/>
        </w:rPr>
        <w:t>Montreal (Canada), 26 February - 2 March 2018</w:t>
      </w:r>
    </w:p>
    <w:p w:rsidR="00771A58" w:rsidRDefault="00771A58" w:rsidP="00771A58">
      <w:pPr>
        <w:rPr>
          <w:rFonts w:ascii="Arial" w:hAnsi="Arial" w:cs="Arial"/>
          <w:b/>
          <w:bCs/>
        </w:rPr>
      </w:pPr>
    </w:p>
    <w:p w:rsidR="00771A58" w:rsidRDefault="00771A58" w:rsidP="00771A58">
      <w:pPr>
        <w:spacing w:after="120"/>
        <w:ind w:left="1985" w:hanging="1985"/>
        <w:rPr>
          <w:rFonts w:ascii="Arial" w:hAnsi="Arial" w:cs="Arial"/>
          <w:b/>
          <w:bCs/>
        </w:rPr>
      </w:pPr>
      <w:r>
        <w:rPr>
          <w:rFonts w:ascii="Arial" w:hAnsi="Arial" w:cs="Arial"/>
          <w:b/>
          <w:bCs/>
        </w:rPr>
        <w:t>Source:</w:t>
      </w:r>
      <w:r>
        <w:rPr>
          <w:rFonts w:ascii="Arial" w:hAnsi="Arial" w:cs="Arial"/>
          <w:b/>
          <w:bCs/>
        </w:rPr>
        <w:tab/>
        <w:t>Ericsson</w:t>
      </w:r>
    </w:p>
    <w:p w:rsidR="00771A58" w:rsidRDefault="00771A58" w:rsidP="00771A58">
      <w:pPr>
        <w:spacing w:after="120"/>
        <w:ind w:left="1985" w:hanging="1985"/>
        <w:rPr>
          <w:rFonts w:ascii="Arial" w:hAnsi="Arial" w:cs="Arial"/>
          <w:b/>
          <w:bCs/>
        </w:rPr>
      </w:pPr>
      <w:r>
        <w:rPr>
          <w:rFonts w:ascii="Arial" w:hAnsi="Arial" w:cs="Arial"/>
          <w:b/>
          <w:bCs/>
        </w:rPr>
        <w:t>Title:</w:t>
      </w:r>
      <w:r>
        <w:rPr>
          <w:rFonts w:ascii="Arial" w:hAnsi="Arial" w:cs="Arial"/>
          <w:b/>
          <w:bCs/>
        </w:rPr>
        <w:tab/>
        <w:t xml:space="preserve">No LADN </w:t>
      </w:r>
      <w:r w:rsidR="00CD7233">
        <w:rPr>
          <w:rFonts w:ascii="Arial" w:hAnsi="Arial" w:cs="Arial"/>
          <w:b/>
          <w:bCs/>
        </w:rPr>
        <w:t xml:space="preserve">information </w:t>
      </w:r>
      <w:r>
        <w:rPr>
          <w:rFonts w:ascii="Arial" w:hAnsi="Arial" w:cs="Arial"/>
          <w:b/>
          <w:bCs/>
        </w:rPr>
        <w:t>via configuration update procedure</w:t>
      </w:r>
    </w:p>
    <w:p w:rsidR="00771A58" w:rsidRPr="001F0A15" w:rsidRDefault="00771A58" w:rsidP="00771A58">
      <w:pPr>
        <w:spacing w:after="120"/>
        <w:ind w:left="1985" w:hanging="1985"/>
        <w:rPr>
          <w:rFonts w:ascii="Arial" w:hAnsi="Arial" w:cs="Arial"/>
          <w:b/>
          <w:bCs/>
          <w:lang w:val="sv-SE"/>
        </w:rPr>
      </w:pPr>
      <w:proofErr w:type="spellStart"/>
      <w:r w:rsidRPr="001F0A15">
        <w:rPr>
          <w:rFonts w:ascii="Arial" w:hAnsi="Arial" w:cs="Arial"/>
          <w:b/>
          <w:bCs/>
          <w:lang w:val="sv-SE"/>
        </w:rPr>
        <w:t>Spec</w:t>
      </w:r>
      <w:proofErr w:type="spellEnd"/>
      <w:r w:rsidRPr="001F0A15">
        <w:rPr>
          <w:rFonts w:ascii="Arial" w:hAnsi="Arial" w:cs="Arial"/>
          <w:b/>
          <w:bCs/>
          <w:lang w:val="sv-SE"/>
        </w:rPr>
        <w:t>:</w:t>
      </w:r>
      <w:r w:rsidRPr="001F0A15">
        <w:rPr>
          <w:rFonts w:ascii="Arial" w:hAnsi="Arial" w:cs="Arial"/>
          <w:b/>
          <w:bCs/>
          <w:lang w:val="sv-SE"/>
        </w:rPr>
        <w:tab/>
        <w:t xml:space="preserve">3GPP TS </w:t>
      </w:r>
      <w:proofErr w:type="gramStart"/>
      <w:r w:rsidRPr="001F0A15">
        <w:rPr>
          <w:rFonts w:ascii="Arial" w:hAnsi="Arial" w:cs="Arial"/>
          <w:b/>
          <w:bCs/>
          <w:lang w:val="sv-SE"/>
        </w:rPr>
        <w:t>24.501</w:t>
      </w:r>
      <w:proofErr w:type="gramEnd"/>
      <w:r w:rsidRPr="001F0A15">
        <w:rPr>
          <w:rFonts w:ascii="Arial" w:hAnsi="Arial" w:cs="Arial"/>
          <w:b/>
          <w:bCs/>
          <w:lang w:val="sv-SE"/>
        </w:rPr>
        <w:t xml:space="preserve"> v0.3.1</w:t>
      </w:r>
    </w:p>
    <w:p w:rsidR="00771A58" w:rsidRPr="00CD7233" w:rsidRDefault="00771A58" w:rsidP="00771A58">
      <w:pPr>
        <w:spacing w:after="120"/>
        <w:ind w:left="1985" w:hanging="1985"/>
        <w:rPr>
          <w:rFonts w:ascii="Arial" w:hAnsi="Arial" w:cs="Arial"/>
          <w:b/>
          <w:bCs/>
          <w:lang w:val="en-US"/>
        </w:rPr>
      </w:pPr>
      <w:r w:rsidRPr="00CD7233">
        <w:rPr>
          <w:rFonts w:ascii="Arial" w:hAnsi="Arial" w:cs="Arial"/>
          <w:b/>
          <w:bCs/>
          <w:lang w:val="en-US"/>
        </w:rPr>
        <w:t>Agenda item:</w:t>
      </w:r>
      <w:r w:rsidRPr="00CD7233">
        <w:rPr>
          <w:rFonts w:ascii="Arial" w:hAnsi="Arial" w:cs="Arial"/>
          <w:b/>
          <w:bCs/>
          <w:lang w:val="en-US"/>
        </w:rPr>
        <w:tab/>
      </w:r>
      <w:r w:rsidR="00CD7233" w:rsidRPr="00CD7233">
        <w:rPr>
          <w:rFonts w:ascii="Arial" w:hAnsi="Arial" w:cs="Arial"/>
          <w:b/>
          <w:bCs/>
          <w:lang w:val="en-US"/>
        </w:rPr>
        <w:t>5</w:t>
      </w:r>
      <w:r w:rsidR="00CD7233">
        <w:rPr>
          <w:rFonts w:ascii="Arial" w:hAnsi="Arial" w:cs="Arial"/>
          <w:b/>
          <w:bCs/>
          <w:lang w:val="en-US"/>
        </w:rPr>
        <w:t>.2.2.3</w:t>
      </w:r>
    </w:p>
    <w:p w:rsidR="00771A58" w:rsidRPr="00C524DD" w:rsidRDefault="00771A58" w:rsidP="00771A5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Agreement</w:t>
      </w:r>
    </w:p>
    <w:p w:rsidR="00771A58" w:rsidRPr="00C524DD" w:rsidRDefault="00771A58" w:rsidP="00771A58">
      <w:pPr>
        <w:pBdr>
          <w:bottom w:val="single" w:sz="12" w:space="1" w:color="auto"/>
        </w:pBdr>
        <w:spacing w:after="120"/>
        <w:ind w:left="1985" w:hanging="1985"/>
        <w:rPr>
          <w:rFonts w:ascii="Arial" w:hAnsi="Arial" w:cs="Arial"/>
          <w:b/>
          <w:bCs/>
        </w:rPr>
      </w:pPr>
    </w:p>
    <w:p w:rsidR="00771A58" w:rsidRDefault="00771A58" w:rsidP="00771A58">
      <w:pPr>
        <w:pStyle w:val="CRCoverPage"/>
        <w:rPr>
          <w:b/>
          <w:noProof/>
          <w:lang w:val="fr-FR"/>
        </w:rPr>
      </w:pPr>
      <w:r w:rsidRPr="00C524DD">
        <w:rPr>
          <w:b/>
          <w:noProof/>
        </w:rPr>
        <w:t>1</w:t>
      </w:r>
      <w:r w:rsidRPr="00CD2478">
        <w:rPr>
          <w:b/>
          <w:noProof/>
          <w:lang w:val="fr-FR"/>
        </w:rPr>
        <w:t>. Introduction</w:t>
      </w:r>
    </w:p>
    <w:p w:rsidR="00771A58" w:rsidRDefault="00771A58" w:rsidP="00771A58">
      <w:pPr>
        <w:rPr>
          <w:noProof/>
          <w:lang w:val="fr-FR"/>
        </w:rPr>
      </w:pPr>
      <w:r>
        <w:rPr>
          <w:noProof/>
          <w:lang w:val="fr-FR"/>
        </w:rPr>
        <w:t xml:space="preserve">LADN information can be provided to the UE via </w:t>
      </w:r>
      <w:r w:rsidR="009B7711">
        <w:rPr>
          <w:noProof/>
          <w:lang w:val="fr-FR"/>
        </w:rPr>
        <w:t xml:space="preserve">the registration and the </w:t>
      </w:r>
      <w:r>
        <w:rPr>
          <w:noProof/>
          <w:lang w:val="fr-FR"/>
        </w:rPr>
        <w:t>UE configuration update procedure</w:t>
      </w:r>
      <w:r w:rsidR="009B7711">
        <w:rPr>
          <w:noProof/>
          <w:lang w:val="fr-FR"/>
        </w:rPr>
        <w:t>s.</w:t>
      </w:r>
    </w:p>
    <w:p w:rsidR="00771A58" w:rsidRPr="008A5E86" w:rsidRDefault="00771A58" w:rsidP="00771A58">
      <w:pPr>
        <w:pStyle w:val="CRCoverPage"/>
        <w:rPr>
          <w:b/>
          <w:noProof/>
          <w:lang w:val="en-US"/>
        </w:rPr>
      </w:pPr>
      <w:r w:rsidRPr="008A5E86">
        <w:rPr>
          <w:b/>
          <w:noProof/>
          <w:lang w:val="en-US"/>
        </w:rPr>
        <w:t>2. Reason for Change</w:t>
      </w:r>
    </w:p>
    <w:p w:rsidR="00771A58" w:rsidRDefault="00771A58" w:rsidP="00771A58">
      <w:pPr>
        <w:rPr>
          <w:noProof/>
          <w:lang w:val="en-US"/>
        </w:rPr>
      </w:pPr>
      <w:r>
        <w:rPr>
          <w:noProof/>
          <w:lang w:val="en-US"/>
        </w:rPr>
        <w:t xml:space="preserve">In case all LADN information is removed for </w:t>
      </w:r>
      <w:r w:rsidR="009B7711">
        <w:rPr>
          <w:noProof/>
          <w:lang w:val="en-US"/>
        </w:rPr>
        <w:t>a</w:t>
      </w:r>
      <w:r>
        <w:rPr>
          <w:noProof/>
          <w:lang w:val="en-US"/>
        </w:rPr>
        <w:t xml:space="preserve"> UE in a PLMN, it is currenlty not possible for the AMF to </w:t>
      </w:r>
      <w:r w:rsidRPr="00771A58">
        <w:rPr>
          <w:noProof/>
          <w:lang w:val="en-US"/>
        </w:rPr>
        <w:t>unsolicited</w:t>
      </w:r>
      <w:r>
        <w:rPr>
          <w:noProof/>
          <w:lang w:val="en-US"/>
        </w:rPr>
        <w:t xml:space="preserve"> update the UE with this</w:t>
      </w:r>
      <w:r w:rsidR="009B7711">
        <w:rPr>
          <w:noProof/>
          <w:lang w:val="en-US"/>
        </w:rPr>
        <w:t xml:space="preserve"> information</w:t>
      </w:r>
      <w:r>
        <w:rPr>
          <w:noProof/>
          <w:lang w:val="en-US"/>
        </w:rPr>
        <w:t xml:space="preserve">. This pCR proposes a solution </w:t>
      </w:r>
      <w:r w:rsidR="009D0D04">
        <w:rPr>
          <w:noProof/>
          <w:lang w:val="en-US"/>
        </w:rPr>
        <w:t>for</w:t>
      </w:r>
      <w:r>
        <w:rPr>
          <w:noProof/>
          <w:lang w:val="en-US"/>
        </w:rPr>
        <w:t xml:space="preserve"> this.</w:t>
      </w:r>
    </w:p>
    <w:p w:rsidR="009B7711" w:rsidRDefault="009B7711" w:rsidP="00771A58">
      <w:pPr>
        <w:rPr>
          <w:noProof/>
          <w:lang w:val="en-US"/>
        </w:rPr>
      </w:pPr>
      <w:r>
        <w:rPr>
          <w:noProof/>
          <w:lang w:val="en-US"/>
        </w:rPr>
        <w:t>When the UE moves to 5GMM-DER</w:t>
      </w:r>
      <w:r w:rsidR="00D03B31">
        <w:rPr>
          <w:noProof/>
          <w:lang w:val="en-US"/>
        </w:rPr>
        <w:t>EG</w:t>
      </w:r>
      <w:r>
        <w:rPr>
          <w:noProof/>
          <w:lang w:val="en-US"/>
        </w:rPr>
        <w:t>ISTRED, the current LADN information</w:t>
      </w:r>
      <w:r w:rsidR="001F0A15">
        <w:rPr>
          <w:noProof/>
          <w:lang w:val="en-US"/>
        </w:rPr>
        <w:t>,</w:t>
      </w:r>
      <w:r>
        <w:rPr>
          <w:noProof/>
          <w:lang w:val="en-US"/>
        </w:rPr>
        <w:t xml:space="preserve"> if exists in the UE</w:t>
      </w:r>
      <w:r w:rsidR="001F0A15">
        <w:rPr>
          <w:noProof/>
          <w:lang w:val="en-US"/>
        </w:rPr>
        <w:t>,</w:t>
      </w:r>
      <w:r>
        <w:rPr>
          <w:noProof/>
          <w:lang w:val="en-US"/>
        </w:rPr>
        <w:t xml:space="preserve"> becomes invalid according to stage 2. The pCR proposes to add this statement.</w:t>
      </w:r>
    </w:p>
    <w:p w:rsidR="009B7711" w:rsidRPr="008A5E86" w:rsidRDefault="009B7711" w:rsidP="00771A58">
      <w:pPr>
        <w:rPr>
          <w:noProof/>
          <w:lang w:val="en-US"/>
        </w:rPr>
      </w:pPr>
      <w:r>
        <w:rPr>
          <w:noProof/>
          <w:lang w:val="en-US"/>
        </w:rPr>
        <w:t xml:space="preserve">The initial registration procedure states that </w:t>
      </w:r>
      <w:r w:rsidR="00D03B31">
        <w:rPr>
          <w:noProof/>
          <w:lang w:val="en-US"/>
        </w:rPr>
        <w:t>“</w:t>
      </w:r>
      <w:r w:rsidRPr="009D0D04">
        <w:rPr>
          <w:i/>
          <w:noProof/>
          <w:highlight w:val="yellow"/>
          <w:lang w:val="en-US"/>
        </w:rPr>
        <w:t>the UE shall delete its old LADN information (if any) and store the received LADN information</w:t>
      </w:r>
      <w:r>
        <w:rPr>
          <w:noProof/>
          <w:lang w:val="en-US"/>
        </w:rPr>
        <w:t>”</w:t>
      </w:r>
      <w:r w:rsidRPr="009B7711">
        <w:rPr>
          <w:noProof/>
          <w:lang w:val="en-US"/>
        </w:rPr>
        <w:t>.</w:t>
      </w:r>
      <w:r>
        <w:rPr>
          <w:noProof/>
          <w:lang w:val="en-US"/>
        </w:rPr>
        <w:t xml:space="preserve"> According to above </w:t>
      </w:r>
      <w:r w:rsidR="00D03B31">
        <w:rPr>
          <w:noProof/>
          <w:lang w:val="en-US"/>
        </w:rPr>
        <w:t>this is missleading as the old LADN information is not valid</w:t>
      </w:r>
      <w:r w:rsidR="001F0A15">
        <w:rPr>
          <w:noProof/>
          <w:lang w:val="en-US"/>
        </w:rPr>
        <w:t xml:space="preserve"> at this point</w:t>
      </w:r>
      <w:r w:rsidR="00D03B31">
        <w:rPr>
          <w:noProof/>
          <w:lang w:val="en-US"/>
        </w:rPr>
        <w:t>. A change to this part is proposed.</w:t>
      </w:r>
    </w:p>
    <w:p w:rsidR="00771A58" w:rsidRDefault="00771A58" w:rsidP="00771A58">
      <w:pPr>
        <w:pStyle w:val="CRCoverPage"/>
        <w:rPr>
          <w:b/>
          <w:noProof/>
          <w:lang w:val="fr-FR"/>
        </w:rPr>
      </w:pPr>
      <w:r>
        <w:rPr>
          <w:b/>
          <w:noProof/>
          <w:lang w:val="fr-FR"/>
        </w:rPr>
        <w:t>4</w:t>
      </w:r>
      <w:r w:rsidRPr="00CD2478">
        <w:rPr>
          <w:b/>
          <w:noProof/>
          <w:lang w:val="fr-FR"/>
        </w:rPr>
        <w:t xml:space="preserve">. </w:t>
      </w:r>
      <w:r>
        <w:rPr>
          <w:b/>
          <w:noProof/>
          <w:lang w:val="fr-FR"/>
        </w:rPr>
        <w:t>Proposal</w:t>
      </w:r>
      <w:bookmarkStart w:id="44" w:name="_GoBack"/>
      <w:bookmarkEnd w:id="44"/>
    </w:p>
    <w:p w:rsidR="00771A58" w:rsidRPr="008A5E86" w:rsidRDefault="00771A58" w:rsidP="00771A58">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TS 24.501 v0.3.1.</w:t>
      </w:r>
    </w:p>
    <w:p w:rsidR="00771A58" w:rsidRPr="008A5E86" w:rsidRDefault="00771A58" w:rsidP="00771A58">
      <w:pPr>
        <w:pBdr>
          <w:bottom w:val="single" w:sz="12" w:space="1" w:color="auto"/>
        </w:pBdr>
        <w:rPr>
          <w:noProof/>
          <w:lang w:val="en-US"/>
        </w:rPr>
      </w:pPr>
    </w:p>
    <w:p w:rsidR="00771A58" w:rsidRPr="00AD7C25" w:rsidRDefault="00771A58" w:rsidP="00771A58">
      <w:pPr>
        <w:rPr>
          <w:noProof/>
          <w:lang w:val="en-US"/>
        </w:rPr>
      </w:pPr>
    </w:p>
    <w:p w:rsidR="00771A58" w:rsidRPr="00771A58" w:rsidRDefault="00771A58" w:rsidP="00771A5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173561" w:rsidRDefault="00AB33CE" w:rsidP="00AB33CE">
      <w:pPr>
        <w:pStyle w:val="Heading4"/>
      </w:pPr>
      <w:r>
        <w:t>5</w:t>
      </w:r>
      <w:r w:rsidR="00173561" w:rsidRPr="00E74452">
        <w:t>.</w:t>
      </w:r>
      <w:r>
        <w:t>4</w:t>
      </w:r>
      <w:r w:rsidR="00173561" w:rsidRPr="00E74452">
        <w:t>.</w:t>
      </w:r>
      <w:r w:rsidR="00173561">
        <w:t>4.</w:t>
      </w:r>
      <w:r w:rsidR="00173561" w:rsidRPr="00E74452">
        <w:t>3</w:t>
      </w:r>
      <w:r w:rsidR="00173561">
        <w:tab/>
        <w:t xml:space="preserve">Generic </w:t>
      </w:r>
      <w:r w:rsidR="00173561" w:rsidRPr="00E74452">
        <w:t xml:space="preserve">UE </w:t>
      </w:r>
      <w:r w:rsidR="00173561">
        <w:t>c</w:t>
      </w:r>
      <w:r w:rsidR="00173561" w:rsidRPr="00E74452">
        <w:t xml:space="preserve">onfiguration update </w:t>
      </w:r>
      <w:r w:rsidR="00173561">
        <w:t>accepted by the UE</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rsidR="00173561" w:rsidRDefault="00173561" w:rsidP="00173561">
      <w:r>
        <w:t xml:space="preserve">Upon receiving the CONFIGURATION UPDATE COMMAND message, the UE shall </w:t>
      </w:r>
      <w:r w:rsidRPr="003168A2">
        <w:t>use the contents to update appropriate information stored within the UE</w:t>
      </w:r>
      <w:r>
        <w:t>.</w:t>
      </w:r>
    </w:p>
    <w:p w:rsidR="00173561" w:rsidRDefault="00173561" w:rsidP="00173561">
      <w:r>
        <w:t>If acknowledgement requested is indicated in the Configuration update indication IE in the CONFIGURATION UPDATE COMMAND</w:t>
      </w:r>
      <w:r w:rsidRPr="00B8799A">
        <w:t xml:space="preserve"> message</w:t>
      </w:r>
      <w:r>
        <w:t xml:space="preserve"> and:</w:t>
      </w:r>
    </w:p>
    <w:p w:rsidR="00173561" w:rsidRDefault="00ED3DB1" w:rsidP="00173561">
      <w:pPr>
        <w:pStyle w:val="B1"/>
      </w:pPr>
      <w:r>
        <w:t>a)</w:t>
      </w:r>
      <w:r w:rsidR="00173561">
        <w:tab/>
        <w:t>if all information elements included are successfully accepted by the UE; or</w:t>
      </w:r>
    </w:p>
    <w:p w:rsidR="00173561" w:rsidRDefault="00ED3DB1" w:rsidP="00173561">
      <w:pPr>
        <w:pStyle w:val="B1"/>
      </w:pPr>
      <w:r>
        <w:t>b)</w:t>
      </w:r>
      <w:r w:rsidR="00173561">
        <w:tab/>
      </w:r>
      <w:r w:rsidR="00173561" w:rsidRPr="00CF7CDC">
        <w:t>if "registration requested" in the Configuration update indication IE is indicated;</w:t>
      </w:r>
    </w:p>
    <w:p w:rsidR="00173561" w:rsidRDefault="00173561" w:rsidP="00173561">
      <w:r>
        <w:t>the UE shall send a CONFIGURATION UPDATE COMPLETE message.</w:t>
      </w:r>
    </w:p>
    <w:p w:rsidR="00173561" w:rsidRDefault="00173561" w:rsidP="00173561">
      <w:r w:rsidRPr="006A7E8B">
        <w:t xml:space="preserve">If the UE receives a new </w:t>
      </w:r>
      <w:r>
        <w:t>5G-GUTI</w:t>
      </w:r>
      <w:r w:rsidRPr="006A7E8B">
        <w:t xml:space="preserve"> in the CONFIGURATION UPDATE COMMAND message</w:t>
      </w:r>
      <w:r>
        <w:t>, t</w:t>
      </w:r>
      <w:r w:rsidRPr="003168A2">
        <w:t xml:space="preserve">he UE considers the new </w:t>
      </w:r>
      <w:r>
        <w:t>5G-</w:t>
      </w:r>
      <w:r w:rsidRPr="003168A2">
        <w:t xml:space="preserve">GUTI as valid and the old </w:t>
      </w:r>
      <w:r>
        <w:t>5G-</w:t>
      </w:r>
      <w:r w:rsidRPr="003168A2">
        <w:t>GUTI as invalid</w:t>
      </w:r>
      <w:r>
        <w:t xml:space="preserve">; </w:t>
      </w:r>
      <w:r w:rsidRPr="003168A2">
        <w:rPr>
          <w:rFonts w:hint="eastAsia"/>
        </w:rPr>
        <w:t xml:space="preserve">otherwise, the UE shall consider the old </w:t>
      </w:r>
      <w:r>
        <w:t>5G-GUTI</w:t>
      </w:r>
      <w:r w:rsidRPr="003168A2">
        <w:rPr>
          <w:rFonts w:hint="eastAsia"/>
        </w:rPr>
        <w:t xml:space="preserve"> as valid</w:t>
      </w:r>
      <w:r w:rsidRPr="003168A2">
        <w:t>.</w:t>
      </w:r>
    </w:p>
    <w:p w:rsidR="00173561" w:rsidRDefault="00173561" w:rsidP="00173561">
      <w:r w:rsidRPr="003168A2">
        <w:rPr>
          <w:rFonts w:hint="eastAsia"/>
        </w:rPr>
        <w:t xml:space="preserve">If the UE receives a new TAI list in the </w:t>
      </w:r>
      <w:r w:rsidRPr="006A7E8B">
        <w:t>CONFIGURATION UPDATE COMMAND</w:t>
      </w:r>
      <w:r w:rsidRPr="003168A2">
        <w:rPr>
          <w:rFonts w:hint="eastAsia"/>
        </w:rPr>
        <w:t xml:space="preserve"> message, the UE shall consider the new TAI </w:t>
      </w:r>
      <w:r w:rsidRPr="003168A2">
        <w:t>list</w:t>
      </w:r>
      <w:r w:rsidRPr="003168A2">
        <w:rPr>
          <w:rFonts w:hint="eastAsia"/>
        </w:rPr>
        <w:t xml:space="preserve"> as valid and the old TAI list as invalid</w:t>
      </w:r>
      <w:r w:rsidRPr="003168A2">
        <w:t>;</w:t>
      </w:r>
      <w:r w:rsidRPr="003168A2">
        <w:rPr>
          <w:rFonts w:hint="eastAsia"/>
        </w:rPr>
        <w:t xml:space="preserve"> otherwise, the UE shall consider the old TAI list as valid</w:t>
      </w:r>
      <w:r>
        <w:t>.</w:t>
      </w:r>
    </w:p>
    <w:p w:rsidR="00173561" w:rsidRDefault="00173561" w:rsidP="00173561">
      <w:r>
        <w:rPr>
          <w:rFonts w:hint="eastAsia"/>
        </w:rPr>
        <w:t>If the UE receives</w:t>
      </w:r>
      <w:r w:rsidRPr="003168A2">
        <w:rPr>
          <w:rFonts w:hint="eastAsia"/>
        </w:rPr>
        <w:t xml:space="preserve"> </w:t>
      </w:r>
      <w:r>
        <w:t xml:space="preserve">a new service area list </w:t>
      </w:r>
      <w:r w:rsidRPr="003168A2">
        <w:rPr>
          <w:rFonts w:hint="eastAsia"/>
        </w:rPr>
        <w:t xml:space="preserve">in the </w:t>
      </w:r>
      <w:r w:rsidRPr="006A7E8B">
        <w:t>CONFIGURATION UPDATE COMMAND</w:t>
      </w:r>
      <w:r w:rsidRPr="003168A2">
        <w:rPr>
          <w:rFonts w:hint="eastAsia"/>
        </w:rPr>
        <w:t xml:space="preserve"> message, the UE shall consider the new </w:t>
      </w:r>
      <w:r>
        <w:t>service area list</w:t>
      </w:r>
      <w:r w:rsidRPr="003168A2">
        <w:rPr>
          <w:rFonts w:hint="eastAsia"/>
        </w:rPr>
        <w:t xml:space="preserve"> as valid and the old </w:t>
      </w:r>
      <w:r w:rsidR="00971F6D">
        <w:t xml:space="preserve">service area list </w:t>
      </w:r>
      <w:r w:rsidRPr="003168A2">
        <w:rPr>
          <w:rFonts w:hint="eastAsia"/>
        </w:rPr>
        <w:t>as invalid</w:t>
      </w:r>
      <w:r w:rsidRPr="003168A2">
        <w:t>;</w:t>
      </w:r>
      <w:r w:rsidRPr="003168A2">
        <w:rPr>
          <w:rFonts w:hint="eastAsia"/>
        </w:rPr>
        <w:t xml:space="preserve"> otherwise, the UE shall consider the old </w:t>
      </w:r>
      <w:r>
        <w:t>service area list, if any,</w:t>
      </w:r>
      <w:r w:rsidRPr="003168A2">
        <w:rPr>
          <w:rFonts w:hint="eastAsia"/>
        </w:rPr>
        <w:t xml:space="preserve"> as valid</w:t>
      </w:r>
      <w:r>
        <w:t>.</w:t>
      </w:r>
    </w:p>
    <w:p w:rsidR="00971F6D" w:rsidRPr="00161444" w:rsidRDefault="00971F6D" w:rsidP="00971F6D">
      <w:r w:rsidRPr="001D6208">
        <w:lastRenderedPageBreak/>
        <w:t xml:space="preserve">If the UE receives new </w:t>
      </w:r>
      <w:r>
        <w:t>NITZ</w:t>
      </w:r>
      <w:r w:rsidRPr="001D6208">
        <w:t xml:space="preserve"> </w:t>
      </w:r>
      <w:r>
        <w:t xml:space="preserve">information </w:t>
      </w:r>
      <w:r w:rsidRPr="001D6208">
        <w:t xml:space="preserve">in the CONFIGURATION UPDATE COMMAND message, the UE considers the new </w:t>
      </w:r>
      <w:r>
        <w:t>NITZ</w:t>
      </w:r>
      <w:r w:rsidRPr="001D6208">
        <w:t xml:space="preserve"> </w:t>
      </w:r>
      <w:r>
        <w:t>information</w:t>
      </w:r>
      <w:r w:rsidRPr="001D6208">
        <w:t xml:space="preserve"> as valid and the old </w:t>
      </w:r>
      <w:r>
        <w:t>NITZ</w:t>
      </w:r>
      <w:r w:rsidRPr="001D6208">
        <w:t xml:space="preserve"> </w:t>
      </w:r>
      <w:r>
        <w:t>information</w:t>
      </w:r>
      <w:r w:rsidRPr="001D6208">
        <w:t xml:space="preserve"> as invalid; </w:t>
      </w:r>
      <w:r w:rsidRPr="001D6208">
        <w:rPr>
          <w:rFonts w:hint="eastAsia"/>
        </w:rPr>
        <w:t xml:space="preserve">otherwise, the UE shall consider the old </w:t>
      </w:r>
      <w:r>
        <w:t>NITZ</w:t>
      </w:r>
      <w:r w:rsidRPr="001D6208">
        <w:t xml:space="preserve"> </w:t>
      </w:r>
      <w:r>
        <w:t>information</w:t>
      </w:r>
      <w:r w:rsidRPr="001D6208">
        <w:rPr>
          <w:rFonts w:hint="eastAsia"/>
        </w:rPr>
        <w:t xml:space="preserve"> as valid</w:t>
      </w:r>
      <w:r w:rsidRPr="001D6208">
        <w:t>.</w:t>
      </w:r>
    </w:p>
    <w:p w:rsidR="00B43779" w:rsidRPr="001D6208" w:rsidRDefault="00971F6D" w:rsidP="00971F6D">
      <w:r w:rsidRPr="001D6208">
        <w:rPr>
          <w:rFonts w:hint="eastAsia"/>
        </w:rPr>
        <w:t xml:space="preserve">If the UE receives </w:t>
      </w:r>
      <w:del w:id="45" w:author="Ericsson user 1" w:date="2018-02-15T15:23:00Z">
        <w:r w:rsidRPr="001D6208" w:rsidDel="00F34B34">
          <w:delText xml:space="preserve">a </w:delText>
        </w:r>
      </w:del>
      <w:r w:rsidRPr="001D6208">
        <w:t xml:space="preserve">new LADN information </w:t>
      </w:r>
      <w:r w:rsidRPr="001D6208">
        <w:rPr>
          <w:rFonts w:hint="eastAsia"/>
        </w:rPr>
        <w:t xml:space="preserve">in the </w:t>
      </w:r>
      <w:r w:rsidRPr="001D6208">
        <w:t>CONFIGURATION UPDATE COMMAND</w:t>
      </w:r>
      <w:r w:rsidRPr="001D6208">
        <w:rPr>
          <w:rFonts w:hint="eastAsia"/>
        </w:rPr>
        <w:t xml:space="preserve"> message, the UE shall consider the new </w:t>
      </w:r>
      <w:r w:rsidRPr="001D6208">
        <w:t>LADN information</w:t>
      </w:r>
      <w:r w:rsidRPr="001D6208">
        <w:rPr>
          <w:rFonts w:hint="eastAsia"/>
        </w:rPr>
        <w:t xml:space="preserve"> as valid and the old </w:t>
      </w:r>
      <w:r w:rsidRPr="001D6208">
        <w:t>LADN information</w:t>
      </w:r>
      <w:r w:rsidRPr="001D6208">
        <w:rPr>
          <w:rFonts w:hint="eastAsia"/>
        </w:rPr>
        <w:t xml:space="preserve"> as invalid</w:t>
      </w:r>
      <w:r w:rsidRPr="001D6208">
        <w:t>;</w:t>
      </w:r>
      <w:r w:rsidRPr="001D6208">
        <w:rPr>
          <w:rFonts w:hint="eastAsia"/>
        </w:rPr>
        <w:t xml:space="preserve"> otherwise, the UE shall consider the old </w:t>
      </w:r>
      <w:r w:rsidRPr="001D6208">
        <w:t>LADN information</w:t>
      </w:r>
      <w:r w:rsidRPr="001D6208">
        <w:rPr>
          <w:rFonts w:hint="eastAsia"/>
        </w:rPr>
        <w:t xml:space="preserve"> as valid</w:t>
      </w:r>
      <w:r w:rsidRPr="001D6208">
        <w:t>.</w:t>
      </w:r>
      <w:ins w:id="46" w:author="Ericsson user 1" w:date="2018-02-15T15:24:00Z">
        <w:r w:rsidR="00F34B34">
          <w:t xml:space="preserve"> </w:t>
        </w:r>
      </w:ins>
      <w:ins w:id="47" w:author="Ericsson user 1" w:date="2018-02-12T14:08:00Z">
        <w:r w:rsidR="00B43779" w:rsidRPr="001D6208">
          <w:rPr>
            <w:rFonts w:hint="eastAsia"/>
          </w:rPr>
          <w:t xml:space="preserve">If the UE receives </w:t>
        </w:r>
        <w:r w:rsidR="00B43779">
          <w:t xml:space="preserve">a </w:t>
        </w:r>
        <w:r w:rsidR="00B43779" w:rsidRPr="001D6208">
          <w:t xml:space="preserve">LADN information </w:t>
        </w:r>
        <w:r w:rsidR="00B43779">
          <w:t xml:space="preserve">IE </w:t>
        </w:r>
      </w:ins>
      <w:ins w:id="48" w:author="Ericsson user 1" w:date="2018-02-15T15:24:00Z">
        <w:r w:rsidR="00F34B34">
          <w:t>of</w:t>
        </w:r>
      </w:ins>
      <w:ins w:id="49" w:author="Ericsson user 1" w:date="2018-02-15T15:23:00Z">
        <w:r w:rsidR="00F34B34">
          <w:t xml:space="preserve"> zero length </w:t>
        </w:r>
      </w:ins>
      <w:ins w:id="50" w:author="Ericsson user 1" w:date="2018-02-12T14:08:00Z">
        <w:r w:rsidR="00B43779" w:rsidRPr="001D6208">
          <w:rPr>
            <w:rFonts w:hint="eastAsia"/>
          </w:rPr>
          <w:t xml:space="preserve">in the </w:t>
        </w:r>
        <w:r w:rsidR="00B43779" w:rsidRPr="001D6208">
          <w:t>CONFIGURATION UPDATE COMMAND</w:t>
        </w:r>
        <w:r w:rsidR="00B43779" w:rsidRPr="001D6208">
          <w:rPr>
            <w:rFonts w:hint="eastAsia"/>
          </w:rPr>
          <w:t xml:space="preserve"> message</w:t>
        </w:r>
        <w:r w:rsidR="00B43779">
          <w:rPr>
            <w:rFonts w:hint="eastAsia"/>
          </w:rPr>
          <w:t xml:space="preserve">, the UE shall consider </w:t>
        </w:r>
        <w:r w:rsidR="00B43779" w:rsidRPr="001D6208">
          <w:rPr>
            <w:rFonts w:hint="eastAsia"/>
          </w:rPr>
          <w:t xml:space="preserve">the old </w:t>
        </w:r>
        <w:r w:rsidR="00B43779" w:rsidRPr="001D6208">
          <w:t>LADN information</w:t>
        </w:r>
        <w:r w:rsidR="00B43779" w:rsidRPr="001D6208">
          <w:rPr>
            <w:rFonts w:hint="eastAsia"/>
          </w:rPr>
          <w:t xml:space="preserve"> as invalid</w:t>
        </w:r>
        <w:r w:rsidR="00B43779" w:rsidRPr="001D6208">
          <w:t>;</w:t>
        </w:r>
        <w:r w:rsidR="00B43779" w:rsidRPr="001D6208">
          <w:rPr>
            <w:rFonts w:hint="eastAsia"/>
          </w:rPr>
          <w:t xml:space="preserve"> otherwise, the UE shall consider the old </w:t>
        </w:r>
        <w:r w:rsidR="00B43779" w:rsidRPr="001D6208">
          <w:t>LADN information</w:t>
        </w:r>
        <w:r w:rsidR="00B43779" w:rsidRPr="001D6208">
          <w:rPr>
            <w:rFonts w:hint="eastAsia"/>
          </w:rPr>
          <w:t xml:space="preserve"> as valid</w:t>
        </w:r>
        <w:r w:rsidR="00B43779" w:rsidRPr="001D6208">
          <w:t>.</w:t>
        </w:r>
      </w:ins>
    </w:p>
    <w:p w:rsidR="00173561" w:rsidRDefault="00173561" w:rsidP="00173561">
      <w:r>
        <w:t xml:space="preserve">If the UE receives </w:t>
      </w:r>
      <w:r w:rsidR="00971F6D">
        <w:t xml:space="preserve">a MICO indication and </w:t>
      </w:r>
      <w:r>
        <w:t xml:space="preserve">an indication for "registration requested" in the Configuration update indication IE in the CONFIGURATION UPDATE COMMAND message, the UE shall </w:t>
      </w:r>
      <w:r w:rsidRPr="003F0C24">
        <w:t>send a REGISTRATION REQUEST message as specified in subclause</w:t>
      </w:r>
      <w:r>
        <w:t> </w:t>
      </w:r>
      <w:r w:rsidR="00BE33F7">
        <w:t>5.5.1.3</w:t>
      </w:r>
      <w:r>
        <w:t xml:space="preserve"> to re-negotiate MICO mode with the network.</w:t>
      </w:r>
      <w:r w:rsidR="00971F6D" w:rsidRPr="001D6208">
        <w:t xml:space="preserve"> If there is also a new allowed NSSAI in the CONFIGURATION UPDATE COMMAND message, the UE shall send a REGISTRATION REQUEST message after releasing the existing NAS signalling connection as described below for updating the allowed NSSAI, and re-negotiate MICO mode with the network.</w:t>
      </w:r>
    </w:p>
    <w:p w:rsidR="00971F6D" w:rsidRPr="001D6208" w:rsidRDefault="00971F6D" w:rsidP="00971F6D">
      <w:r w:rsidRPr="001D6208">
        <w:t>If the UE receives a new allowed NSSAI in the CONFIGURATION UPDATE COMMAND message, the UE shall consider the new allowed NSSAI as valid, store the allowed NSSAI as specified in subclause 4.6.2.2 and consider the old allowed NSSAI as invalid; otherwise, the UE shall consider the old Allowed NSSAI as valid.</w:t>
      </w:r>
    </w:p>
    <w:p w:rsidR="00173561" w:rsidRDefault="00173561" w:rsidP="00173561">
      <w:pPr>
        <w:rPr>
          <w:rFonts w:eastAsia="Malgun Gothic"/>
        </w:rPr>
      </w:pPr>
      <w:r>
        <w:t>If the UE receives an allowed NSSAI in the CONFIGURATION UPDATE COMMAND message</w:t>
      </w:r>
      <w:r>
        <w:rPr>
          <w:rFonts w:eastAsia="Malgun Gothic"/>
        </w:rPr>
        <w:t xml:space="preserve"> and the UE has one or more PDU session contexts associated with S-NSSAI(s) not included in the received allowed NSSAI, the UE shall locally release all such PDU session context(s).</w:t>
      </w:r>
    </w:p>
    <w:p w:rsidR="00196F59" w:rsidRPr="00D443FC" w:rsidRDefault="00196F59" w:rsidP="00196F59">
      <w:r w:rsidRPr="00D443FC">
        <w:t>If the UE receives a new configured NSSAI in the CONFIGURATION UPDATE COMMAND message, the UE shall consider the new configured NSSAI for the registered PLMN as valid and the old configured NSSAI for the registered PLMN as invalid; otherwise, the UE shall consider the old configured NSSAI for the registered PLMN as valid. See subclause 4.6.2.2. In this case, the UE shall delete the stored allowed NSSAI and perform a mobility registration updating procedure as specified in subclause 5.5.1.3 to obtain a new allowed NSSAI.</w:t>
      </w:r>
    </w:p>
    <w:p w:rsidR="00173561" w:rsidRDefault="00173561" w:rsidP="00E87522">
      <w:r>
        <w:t xml:space="preserve">If the CONFIGURATION UPDATE COMMAND indicates </w:t>
      </w:r>
      <w:r w:rsidRPr="00F70904">
        <w:t>"reg</w:t>
      </w:r>
      <w:r>
        <w:t>istration requested</w:t>
      </w:r>
      <w:r w:rsidRPr="00F70904">
        <w:t xml:space="preserve">" in the Configuration update indication IE </w:t>
      </w:r>
      <w:r>
        <w:t xml:space="preserve">and a new allowed NSSAI is included, the UE shall </w:t>
      </w:r>
      <w:r w:rsidR="00CB639F">
        <w:t xml:space="preserve">set the 5G-GUTI as invalid and wait for </w:t>
      </w:r>
      <w:r w:rsidR="00CB639F" w:rsidRPr="00F1025A">
        <w:t xml:space="preserve">the network to release the N1 NAS signalling connection </w:t>
      </w:r>
      <w:r w:rsidR="00CB639F">
        <w:t xml:space="preserve">prior to a registration update procedure </w:t>
      </w:r>
      <w:r w:rsidR="00210380">
        <w:t xml:space="preserve">is performed </w:t>
      </w:r>
      <w:r w:rsidR="00CB639F">
        <w:t xml:space="preserve">using SUPI </w:t>
      </w:r>
      <w:r w:rsidR="00210380" w:rsidRPr="001D6208">
        <w:t xml:space="preserve">and including the new allowed NSSAI in the requested NSSAI </w:t>
      </w:r>
      <w:r w:rsidR="00CB639F">
        <w:t>as specified in subclause 5.3.1.2.</w:t>
      </w:r>
      <w:r w:rsidR="00D450A0">
        <w:t xml:space="preserve"> </w:t>
      </w:r>
      <w:r w:rsidR="00CB639F">
        <w:t>When the NAS signalling connection is released the UE shall deactivate the PDU session(s) context locally, if any. At a successful registration update, the UE should re-establish any previously active PDU sessions</w:t>
      </w:r>
      <w:r w:rsidR="00D450A0">
        <w:t>. If the UE was registered over both 3GPP access and non-3GPP access with the same PLMN, the UE should register again over both 3GPP access and non-3GPP access on the same PLMN. In this case, the UE should first register over the 3GPP access</w:t>
      </w:r>
      <w:r>
        <w:t>.</w:t>
      </w:r>
    </w:p>
    <w:p w:rsidR="00173561" w:rsidRDefault="00173561" w:rsidP="00173561">
      <w:pPr>
        <w:pStyle w:val="EditorsNote"/>
      </w:pPr>
      <w:r>
        <w:t>Editor's note:</w:t>
      </w:r>
      <w:r w:rsidRPr="00440029">
        <w:tab/>
      </w:r>
      <w:r>
        <w:t xml:space="preserve">Further </w:t>
      </w:r>
      <w:r w:rsidRPr="00640D79">
        <w:t>details</w:t>
      </w:r>
      <w:r>
        <w:t xml:space="preserve"> on handling of specific IEs are FFS.</w:t>
      </w:r>
    </w:p>
    <w:p w:rsidR="00D450A0" w:rsidRDefault="00D450A0" w:rsidP="00D450A0">
      <w:pPr>
        <w:pStyle w:val="EditorsNote"/>
      </w:pPr>
      <w:bookmarkStart w:id="51" w:name="_Toc484956680"/>
      <w:bookmarkStart w:id="52" w:name="_Toc485044121"/>
      <w:bookmarkStart w:id="53" w:name="_Toc485217800"/>
      <w:bookmarkStart w:id="54" w:name="_Toc485219969"/>
      <w:bookmarkStart w:id="55" w:name="_Toc485220323"/>
      <w:bookmarkStart w:id="56" w:name="_Toc492387598"/>
      <w:bookmarkStart w:id="57" w:name="_Toc492388188"/>
      <w:bookmarkStart w:id="58" w:name="_Toc492394073"/>
      <w:bookmarkStart w:id="59" w:name="_Toc492394662"/>
      <w:bookmarkStart w:id="60" w:name="_Toc492455494"/>
      <w:bookmarkStart w:id="61" w:name="_Toc492456084"/>
      <w:bookmarkStart w:id="62" w:name="_Toc492465904"/>
      <w:bookmarkStart w:id="63" w:name="_Toc492466494"/>
      <w:bookmarkStart w:id="64" w:name="_Toc500935308"/>
      <w:bookmarkStart w:id="65" w:name="_Toc501355877"/>
      <w:bookmarkStart w:id="66" w:name="_Toc501366966"/>
      <w:bookmarkStart w:id="67" w:name="_Toc501368979"/>
      <w:bookmarkStart w:id="68" w:name="_Toc501373425"/>
      <w:bookmarkStart w:id="69" w:name="_Toc501376226"/>
      <w:bookmarkStart w:id="70" w:name="_Toc501377356"/>
      <w:bookmarkStart w:id="71" w:name="_Toc501377913"/>
      <w:bookmarkStart w:id="72" w:name="_Toc501395082"/>
      <w:bookmarkStart w:id="73" w:name="_Toc501395639"/>
      <w:bookmarkStart w:id="74" w:name="_Toc501442550"/>
      <w:bookmarkStart w:id="75" w:name="_Toc501574903"/>
      <w:bookmarkStart w:id="76" w:name="_Toc501576210"/>
      <w:r>
        <w:t>Editor's note:</w:t>
      </w:r>
      <w:r w:rsidRPr="00440029">
        <w:tab/>
      </w:r>
      <w:r>
        <w:t>it is FFS whether the AMF indicates which access technology the parameters in the message are associated to.</w:t>
      </w:r>
    </w:p>
    <w:p w:rsidR="00173561" w:rsidRDefault="00313A58" w:rsidP="00313A58">
      <w:pPr>
        <w:pStyle w:val="Heading4"/>
      </w:pPr>
      <w:bookmarkStart w:id="77" w:name="_Toc505611507"/>
      <w:bookmarkStart w:id="78" w:name="_Toc505868404"/>
      <w:r>
        <w:t>5</w:t>
      </w:r>
      <w:r w:rsidR="00173561">
        <w:t>.</w:t>
      </w:r>
      <w:r>
        <w:t>4</w:t>
      </w:r>
      <w:r w:rsidR="00173561">
        <w:t>.4.4</w:t>
      </w:r>
      <w:r w:rsidR="00173561">
        <w:tab/>
        <w:t xml:space="preserve">Generic </w:t>
      </w:r>
      <w:r w:rsidR="00173561" w:rsidRPr="00E74452">
        <w:t xml:space="preserve">UE </w:t>
      </w:r>
      <w:r w:rsidR="00173561">
        <w:t>c</w:t>
      </w:r>
      <w:r w:rsidR="00173561" w:rsidRPr="00E74452">
        <w:t xml:space="preserve">onfiguration update </w:t>
      </w:r>
      <w:r w:rsidR="00173561">
        <w:t>completion by the network</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rsidR="00173561" w:rsidRDefault="00173561" w:rsidP="00173561">
      <w:r w:rsidRPr="003168A2">
        <w:t xml:space="preserve">Upon receipt of the </w:t>
      </w:r>
      <w:r>
        <w:t>CONFIGURATION UPDATE COMPLETE</w:t>
      </w:r>
      <w:r w:rsidRPr="00DC2534">
        <w:t xml:space="preserve"> message</w:t>
      </w:r>
      <w:r w:rsidRPr="003168A2">
        <w:t xml:space="preserve">, the </w:t>
      </w:r>
      <w:r>
        <w:t>AMF</w:t>
      </w:r>
      <w:r w:rsidRPr="003168A2">
        <w:t xml:space="preserve"> shall stop the timer</w:t>
      </w:r>
      <w:r>
        <w:t xml:space="preserve"> T3555.</w:t>
      </w:r>
    </w:p>
    <w:p w:rsidR="00173561" w:rsidRDefault="00173561" w:rsidP="00173561">
      <w:r>
        <w:t xml:space="preserve">If a new 5G-GUTI was included in the CONFIGURATION UPDATE COMMAND </w:t>
      </w:r>
      <w:r w:rsidRPr="003168A2">
        <w:rPr>
          <w:rFonts w:hint="eastAsia"/>
        </w:rPr>
        <w:t xml:space="preserve">message, </w:t>
      </w:r>
      <w:r>
        <w:t>the AMF shall</w:t>
      </w:r>
      <w:r w:rsidRPr="003168A2">
        <w:t xml:space="preserve"> consider the new </w:t>
      </w:r>
      <w:r>
        <w:t>5G-</w:t>
      </w:r>
      <w:r w:rsidRPr="003168A2">
        <w:t xml:space="preserve">GUTI as valid and the old </w:t>
      </w:r>
      <w:r>
        <w:t>5G-</w:t>
      </w:r>
      <w:r w:rsidRPr="003168A2">
        <w:t>GUTI as invalid.</w:t>
      </w:r>
    </w:p>
    <w:p w:rsidR="00173561" w:rsidRDefault="00173561" w:rsidP="00173561">
      <w:r>
        <w:t xml:space="preserve">If a new </w:t>
      </w:r>
      <w:r w:rsidRPr="003168A2">
        <w:rPr>
          <w:rFonts w:hint="eastAsia"/>
        </w:rPr>
        <w:t xml:space="preserve">TAI list </w:t>
      </w:r>
      <w:r>
        <w:t xml:space="preserve">was included in the CONFIGURATION UPDATE COMMAND </w:t>
      </w:r>
      <w:r w:rsidRPr="003168A2">
        <w:rPr>
          <w:rFonts w:hint="eastAsia"/>
        </w:rPr>
        <w:t xml:space="preserve">message, the </w:t>
      </w:r>
      <w:r>
        <w:t>AMF</w:t>
      </w:r>
      <w:r w:rsidRPr="003168A2">
        <w:rPr>
          <w:rFonts w:hint="eastAsia"/>
        </w:rPr>
        <w:t xml:space="preserve"> shall consider the new TAI list as valid and the old TAI list as invalid.</w:t>
      </w:r>
    </w:p>
    <w:p w:rsidR="00173561" w:rsidRDefault="00173561" w:rsidP="00173561">
      <w:r>
        <w:t xml:space="preserve">If a new service area list was included in the CONFIGURATION UPDATE COMMAND </w:t>
      </w:r>
      <w:r w:rsidRPr="003168A2">
        <w:rPr>
          <w:rFonts w:hint="eastAsia"/>
        </w:rPr>
        <w:t xml:space="preserve">message, the </w:t>
      </w:r>
      <w:r>
        <w:t>AMF</w:t>
      </w:r>
      <w:r w:rsidRPr="003168A2">
        <w:rPr>
          <w:rFonts w:hint="eastAsia"/>
        </w:rPr>
        <w:t xml:space="preserve"> shall consider the new </w:t>
      </w:r>
      <w:r>
        <w:t>service area list</w:t>
      </w:r>
      <w:r w:rsidRPr="003168A2">
        <w:rPr>
          <w:rFonts w:hint="eastAsia"/>
        </w:rPr>
        <w:t xml:space="preserve"> as valid and the old </w:t>
      </w:r>
      <w:r>
        <w:t>service area list</w:t>
      </w:r>
      <w:r w:rsidRPr="003168A2">
        <w:rPr>
          <w:rFonts w:hint="eastAsia"/>
        </w:rPr>
        <w:t xml:space="preserve"> as invalid.</w:t>
      </w:r>
    </w:p>
    <w:p w:rsidR="00173561" w:rsidRDefault="00173561" w:rsidP="00173561">
      <w:r>
        <w:t>If new allowed NSSAI information was included in the CONFIGURATION UPDATE COMMAND message, the AMF shall consider the new Allowed NSSAI information as valid and the old allowed NSSAI information as invalid.</w:t>
      </w:r>
    </w:p>
    <w:p w:rsidR="00173561" w:rsidRDefault="00173561" w:rsidP="00173561">
      <w:r>
        <w:rPr>
          <w:rFonts w:hint="eastAsia"/>
        </w:rPr>
        <w:t xml:space="preserve">If </w:t>
      </w:r>
      <w:del w:id="79" w:author="Ericsson user 1" w:date="2018-02-15T15:24:00Z">
        <w:r w:rsidDel="00F34B34">
          <w:delText xml:space="preserve">a </w:delText>
        </w:r>
      </w:del>
      <w:r>
        <w:t>new LADN information was included</w:t>
      </w:r>
      <w:r w:rsidRPr="003168A2">
        <w:rPr>
          <w:rFonts w:hint="eastAsia"/>
        </w:rPr>
        <w:t xml:space="preserve"> in the </w:t>
      </w:r>
      <w:r w:rsidRPr="006A7E8B">
        <w:t>CONFIGURATION UPDATE COMMAND</w:t>
      </w:r>
      <w:r w:rsidRPr="003168A2">
        <w:rPr>
          <w:rFonts w:hint="eastAsia"/>
        </w:rPr>
        <w:t xml:space="preserve"> message, the </w:t>
      </w:r>
      <w:r>
        <w:t>AMF</w:t>
      </w:r>
      <w:r w:rsidRPr="003168A2">
        <w:rPr>
          <w:rFonts w:hint="eastAsia"/>
        </w:rPr>
        <w:t xml:space="preserve"> shall consider the new </w:t>
      </w:r>
      <w:r>
        <w:t>LADN information</w:t>
      </w:r>
      <w:r w:rsidRPr="003168A2">
        <w:rPr>
          <w:rFonts w:hint="eastAsia"/>
        </w:rPr>
        <w:t xml:space="preserve"> as valid and the old </w:t>
      </w:r>
      <w:r>
        <w:t>LADN information</w:t>
      </w:r>
      <w:r w:rsidRPr="003168A2">
        <w:rPr>
          <w:rFonts w:hint="eastAsia"/>
        </w:rPr>
        <w:t xml:space="preserve"> as invalid.</w:t>
      </w:r>
      <w:r w:rsidR="00CB639F">
        <w:t xml:space="preserve"> </w:t>
      </w:r>
      <w:ins w:id="80" w:author="Ericsson user 1" w:date="2018-02-12T14:04:00Z">
        <w:r w:rsidR="00B43779">
          <w:t xml:space="preserve">If a LADN information IE </w:t>
        </w:r>
      </w:ins>
      <w:ins w:id="81" w:author="Ericsson user 1" w:date="2018-02-15T15:25:00Z">
        <w:r w:rsidR="00F34B34">
          <w:t xml:space="preserve">of zero length </w:t>
        </w:r>
      </w:ins>
      <w:ins w:id="82" w:author="Ericsson user 1" w:date="2018-02-12T14:04:00Z">
        <w:r w:rsidR="00B43779">
          <w:t xml:space="preserve">was included in the </w:t>
        </w:r>
      </w:ins>
      <w:ins w:id="83" w:author="Ericsson user 1" w:date="2018-02-12T14:05:00Z">
        <w:r w:rsidR="00B43779" w:rsidRPr="00B43779">
          <w:t xml:space="preserve">CONFIGURATION UPDATE COMMAND message, the AMF shall consider the old </w:t>
        </w:r>
        <w:r w:rsidR="00B43779" w:rsidRPr="00B43779">
          <w:lastRenderedPageBreak/>
          <w:t>LADN information as invalid.</w:t>
        </w:r>
        <w:r w:rsidR="00B43779">
          <w:t xml:space="preserve"> </w:t>
        </w:r>
      </w:ins>
      <w:r w:rsidR="00CB639F">
        <w:t xml:space="preserve">In addition, if registration requested was indicated </w:t>
      </w:r>
      <w:r w:rsidR="00CB639F" w:rsidRPr="00AF3CDB">
        <w:t>in the CONFIGURATION UPDATE COMMAND message</w:t>
      </w:r>
      <w:r w:rsidR="00CB639F">
        <w:t>, the AMF shall initiate the release of the N1 NAS signalling connection.</w:t>
      </w:r>
    </w:p>
    <w:p w:rsidR="00173561" w:rsidRDefault="00173561" w:rsidP="00173561">
      <w:pPr>
        <w:pStyle w:val="EditorsNote"/>
      </w:pPr>
      <w:r>
        <w:t>Editor's note:</w:t>
      </w:r>
      <w:r w:rsidRPr="00440029">
        <w:tab/>
      </w:r>
      <w:r>
        <w:t>Further details on handling of specific IEs are FFS.</w:t>
      </w:r>
    </w:p>
    <w:p w:rsidR="00771A58" w:rsidRDefault="00771A58" w:rsidP="00421AE1">
      <w:bookmarkStart w:id="84" w:name="_Toc484956690"/>
      <w:bookmarkStart w:id="85" w:name="_Toc485044131"/>
      <w:bookmarkStart w:id="86" w:name="_Toc485217810"/>
      <w:bookmarkStart w:id="87" w:name="_Toc485219979"/>
      <w:bookmarkStart w:id="88" w:name="_Toc485220333"/>
      <w:bookmarkStart w:id="89" w:name="_Toc492387636"/>
      <w:bookmarkStart w:id="90" w:name="_Toc492388226"/>
      <w:bookmarkStart w:id="91" w:name="_Toc492394111"/>
      <w:bookmarkStart w:id="92" w:name="_Toc492394700"/>
      <w:bookmarkStart w:id="93" w:name="_Toc492455532"/>
      <w:bookmarkStart w:id="94" w:name="_Toc492456122"/>
      <w:bookmarkStart w:id="95" w:name="_Toc492465942"/>
      <w:bookmarkStart w:id="96" w:name="_Toc492466532"/>
      <w:bookmarkStart w:id="97" w:name="_Toc500935329"/>
      <w:bookmarkStart w:id="98" w:name="_Toc501355902"/>
      <w:bookmarkStart w:id="99" w:name="_Toc501366991"/>
      <w:bookmarkStart w:id="100" w:name="_Toc501369004"/>
      <w:bookmarkStart w:id="101" w:name="_Toc501373450"/>
      <w:bookmarkStart w:id="102" w:name="_Toc501376251"/>
      <w:bookmarkStart w:id="103" w:name="_Toc501377381"/>
      <w:bookmarkStart w:id="104" w:name="_Toc501377938"/>
      <w:bookmarkStart w:id="105" w:name="_Toc501395107"/>
      <w:bookmarkStart w:id="106" w:name="_Toc501395664"/>
      <w:bookmarkStart w:id="107" w:name="_Toc501442575"/>
      <w:bookmarkStart w:id="108" w:name="_Toc501574928"/>
      <w:bookmarkStart w:id="109" w:name="_Toc501576235"/>
      <w:bookmarkStart w:id="110" w:name="_Toc505611533"/>
      <w:bookmarkStart w:id="111" w:name="_Toc505868430"/>
      <w:bookmarkStart w:id="112" w:name="_Toc180404221"/>
      <w:bookmarkStart w:id="113" w:name="_Toc183934195"/>
      <w:bookmarkStart w:id="114" w:name="_Toc183948445"/>
      <w:bookmarkStart w:id="115" w:name="_Toc183951706"/>
      <w:bookmarkStart w:id="116" w:name="_Toc190445931"/>
      <w:bookmarkStart w:id="117" w:name="_Toc190665707"/>
      <w:bookmarkEnd w:id="28"/>
      <w:bookmarkEnd w:id="29"/>
      <w:bookmarkEnd w:id="30"/>
      <w:bookmarkEnd w:id="31"/>
      <w:bookmarkEnd w:id="32"/>
      <w:bookmarkEnd w:id="33"/>
      <w:bookmarkEnd w:id="34"/>
    </w:p>
    <w:p w:rsidR="00771A58" w:rsidRPr="00C21836" w:rsidRDefault="00771A58" w:rsidP="00771A5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3E0676" w:rsidRDefault="0014288C">
      <w:pPr>
        <w:pStyle w:val="Heading5"/>
      </w:pPr>
      <w:r>
        <w:t>5</w:t>
      </w:r>
      <w:r w:rsidR="00173561">
        <w:t>.5.1.2.4</w:t>
      </w:r>
      <w:r w:rsidR="00173561">
        <w:tab/>
        <w:t>Initial registration</w:t>
      </w:r>
      <w:r w:rsidR="00173561" w:rsidRPr="003168A2">
        <w:t xml:space="preserve"> accepted by the network</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rsidR="00173561" w:rsidRDefault="00173561" w:rsidP="00173561">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 when processing the REGISTRATION REQUEST message.</w:t>
      </w:r>
    </w:p>
    <w:p w:rsidR="00173561" w:rsidRDefault="00173561" w:rsidP="00173561">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 and start timer T3550.</w:t>
      </w:r>
    </w:p>
    <w:p w:rsidR="00173561" w:rsidRDefault="00173561" w:rsidP="00173561">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The UE, upon </w:t>
      </w:r>
      <w:r>
        <w:t>receiving a</w:t>
      </w:r>
      <w:r w:rsidRPr="003168A2">
        <w:t xml:space="preserve"> </w:t>
      </w:r>
      <w:r>
        <w:t>REGISTRATION</w:t>
      </w:r>
      <w:r w:rsidRPr="00EE56E5">
        <w:t xml:space="preserve"> </w:t>
      </w:r>
      <w:r w:rsidRPr="003168A2">
        <w:t>ACCEPT message, shall delete its old TAI list and store the received TAI list.</w:t>
      </w:r>
    </w:p>
    <w:p w:rsidR="00B43779" w:rsidRDefault="001925B9" w:rsidP="00173561">
      <w:r w:rsidRPr="00B11206">
        <w:t xml:space="preserve">The AMF shall include the LADN information in the LADN information IE of the REGISTRATION ACCEPT message, if there are valid LADN service area(s) for the subscribed DNN(s) of the UE in the current registration area. The UE, upon receiving the REGISTRATION ACCEPT message with the LADN information, shall </w:t>
      </w:r>
      <w:del w:id="118" w:author="Ericsson user 1" w:date="2018-02-12T14:01:00Z">
        <w:r w:rsidRPr="00B11206" w:rsidDel="00B43779">
          <w:delText xml:space="preserve">delete its old LADN information (if any) and </w:delText>
        </w:r>
      </w:del>
      <w:r w:rsidRPr="00B11206">
        <w:t>store the received LADN information.</w:t>
      </w:r>
    </w:p>
    <w:p w:rsidR="00173561" w:rsidRPr="008D17FF" w:rsidRDefault="00173561" w:rsidP="00173561">
      <w:r w:rsidRPr="008D17FF">
        <w:t xml:space="preserve">The 5G-GUTI reallocation may be part of the initial registration procedure. When the </w:t>
      </w:r>
      <w:r w:rsidRPr="007B0AEB">
        <w:rPr>
          <w:rFonts w:eastAsia="Malgun Gothic"/>
        </w:rPr>
        <w:t>REGISTRATION</w:t>
      </w:r>
      <w:r w:rsidRPr="008D17FF">
        <w:t xml:space="preserve"> REQUEST message includes the </w:t>
      </w:r>
      <w:r w:rsidR="00DF3443">
        <w:t>SUCI</w:t>
      </w:r>
      <w:r w:rsidRPr="008D17FF">
        <w:rPr>
          <w:rFonts w:hint="eastAsia"/>
        </w:rPr>
        <w:t xml:space="preserve"> or </w:t>
      </w:r>
      <w:r w:rsidRPr="008D17FF">
        <w:t>P</w:t>
      </w:r>
      <w:r w:rsidRPr="008D17FF">
        <w:rPr>
          <w:rFonts w:hint="eastAsia"/>
        </w:rPr>
        <w:t>EI</w:t>
      </w:r>
      <w:r w:rsidRPr="008D17FF">
        <w:t>, or the AMF considers the 5G-GUTI provided by the UE is invalid,</w:t>
      </w:r>
      <w:r w:rsidRPr="007B0AEB">
        <w:rPr>
          <w:rFonts w:hint="eastAsia"/>
        </w:rPr>
        <w:t xml:space="preserve"> or the </w:t>
      </w:r>
      <w:r w:rsidRPr="007B0AEB">
        <w:t>5G-</w:t>
      </w:r>
      <w:r w:rsidRPr="007B0AEB">
        <w:rPr>
          <w:rFonts w:hint="eastAsia"/>
        </w:rPr>
        <w:t xml:space="preserve">GUTI provided by the UE was assigned by another </w:t>
      </w:r>
      <w:r w:rsidRPr="007B0AEB">
        <w:t>A</w:t>
      </w:r>
      <w:r w:rsidRPr="007B0AEB">
        <w:rPr>
          <w:rFonts w:hint="eastAsia"/>
        </w:rPr>
        <w:t>MF</w:t>
      </w:r>
      <w:r w:rsidRPr="008D17FF">
        <w:t xml:space="preserve">, the AMF shall allocate a new 5G-GUTI to the UE. The AMF shall include in the </w:t>
      </w:r>
      <w:r w:rsidRPr="007B0AEB">
        <w:rPr>
          <w:rFonts w:eastAsia="Malgun Gothic"/>
        </w:rPr>
        <w:t>REGISTRATION</w:t>
      </w:r>
      <w:r w:rsidRPr="008D17FF">
        <w:t xml:space="preserve"> ACCEPT message the new assigned 5G-GUTI together with the assigned TAI list. In this case the AMF shall </w:t>
      </w:r>
      <w:del w:id="119" w:author="Ericsson user 1" w:date="2018-02-12T13:46:00Z">
        <w:r w:rsidRPr="008D17FF" w:rsidDel="00DE3D48">
          <w:delText xml:space="preserve">shall </w:delText>
        </w:r>
      </w:del>
      <w:r w:rsidRPr="008D17FF">
        <w:t>start timer T</w:t>
      </w:r>
      <w:r>
        <w:t>3550</w:t>
      </w:r>
      <w:r w:rsidRPr="008D17FF">
        <w:t xml:space="preserve"> and enter state 5GMM-COMMON-PROCEDURE-INITIATED as described in subclause </w:t>
      </w:r>
      <w:r w:rsidR="00646873">
        <w:t>5.1.3.</w:t>
      </w:r>
      <w:r w:rsidRPr="008D17FF">
        <w:t>2.3.3.</w:t>
      </w:r>
    </w:p>
    <w:p w:rsidR="00B62795" w:rsidRPr="00FE320E" w:rsidRDefault="00B62795" w:rsidP="00B62795">
      <w:r>
        <w:t>The AMF shall include the MICO indication IE in the REGISTRATION ACCEPT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is ind</w:t>
      </w:r>
      <w:ins w:id="120" w:author="Ericsson user 1" w:date="2018-02-12T13:46:00Z">
        <w:r w:rsidR="00DE3D48">
          <w:t>i</w:t>
        </w:r>
      </w:ins>
      <w:r>
        <w:t>c</w:t>
      </w:r>
      <w:del w:id="121" w:author="Ericsson user 1" w:date="2018-02-12T13:46:00Z">
        <w:r w:rsidDel="00DE3D48">
          <w:delText>i</w:delText>
        </w:r>
      </w:del>
      <w:r>
        <w:t xml:space="preserve">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p>
    <w:p w:rsidR="00B62795" w:rsidRDefault="00B62795" w:rsidP="00B62795">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p>
    <w:p w:rsidR="00173561" w:rsidRPr="007B0AEB" w:rsidRDefault="00173561" w:rsidP="00173561">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p>
    <w:p w:rsidR="00173561" w:rsidRPr="007B0AEB" w:rsidRDefault="00173561" w:rsidP="00173561">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p>
    <w:p w:rsidR="00810656" w:rsidRDefault="00810656" w:rsidP="00810656">
      <w:r>
        <w:t xml:space="preserve">If the REGISTRATION REQUEST message contained the SMS requested </w:t>
      </w:r>
      <w:r w:rsidRPr="005D022B">
        <w:t xml:space="preserve">IE with the </w:t>
      </w:r>
      <w:r>
        <w:t>supported accesses</w:t>
      </w:r>
      <w:r w:rsidRPr="005D022B">
        <w:t xml:space="preserve"> bits </w:t>
      </w:r>
      <w:r>
        <w:t>indicating</w:t>
      </w:r>
      <w:r w:rsidRPr="005D022B">
        <w:t xml:space="preserve"> that the UE </w:t>
      </w:r>
      <w:r>
        <w:t>supports</w:t>
      </w:r>
      <w:r w:rsidRPr="005D022B">
        <w:t xml:space="preserve"> SMS delivery over NAS via 3GPP access</w:t>
      </w:r>
      <w:r>
        <w:t xml:space="preserve"> only</w:t>
      </w:r>
      <w:r w:rsidRPr="005D022B">
        <w:t xml:space="preserve">, or via </w:t>
      </w:r>
      <w:r>
        <w:t xml:space="preserve">both </w:t>
      </w:r>
      <w:r w:rsidRPr="005D022B">
        <w:t xml:space="preserve">3GPP access and </w:t>
      </w:r>
      <w:r>
        <w:t>non-</w:t>
      </w:r>
      <w:r w:rsidRPr="005D022B">
        <w:t>3GPP access</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rsidR="00810656" w:rsidRDefault="00810656" w:rsidP="00810656">
      <w:pPr>
        <w:pStyle w:val="B1"/>
      </w:pPr>
      <w:r>
        <w:t>a)</w:t>
      </w:r>
      <w:r>
        <w:tab/>
        <w:t>store the SMSF address and the contents of the SMS requested IE in the UE 5GMM context, and consider the UE available for SMS; and</w:t>
      </w:r>
    </w:p>
    <w:p w:rsidR="00810656" w:rsidRDefault="00810656" w:rsidP="00810656">
      <w:pPr>
        <w:pStyle w:val="B1"/>
        <w:rPr>
          <w:noProof/>
        </w:rPr>
      </w:pPr>
      <w:r>
        <w:t>b)</w:t>
      </w:r>
      <w:r>
        <w:tab/>
      </w:r>
      <w:r w:rsidRPr="005D022B">
        <w:rPr>
          <w:noProof/>
        </w:rPr>
        <w:t xml:space="preserve">include the </w:t>
      </w:r>
      <w:r>
        <w:rPr>
          <w:noProof/>
        </w:rPr>
        <w:t xml:space="preserve">SMS </w:t>
      </w:r>
      <w:r w:rsidRPr="007201DA">
        <w:rPr>
          <w:noProof/>
        </w:rPr>
        <w:t xml:space="preserve">allowed </w:t>
      </w:r>
      <w:r w:rsidRPr="005D022B">
        <w:rPr>
          <w:noProof/>
        </w:rPr>
        <w:t>IE in the REGISTRATION ACCEPT message with</w:t>
      </w:r>
      <w:r>
        <w:rPr>
          <w:noProof/>
        </w:rPr>
        <w:t>:</w:t>
      </w:r>
    </w:p>
    <w:p w:rsidR="00810656" w:rsidRDefault="00810656" w:rsidP="00810656">
      <w:pPr>
        <w:pStyle w:val="B2"/>
        <w:rPr>
          <w:lang w:val="en-US" w:eastAsia="zh-CN"/>
        </w:rPr>
      </w:pPr>
      <w:r>
        <w:t>1)</w:t>
      </w:r>
      <w:r>
        <w:tab/>
        <w:t>the "allowed accesses" bits of the SMS allowed IE to:</w:t>
      </w:r>
    </w:p>
    <w:p w:rsidR="00810656" w:rsidRDefault="00810656" w:rsidP="00810656">
      <w:pPr>
        <w:pStyle w:val="B3"/>
      </w:pPr>
      <w:r>
        <w:t>A)</w:t>
      </w:r>
      <w:r>
        <w:tab/>
        <w:t>"SMS over NAS supported via 3GPP access only" if:</w:t>
      </w:r>
    </w:p>
    <w:p w:rsidR="00810656" w:rsidRDefault="00810656" w:rsidP="00810656">
      <w:pPr>
        <w:pStyle w:val="B4"/>
      </w:pPr>
      <w:r>
        <w:lastRenderedPageBreak/>
        <w:t>i)</w:t>
      </w:r>
      <w:r>
        <w:tab/>
        <w:t>the UE has set the "supported accesses" bits of the SMS requested IE to "SMS over NAS supported via 3GPP access only" and the network allows the SMS delivery over NAS via 3GPP access; or</w:t>
      </w:r>
    </w:p>
    <w:p w:rsidR="00810656" w:rsidRDefault="00810656" w:rsidP="00810656">
      <w:pPr>
        <w:pStyle w:val="B4"/>
      </w:pPr>
      <w:r>
        <w:t>ii)</w:t>
      </w:r>
      <w:r>
        <w:tab/>
        <w:t>the UE has set the "supported accesses" bits of the SMS requested IE to "SMS over NAS supported via both 3GPP access and non-3GPP access" and the network allows the SMS delivery over NAS via 3GPP access only; or</w:t>
      </w:r>
    </w:p>
    <w:p w:rsidR="00810656" w:rsidRDefault="00810656" w:rsidP="00810656">
      <w:pPr>
        <w:pStyle w:val="B3"/>
      </w:pPr>
      <w:r>
        <w:t>B)</w:t>
      </w:r>
      <w:r>
        <w:tab/>
        <w:t>"SMS over NAS supported via both 3GPP access and non-3GPP access" if the UE has set the "supported accesses" bits of the SMS requested IE to "SMS over NAS supported via both 3GPP access and non-3GPP access" and the network allows the SMS delivery over NAS via both 3GPP access and non-3GPP access;</w:t>
      </w:r>
    </w:p>
    <w:p w:rsidR="00CD6F76" w:rsidRDefault="00810656" w:rsidP="00CD6F76">
      <w:pPr>
        <w:pStyle w:val="EditorsNote"/>
      </w:pPr>
      <w:r>
        <w:t>Editor's note:</w:t>
      </w:r>
      <w:r>
        <w:tab/>
        <w:t>A decision still needs to be made on whether "one step" functionality needs to be added.</w:t>
      </w:r>
    </w:p>
    <w:p w:rsidR="00810656" w:rsidRDefault="00810656" w:rsidP="00810656">
      <w:r>
        <w:t>If SMSF selection in the AMF or SMS activation via the SMSF is not successful, then the AMF shall not include the SMS allowed IE in the REGISTRATION ACCEPT message. If the AMF does not allow the use of SMS over NAS, then the AMF shall not include the SMS allowed IE in the REGISTRATION ACCEPT message.</w:t>
      </w:r>
    </w:p>
    <w:p w:rsidR="00173561" w:rsidRDefault="00173561" w:rsidP="00173561">
      <w:r>
        <w:rPr>
          <w:rFonts w:hint="eastAsia"/>
        </w:rPr>
        <w:t>The AMF shall include the a</w:t>
      </w:r>
      <w:r>
        <w:t>llowed NSSAI</w:t>
      </w:r>
      <w:r>
        <w:rPr>
          <w:rFonts w:hint="eastAsia"/>
        </w:rPr>
        <w:t xml:space="preserve"> </w:t>
      </w:r>
      <w:r w:rsidR="00B73236" w:rsidRPr="0072230B">
        <w:t>for the current PLMN and</w:t>
      </w:r>
      <w:r w:rsidR="00B73236">
        <w:t xml:space="preserve"> may include</w:t>
      </w:r>
      <w:r w:rsidR="00B73236" w:rsidRPr="0072230B">
        <w:t xml:space="preserve"> the mapping </w:t>
      </w:r>
      <w:r w:rsidR="00B73236">
        <w:t>of the allowed NSSAI to</w:t>
      </w:r>
      <w:r w:rsidR="00B73236" w:rsidRPr="0072230B">
        <w:t xml:space="preserve"> the </w:t>
      </w:r>
      <w:r w:rsidR="00B73236">
        <w:t>c</w:t>
      </w:r>
      <w:r w:rsidR="00B73236" w:rsidRPr="0072230B">
        <w:t xml:space="preserve">onfigured NSSAI for the HPLMN </w:t>
      </w:r>
      <w:r w:rsidR="00B73236">
        <w:t xml:space="preserve">contained </w:t>
      </w:r>
      <w:r w:rsidR="00B73236" w:rsidRPr="0072230B">
        <w:t>in the requested NSSAI from the UE</w:t>
      </w:r>
      <w:r w:rsidR="00B73236" w:rsidRPr="00607881">
        <w:t xml:space="preserve"> </w:t>
      </w:r>
      <w:r w:rsidR="00B73236" w:rsidRPr="0072230B">
        <w:t>if available,</w:t>
      </w:r>
      <w:r w:rsidR="00B73236"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if the UE </w:t>
      </w:r>
      <w:r>
        <w:t xml:space="preserve">included the requested NSSAI in the REGISTRATION REQUEST message </w:t>
      </w:r>
      <w:r>
        <w:rPr>
          <w:rFonts w:hint="eastAsia"/>
        </w:rPr>
        <w:t xml:space="preserve">and the AMF </w:t>
      </w:r>
      <w:r>
        <w:t>allows one or more S-NSSAIs in the requested NSSAI</w:t>
      </w:r>
      <w:r>
        <w:rPr>
          <w:rFonts w:hint="eastAsia"/>
        </w:rPr>
        <w:t xml:space="preserve">. 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Request NSSAI but rejected by the network</w:t>
      </w:r>
      <w:r>
        <w:t xml:space="preserve"> associated with rejection cause(s)</w:t>
      </w:r>
      <w:r>
        <w:rPr>
          <w:rFonts w:hint="eastAsia"/>
        </w:rPr>
        <w:t>.</w:t>
      </w:r>
    </w:p>
    <w:p w:rsidR="00173561" w:rsidRDefault="00173561" w:rsidP="00173561">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rsidR="00173561" w:rsidRPr="003168A2" w:rsidRDefault="00173561" w:rsidP="00173561">
      <w:pPr>
        <w:pStyle w:val="B1"/>
      </w:pPr>
      <w:r w:rsidRPr="00AB5C0F">
        <w:t>"S</w:t>
      </w:r>
      <w:r>
        <w:rPr>
          <w:rFonts w:hint="eastAsia"/>
        </w:rPr>
        <w:t>-NSSAI</w:t>
      </w:r>
      <w:r w:rsidRPr="00AB5C0F">
        <w:t xml:space="preserve"> not available</w:t>
      </w:r>
      <w:r>
        <w:t xml:space="preserve"> in the current PLMN</w:t>
      </w:r>
      <w:r w:rsidRPr="00AB5C0F">
        <w:t>"</w:t>
      </w:r>
    </w:p>
    <w:p w:rsidR="003E0676" w:rsidRDefault="00173561">
      <w:pPr>
        <w:pStyle w:val="B1"/>
      </w:pPr>
      <w:r w:rsidRPr="003168A2">
        <w:tab/>
      </w:r>
      <w:r>
        <w:t>The</w:t>
      </w:r>
      <w:r w:rsidRPr="003168A2">
        <w:t xml:space="preserve"> UE shall </w:t>
      </w:r>
      <w:r>
        <w:t>add the rejected S-NSSAI(s) in the rejected NSSAI for the current PLMN as specified in subclause </w:t>
      </w:r>
      <w:r w:rsidR="00DF1357">
        <w:t>4.6.2.2</w:t>
      </w:r>
      <w:r>
        <w:t xml:space="preserve">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 or the UICC containing the USIM is removed.</w:t>
      </w:r>
      <w:r>
        <w:t xml:space="preserve"> </w:t>
      </w:r>
    </w:p>
    <w:p w:rsidR="00173561" w:rsidRPr="003168A2" w:rsidRDefault="00173561" w:rsidP="00173561">
      <w:pPr>
        <w:pStyle w:val="B1"/>
      </w:pPr>
      <w:r w:rsidRPr="00AB5C0F">
        <w:t>"S</w:t>
      </w:r>
      <w:r>
        <w:rPr>
          <w:rFonts w:hint="eastAsia"/>
        </w:rPr>
        <w:t>-NSSAI</w:t>
      </w:r>
      <w:r w:rsidRPr="00AB5C0F">
        <w:t xml:space="preserve"> not available</w:t>
      </w:r>
      <w:r>
        <w:t xml:space="preserve"> in the current registration area</w:t>
      </w:r>
      <w:r w:rsidRPr="00AB5C0F">
        <w:t>"</w:t>
      </w:r>
    </w:p>
    <w:p w:rsidR="003E0676" w:rsidRDefault="00173561">
      <w:pPr>
        <w:pStyle w:val="B1"/>
      </w:pPr>
      <w:r w:rsidRPr="003168A2">
        <w:tab/>
      </w:r>
      <w:r>
        <w:t>The</w:t>
      </w:r>
      <w:r w:rsidRPr="003168A2">
        <w:t xml:space="preserve"> UE shall </w:t>
      </w:r>
      <w:r>
        <w:t xml:space="preserve">add the rejected S-NSSAI(s) in the rejected NSSAI for </w:t>
      </w:r>
      <w:r w:rsidR="00C92215">
        <w:t xml:space="preserve">the current </w:t>
      </w:r>
      <w:r>
        <w:t xml:space="preserve">PLMN </w:t>
      </w:r>
      <w:r w:rsidR="00C92215">
        <w:t xml:space="preserve">and registration area combination </w:t>
      </w:r>
      <w:r>
        <w:t>as specified in subclause </w:t>
      </w:r>
      <w:r w:rsidR="00DF1357">
        <w:t>4.6.2.2</w:t>
      </w:r>
      <w:r>
        <w:t xml:space="preserve"> and not attempt </w:t>
      </w:r>
      <w:r>
        <w:rPr>
          <w:rFonts w:hint="eastAsia"/>
        </w:rPr>
        <w:t xml:space="preserve">to </w:t>
      </w:r>
      <w:r>
        <w:t xml:space="preserve">use </w:t>
      </w:r>
      <w:r>
        <w:rPr>
          <w:rFonts w:hint="eastAsia"/>
        </w:rPr>
        <w:t xml:space="preserve">this </w:t>
      </w:r>
      <w:r>
        <w:t>S-NSSAI</w:t>
      </w:r>
      <w:r>
        <w:rPr>
          <w:rFonts w:hint="eastAsia"/>
        </w:rPr>
        <w:t xml:space="preserve"> in the present </w:t>
      </w:r>
      <w:r>
        <w:t>registration</w:t>
      </w:r>
      <w:r>
        <w:rPr>
          <w:rFonts w:hint="eastAsia"/>
        </w:rPr>
        <w:t xml:space="preserve"> area</w:t>
      </w:r>
      <w:r>
        <w:t xml:space="preserve"> </w:t>
      </w:r>
      <w:r w:rsidRPr="003168A2">
        <w:t>until switching off the UE</w:t>
      </w:r>
      <w:r>
        <w:rPr>
          <w:rFonts w:hint="eastAsia"/>
        </w:rPr>
        <w:t>, the UE moving out of the current registration area</w:t>
      </w:r>
      <w:r w:rsidRPr="003168A2">
        <w:t xml:space="preserve"> or the UICC containing the USIM is removed.</w:t>
      </w:r>
    </w:p>
    <w:p w:rsidR="00173561" w:rsidRDefault="00173561" w:rsidP="00173561">
      <w:pPr>
        <w:rPr>
          <w:rFonts w:eastAsia="Malgun Gothic"/>
        </w:rPr>
      </w:pPr>
      <w:r>
        <w:rPr>
          <w:rFonts w:eastAsia="Malgun Gothic"/>
        </w:rPr>
        <w:t>If the UE did not include the requested NSSAI in the REGISTRATION REQUEST message and one or more subscribed S-NSSAIs (containing one or more S-NSSAIs each of which may be associated with a new S-NSSAI) marked as default are available, the AMF shall put the subscribed S-NSSAIs marked as default in the allowed NSSAI of the REGISTRAION ACCEPT message.</w:t>
      </w:r>
    </w:p>
    <w:p w:rsidR="00173561" w:rsidRPr="00F80336" w:rsidRDefault="00173561" w:rsidP="00173561">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sidR="00DF1357">
        <w:rPr>
          <w:rFonts w:eastAsia="Malgun Gothic"/>
        </w:rPr>
        <w:t>4.6.2.2</w:t>
      </w:r>
      <w:r w:rsidRPr="00F80336">
        <w:rPr>
          <w:rFonts w:eastAsia="Malgun Gothic" w:hint="eastAsia"/>
        </w:rPr>
        <w:t>.</w:t>
      </w:r>
    </w:p>
    <w:p w:rsidR="00173561" w:rsidRDefault="00173561" w:rsidP="00173561">
      <w:pPr>
        <w:rPr>
          <w:rFonts w:eastAsia="Malgun Gothic"/>
        </w:rPr>
      </w:pPr>
      <w:r>
        <w:rPr>
          <w:rFonts w:eastAsia="Malgun Gothic"/>
        </w:rPr>
        <w:t xml:space="preserve">If the UE included S1 mode supported indication in the REGISTRATION REQUEST message, the AMF supporting intersystem change with EPS shall set the </w:t>
      </w:r>
      <w:r w:rsidR="005135DC">
        <w:t>IWK N26 bit</w:t>
      </w:r>
      <w:r>
        <w:rPr>
          <w:rFonts w:eastAsia="Malgun Gothic"/>
        </w:rPr>
        <w:t xml:space="preserve"> to either:</w:t>
      </w:r>
    </w:p>
    <w:p w:rsidR="00173561" w:rsidRDefault="00E26E52" w:rsidP="00173561">
      <w:pPr>
        <w:pStyle w:val="B1"/>
        <w:rPr>
          <w:rFonts w:eastAsia="Malgun Gothic"/>
        </w:rPr>
      </w:pPr>
      <w:r>
        <w:rPr>
          <w:rFonts w:eastAsia="Malgun Gothic"/>
        </w:rPr>
        <w:t>a)</w:t>
      </w:r>
      <w:r w:rsidR="00173561">
        <w:rPr>
          <w:rFonts w:eastAsia="Malgun Gothic"/>
        </w:rPr>
        <w:tab/>
        <w:t>"</w:t>
      </w:r>
      <w:r w:rsidR="005135DC">
        <w:t>interworking without N26 not supported</w:t>
      </w:r>
      <w:r w:rsidR="00173561">
        <w:rPr>
          <w:rFonts w:eastAsia="Malgun Gothic"/>
        </w:rPr>
        <w:t xml:space="preserve">" if the AMF </w:t>
      </w:r>
      <w:r w:rsidR="00905E30">
        <w:rPr>
          <w:rFonts w:eastAsia="Malgun Gothic"/>
        </w:rPr>
        <w:t xml:space="preserve">does not </w:t>
      </w:r>
      <w:r w:rsidR="00173561">
        <w:rPr>
          <w:rFonts w:eastAsia="Malgun Gothic"/>
        </w:rPr>
        <w:t xml:space="preserve">support </w:t>
      </w:r>
      <w:r w:rsidR="00173561">
        <w:t>interworking procedures with</w:t>
      </w:r>
      <w:r w:rsidR="00F74FBB">
        <w:t>out</w:t>
      </w:r>
      <w:r w:rsidR="00173561">
        <w:rPr>
          <w:rFonts w:eastAsia="Malgun Gothic"/>
        </w:rPr>
        <w:t xml:space="preserve"> N26 interface; or</w:t>
      </w:r>
    </w:p>
    <w:p w:rsidR="00173561" w:rsidRPr="00F701D3" w:rsidRDefault="00E26E52" w:rsidP="00173561">
      <w:pPr>
        <w:pStyle w:val="B1"/>
        <w:rPr>
          <w:rFonts w:eastAsia="Malgun Gothic"/>
        </w:rPr>
      </w:pPr>
      <w:r>
        <w:rPr>
          <w:rFonts w:eastAsia="Malgun Gothic"/>
        </w:rPr>
        <w:t>b)</w:t>
      </w:r>
      <w:r w:rsidR="00173561">
        <w:rPr>
          <w:rFonts w:eastAsia="Malgun Gothic"/>
        </w:rPr>
        <w:tab/>
        <w:t>"</w:t>
      </w:r>
      <w:r w:rsidR="005135DC">
        <w:t>interworking without N26 supported</w:t>
      </w:r>
      <w:r w:rsidR="00173561">
        <w:rPr>
          <w:rFonts w:eastAsia="Malgun Gothic"/>
        </w:rPr>
        <w:t xml:space="preserve">" if the AMF supports </w:t>
      </w:r>
      <w:r w:rsidR="00173561">
        <w:t>interworking procedures without</w:t>
      </w:r>
      <w:r w:rsidR="00173561">
        <w:rPr>
          <w:rFonts w:eastAsia="Malgun Gothic"/>
        </w:rPr>
        <w:t xml:space="preserve"> N26 interface.</w:t>
      </w:r>
    </w:p>
    <w:p w:rsidR="00905E30" w:rsidRDefault="00905E30" w:rsidP="00905E30">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rsidR="00173561" w:rsidRDefault="00173561" w:rsidP="00173561">
      <w:pPr>
        <w:rPr>
          <w:rFonts w:eastAsia="Malgun Gothic"/>
        </w:rPr>
      </w:pPr>
      <w:r>
        <w:rPr>
          <w:rFonts w:eastAsia="Malgun Gothic"/>
        </w:rPr>
        <w:t>The UE shall operate in the mode for intersystem change with EPS as follows:</w:t>
      </w:r>
    </w:p>
    <w:p w:rsidR="00173561" w:rsidRDefault="00E26E52" w:rsidP="00173561">
      <w:pPr>
        <w:pStyle w:val="B1"/>
        <w:rPr>
          <w:rFonts w:eastAsia="Malgun Gothic"/>
        </w:rPr>
      </w:pPr>
      <w:r>
        <w:rPr>
          <w:rFonts w:eastAsia="Malgun Gothic"/>
        </w:rPr>
        <w:t>a</w:t>
      </w:r>
      <w:r w:rsidR="00173561">
        <w:rPr>
          <w:rFonts w:eastAsia="Malgun Gothic"/>
        </w:rPr>
        <w:t>)</w:t>
      </w:r>
      <w:r w:rsidR="00173561">
        <w:rPr>
          <w:rFonts w:eastAsia="Malgun Gothic"/>
        </w:rPr>
        <w:tab/>
        <w:t xml:space="preserve">if the </w:t>
      </w:r>
      <w:r w:rsidR="00905E30">
        <w:t>IWK N26 bit in the 5GS network feature support IE</w:t>
      </w:r>
      <w:r w:rsidR="00173561">
        <w:rPr>
          <w:rFonts w:eastAsia="Malgun Gothic"/>
        </w:rPr>
        <w:t xml:space="preserve"> is set to "</w:t>
      </w:r>
      <w:r w:rsidR="00905E30">
        <w:t>interworking without N26 not supported</w:t>
      </w:r>
      <w:r w:rsidR="00173561">
        <w:rPr>
          <w:rFonts w:eastAsia="Malgun Gothic"/>
        </w:rPr>
        <w:t>", the UE shall operate in single-registration mode;</w:t>
      </w:r>
    </w:p>
    <w:p w:rsidR="00173561" w:rsidRDefault="00E26E52" w:rsidP="00173561">
      <w:pPr>
        <w:pStyle w:val="B1"/>
        <w:rPr>
          <w:rFonts w:eastAsia="Malgun Gothic"/>
        </w:rPr>
      </w:pPr>
      <w:r>
        <w:rPr>
          <w:rFonts w:eastAsia="Malgun Gothic"/>
        </w:rPr>
        <w:t>b</w:t>
      </w:r>
      <w:r w:rsidR="00173561">
        <w:rPr>
          <w:rFonts w:eastAsia="Malgun Gothic"/>
        </w:rPr>
        <w:t>)</w:t>
      </w:r>
      <w:r w:rsidR="00173561">
        <w:rPr>
          <w:rFonts w:eastAsia="Malgun Gothic"/>
        </w:rPr>
        <w:tab/>
        <w:t xml:space="preserve">if the </w:t>
      </w:r>
      <w:r w:rsidR="00905E30">
        <w:t>IWK N26 bit</w:t>
      </w:r>
      <w:r w:rsidR="00173561">
        <w:rPr>
          <w:rFonts w:eastAsia="Malgun Gothic"/>
        </w:rPr>
        <w:t xml:space="preserve"> </w:t>
      </w:r>
      <w:r w:rsidR="00905E30">
        <w:t xml:space="preserve"> in the 5GS network feature support IE</w:t>
      </w:r>
      <w:r w:rsidR="00173561">
        <w:rPr>
          <w:rFonts w:eastAsia="Malgun Gothic"/>
        </w:rPr>
        <w:t xml:space="preserve"> is set to "</w:t>
      </w:r>
      <w:r w:rsidR="00905E30">
        <w:t>interworking without N26 supported</w:t>
      </w:r>
      <w:r w:rsidR="00173561">
        <w:rPr>
          <w:rFonts w:eastAsia="Malgun Gothic"/>
        </w:rPr>
        <w:t>" and</w:t>
      </w:r>
      <w:r w:rsidR="00173561" w:rsidRPr="00753EE3">
        <w:rPr>
          <w:rFonts w:eastAsia="Malgun Gothic"/>
        </w:rPr>
        <w:t xml:space="preserve"> the UE supports dual-registration mode</w:t>
      </w:r>
      <w:r w:rsidR="00173561">
        <w:rPr>
          <w:rFonts w:eastAsia="Malgun Gothic"/>
        </w:rPr>
        <w:t>, the UE shall operate in dual-registration mode;</w:t>
      </w:r>
    </w:p>
    <w:p w:rsidR="00173561" w:rsidRDefault="00E26E52" w:rsidP="00173561">
      <w:pPr>
        <w:pStyle w:val="B1"/>
        <w:rPr>
          <w:rFonts w:eastAsia="Malgun Gothic"/>
        </w:rPr>
      </w:pPr>
      <w:r>
        <w:rPr>
          <w:rFonts w:eastAsia="Malgun Gothic"/>
        </w:rPr>
        <w:lastRenderedPageBreak/>
        <w:t>c</w:t>
      </w:r>
      <w:r w:rsidR="00173561">
        <w:rPr>
          <w:rFonts w:eastAsia="Malgun Gothic"/>
        </w:rPr>
        <w:t>)</w:t>
      </w:r>
      <w:r w:rsidR="00173561">
        <w:rPr>
          <w:rFonts w:eastAsia="Malgun Gothic"/>
        </w:rPr>
        <w:tab/>
        <w:t xml:space="preserve">if the </w:t>
      </w:r>
      <w:r w:rsidR="00905E30">
        <w:t>IWK N26 bit</w:t>
      </w:r>
      <w:r w:rsidR="00173561">
        <w:rPr>
          <w:rFonts w:eastAsia="Malgun Gothic"/>
        </w:rPr>
        <w:t xml:space="preserve"> </w:t>
      </w:r>
      <w:r w:rsidR="00905E30">
        <w:t xml:space="preserve"> in the 5GS network feature support IE</w:t>
      </w:r>
      <w:r w:rsidR="00173561">
        <w:rPr>
          <w:rFonts w:eastAsia="Malgun Gothic"/>
        </w:rPr>
        <w:t xml:space="preserve"> is set to "</w:t>
      </w:r>
      <w:r w:rsidR="00905E30">
        <w:t>interworking without N26 supported</w:t>
      </w:r>
      <w:r w:rsidR="00173561">
        <w:rPr>
          <w:rFonts w:eastAsia="Malgun Gothic"/>
        </w:rPr>
        <w:t xml:space="preserve">" and </w:t>
      </w:r>
      <w:r w:rsidR="00173561" w:rsidRPr="00753EE3">
        <w:rPr>
          <w:rFonts w:eastAsia="Malgun Gothic"/>
        </w:rPr>
        <w:t xml:space="preserve">the UE </w:t>
      </w:r>
      <w:r w:rsidR="00173561">
        <w:rPr>
          <w:rFonts w:eastAsia="Malgun Gothic"/>
        </w:rPr>
        <w:t>only supports single</w:t>
      </w:r>
      <w:r w:rsidR="00173561" w:rsidRPr="00753EE3">
        <w:rPr>
          <w:rFonts w:eastAsia="Malgun Gothic"/>
        </w:rPr>
        <w:t>-registration mode</w:t>
      </w:r>
      <w:r w:rsidR="00173561">
        <w:rPr>
          <w:rFonts w:eastAsia="Malgun Gothic"/>
        </w:rPr>
        <w:t>, the UE shall operate in single-registration mode</w:t>
      </w:r>
      <w:r w:rsidR="001F628B">
        <w:rPr>
          <w:rFonts w:eastAsia="Malgun Gothic"/>
        </w:rPr>
        <w:t>;</w:t>
      </w:r>
      <w:r w:rsidR="00905E30">
        <w:rPr>
          <w:rFonts w:eastAsia="Malgun Gothic"/>
        </w:rPr>
        <w:t xml:space="preserve"> or;</w:t>
      </w:r>
    </w:p>
    <w:p w:rsidR="00905E30" w:rsidRDefault="00905E30" w:rsidP="00905E30">
      <w:pPr>
        <w:pStyle w:val="B1"/>
        <w:rPr>
          <w:lang w:eastAsia="ko-KR"/>
        </w:rPr>
      </w:pPr>
      <w:r>
        <w:rPr>
          <w:rFonts w:hint="eastAsia"/>
          <w:lang w:eastAsia="ko-KR"/>
        </w:rPr>
        <w:t>d</w:t>
      </w:r>
      <w:r>
        <w:rPr>
          <w:lang w:eastAsia="ko-KR"/>
        </w:rPr>
        <w:t>)</w:t>
      </w:r>
      <w:r>
        <w:rPr>
          <w:lang w:eastAsia="ko-KR"/>
        </w:rPr>
        <w:tab/>
      </w:r>
      <w:r>
        <w:t>if the IWK N26 bit is not received or not supported by the UE, the UE shall operate in single-registration mode.</w:t>
      </w:r>
    </w:p>
    <w:p w:rsidR="00173561" w:rsidRDefault="00173561" w:rsidP="00173561">
      <w:pPr>
        <w:rPr>
          <w:rFonts w:eastAsia="Malgun Gothic"/>
        </w:rPr>
      </w:pPr>
      <w:r>
        <w:rPr>
          <w:rFonts w:eastAsia="Malgun Gothic"/>
        </w:rPr>
        <w:t xml:space="preserve">The UE shall treat the received </w:t>
      </w:r>
      <w:r w:rsidR="00905E30">
        <w:t>int</w:t>
      </w:r>
      <w:r w:rsidR="00F74FBB">
        <w:t>er</w:t>
      </w:r>
      <w:r w:rsidR="00905E30">
        <w:t>working without N26 supported indication</w:t>
      </w:r>
      <w:r>
        <w:rPr>
          <w:rFonts w:eastAsia="Malgun Gothic"/>
        </w:rPr>
        <w:t xml:space="preserve"> for intersystem change with EPS as valid in the entire PLMN.</w:t>
      </w:r>
    </w:p>
    <w:p w:rsidR="00173561" w:rsidRDefault="00173561" w:rsidP="00173561">
      <w:pPr>
        <w:rPr>
          <w:lang w:eastAsia="ja-JP"/>
        </w:rPr>
      </w:pPr>
      <w:r w:rsidRPr="00FE320E">
        <w:t xml:space="preserve">The network informs the </w:t>
      </w:r>
      <w:r>
        <w:t>UE</w:t>
      </w:r>
      <w:r w:rsidRPr="00FE320E">
        <w:t xml:space="preserve"> about the support of specific features, such as </w:t>
      </w:r>
      <w:r>
        <w:t>IMS voice over PS session or emergency services</w:t>
      </w:r>
      <w:r>
        <w:rPr>
          <w:rFonts w:hint="eastAsia"/>
        </w:rPr>
        <w:t>,</w:t>
      </w:r>
      <w:r w:rsidRPr="00FE320E">
        <w:t xml:space="preserve"> in the </w:t>
      </w:r>
      <w:r>
        <w:t>5G</w:t>
      </w:r>
      <w:r w:rsidR="00661EA7">
        <w:t>S</w:t>
      </w:r>
      <w:r>
        <w:t xml:space="preserve">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00DA4C9C">
        <w:rPr>
          <w:lang w:eastAsia="ja-JP"/>
        </w:rPr>
        <w:t xml:space="preserve">, the emergency service support indicator, and the emergency service </w:t>
      </w:r>
      <w:proofErr w:type="spellStart"/>
      <w:r w:rsidR="00DA4C9C">
        <w:rPr>
          <w:lang w:eastAsia="ja-JP"/>
        </w:rPr>
        <w:t>fallback</w:t>
      </w:r>
      <w:proofErr w:type="spellEnd"/>
      <w:r w:rsidR="00DA4C9C">
        <w:rPr>
          <w:lang w:eastAsia="ja-JP"/>
        </w:rPr>
        <w:t xml:space="preserve"> indicator</w:t>
      </w:r>
      <w:r>
        <w:rPr>
          <w:lang w:eastAsia="ja-JP"/>
        </w:rPr>
        <w:t xml:space="preserve"> shall be provided to the upper layers. The upper layers take the IMS v</w:t>
      </w:r>
      <w:r>
        <w:t>oice over PS session</w:t>
      </w:r>
      <w:r>
        <w:rPr>
          <w:lang w:eastAsia="ja-JP"/>
        </w:rPr>
        <w:t xml:space="preserve"> indicator into account when selecting the access domain for voice sessions or calls. </w:t>
      </w:r>
      <w:r w:rsidRPr="000A7718">
        <w:rPr>
          <w:lang w:eastAsia="ja-JP"/>
        </w:rPr>
        <w:t>When initiating an emergency call, the upper layers also take the IMS voice over PS session indicator</w:t>
      </w:r>
      <w:r w:rsidR="00DA4C9C">
        <w:rPr>
          <w:lang w:eastAsia="ja-JP"/>
        </w:rPr>
        <w:t xml:space="preserve">, the emergency service support indicator, and the emergency service </w:t>
      </w:r>
      <w:proofErr w:type="spellStart"/>
      <w:r w:rsidR="00DA4C9C">
        <w:rPr>
          <w:lang w:eastAsia="ja-JP"/>
        </w:rPr>
        <w:t>fallback</w:t>
      </w:r>
      <w:proofErr w:type="spellEnd"/>
      <w:r w:rsidR="00DA4C9C">
        <w:rPr>
          <w:lang w:eastAsia="ja-JP"/>
        </w:rPr>
        <w:t xml:space="preserve"> indicator</w:t>
      </w:r>
      <w:r w:rsidRPr="000A7718">
        <w:rPr>
          <w:lang w:eastAsia="ja-JP"/>
        </w:rPr>
        <w:t xml:space="preserve"> into account for the access domain selection.</w:t>
      </w:r>
    </w:p>
    <w:p w:rsidR="00173561" w:rsidRDefault="00173561" w:rsidP="00173561">
      <w:pPr>
        <w:pStyle w:val="EditorsNote"/>
      </w:pPr>
      <w:r w:rsidRPr="00FF1309">
        <w:rPr>
          <w:rFonts w:hint="eastAsia"/>
        </w:rPr>
        <w:t>Editor</w:t>
      </w:r>
      <w:r>
        <w:t>'</w:t>
      </w:r>
      <w:r w:rsidRPr="00FF1309">
        <w:rPr>
          <w:rFonts w:hint="eastAsia"/>
        </w:rPr>
        <w:t xml:space="preserve">s </w:t>
      </w:r>
      <w:r w:rsidRPr="00FF1309">
        <w:t>note</w:t>
      </w:r>
      <w:r w:rsidRPr="00FF1309">
        <w:rPr>
          <w:rFonts w:hint="eastAsia"/>
        </w:rPr>
        <w:t>:</w:t>
      </w:r>
      <w:r>
        <w:tab/>
        <w:t>Further details on i</w:t>
      </w:r>
      <w:r w:rsidRPr="00EE56E5">
        <w:t xml:space="preserve">nitial registration accepted by the network </w:t>
      </w:r>
      <w:r>
        <w:t>are</w:t>
      </w:r>
      <w:r w:rsidRPr="0029118D">
        <w:t xml:space="preserve"> FFS.</w:t>
      </w:r>
    </w:p>
    <w:p w:rsidR="00DA4C9C" w:rsidRDefault="00DA4C9C" w:rsidP="00DA4C9C">
      <w:pPr>
        <w:pStyle w:val="EditorsNote"/>
      </w:pPr>
      <w:bookmarkStart w:id="122" w:name="_Toc484956691"/>
      <w:bookmarkStart w:id="123" w:name="_Toc485044132"/>
      <w:bookmarkStart w:id="124" w:name="_Toc485217811"/>
      <w:bookmarkStart w:id="125" w:name="_Toc485219980"/>
      <w:bookmarkStart w:id="126" w:name="_Toc485220334"/>
      <w:bookmarkStart w:id="127" w:name="_Toc492387637"/>
      <w:bookmarkStart w:id="128" w:name="_Toc492388227"/>
      <w:bookmarkStart w:id="129" w:name="_Toc492394112"/>
      <w:bookmarkStart w:id="130" w:name="_Toc492394701"/>
      <w:bookmarkStart w:id="131" w:name="_Toc492455533"/>
      <w:bookmarkStart w:id="132" w:name="_Toc492456123"/>
      <w:bookmarkStart w:id="133" w:name="_Toc492465943"/>
      <w:bookmarkStart w:id="134" w:name="_Toc492466533"/>
      <w:r w:rsidRPr="00653ACE">
        <w:t>Editor's note:</w:t>
      </w:r>
      <w:r w:rsidRPr="00653ACE">
        <w:tab/>
      </w:r>
      <w:r>
        <w:t>The information element coding for 5GS n</w:t>
      </w:r>
      <w:r w:rsidRPr="008C4E1F">
        <w:t xml:space="preserve">etwork feature support </w:t>
      </w:r>
      <w:r>
        <w:t>i</w:t>
      </w:r>
      <w:r w:rsidRPr="008C4E1F">
        <w:t xml:space="preserve">nformation </w:t>
      </w:r>
      <w:r>
        <w:t>e</w:t>
      </w:r>
      <w:r w:rsidRPr="008C4E1F">
        <w:t>lement</w:t>
      </w:r>
      <w:r>
        <w:t xml:space="preserve"> is</w:t>
      </w:r>
      <w:r w:rsidRPr="00653ACE">
        <w:t xml:space="preserve"> FFS.</w:t>
      </w:r>
    </w:p>
    <w:p w:rsidR="00173561" w:rsidRDefault="00173561" w:rsidP="00173561">
      <w:r>
        <w:rPr>
          <w:rFonts w:hint="eastAsia"/>
          <w:noProof/>
        </w:rPr>
        <w:t xml:space="preserve">If </w:t>
      </w:r>
      <w:r w:rsidRPr="00FE320E">
        <w:t xml:space="preserve">the </w:t>
      </w:r>
      <w:r>
        <w:rPr>
          <w:rFonts w:hint="eastAsia"/>
        </w:rPr>
        <w:t>UE</w:t>
      </w:r>
      <w:r w:rsidRPr="00FE320E">
        <w:t xml:space="preserve"> has indicated "follow-on request pending" in </w:t>
      </w:r>
      <w:r>
        <w:rPr>
          <w:rFonts w:hint="eastAsia"/>
        </w:rPr>
        <w:t>REGISTRATION</w:t>
      </w:r>
      <w:r w:rsidRPr="00FE320E">
        <w:t xml:space="preserve"> REQUEST message</w:t>
      </w:r>
      <w:r>
        <w:rPr>
          <w:rFonts w:hint="eastAsia"/>
        </w:rPr>
        <w:t>,</w:t>
      </w:r>
      <w:r w:rsidR="00D14AC6" w:rsidRPr="00353C22">
        <w:t xml:space="preserve"> </w:t>
      </w:r>
      <w:r w:rsidR="00D14AC6">
        <w:t>or the network has</w:t>
      </w:r>
      <w:r w:rsidR="00D14AC6">
        <w:rPr>
          <w:lang w:eastAsia="ko-KR"/>
        </w:rPr>
        <w:t xml:space="preserve"> </w:t>
      </w:r>
      <w:r w:rsidR="00D14AC6">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rsidR="0088270F" w:rsidRDefault="0088270F" w:rsidP="00173561">
      <w:pPr>
        <w:rPr>
          <w:noProof/>
        </w:rPr>
      </w:pPr>
    </w:p>
    <w:p w:rsidR="00771A58" w:rsidRPr="00C21836" w:rsidRDefault="00771A58" w:rsidP="00771A5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CB6016" w:rsidRDefault="00CB6016" w:rsidP="00CB6016">
      <w:pPr>
        <w:pStyle w:val="Heading3"/>
      </w:pPr>
      <w:bookmarkStart w:id="135" w:name="_Toc501355999"/>
      <w:bookmarkStart w:id="136" w:name="_Toc501367088"/>
      <w:bookmarkStart w:id="137" w:name="_Toc501369101"/>
      <w:bookmarkStart w:id="138" w:name="_Toc501373547"/>
      <w:bookmarkStart w:id="139" w:name="_Toc501376348"/>
      <w:bookmarkStart w:id="140" w:name="_Toc501377478"/>
      <w:bookmarkStart w:id="141" w:name="_Toc501378035"/>
      <w:bookmarkStart w:id="142" w:name="_Toc501395204"/>
      <w:bookmarkStart w:id="143" w:name="_Toc501395761"/>
      <w:bookmarkStart w:id="144" w:name="_Toc501442671"/>
      <w:bookmarkStart w:id="145" w:name="_Toc501575024"/>
      <w:bookmarkStart w:id="146" w:name="_Toc501576331"/>
      <w:bookmarkStart w:id="147" w:name="_Toc505611631"/>
      <w:bookmarkStart w:id="148" w:name="_Toc505868524"/>
      <w:bookmarkStart w:id="149" w:name="_Toc190665720"/>
      <w:bookmarkStart w:id="150" w:name="_Toc180404324"/>
      <w:bookmarkStart w:id="151" w:name="_Toc183934303"/>
      <w:bookmarkStart w:id="152" w:name="_Toc183948557"/>
      <w:bookmarkStart w:id="153" w:name="_Toc183951820"/>
      <w:bookmarkStart w:id="154" w:name="_Toc190446073"/>
      <w:bookmarkEnd w:id="35"/>
      <w:bookmarkEnd w:id="36"/>
      <w:bookmarkEnd w:id="37"/>
      <w:bookmarkEnd w:id="38"/>
      <w:bookmarkEnd w:id="39"/>
      <w:bookmarkEnd w:id="112"/>
      <w:bookmarkEnd w:id="113"/>
      <w:bookmarkEnd w:id="114"/>
      <w:bookmarkEnd w:id="115"/>
      <w:bookmarkEnd w:id="116"/>
      <w:bookmarkEnd w:id="117"/>
      <w:bookmarkEnd w:id="122"/>
      <w:bookmarkEnd w:id="123"/>
      <w:bookmarkEnd w:id="124"/>
      <w:bookmarkEnd w:id="125"/>
      <w:bookmarkEnd w:id="126"/>
      <w:bookmarkEnd w:id="127"/>
      <w:bookmarkEnd w:id="128"/>
      <w:bookmarkEnd w:id="129"/>
      <w:bookmarkEnd w:id="130"/>
      <w:bookmarkEnd w:id="131"/>
      <w:bookmarkEnd w:id="132"/>
      <w:bookmarkEnd w:id="133"/>
      <w:bookmarkEnd w:id="134"/>
      <w:r w:rsidRPr="003168A2">
        <w:t>6.</w:t>
      </w:r>
      <w:r>
        <w:t>2</w:t>
      </w:r>
      <w:r w:rsidRPr="003168A2">
        <w:t>.</w:t>
      </w:r>
      <w:r>
        <w:t>6</w:t>
      </w:r>
      <w:r>
        <w:tab/>
        <w:t>Local area data network</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rsidR="00395800" w:rsidRDefault="00395800" w:rsidP="00395800">
      <w:pPr>
        <w:rPr>
          <w:lang w:eastAsia="ko-KR"/>
        </w:rPr>
      </w:pPr>
      <w:bookmarkStart w:id="155" w:name="_Toc501356000"/>
      <w:bookmarkStart w:id="156" w:name="_Toc501367089"/>
      <w:bookmarkStart w:id="157" w:name="_Toc501369102"/>
      <w:bookmarkStart w:id="158" w:name="_Toc501373548"/>
      <w:bookmarkStart w:id="159" w:name="_Toc501376349"/>
      <w:bookmarkStart w:id="160" w:name="_Toc501377479"/>
      <w:bookmarkStart w:id="161" w:name="_Toc501378036"/>
      <w:bookmarkStart w:id="162" w:name="_Toc501395205"/>
      <w:bookmarkStart w:id="163" w:name="_Toc501395762"/>
      <w:bookmarkStart w:id="164" w:name="_Toc501442672"/>
      <w:bookmarkStart w:id="165" w:name="_Toc501575025"/>
      <w:bookmarkStart w:id="166" w:name="_Toc501576332"/>
      <w:r>
        <w:rPr>
          <w:rFonts w:hint="eastAsia"/>
          <w:lang w:eastAsia="ko-KR"/>
        </w:rPr>
        <w:t xml:space="preserve">The UE can receive </w:t>
      </w:r>
      <w:r>
        <w:rPr>
          <w:lang w:eastAsia="ko-KR"/>
        </w:rPr>
        <w:t>the</w:t>
      </w:r>
      <w:r>
        <w:rPr>
          <w:rFonts w:hint="eastAsia"/>
          <w:lang w:eastAsia="zh-CN"/>
        </w:rPr>
        <w:t xml:space="preserve"> l</w:t>
      </w:r>
      <w:r>
        <w:rPr>
          <w:lang w:eastAsia="ko-KR"/>
        </w:rPr>
        <w:t xml:space="preserve">ocal area data network (LADN) information consisting of LADN DNNs and LADN service area (a set of tracking areas that belong to the current registration area) information based on the UE location during the registration procedure or </w:t>
      </w:r>
      <w:r w:rsidRPr="00130EC2">
        <w:rPr>
          <w:lang w:eastAsia="ko-KR"/>
        </w:rPr>
        <w:t>the generic UE configuration update procedure</w:t>
      </w:r>
      <w:r>
        <w:rPr>
          <w:lang w:eastAsia="ko-KR"/>
        </w:rPr>
        <w:t xml:space="preserve"> (</w:t>
      </w:r>
      <w:r w:rsidRPr="00960694">
        <w:rPr>
          <w:lang w:eastAsia="ko-KR"/>
        </w:rPr>
        <w:t>see</w:t>
      </w:r>
      <w:r>
        <w:rPr>
          <w:rFonts w:hint="eastAsia"/>
          <w:lang w:eastAsia="zh-CN"/>
        </w:rPr>
        <w:t xml:space="preserve"> </w:t>
      </w:r>
      <w:r w:rsidRPr="00960694">
        <w:rPr>
          <w:rFonts w:hint="eastAsia"/>
          <w:lang w:eastAsia="zh-CN"/>
        </w:rPr>
        <w:t>subclause</w:t>
      </w:r>
      <w:r>
        <w:rPr>
          <w:lang w:val="en-US" w:eastAsia="zh-CN"/>
        </w:rPr>
        <w:t> </w:t>
      </w:r>
      <w:r w:rsidRPr="00960694">
        <w:t>5.5.1</w:t>
      </w:r>
      <w:r w:rsidRPr="00960694">
        <w:rPr>
          <w:rFonts w:hint="eastAsia"/>
          <w:lang w:eastAsia="zh-CN"/>
        </w:rPr>
        <w:t xml:space="preserve"> and</w:t>
      </w:r>
      <w:r>
        <w:rPr>
          <w:rFonts w:hint="eastAsia"/>
          <w:lang w:val="en-US" w:eastAsia="zh-CN"/>
        </w:rPr>
        <w:t xml:space="preserve"> s</w:t>
      </w:r>
      <w:proofErr w:type="spellStart"/>
      <w:r w:rsidRPr="00960694">
        <w:rPr>
          <w:rFonts w:hint="eastAsia"/>
          <w:lang w:eastAsia="zh-CN"/>
        </w:rPr>
        <w:t>ubclause</w:t>
      </w:r>
      <w:proofErr w:type="spellEnd"/>
      <w:r>
        <w:rPr>
          <w:lang w:val="en-US" w:eastAsia="zh-CN"/>
        </w:rPr>
        <w:t> </w:t>
      </w:r>
      <w:r w:rsidRPr="00960694">
        <w:rPr>
          <w:rFonts w:hint="eastAsia"/>
          <w:lang w:eastAsia="zh-CN"/>
        </w:rPr>
        <w:t>5.4.4</w:t>
      </w:r>
      <w:r>
        <w:rPr>
          <w:lang w:eastAsia="ko-KR"/>
        </w:rPr>
        <w:t>).</w:t>
      </w:r>
    </w:p>
    <w:p w:rsidR="00395800" w:rsidRDefault="00395800" w:rsidP="00395800">
      <w:pPr>
        <w:rPr>
          <w:ins w:id="167" w:author="Ericsson user 1" w:date="2018-02-12T13:59:00Z"/>
          <w:lang w:eastAsia="ko-KR"/>
        </w:rPr>
      </w:pPr>
      <w:r>
        <w:rPr>
          <w:rFonts w:hint="eastAsia"/>
          <w:lang w:eastAsia="ko-KR"/>
        </w:rPr>
        <w:t>The UE may reques</w:t>
      </w:r>
      <w:r>
        <w:rPr>
          <w:lang w:eastAsia="ko-KR"/>
        </w:rPr>
        <w:t xml:space="preserve">t a PDU session establishment and modification or initiate the service request to re-active the PDU session for an available LADN when the UE is located in the LADN service area. </w:t>
      </w:r>
      <w:r>
        <w:rPr>
          <w:rFonts w:hint="eastAsia"/>
          <w:lang w:eastAsia="ko-KR"/>
        </w:rPr>
        <w:t xml:space="preserve">If the UE has moved out of the LADN service area, the PDU session </w:t>
      </w:r>
      <w:r>
        <w:rPr>
          <w:lang w:eastAsia="ko-KR"/>
        </w:rPr>
        <w:t>for</w:t>
      </w:r>
      <w:r>
        <w:rPr>
          <w:rFonts w:hint="eastAsia"/>
          <w:lang w:eastAsia="ko-KR"/>
        </w:rPr>
        <w:t xml:space="preserve"> LADN may be released</w:t>
      </w:r>
      <w:r>
        <w:rPr>
          <w:lang w:eastAsia="ko-KR"/>
        </w:rPr>
        <w:t xml:space="preserve"> by the SMF, or the user-plane resources for the PDU session may be deactivated by the SMF. </w:t>
      </w:r>
      <w:r>
        <w:t>If the UE has returned to the LADN service area, and the network has downlink user data pending, the network re-activates the user-plane resources for the PDU session</w:t>
      </w:r>
      <w:r w:rsidRPr="00416362">
        <w:rPr>
          <w:lang w:eastAsia="ko-KR"/>
        </w:rPr>
        <w:t xml:space="preserve"> </w:t>
      </w:r>
      <w:r>
        <w:rPr>
          <w:lang w:eastAsia="ko-KR"/>
        </w:rPr>
        <w:t>for LADN</w:t>
      </w:r>
      <w:r>
        <w:rPr>
          <w:rFonts w:hint="eastAsia"/>
          <w:lang w:eastAsia="ko-KR"/>
        </w:rPr>
        <w:t>.</w:t>
      </w:r>
    </w:p>
    <w:p w:rsidR="0088270F" w:rsidRDefault="0088270F" w:rsidP="00395800">
      <w:pPr>
        <w:rPr>
          <w:lang w:eastAsia="ko-KR"/>
        </w:rPr>
      </w:pPr>
      <w:ins w:id="168" w:author="Ericsson user 1" w:date="2018-02-12T13:59:00Z">
        <w:r w:rsidRPr="0088270F">
          <w:rPr>
            <w:lang w:eastAsia="ko-KR"/>
          </w:rPr>
          <w:t>When the UE is deregis</w:t>
        </w:r>
        <w:r>
          <w:rPr>
            <w:lang w:eastAsia="ko-KR"/>
          </w:rPr>
          <w:t>tered from the 5GS, the LADN information</w:t>
        </w:r>
        <w:r w:rsidRPr="0088270F">
          <w:rPr>
            <w:lang w:eastAsia="ko-KR"/>
          </w:rPr>
          <w:t xml:space="preserve"> in the UE is invalid.</w:t>
        </w:r>
      </w:ins>
    </w:p>
    <w:p w:rsidR="00621BFD" w:rsidRDefault="00395800" w:rsidP="00621BFD">
      <w:pPr>
        <w:pStyle w:val="NO"/>
      </w:pPr>
      <w:bookmarkStart w:id="169" w:name="_Toc505611632"/>
      <w:r w:rsidRPr="00CB7718">
        <w:rPr>
          <w:rFonts w:hint="eastAsia"/>
        </w:rPr>
        <w:t>NOTE:</w:t>
      </w:r>
      <w:r w:rsidRPr="00CB7718">
        <w:rPr>
          <w:rFonts w:hint="eastAsia"/>
        </w:rPr>
        <w:tab/>
      </w:r>
      <w:r w:rsidRPr="00CB7718">
        <w:t>I</w:t>
      </w:r>
      <w:r w:rsidRPr="00CB7718">
        <w:rPr>
          <w:rFonts w:hint="eastAsia"/>
        </w:rPr>
        <w:t xml:space="preserve">n </w:t>
      </w:r>
      <w:r w:rsidRPr="00CB7718">
        <w:t>this release, LADNs apply only to 3GPP access.</w:t>
      </w:r>
      <w:bookmarkEnd w:id="169"/>
    </w:p>
    <w:p w:rsidR="00411276" w:rsidRDefault="00411276" w:rsidP="00411276">
      <w:pPr>
        <w:rPr>
          <w:lang w:eastAsia="ko-KR"/>
        </w:rPr>
      </w:pPr>
      <w:bookmarkStart w:id="170" w:name="_Toc484956752"/>
      <w:bookmarkStart w:id="171" w:name="_Toc485044193"/>
      <w:bookmarkStart w:id="172" w:name="_Toc485217839"/>
      <w:bookmarkStart w:id="173" w:name="_Toc485220008"/>
      <w:bookmarkStart w:id="174" w:name="_Toc485220363"/>
      <w:bookmarkStart w:id="175" w:name="_Toc492387693"/>
      <w:bookmarkStart w:id="176" w:name="_Toc492388283"/>
      <w:bookmarkStart w:id="177" w:name="_Toc492394168"/>
      <w:bookmarkStart w:id="178" w:name="_Toc492394757"/>
      <w:bookmarkStart w:id="179" w:name="_Toc492455589"/>
      <w:bookmarkStart w:id="180" w:name="_Toc492456179"/>
      <w:bookmarkStart w:id="181" w:name="_Toc492465999"/>
      <w:bookmarkStart w:id="182" w:name="_Toc492466589"/>
      <w:bookmarkStart w:id="183" w:name="_Toc500935397"/>
      <w:bookmarkStart w:id="184" w:name="_Toc501356094"/>
      <w:bookmarkStart w:id="185" w:name="_Toc501367183"/>
      <w:bookmarkStart w:id="186" w:name="_Toc501369196"/>
      <w:bookmarkStart w:id="187" w:name="_Toc501373642"/>
      <w:bookmarkStart w:id="188" w:name="_Toc501376443"/>
      <w:bookmarkStart w:id="189" w:name="_Toc501377573"/>
      <w:bookmarkStart w:id="190" w:name="_Toc501378130"/>
      <w:bookmarkStart w:id="191" w:name="_Toc501395299"/>
      <w:bookmarkStart w:id="192" w:name="_Toc501395856"/>
      <w:bookmarkStart w:id="193" w:name="_Toc501442766"/>
      <w:bookmarkStart w:id="194" w:name="_Toc501575119"/>
      <w:bookmarkStart w:id="195" w:name="_Toc501576426"/>
      <w:bookmarkStart w:id="196" w:name="_Toc479765914"/>
      <w:bookmarkStart w:id="197" w:name="_Toc190445950"/>
      <w:bookmarkStart w:id="198" w:name="_Toc190665737"/>
      <w:bookmarkEnd w:id="40"/>
      <w:bookmarkEnd w:id="41"/>
      <w:bookmarkEnd w:id="42"/>
      <w:bookmarkEnd w:id="43"/>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rsidR="00771A58" w:rsidRPr="00C21836" w:rsidRDefault="00771A58" w:rsidP="00771A5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2E27BF" w:rsidRPr="00440029" w:rsidRDefault="002E27BF" w:rsidP="002E27BF">
      <w:pPr>
        <w:pStyle w:val="Heading3"/>
      </w:pPr>
      <w:bookmarkStart w:id="199" w:name="_Toc492387719"/>
      <w:bookmarkStart w:id="200" w:name="_Toc492388309"/>
      <w:bookmarkStart w:id="201" w:name="_Toc492394194"/>
      <w:bookmarkStart w:id="202" w:name="_Toc492394783"/>
      <w:bookmarkStart w:id="203" w:name="_Toc492455615"/>
      <w:bookmarkStart w:id="204" w:name="_Toc492456205"/>
      <w:bookmarkStart w:id="205" w:name="_Toc492466025"/>
      <w:bookmarkStart w:id="206" w:name="_Toc492466615"/>
      <w:bookmarkStart w:id="207" w:name="_Toc500935457"/>
      <w:bookmarkStart w:id="208" w:name="_Toc501356146"/>
      <w:bookmarkStart w:id="209" w:name="_Toc501367235"/>
      <w:bookmarkStart w:id="210" w:name="_Toc501369248"/>
      <w:bookmarkStart w:id="211" w:name="_Toc501373694"/>
      <w:bookmarkStart w:id="212" w:name="_Toc501376495"/>
      <w:bookmarkStart w:id="213" w:name="_Toc501377625"/>
      <w:bookmarkStart w:id="214" w:name="_Toc501378182"/>
      <w:bookmarkStart w:id="215" w:name="_Toc501395351"/>
      <w:bookmarkStart w:id="216" w:name="_Toc501395908"/>
      <w:bookmarkStart w:id="217" w:name="_Toc501442818"/>
      <w:bookmarkStart w:id="218" w:name="_Toc501575171"/>
      <w:bookmarkStart w:id="219" w:name="_Toc501576478"/>
      <w:bookmarkStart w:id="220" w:name="_Toc505611787"/>
      <w:bookmarkStart w:id="221" w:name="_Toc505868681"/>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r>
        <w:t>8.</w:t>
      </w:r>
      <w:r w:rsidR="0034300A">
        <w:t>2</w:t>
      </w:r>
      <w:r w:rsidRPr="00440029">
        <w:t>.</w:t>
      </w:r>
      <w:r w:rsidR="00564140">
        <w:t>18</w:t>
      </w:r>
      <w:r w:rsidRPr="00440029">
        <w:tab/>
      </w:r>
      <w:r>
        <w:t>C</w:t>
      </w:r>
      <w:r w:rsidRPr="006415A3">
        <w:t>onfiguration update command</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rsidR="002E27BF" w:rsidRPr="00440029" w:rsidRDefault="002E27BF" w:rsidP="002E27BF">
      <w:pPr>
        <w:pStyle w:val="Heading4"/>
        <w:rPr>
          <w:lang w:eastAsia="ko-KR"/>
        </w:rPr>
      </w:pPr>
      <w:bookmarkStart w:id="222" w:name="_Toc492387720"/>
      <w:bookmarkStart w:id="223" w:name="_Toc492388310"/>
      <w:bookmarkStart w:id="224" w:name="_Toc492394195"/>
      <w:bookmarkStart w:id="225" w:name="_Toc492394784"/>
      <w:bookmarkStart w:id="226" w:name="_Toc492455616"/>
      <w:bookmarkStart w:id="227" w:name="_Toc492456206"/>
      <w:bookmarkStart w:id="228" w:name="_Toc492466026"/>
      <w:bookmarkStart w:id="229" w:name="_Toc492466616"/>
      <w:bookmarkStart w:id="230" w:name="_Toc500935458"/>
      <w:bookmarkStart w:id="231" w:name="_Toc501356147"/>
      <w:bookmarkStart w:id="232" w:name="_Toc501367236"/>
      <w:bookmarkStart w:id="233" w:name="_Toc501369249"/>
      <w:bookmarkStart w:id="234" w:name="_Toc501373695"/>
      <w:bookmarkStart w:id="235" w:name="_Toc501376496"/>
      <w:bookmarkStart w:id="236" w:name="_Toc501377626"/>
      <w:bookmarkStart w:id="237" w:name="_Toc501378183"/>
      <w:bookmarkStart w:id="238" w:name="_Toc501395352"/>
      <w:bookmarkStart w:id="239" w:name="_Toc501395909"/>
      <w:bookmarkStart w:id="240" w:name="_Toc501442819"/>
      <w:bookmarkStart w:id="241" w:name="_Toc501575172"/>
      <w:bookmarkStart w:id="242" w:name="_Toc501576479"/>
      <w:bookmarkStart w:id="243" w:name="_Toc505611788"/>
      <w:bookmarkStart w:id="244" w:name="_Toc505868682"/>
      <w:r>
        <w:t>8.</w:t>
      </w:r>
      <w:r w:rsidR="0034300A">
        <w:t>2</w:t>
      </w:r>
      <w:r>
        <w:t>.</w:t>
      </w:r>
      <w:r w:rsidR="00564140">
        <w:t>18</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p>
    <w:p w:rsidR="002E27BF" w:rsidRPr="00440029" w:rsidRDefault="002E27BF" w:rsidP="002E27BF">
      <w:r w:rsidRPr="00440029">
        <w:t xml:space="preserve">The </w:t>
      </w:r>
      <w:r w:rsidRPr="006415A3">
        <w:t xml:space="preserve">CONFIGURATION UPDATE COMMAND </w:t>
      </w:r>
      <w:r w:rsidRPr="00440029">
        <w:t xml:space="preserve">message is sent by the </w:t>
      </w:r>
      <w:r w:rsidR="00B20E3B">
        <w:t>AMF</w:t>
      </w:r>
      <w:r w:rsidRPr="00440029">
        <w:t xml:space="preserve"> to the </w:t>
      </w:r>
      <w:r>
        <w:t>UE</w:t>
      </w:r>
      <w:r w:rsidR="0034300A">
        <w:t>.</w:t>
      </w:r>
      <w:r w:rsidR="0034300A" w:rsidRPr="00F34410">
        <w:t xml:space="preserve"> </w:t>
      </w:r>
      <w:r w:rsidR="0034300A">
        <w:t>See table 8.2.</w:t>
      </w:r>
      <w:r w:rsidR="00564140">
        <w:t>18</w:t>
      </w:r>
      <w:r w:rsidR="0034300A">
        <w:t>.</w:t>
      </w:r>
      <w:r w:rsidR="0034300A" w:rsidRPr="003168A2">
        <w:t>1</w:t>
      </w:r>
      <w:r w:rsidR="00FB551C">
        <w:t>.1</w:t>
      </w:r>
      <w:r w:rsidRPr="00440029">
        <w:t>.</w:t>
      </w:r>
    </w:p>
    <w:p w:rsidR="002E27BF" w:rsidRPr="00440029" w:rsidRDefault="002E27BF" w:rsidP="002E27BF">
      <w:pPr>
        <w:pStyle w:val="B1"/>
      </w:pPr>
      <w:r w:rsidRPr="00440029">
        <w:t>Message type:</w:t>
      </w:r>
      <w:r w:rsidRPr="00440029">
        <w:tab/>
      </w:r>
      <w:r w:rsidRPr="006415A3">
        <w:t>CONFIGURATION UPDATE COMMAND</w:t>
      </w:r>
    </w:p>
    <w:p w:rsidR="002E27BF" w:rsidRPr="00440029" w:rsidRDefault="002E27BF" w:rsidP="002E27BF">
      <w:pPr>
        <w:pStyle w:val="B1"/>
      </w:pPr>
      <w:r w:rsidRPr="00440029">
        <w:t>Significance:</w:t>
      </w:r>
      <w:r w:rsidRPr="00440029">
        <w:tab/>
      </w:r>
      <w:r w:rsidRPr="00440029">
        <w:tab/>
        <w:t>dual</w:t>
      </w:r>
    </w:p>
    <w:p w:rsidR="002E27BF" w:rsidRDefault="002E27BF" w:rsidP="002E27BF">
      <w:pPr>
        <w:pStyle w:val="B1"/>
      </w:pPr>
      <w:r w:rsidRPr="00440029">
        <w:t>Direction:</w:t>
      </w:r>
      <w:r w:rsidRPr="00440029">
        <w:tab/>
      </w:r>
      <w:r w:rsidRPr="00440029">
        <w:tab/>
      </w:r>
      <w:r w:rsidRPr="00440029">
        <w:tab/>
        <w:t>network</w:t>
      </w:r>
      <w:r>
        <w:t xml:space="preserve"> to UE</w:t>
      </w:r>
    </w:p>
    <w:p w:rsidR="002E27BF" w:rsidRDefault="002E27BF" w:rsidP="002E27BF">
      <w:pPr>
        <w:pStyle w:val="TH"/>
      </w:pPr>
      <w:r>
        <w:lastRenderedPageBreak/>
        <w:t>Table</w:t>
      </w:r>
      <w:r w:rsidRPr="003168A2">
        <w:t> </w:t>
      </w:r>
      <w:r>
        <w:t>8</w:t>
      </w:r>
      <w:r>
        <w:rPr>
          <w:rFonts w:hint="eastAsia"/>
        </w:rPr>
        <w:t>.</w:t>
      </w:r>
      <w:r w:rsidR="0034300A">
        <w:t>2</w:t>
      </w:r>
      <w:r>
        <w:rPr>
          <w:rFonts w:hint="eastAsia"/>
        </w:rPr>
        <w:t>.</w:t>
      </w:r>
      <w:r w:rsidR="00564140">
        <w:t>18</w:t>
      </w:r>
      <w:r w:rsidRPr="003168A2">
        <w:rPr>
          <w:rFonts w:hint="eastAsia"/>
          <w:lang w:eastAsia="ko-KR"/>
        </w:rPr>
        <w:t>.1</w:t>
      </w:r>
      <w:r>
        <w:rPr>
          <w:lang w:eastAsia="ko-KR"/>
        </w:rPr>
        <w:t>.1</w:t>
      </w:r>
      <w:r>
        <w:t xml:space="preserve">: </w:t>
      </w:r>
      <w:r w:rsidRPr="0045285C">
        <w:t>CONFIGURATION UPDATE COMMAND</w:t>
      </w:r>
      <w:r>
        <w:t xml:space="preserve"> message content</w:t>
      </w:r>
    </w:p>
    <w:tbl>
      <w:tblPr>
        <w:tblW w:w="9396" w:type="dxa"/>
        <w:jc w:val="center"/>
        <w:tblLayout w:type="fixed"/>
        <w:tblCellMar>
          <w:left w:w="28" w:type="dxa"/>
          <w:right w:w="56" w:type="dxa"/>
        </w:tblCellMar>
        <w:tblLook w:val="04A0" w:firstRow="1" w:lastRow="0" w:firstColumn="1" w:lastColumn="0" w:noHBand="0" w:noVBand="1"/>
      </w:tblPr>
      <w:tblGrid>
        <w:gridCol w:w="39"/>
        <w:gridCol w:w="529"/>
        <w:gridCol w:w="36"/>
        <w:gridCol w:w="2801"/>
        <w:gridCol w:w="36"/>
        <w:gridCol w:w="3084"/>
        <w:gridCol w:w="36"/>
        <w:gridCol w:w="1098"/>
        <w:gridCol w:w="36"/>
        <w:gridCol w:w="815"/>
        <w:gridCol w:w="36"/>
        <w:gridCol w:w="814"/>
        <w:gridCol w:w="36"/>
      </w:tblGrid>
      <w:tr w:rsidR="002E27BF" w:rsidTr="006B6569">
        <w:trPr>
          <w:gridBefore w:val="1"/>
          <w:wBefore w:w="39"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hideMark/>
          </w:tcPr>
          <w:p w:rsidR="002E27BF" w:rsidRDefault="002E27BF" w:rsidP="006B6569">
            <w:pPr>
              <w:pStyle w:val="TAH"/>
            </w:pPr>
            <w:r>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rsidR="002E27BF" w:rsidRDefault="002E27BF" w:rsidP="006B6569">
            <w:pPr>
              <w:pStyle w:val="TAH"/>
            </w:pPr>
            <w:r>
              <w:t>Information Element</w:t>
            </w:r>
          </w:p>
        </w:tc>
        <w:tc>
          <w:tcPr>
            <w:tcW w:w="3120" w:type="dxa"/>
            <w:gridSpan w:val="2"/>
            <w:tcBorders>
              <w:top w:val="single" w:sz="6" w:space="0" w:color="000000"/>
              <w:left w:val="single" w:sz="6" w:space="0" w:color="000000"/>
              <w:bottom w:val="single" w:sz="6" w:space="0" w:color="000000"/>
              <w:right w:val="single" w:sz="6" w:space="0" w:color="000000"/>
            </w:tcBorders>
            <w:hideMark/>
          </w:tcPr>
          <w:p w:rsidR="002E27BF" w:rsidRDefault="002E27BF" w:rsidP="006B6569">
            <w:pPr>
              <w:pStyle w:val="TAH"/>
            </w:pPr>
            <w:r>
              <w:t>Type/Reference</w:t>
            </w:r>
          </w:p>
        </w:tc>
        <w:tc>
          <w:tcPr>
            <w:tcW w:w="1134" w:type="dxa"/>
            <w:gridSpan w:val="2"/>
            <w:tcBorders>
              <w:top w:val="single" w:sz="6" w:space="0" w:color="000000"/>
              <w:left w:val="single" w:sz="6" w:space="0" w:color="000000"/>
              <w:bottom w:val="single" w:sz="6" w:space="0" w:color="000000"/>
              <w:right w:val="single" w:sz="6" w:space="0" w:color="000000"/>
            </w:tcBorders>
            <w:hideMark/>
          </w:tcPr>
          <w:p w:rsidR="002E27BF" w:rsidRDefault="002E27BF" w:rsidP="006B6569">
            <w:pPr>
              <w:pStyle w:val="TAH"/>
            </w:pPr>
            <w:r>
              <w:t>Presence</w:t>
            </w:r>
          </w:p>
        </w:tc>
        <w:tc>
          <w:tcPr>
            <w:tcW w:w="851" w:type="dxa"/>
            <w:gridSpan w:val="2"/>
            <w:tcBorders>
              <w:top w:val="single" w:sz="6" w:space="0" w:color="000000"/>
              <w:left w:val="single" w:sz="6" w:space="0" w:color="000000"/>
              <w:bottom w:val="single" w:sz="6" w:space="0" w:color="000000"/>
              <w:right w:val="single" w:sz="6" w:space="0" w:color="000000"/>
            </w:tcBorders>
            <w:hideMark/>
          </w:tcPr>
          <w:p w:rsidR="002E27BF" w:rsidRDefault="002E27BF" w:rsidP="006B6569">
            <w:pPr>
              <w:pStyle w:val="TAH"/>
            </w:pPr>
            <w:r>
              <w:t>Format</w:t>
            </w:r>
          </w:p>
        </w:tc>
        <w:tc>
          <w:tcPr>
            <w:tcW w:w="850" w:type="dxa"/>
            <w:gridSpan w:val="2"/>
            <w:tcBorders>
              <w:top w:val="single" w:sz="6" w:space="0" w:color="000000"/>
              <w:left w:val="single" w:sz="6" w:space="0" w:color="000000"/>
              <w:bottom w:val="single" w:sz="6" w:space="0" w:color="000000"/>
              <w:right w:val="single" w:sz="6" w:space="0" w:color="000000"/>
            </w:tcBorders>
            <w:hideMark/>
          </w:tcPr>
          <w:p w:rsidR="002E27BF" w:rsidRDefault="002E27BF" w:rsidP="006B6569">
            <w:pPr>
              <w:pStyle w:val="TAH"/>
            </w:pPr>
            <w:r>
              <w:t>Length</w:t>
            </w:r>
          </w:p>
        </w:tc>
      </w:tr>
      <w:tr w:rsidR="002E27BF" w:rsidTr="006B6569">
        <w:trPr>
          <w:gridBefore w:val="1"/>
          <w:wBefore w:w="39"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rsidR="002E27BF" w:rsidRDefault="002E27BF" w:rsidP="006B6569">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rsidR="002E27BF" w:rsidRDefault="002E27BF" w:rsidP="006B6569">
            <w:pPr>
              <w:pStyle w:val="TAL"/>
            </w:pPr>
            <w:r>
              <w:t>Extended protocol discriminator</w:t>
            </w:r>
          </w:p>
        </w:tc>
        <w:tc>
          <w:tcPr>
            <w:tcW w:w="3120" w:type="dxa"/>
            <w:gridSpan w:val="2"/>
            <w:tcBorders>
              <w:top w:val="single" w:sz="6" w:space="0" w:color="000000"/>
              <w:left w:val="single" w:sz="6" w:space="0" w:color="000000"/>
              <w:bottom w:val="single" w:sz="6" w:space="0" w:color="000000"/>
              <w:right w:val="single" w:sz="6" w:space="0" w:color="000000"/>
            </w:tcBorders>
            <w:hideMark/>
          </w:tcPr>
          <w:p w:rsidR="002E27BF" w:rsidRDefault="002E27BF" w:rsidP="006B6569">
            <w:pPr>
              <w:pStyle w:val="TAL"/>
            </w:pPr>
            <w:r>
              <w:t>Extended protocol discriminator</w:t>
            </w:r>
          </w:p>
          <w:p w:rsidR="002E27BF" w:rsidRDefault="00C8413C" w:rsidP="006B6569">
            <w:pPr>
              <w:pStyle w:val="TAL"/>
            </w:pPr>
            <w:r>
              <w:t>9</w:t>
            </w:r>
            <w:r w:rsidR="00CE7136">
              <w:t>.2</w:t>
            </w:r>
          </w:p>
        </w:tc>
        <w:tc>
          <w:tcPr>
            <w:tcW w:w="1134" w:type="dxa"/>
            <w:gridSpan w:val="2"/>
            <w:tcBorders>
              <w:top w:val="single" w:sz="6" w:space="0" w:color="000000"/>
              <w:left w:val="single" w:sz="6" w:space="0" w:color="000000"/>
              <w:bottom w:val="single" w:sz="6" w:space="0" w:color="000000"/>
              <w:right w:val="single" w:sz="6" w:space="0" w:color="000000"/>
            </w:tcBorders>
            <w:hideMark/>
          </w:tcPr>
          <w:p w:rsidR="002E27BF" w:rsidRDefault="002E27BF" w:rsidP="006B6569">
            <w:pPr>
              <w:pStyle w:val="TAC"/>
            </w:pPr>
            <w: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rsidR="002E27BF" w:rsidRDefault="002E27BF" w:rsidP="006B6569">
            <w:pPr>
              <w:pStyle w:val="TAC"/>
            </w:pPr>
            <w:r>
              <w:t>V</w:t>
            </w:r>
          </w:p>
        </w:tc>
        <w:tc>
          <w:tcPr>
            <w:tcW w:w="850" w:type="dxa"/>
            <w:gridSpan w:val="2"/>
            <w:tcBorders>
              <w:top w:val="single" w:sz="6" w:space="0" w:color="000000"/>
              <w:left w:val="single" w:sz="6" w:space="0" w:color="000000"/>
              <w:bottom w:val="single" w:sz="6" w:space="0" w:color="000000"/>
              <w:right w:val="single" w:sz="6" w:space="0" w:color="000000"/>
            </w:tcBorders>
            <w:hideMark/>
          </w:tcPr>
          <w:p w:rsidR="002E27BF" w:rsidRDefault="002E27BF" w:rsidP="006B6569">
            <w:pPr>
              <w:pStyle w:val="TAC"/>
            </w:pPr>
            <w:r>
              <w:t>1</w:t>
            </w:r>
          </w:p>
        </w:tc>
      </w:tr>
      <w:tr w:rsidR="002E27BF" w:rsidTr="006B6569">
        <w:trPr>
          <w:gridBefore w:val="1"/>
          <w:wBefore w:w="39"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rsidR="002E27BF" w:rsidRDefault="002E27BF" w:rsidP="006B6569">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rsidR="002E27BF" w:rsidRDefault="002E27BF" w:rsidP="006B6569">
            <w:pPr>
              <w:pStyle w:val="TAL"/>
            </w:pPr>
            <w:r>
              <w:t>Security header type</w:t>
            </w:r>
          </w:p>
        </w:tc>
        <w:tc>
          <w:tcPr>
            <w:tcW w:w="3120" w:type="dxa"/>
            <w:gridSpan w:val="2"/>
            <w:tcBorders>
              <w:top w:val="single" w:sz="6" w:space="0" w:color="000000"/>
              <w:left w:val="single" w:sz="6" w:space="0" w:color="000000"/>
              <w:bottom w:val="single" w:sz="6" w:space="0" w:color="000000"/>
              <w:right w:val="single" w:sz="6" w:space="0" w:color="000000"/>
            </w:tcBorders>
            <w:hideMark/>
          </w:tcPr>
          <w:p w:rsidR="002E27BF" w:rsidRDefault="002E27BF" w:rsidP="006B6569">
            <w:pPr>
              <w:pStyle w:val="TAL"/>
            </w:pPr>
            <w:r>
              <w:t>Security header type</w:t>
            </w:r>
          </w:p>
          <w:p w:rsidR="002E27BF" w:rsidRDefault="00F22054" w:rsidP="006B6569">
            <w:pPr>
              <w:pStyle w:val="TAL"/>
            </w:pPr>
            <w:r>
              <w:t>9.3</w:t>
            </w:r>
          </w:p>
        </w:tc>
        <w:tc>
          <w:tcPr>
            <w:tcW w:w="1134" w:type="dxa"/>
            <w:gridSpan w:val="2"/>
            <w:tcBorders>
              <w:top w:val="single" w:sz="6" w:space="0" w:color="000000"/>
              <w:left w:val="single" w:sz="6" w:space="0" w:color="000000"/>
              <w:bottom w:val="single" w:sz="6" w:space="0" w:color="000000"/>
              <w:right w:val="single" w:sz="6" w:space="0" w:color="000000"/>
            </w:tcBorders>
            <w:hideMark/>
          </w:tcPr>
          <w:p w:rsidR="002E27BF" w:rsidRDefault="002E27BF" w:rsidP="006B6569">
            <w:pPr>
              <w:pStyle w:val="TAC"/>
            </w:pPr>
            <w: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rsidR="002E27BF" w:rsidRDefault="002E27BF" w:rsidP="006B6569">
            <w:pPr>
              <w:pStyle w:val="TAC"/>
            </w:pPr>
            <w:r>
              <w:t>V</w:t>
            </w:r>
          </w:p>
        </w:tc>
        <w:tc>
          <w:tcPr>
            <w:tcW w:w="850" w:type="dxa"/>
            <w:gridSpan w:val="2"/>
            <w:tcBorders>
              <w:top w:val="single" w:sz="6" w:space="0" w:color="000000"/>
              <w:left w:val="single" w:sz="6" w:space="0" w:color="000000"/>
              <w:bottom w:val="single" w:sz="6" w:space="0" w:color="000000"/>
              <w:right w:val="single" w:sz="6" w:space="0" w:color="000000"/>
            </w:tcBorders>
            <w:hideMark/>
          </w:tcPr>
          <w:p w:rsidR="002E27BF" w:rsidRDefault="002E27BF" w:rsidP="006B6569">
            <w:pPr>
              <w:pStyle w:val="TAC"/>
            </w:pPr>
            <w:r>
              <w:t>1/2</w:t>
            </w:r>
          </w:p>
        </w:tc>
      </w:tr>
      <w:tr w:rsidR="002E27BF" w:rsidTr="006B6569">
        <w:trPr>
          <w:gridBefore w:val="1"/>
          <w:wBefore w:w="39"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rsidR="002E27BF" w:rsidRDefault="002E27BF" w:rsidP="006B6569">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rsidR="002E27BF" w:rsidRDefault="002E27BF" w:rsidP="006B6569">
            <w:pPr>
              <w:pStyle w:val="TAL"/>
            </w:pPr>
            <w:r>
              <w:t>Spare half octet</w:t>
            </w:r>
          </w:p>
        </w:tc>
        <w:tc>
          <w:tcPr>
            <w:tcW w:w="3120" w:type="dxa"/>
            <w:gridSpan w:val="2"/>
            <w:tcBorders>
              <w:top w:val="single" w:sz="6" w:space="0" w:color="000000"/>
              <w:left w:val="single" w:sz="6" w:space="0" w:color="000000"/>
              <w:bottom w:val="single" w:sz="6" w:space="0" w:color="000000"/>
              <w:right w:val="single" w:sz="6" w:space="0" w:color="000000"/>
            </w:tcBorders>
            <w:hideMark/>
          </w:tcPr>
          <w:p w:rsidR="002E27BF" w:rsidRDefault="002E27BF" w:rsidP="006B6569">
            <w:pPr>
              <w:pStyle w:val="TAL"/>
            </w:pPr>
            <w:r>
              <w:t>Spare half octet</w:t>
            </w:r>
          </w:p>
          <w:p w:rsidR="002E27BF" w:rsidRDefault="00F22054" w:rsidP="006B6569">
            <w:pPr>
              <w:pStyle w:val="TAL"/>
            </w:pPr>
            <w:r>
              <w:t>9.5</w:t>
            </w:r>
          </w:p>
        </w:tc>
        <w:tc>
          <w:tcPr>
            <w:tcW w:w="1134" w:type="dxa"/>
            <w:gridSpan w:val="2"/>
            <w:tcBorders>
              <w:top w:val="single" w:sz="6" w:space="0" w:color="000000"/>
              <w:left w:val="single" w:sz="6" w:space="0" w:color="000000"/>
              <w:bottom w:val="single" w:sz="6" w:space="0" w:color="000000"/>
              <w:right w:val="single" w:sz="6" w:space="0" w:color="000000"/>
            </w:tcBorders>
            <w:hideMark/>
          </w:tcPr>
          <w:p w:rsidR="002E27BF" w:rsidRDefault="002E27BF" w:rsidP="006B6569">
            <w:pPr>
              <w:pStyle w:val="TAC"/>
            </w:pPr>
            <w: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rsidR="002E27BF" w:rsidRDefault="002E27BF" w:rsidP="006B6569">
            <w:pPr>
              <w:pStyle w:val="TAC"/>
            </w:pPr>
            <w:r>
              <w:t>V</w:t>
            </w:r>
          </w:p>
        </w:tc>
        <w:tc>
          <w:tcPr>
            <w:tcW w:w="850" w:type="dxa"/>
            <w:gridSpan w:val="2"/>
            <w:tcBorders>
              <w:top w:val="single" w:sz="6" w:space="0" w:color="000000"/>
              <w:left w:val="single" w:sz="6" w:space="0" w:color="000000"/>
              <w:bottom w:val="single" w:sz="6" w:space="0" w:color="000000"/>
              <w:right w:val="single" w:sz="6" w:space="0" w:color="000000"/>
            </w:tcBorders>
            <w:hideMark/>
          </w:tcPr>
          <w:p w:rsidR="002E27BF" w:rsidRDefault="002E27BF" w:rsidP="006B6569">
            <w:pPr>
              <w:pStyle w:val="TAC"/>
            </w:pPr>
            <w:r>
              <w:t>1/2</w:t>
            </w:r>
          </w:p>
        </w:tc>
      </w:tr>
      <w:tr w:rsidR="002E27BF" w:rsidTr="006B6569">
        <w:trPr>
          <w:gridBefore w:val="1"/>
          <w:wBefore w:w="39"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rsidR="002E27BF" w:rsidRDefault="002E27BF" w:rsidP="006B6569">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rsidR="002E27BF" w:rsidRDefault="002E27BF" w:rsidP="006B6569">
            <w:pPr>
              <w:pStyle w:val="TAL"/>
            </w:pPr>
            <w:r>
              <w:t>C</w:t>
            </w:r>
            <w:r w:rsidRPr="00341204">
              <w:t xml:space="preserve">onfiguration update command </w:t>
            </w:r>
            <w:r>
              <w:t>m</w:t>
            </w:r>
            <w:r w:rsidRPr="000D6288">
              <w:t xml:space="preserve">essage </w:t>
            </w:r>
            <w:r>
              <w:t>identity</w:t>
            </w:r>
          </w:p>
        </w:tc>
        <w:tc>
          <w:tcPr>
            <w:tcW w:w="3120" w:type="dxa"/>
            <w:gridSpan w:val="2"/>
            <w:tcBorders>
              <w:top w:val="single" w:sz="6" w:space="0" w:color="000000"/>
              <w:left w:val="single" w:sz="6" w:space="0" w:color="000000"/>
              <w:bottom w:val="single" w:sz="6" w:space="0" w:color="000000"/>
              <w:right w:val="single" w:sz="6" w:space="0" w:color="000000"/>
            </w:tcBorders>
            <w:hideMark/>
          </w:tcPr>
          <w:p w:rsidR="002E27BF" w:rsidRDefault="002E27BF" w:rsidP="006B6569">
            <w:pPr>
              <w:pStyle w:val="TAL"/>
            </w:pPr>
            <w:r>
              <w:t>Message type</w:t>
            </w:r>
          </w:p>
          <w:p w:rsidR="002E27BF" w:rsidRDefault="000F5712" w:rsidP="006B6569">
            <w:pPr>
              <w:pStyle w:val="TAL"/>
            </w:pPr>
            <w:r>
              <w:t>9.7</w:t>
            </w:r>
          </w:p>
        </w:tc>
        <w:tc>
          <w:tcPr>
            <w:tcW w:w="1134" w:type="dxa"/>
            <w:gridSpan w:val="2"/>
            <w:tcBorders>
              <w:top w:val="single" w:sz="6" w:space="0" w:color="000000"/>
              <w:left w:val="single" w:sz="6" w:space="0" w:color="000000"/>
              <w:bottom w:val="single" w:sz="6" w:space="0" w:color="000000"/>
              <w:right w:val="single" w:sz="6" w:space="0" w:color="000000"/>
            </w:tcBorders>
            <w:hideMark/>
          </w:tcPr>
          <w:p w:rsidR="002E27BF" w:rsidRDefault="002E27BF" w:rsidP="006B6569">
            <w:pPr>
              <w:pStyle w:val="TAC"/>
            </w:pPr>
            <w: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rsidR="002E27BF" w:rsidRDefault="002E27BF" w:rsidP="006B6569">
            <w:pPr>
              <w:pStyle w:val="TAC"/>
            </w:pPr>
            <w:r>
              <w:t>V</w:t>
            </w:r>
          </w:p>
        </w:tc>
        <w:tc>
          <w:tcPr>
            <w:tcW w:w="850" w:type="dxa"/>
            <w:gridSpan w:val="2"/>
            <w:tcBorders>
              <w:top w:val="single" w:sz="6" w:space="0" w:color="000000"/>
              <w:left w:val="single" w:sz="6" w:space="0" w:color="000000"/>
              <w:bottom w:val="single" w:sz="6" w:space="0" w:color="000000"/>
              <w:right w:val="single" w:sz="6" w:space="0" w:color="000000"/>
            </w:tcBorders>
            <w:hideMark/>
          </w:tcPr>
          <w:p w:rsidR="002E27BF" w:rsidRDefault="002E27BF" w:rsidP="006B6569">
            <w:pPr>
              <w:pStyle w:val="TAC"/>
            </w:pPr>
            <w:r>
              <w:t>1</w:t>
            </w:r>
          </w:p>
        </w:tc>
      </w:tr>
      <w:tr w:rsidR="002E27BF" w:rsidTr="006B6569">
        <w:trPr>
          <w:gridBefore w:val="1"/>
          <w:wBefore w:w="39"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rsidR="002E27BF" w:rsidRDefault="002E27BF" w:rsidP="006B6569">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rsidR="002E27BF" w:rsidRDefault="002E27BF" w:rsidP="006B6569">
            <w:pPr>
              <w:pStyle w:val="TAL"/>
            </w:pPr>
            <w:r>
              <w:t>Configuration update indication</w:t>
            </w:r>
          </w:p>
        </w:tc>
        <w:tc>
          <w:tcPr>
            <w:tcW w:w="3120" w:type="dxa"/>
            <w:gridSpan w:val="2"/>
            <w:tcBorders>
              <w:top w:val="single" w:sz="6" w:space="0" w:color="000000"/>
              <w:left w:val="single" w:sz="6" w:space="0" w:color="000000"/>
              <w:bottom w:val="single" w:sz="6" w:space="0" w:color="000000"/>
              <w:right w:val="single" w:sz="6" w:space="0" w:color="000000"/>
            </w:tcBorders>
          </w:tcPr>
          <w:p w:rsidR="002E27BF" w:rsidRDefault="002E27BF" w:rsidP="006B6569">
            <w:pPr>
              <w:pStyle w:val="TAL"/>
            </w:pPr>
            <w:r>
              <w:t>Configuration update indication</w:t>
            </w:r>
          </w:p>
          <w:p w:rsidR="002E27BF" w:rsidRDefault="00C8413C" w:rsidP="00825401">
            <w:pPr>
              <w:pStyle w:val="TAL"/>
            </w:pPr>
            <w:r>
              <w:t>9.</w:t>
            </w:r>
            <w:r w:rsidR="00650712">
              <w:t>8</w:t>
            </w:r>
            <w:r>
              <w:t>.3.</w:t>
            </w:r>
            <w:r w:rsidR="00825401">
              <w:t>10</w:t>
            </w:r>
          </w:p>
        </w:tc>
        <w:tc>
          <w:tcPr>
            <w:tcW w:w="1134" w:type="dxa"/>
            <w:gridSpan w:val="2"/>
            <w:tcBorders>
              <w:top w:val="single" w:sz="6" w:space="0" w:color="000000"/>
              <w:left w:val="single" w:sz="6" w:space="0" w:color="000000"/>
              <w:bottom w:val="single" w:sz="6" w:space="0" w:color="000000"/>
              <w:right w:val="single" w:sz="6" w:space="0" w:color="000000"/>
            </w:tcBorders>
          </w:tcPr>
          <w:p w:rsidR="002E27BF" w:rsidRDefault="002E27BF" w:rsidP="006B6569">
            <w:pPr>
              <w:pStyle w:val="TAC"/>
            </w:pPr>
            <w:r>
              <w:t>M</w:t>
            </w:r>
          </w:p>
        </w:tc>
        <w:tc>
          <w:tcPr>
            <w:tcW w:w="851" w:type="dxa"/>
            <w:gridSpan w:val="2"/>
            <w:tcBorders>
              <w:top w:val="single" w:sz="6" w:space="0" w:color="000000"/>
              <w:left w:val="single" w:sz="6" w:space="0" w:color="000000"/>
              <w:bottom w:val="single" w:sz="6" w:space="0" w:color="000000"/>
              <w:right w:val="single" w:sz="6" w:space="0" w:color="000000"/>
            </w:tcBorders>
          </w:tcPr>
          <w:p w:rsidR="002E27BF" w:rsidRDefault="002E27BF" w:rsidP="006B6569">
            <w:pPr>
              <w:pStyle w:val="TAC"/>
            </w:pPr>
            <w:r>
              <w:t>V</w:t>
            </w:r>
          </w:p>
        </w:tc>
        <w:tc>
          <w:tcPr>
            <w:tcW w:w="850" w:type="dxa"/>
            <w:gridSpan w:val="2"/>
            <w:tcBorders>
              <w:top w:val="single" w:sz="6" w:space="0" w:color="000000"/>
              <w:left w:val="single" w:sz="6" w:space="0" w:color="000000"/>
              <w:bottom w:val="single" w:sz="6" w:space="0" w:color="000000"/>
              <w:right w:val="single" w:sz="6" w:space="0" w:color="000000"/>
            </w:tcBorders>
          </w:tcPr>
          <w:p w:rsidR="002E27BF" w:rsidRDefault="002E27BF" w:rsidP="006B6569">
            <w:pPr>
              <w:pStyle w:val="TAC"/>
            </w:pPr>
            <w:r>
              <w:t>1/2</w:t>
            </w:r>
          </w:p>
        </w:tc>
      </w:tr>
      <w:tr w:rsidR="002E27BF" w:rsidTr="006B6569">
        <w:trPr>
          <w:gridBefore w:val="1"/>
          <w:wBefore w:w="39"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rsidR="002E27BF" w:rsidRDefault="002E27BF" w:rsidP="006B6569">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rsidR="002E27BF" w:rsidRDefault="002E27BF" w:rsidP="006B6569">
            <w:pPr>
              <w:pStyle w:val="TAL"/>
            </w:pPr>
            <w:r>
              <w:t>Spare half octet</w:t>
            </w:r>
          </w:p>
        </w:tc>
        <w:tc>
          <w:tcPr>
            <w:tcW w:w="3120" w:type="dxa"/>
            <w:gridSpan w:val="2"/>
            <w:tcBorders>
              <w:top w:val="single" w:sz="6" w:space="0" w:color="000000"/>
              <w:left w:val="single" w:sz="6" w:space="0" w:color="000000"/>
              <w:bottom w:val="single" w:sz="6" w:space="0" w:color="000000"/>
              <w:right w:val="single" w:sz="6" w:space="0" w:color="000000"/>
            </w:tcBorders>
            <w:hideMark/>
          </w:tcPr>
          <w:p w:rsidR="002E27BF" w:rsidRDefault="002E27BF" w:rsidP="006B6569">
            <w:pPr>
              <w:pStyle w:val="TAL"/>
            </w:pPr>
            <w:r>
              <w:t>Spare half octet</w:t>
            </w:r>
          </w:p>
          <w:p w:rsidR="002E27BF" w:rsidRDefault="00F22054" w:rsidP="006B6569">
            <w:pPr>
              <w:pStyle w:val="TAL"/>
            </w:pPr>
            <w:r>
              <w:t>9.5</w:t>
            </w:r>
          </w:p>
        </w:tc>
        <w:tc>
          <w:tcPr>
            <w:tcW w:w="1134" w:type="dxa"/>
            <w:gridSpan w:val="2"/>
            <w:tcBorders>
              <w:top w:val="single" w:sz="6" w:space="0" w:color="000000"/>
              <w:left w:val="single" w:sz="6" w:space="0" w:color="000000"/>
              <w:bottom w:val="single" w:sz="6" w:space="0" w:color="000000"/>
              <w:right w:val="single" w:sz="6" w:space="0" w:color="000000"/>
            </w:tcBorders>
            <w:hideMark/>
          </w:tcPr>
          <w:p w:rsidR="002E27BF" w:rsidRDefault="002E27BF" w:rsidP="006B6569">
            <w:pPr>
              <w:pStyle w:val="TAC"/>
            </w:pPr>
            <w: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rsidR="002E27BF" w:rsidRDefault="002E27BF" w:rsidP="006B6569">
            <w:pPr>
              <w:pStyle w:val="TAC"/>
            </w:pPr>
            <w:r>
              <w:t>V</w:t>
            </w:r>
          </w:p>
        </w:tc>
        <w:tc>
          <w:tcPr>
            <w:tcW w:w="850" w:type="dxa"/>
            <w:gridSpan w:val="2"/>
            <w:tcBorders>
              <w:top w:val="single" w:sz="6" w:space="0" w:color="000000"/>
              <w:left w:val="single" w:sz="6" w:space="0" w:color="000000"/>
              <w:bottom w:val="single" w:sz="6" w:space="0" w:color="000000"/>
              <w:right w:val="single" w:sz="6" w:space="0" w:color="000000"/>
            </w:tcBorders>
            <w:hideMark/>
          </w:tcPr>
          <w:p w:rsidR="002E27BF" w:rsidRDefault="002E27BF" w:rsidP="006B6569">
            <w:pPr>
              <w:pStyle w:val="TAC"/>
            </w:pPr>
            <w:r>
              <w:t>1/2</w:t>
            </w:r>
          </w:p>
        </w:tc>
      </w:tr>
      <w:tr w:rsidR="002E27BF" w:rsidTr="006B6569">
        <w:trPr>
          <w:gridBefore w:val="1"/>
          <w:wBefore w:w="39"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rsidR="002E27BF" w:rsidRDefault="00C54264" w:rsidP="00C54264">
            <w:pPr>
              <w:pStyle w:val="TAL"/>
            </w:pPr>
            <w:r>
              <w:t>2C</w:t>
            </w:r>
          </w:p>
        </w:tc>
        <w:tc>
          <w:tcPr>
            <w:tcW w:w="2837" w:type="dxa"/>
            <w:gridSpan w:val="2"/>
            <w:tcBorders>
              <w:top w:val="single" w:sz="6" w:space="0" w:color="000000"/>
              <w:left w:val="single" w:sz="6" w:space="0" w:color="000000"/>
              <w:bottom w:val="single" w:sz="6" w:space="0" w:color="000000"/>
              <w:right w:val="single" w:sz="6" w:space="0" w:color="000000"/>
            </w:tcBorders>
          </w:tcPr>
          <w:p w:rsidR="002E27BF" w:rsidRPr="00341204" w:rsidRDefault="002E27BF" w:rsidP="006B6569">
            <w:pPr>
              <w:pStyle w:val="TAL"/>
            </w:pPr>
            <w:r>
              <w:t>5G-</w:t>
            </w:r>
            <w:r w:rsidRPr="003168A2">
              <w:t>GUTI</w:t>
            </w:r>
          </w:p>
        </w:tc>
        <w:tc>
          <w:tcPr>
            <w:tcW w:w="3120" w:type="dxa"/>
            <w:gridSpan w:val="2"/>
            <w:tcBorders>
              <w:top w:val="single" w:sz="6" w:space="0" w:color="000000"/>
              <w:left w:val="single" w:sz="6" w:space="0" w:color="000000"/>
              <w:bottom w:val="single" w:sz="6" w:space="0" w:color="000000"/>
              <w:right w:val="single" w:sz="6" w:space="0" w:color="000000"/>
            </w:tcBorders>
          </w:tcPr>
          <w:p w:rsidR="002E27BF" w:rsidRPr="0049167E" w:rsidRDefault="002E27BF" w:rsidP="006B6569">
            <w:pPr>
              <w:pStyle w:val="TAL"/>
              <w:rPr>
                <w:lang w:val="fr-FR"/>
              </w:rPr>
            </w:pPr>
            <w:r w:rsidRPr="0049167E">
              <w:rPr>
                <w:lang w:val="fr-FR"/>
              </w:rPr>
              <w:t xml:space="preserve">5GS mobile </w:t>
            </w:r>
            <w:proofErr w:type="spellStart"/>
            <w:r w:rsidRPr="0049167E">
              <w:rPr>
                <w:lang w:val="fr-FR"/>
              </w:rPr>
              <w:t>identity</w:t>
            </w:r>
            <w:proofErr w:type="spellEnd"/>
          </w:p>
          <w:p w:rsidR="002E27BF" w:rsidRPr="0049167E" w:rsidRDefault="00FD60FC" w:rsidP="00650712">
            <w:pPr>
              <w:pStyle w:val="TAL"/>
              <w:rPr>
                <w:lang w:val="fr-FR"/>
              </w:rPr>
            </w:pPr>
            <w:r>
              <w:rPr>
                <w:lang w:val="fr-FR"/>
              </w:rPr>
              <w:t>9.</w:t>
            </w:r>
            <w:r w:rsidR="00650712">
              <w:rPr>
                <w:lang w:val="fr-FR"/>
              </w:rPr>
              <w:t>8</w:t>
            </w:r>
            <w:r>
              <w:rPr>
                <w:lang w:val="fr-FR"/>
              </w:rPr>
              <w:t>.3.3</w:t>
            </w:r>
          </w:p>
        </w:tc>
        <w:tc>
          <w:tcPr>
            <w:tcW w:w="1134" w:type="dxa"/>
            <w:gridSpan w:val="2"/>
            <w:tcBorders>
              <w:top w:val="single" w:sz="6" w:space="0" w:color="000000"/>
              <w:left w:val="single" w:sz="6" w:space="0" w:color="000000"/>
              <w:bottom w:val="single" w:sz="6" w:space="0" w:color="000000"/>
              <w:right w:val="single" w:sz="6" w:space="0" w:color="000000"/>
            </w:tcBorders>
          </w:tcPr>
          <w:p w:rsidR="002E27BF" w:rsidRDefault="002E27BF" w:rsidP="006B6569">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tcPr>
          <w:p w:rsidR="002E27BF" w:rsidRDefault="002E27BF" w:rsidP="006B6569">
            <w:pPr>
              <w:pStyle w:val="TAC"/>
            </w:pPr>
            <w:r w:rsidRPr="00660704">
              <w:t>TLV</w:t>
            </w:r>
          </w:p>
        </w:tc>
        <w:tc>
          <w:tcPr>
            <w:tcW w:w="850" w:type="dxa"/>
            <w:gridSpan w:val="2"/>
            <w:tcBorders>
              <w:top w:val="single" w:sz="6" w:space="0" w:color="000000"/>
              <w:left w:val="single" w:sz="6" w:space="0" w:color="000000"/>
              <w:bottom w:val="single" w:sz="6" w:space="0" w:color="000000"/>
              <w:right w:val="single" w:sz="6" w:space="0" w:color="000000"/>
            </w:tcBorders>
          </w:tcPr>
          <w:p w:rsidR="002E27BF" w:rsidRDefault="002E27BF" w:rsidP="006B6569">
            <w:pPr>
              <w:pStyle w:val="TAC"/>
            </w:pPr>
            <w:r w:rsidRPr="00A87BD8">
              <w:t>TBD</w:t>
            </w:r>
          </w:p>
        </w:tc>
      </w:tr>
      <w:tr w:rsidR="002E27BF" w:rsidTr="006B6569">
        <w:trPr>
          <w:gridBefore w:val="1"/>
          <w:wBefore w:w="39"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rsidR="002E27BF" w:rsidRDefault="00A851BC" w:rsidP="00A851BC">
            <w:pPr>
              <w:pStyle w:val="TAL"/>
            </w:pPr>
            <w:r>
              <w:t>54</w:t>
            </w:r>
          </w:p>
        </w:tc>
        <w:tc>
          <w:tcPr>
            <w:tcW w:w="2837" w:type="dxa"/>
            <w:gridSpan w:val="2"/>
            <w:tcBorders>
              <w:top w:val="single" w:sz="6" w:space="0" w:color="000000"/>
              <w:left w:val="single" w:sz="6" w:space="0" w:color="000000"/>
              <w:bottom w:val="single" w:sz="6" w:space="0" w:color="000000"/>
              <w:right w:val="single" w:sz="6" w:space="0" w:color="000000"/>
            </w:tcBorders>
          </w:tcPr>
          <w:p w:rsidR="002E27BF" w:rsidRPr="00341204" w:rsidRDefault="002E27BF" w:rsidP="006B6569">
            <w:pPr>
              <w:pStyle w:val="TAL"/>
            </w:pPr>
            <w:r w:rsidRPr="003168A2">
              <w:t>TAI list</w:t>
            </w:r>
          </w:p>
        </w:tc>
        <w:tc>
          <w:tcPr>
            <w:tcW w:w="3120" w:type="dxa"/>
            <w:gridSpan w:val="2"/>
            <w:tcBorders>
              <w:top w:val="single" w:sz="6" w:space="0" w:color="000000"/>
              <w:left w:val="single" w:sz="6" w:space="0" w:color="000000"/>
              <w:bottom w:val="single" w:sz="6" w:space="0" w:color="000000"/>
              <w:right w:val="single" w:sz="6" w:space="0" w:color="000000"/>
            </w:tcBorders>
          </w:tcPr>
          <w:p w:rsidR="002E27BF" w:rsidRPr="003168A2" w:rsidRDefault="002E27BF" w:rsidP="006B6569">
            <w:pPr>
              <w:pStyle w:val="TAL"/>
            </w:pPr>
            <w:r w:rsidRPr="003168A2">
              <w:t>Tracking area identity list</w:t>
            </w:r>
          </w:p>
          <w:p w:rsidR="002E27BF" w:rsidRDefault="00FD60FC" w:rsidP="009F2CEA">
            <w:pPr>
              <w:pStyle w:val="TAL"/>
            </w:pPr>
            <w:r>
              <w:t>9.</w:t>
            </w:r>
            <w:r w:rsidR="00650712">
              <w:t>8</w:t>
            </w:r>
            <w:r>
              <w:t>.3.</w:t>
            </w:r>
            <w:r w:rsidR="00F75166">
              <w:t>4</w:t>
            </w:r>
            <w:r w:rsidR="009F2CEA">
              <w:t>5</w:t>
            </w:r>
          </w:p>
        </w:tc>
        <w:tc>
          <w:tcPr>
            <w:tcW w:w="1134" w:type="dxa"/>
            <w:gridSpan w:val="2"/>
            <w:tcBorders>
              <w:top w:val="single" w:sz="6" w:space="0" w:color="000000"/>
              <w:left w:val="single" w:sz="6" w:space="0" w:color="000000"/>
              <w:bottom w:val="single" w:sz="6" w:space="0" w:color="000000"/>
              <w:right w:val="single" w:sz="6" w:space="0" w:color="000000"/>
            </w:tcBorders>
          </w:tcPr>
          <w:p w:rsidR="002E27BF" w:rsidRDefault="002E27BF" w:rsidP="006B6569">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tcPr>
          <w:p w:rsidR="002E27BF" w:rsidRDefault="002E27BF" w:rsidP="006B6569">
            <w:pPr>
              <w:pStyle w:val="TAC"/>
            </w:pPr>
            <w:r w:rsidRPr="00660704">
              <w:t>TLV</w:t>
            </w:r>
          </w:p>
        </w:tc>
        <w:tc>
          <w:tcPr>
            <w:tcW w:w="850" w:type="dxa"/>
            <w:gridSpan w:val="2"/>
            <w:tcBorders>
              <w:top w:val="single" w:sz="6" w:space="0" w:color="000000"/>
              <w:left w:val="single" w:sz="6" w:space="0" w:color="000000"/>
              <w:bottom w:val="single" w:sz="6" w:space="0" w:color="000000"/>
              <w:right w:val="single" w:sz="6" w:space="0" w:color="000000"/>
            </w:tcBorders>
          </w:tcPr>
          <w:p w:rsidR="002E27BF" w:rsidRDefault="002E27BF" w:rsidP="006B6569">
            <w:pPr>
              <w:pStyle w:val="TAC"/>
            </w:pPr>
            <w:r>
              <w:t>8-98</w:t>
            </w:r>
          </w:p>
        </w:tc>
      </w:tr>
      <w:tr w:rsidR="002E27BF" w:rsidRPr="008C139F" w:rsidTr="006B6569">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rsidR="002E27BF" w:rsidRDefault="00A851BC" w:rsidP="006B6569">
            <w:pPr>
              <w:pStyle w:val="TAL"/>
            </w:pPr>
            <w:r>
              <w:t>70</w:t>
            </w:r>
          </w:p>
        </w:tc>
        <w:tc>
          <w:tcPr>
            <w:tcW w:w="2837" w:type="dxa"/>
            <w:gridSpan w:val="2"/>
            <w:tcBorders>
              <w:top w:val="single" w:sz="6" w:space="0" w:color="000000"/>
              <w:left w:val="single" w:sz="6" w:space="0" w:color="000000"/>
              <w:bottom w:val="single" w:sz="6" w:space="0" w:color="000000"/>
              <w:right w:val="single" w:sz="6" w:space="0" w:color="000000"/>
            </w:tcBorders>
          </w:tcPr>
          <w:p w:rsidR="002E27BF" w:rsidRPr="00B65368" w:rsidRDefault="002E27BF" w:rsidP="006B6569">
            <w:pPr>
              <w:pStyle w:val="TAL"/>
            </w:pPr>
            <w:r w:rsidRPr="00B65368">
              <w:t>Allowed NSSAI</w:t>
            </w:r>
          </w:p>
        </w:tc>
        <w:tc>
          <w:tcPr>
            <w:tcW w:w="3120" w:type="dxa"/>
            <w:gridSpan w:val="2"/>
            <w:tcBorders>
              <w:top w:val="single" w:sz="6" w:space="0" w:color="000000"/>
              <w:left w:val="single" w:sz="6" w:space="0" w:color="000000"/>
              <w:bottom w:val="single" w:sz="6" w:space="0" w:color="000000"/>
              <w:right w:val="single" w:sz="6" w:space="0" w:color="000000"/>
            </w:tcBorders>
          </w:tcPr>
          <w:p w:rsidR="002E27BF" w:rsidRPr="00107FD0" w:rsidRDefault="002E27BF" w:rsidP="006B6569">
            <w:pPr>
              <w:pStyle w:val="TAL"/>
            </w:pPr>
            <w:r w:rsidRPr="00107FD0">
              <w:t>NSSAI</w:t>
            </w:r>
          </w:p>
          <w:p w:rsidR="002E27BF" w:rsidRPr="008E0562" w:rsidRDefault="00C8413C" w:rsidP="00BB4FAF">
            <w:pPr>
              <w:pStyle w:val="TAL"/>
            </w:pPr>
            <w:r>
              <w:t>9.</w:t>
            </w:r>
            <w:r w:rsidR="00650712">
              <w:t>8</w:t>
            </w:r>
            <w:r>
              <w:t>.3.2</w:t>
            </w:r>
            <w:r w:rsidR="00BB4FAF">
              <w:t>8</w:t>
            </w:r>
          </w:p>
        </w:tc>
        <w:tc>
          <w:tcPr>
            <w:tcW w:w="1134" w:type="dxa"/>
            <w:gridSpan w:val="2"/>
            <w:tcBorders>
              <w:top w:val="single" w:sz="6" w:space="0" w:color="000000"/>
              <w:left w:val="single" w:sz="6" w:space="0" w:color="000000"/>
              <w:bottom w:val="single" w:sz="6" w:space="0" w:color="000000"/>
              <w:right w:val="single" w:sz="6" w:space="0" w:color="000000"/>
            </w:tcBorders>
          </w:tcPr>
          <w:p w:rsidR="002E27BF" w:rsidRPr="007A02EF" w:rsidRDefault="002E27BF" w:rsidP="006B6569">
            <w:pPr>
              <w:pStyle w:val="TAC"/>
            </w:pPr>
            <w:r w:rsidRPr="008E0562">
              <w:t>O</w:t>
            </w:r>
          </w:p>
        </w:tc>
        <w:tc>
          <w:tcPr>
            <w:tcW w:w="851" w:type="dxa"/>
            <w:gridSpan w:val="2"/>
            <w:tcBorders>
              <w:top w:val="single" w:sz="6" w:space="0" w:color="000000"/>
              <w:left w:val="single" w:sz="6" w:space="0" w:color="000000"/>
              <w:bottom w:val="single" w:sz="6" w:space="0" w:color="000000"/>
              <w:right w:val="single" w:sz="6" w:space="0" w:color="000000"/>
            </w:tcBorders>
          </w:tcPr>
          <w:p w:rsidR="002E27BF" w:rsidRPr="007A02EF" w:rsidRDefault="002E27BF" w:rsidP="006B6569">
            <w:pPr>
              <w:pStyle w:val="TAC"/>
            </w:pPr>
            <w:r>
              <w:t>TLV</w:t>
            </w:r>
          </w:p>
        </w:tc>
        <w:tc>
          <w:tcPr>
            <w:tcW w:w="850" w:type="dxa"/>
            <w:gridSpan w:val="2"/>
            <w:tcBorders>
              <w:top w:val="single" w:sz="6" w:space="0" w:color="000000"/>
              <w:left w:val="single" w:sz="6" w:space="0" w:color="000000"/>
              <w:bottom w:val="single" w:sz="6" w:space="0" w:color="000000"/>
              <w:right w:val="single" w:sz="6" w:space="0" w:color="000000"/>
            </w:tcBorders>
          </w:tcPr>
          <w:p w:rsidR="002E27BF" w:rsidRPr="00B65368" w:rsidRDefault="002E27BF" w:rsidP="00A313E2">
            <w:pPr>
              <w:pStyle w:val="TAC"/>
            </w:pPr>
            <w:r>
              <w:t>4-</w:t>
            </w:r>
            <w:r w:rsidR="00A313E2">
              <w:t>74</w:t>
            </w:r>
          </w:p>
        </w:tc>
      </w:tr>
      <w:tr w:rsidR="002E27BF" w:rsidTr="006B6569">
        <w:trPr>
          <w:gridBefore w:val="1"/>
          <w:wBefore w:w="39"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rsidR="002E27BF" w:rsidRDefault="00A851BC" w:rsidP="00A851BC">
            <w:pPr>
              <w:pStyle w:val="TAL"/>
            </w:pPr>
            <w:r>
              <w:t>27</w:t>
            </w:r>
          </w:p>
        </w:tc>
        <w:tc>
          <w:tcPr>
            <w:tcW w:w="2837" w:type="dxa"/>
            <w:gridSpan w:val="2"/>
            <w:tcBorders>
              <w:top w:val="single" w:sz="6" w:space="0" w:color="000000"/>
              <w:left w:val="single" w:sz="6" w:space="0" w:color="000000"/>
              <w:bottom w:val="single" w:sz="6" w:space="0" w:color="000000"/>
              <w:right w:val="single" w:sz="6" w:space="0" w:color="000000"/>
            </w:tcBorders>
          </w:tcPr>
          <w:p w:rsidR="002E27BF" w:rsidRPr="00341204" w:rsidRDefault="002E27BF" w:rsidP="006B6569">
            <w:pPr>
              <w:pStyle w:val="TAL"/>
            </w:pPr>
            <w:r>
              <w:t>Service area list</w:t>
            </w:r>
          </w:p>
        </w:tc>
        <w:tc>
          <w:tcPr>
            <w:tcW w:w="3120" w:type="dxa"/>
            <w:gridSpan w:val="2"/>
            <w:tcBorders>
              <w:top w:val="single" w:sz="6" w:space="0" w:color="000000"/>
              <w:left w:val="single" w:sz="6" w:space="0" w:color="000000"/>
              <w:bottom w:val="single" w:sz="6" w:space="0" w:color="000000"/>
              <w:right w:val="single" w:sz="6" w:space="0" w:color="000000"/>
            </w:tcBorders>
          </w:tcPr>
          <w:p w:rsidR="002E27BF" w:rsidRDefault="002E27BF" w:rsidP="006B6569">
            <w:pPr>
              <w:pStyle w:val="TAL"/>
            </w:pPr>
            <w:r>
              <w:t>Service area list</w:t>
            </w:r>
          </w:p>
          <w:p w:rsidR="002E27BF" w:rsidRDefault="00C8413C" w:rsidP="0097153B">
            <w:pPr>
              <w:pStyle w:val="TAL"/>
            </w:pPr>
            <w:r>
              <w:t>9.</w:t>
            </w:r>
            <w:r w:rsidR="00650712">
              <w:t>8</w:t>
            </w:r>
            <w:r>
              <w:t>.3.3</w:t>
            </w:r>
            <w:r w:rsidR="0097153B">
              <w:t>9</w:t>
            </w:r>
          </w:p>
        </w:tc>
        <w:tc>
          <w:tcPr>
            <w:tcW w:w="1134" w:type="dxa"/>
            <w:gridSpan w:val="2"/>
            <w:tcBorders>
              <w:top w:val="single" w:sz="6" w:space="0" w:color="000000"/>
              <w:left w:val="single" w:sz="6" w:space="0" w:color="000000"/>
              <w:bottom w:val="single" w:sz="6" w:space="0" w:color="000000"/>
              <w:right w:val="single" w:sz="6" w:space="0" w:color="000000"/>
            </w:tcBorders>
          </w:tcPr>
          <w:p w:rsidR="002E27BF" w:rsidRDefault="002E27BF" w:rsidP="006B6569">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tcPr>
          <w:p w:rsidR="002E27BF" w:rsidRDefault="002E27BF" w:rsidP="006B6569">
            <w:pPr>
              <w:pStyle w:val="TAC"/>
            </w:pPr>
            <w:r>
              <w:t>TLV</w:t>
            </w:r>
          </w:p>
        </w:tc>
        <w:tc>
          <w:tcPr>
            <w:tcW w:w="850" w:type="dxa"/>
            <w:gridSpan w:val="2"/>
            <w:tcBorders>
              <w:top w:val="single" w:sz="6" w:space="0" w:color="000000"/>
              <w:left w:val="single" w:sz="6" w:space="0" w:color="000000"/>
              <w:bottom w:val="single" w:sz="6" w:space="0" w:color="000000"/>
              <w:right w:val="single" w:sz="6" w:space="0" w:color="000000"/>
            </w:tcBorders>
          </w:tcPr>
          <w:p w:rsidR="002E27BF" w:rsidRDefault="002E27BF" w:rsidP="006B6569">
            <w:pPr>
              <w:pStyle w:val="TAC"/>
            </w:pPr>
            <w:r>
              <w:t>6-194</w:t>
            </w:r>
          </w:p>
        </w:tc>
      </w:tr>
      <w:tr w:rsidR="002E27BF" w:rsidTr="006B6569">
        <w:trPr>
          <w:gridBefore w:val="1"/>
          <w:wBefore w:w="39"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rsidR="002E27BF" w:rsidRDefault="00A851BC" w:rsidP="00A851BC">
            <w:pPr>
              <w:pStyle w:val="TAL"/>
            </w:pPr>
            <w:r>
              <w:t>43</w:t>
            </w:r>
          </w:p>
        </w:tc>
        <w:tc>
          <w:tcPr>
            <w:tcW w:w="2837" w:type="dxa"/>
            <w:gridSpan w:val="2"/>
            <w:tcBorders>
              <w:top w:val="single" w:sz="6" w:space="0" w:color="000000"/>
              <w:left w:val="single" w:sz="6" w:space="0" w:color="000000"/>
              <w:bottom w:val="single" w:sz="6" w:space="0" w:color="000000"/>
              <w:right w:val="single" w:sz="6" w:space="0" w:color="000000"/>
            </w:tcBorders>
          </w:tcPr>
          <w:p w:rsidR="002E27BF" w:rsidRPr="00341204" w:rsidRDefault="002E27BF" w:rsidP="006B6569">
            <w:pPr>
              <w:pStyle w:val="TAL"/>
            </w:pPr>
            <w:r w:rsidRPr="003168A2">
              <w:t>Full name for network</w:t>
            </w:r>
          </w:p>
        </w:tc>
        <w:tc>
          <w:tcPr>
            <w:tcW w:w="3120" w:type="dxa"/>
            <w:gridSpan w:val="2"/>
            <w:tcBorders>
              <w:top w:val="single" w:sz="6" w:space="0" w:color="000000"/>
              <w:left w:val="single" w:sz="6" w:space="0" w:color="000000"/>
              <w:bottom w:val="single" w:sz="6" w:space="0" w:color="000000"/>
              <w:right w:val="single" w:sz="6" w:space="0" w:color="000000"/>
            </w:tcBorders>
          </w:tcPr>
          <w:p w:rsidR="002E27BF" w:rsidRPr="003168A2" w:rsidRDefault="002E27BF" w:rsidP="006B6569">
            <w:pPr>
              <w:pStyle w:val="TAL"/>
            </w:pPr>
            <w:r w:rsidRPr="003168A2">
              <w:t>Network name</w:t>
            </w:r>
          </w:p>
          <w:p w:rsidR="002E27BF" w:rsidRDefault="00C8413C" w:rsidP="00BB4FAF">
            <w:pPr>
              <w:pStyle w:val="TAL"/>
            </w:pPr>
            <w:r>
              <w:t>9.</w:t>
            </w:r>
            <w:r w:rsidR="00650712">
              <w:t>8</w:t>
            </w:r>
            <w:r>
              <w:t>.3.2</w:t>
            </w:r>
            <w:r w:rsidR="00BB4FAF">
              <w:t>6</w:t>
            </w:r>
          </w:p>
        </w:tc>
        <w:tc>
          <w:tcPr>
            <w:tcW w:w="1134" w:type="dxa"/>
            <w:gridSpan w:val="2"/>
            <w:tcBorders>
              <w:top w:val="single" w:sz="6" w:space="0" w:color="000000"/>
              <w:left w:val="single" w:sz="6" w:space="0" w:color="000000"/>
              <w:bottom w:val="single" w:sz="6" w:space="0" w:color="000000"/>
              <w:right w:val="single" w:sz="6" w:space="0" w:color="000000"/>
            </w:tcBorders>
          </w:tcPr>
          <w:p w:rsidR="002E27BF" w:rsidRDefault="002E27BF" w:rsidP="006B6569">
            <w:pPr>
              <w:pStyle w:val="TAC"/>
            </w:pPr>
            <w:r w:rsidRPr="003168A2">
              <w:t>O</w:t>
            </w:r>
          </w:p>
        </w:tc>
        <w:tc>
          <w:tcPr>
            <w:tcW w:w="851" w:type="dxa"/>
            <w:gridSpan w:val="2"/>
            <w:tcBorders>
              <w:top w:val="single" w:sz="6" w:space="0" w:color="000000"/>
              <w:left w:val="single" w:sz="6" w:space="0" w:color="000000"/>
              <w:bottom w:val="single" w:sz="6" w:space="0" w:color="000000"/>
              <w:right w:val="single" w:sz="6" w:space="0" w:color="000000"/>
            </w:tcBorders>
          </w:tcPr>
          <w:p w:rsidR="002E27BF" w:rsidRDefault="002E27BF" w:rsidP="006B6569">
            <w:pPr>
              <w:pStyle w:val="TAC"/>
            </w:pPr>
            <w:r w:rsidRPr="003168A2">
              <w:t>TLV</w:t>
            </w:r>
          </w:p>
        </w:tc>
        <w:tc>
          <w:tcPr>
            <w:tcW w:w="850" w:type="dxa"/>
            <w:gridSpan w:val="2"/>
            <w:tcBorders>
              <w:top w:val="single" w:sz="6" w:space="0" w:color="000000"/>
              <w:left w:val="single" w:sz="6" w:space="0" w:color="000000"/>
              <w:bottom w:val="single" w:sz="6" w:space="0" w:color="000000"/>
              <w:right w:val="single" w:sz="6" w:space="0" w:color="000000"/>
            </w:tcBorders>
          </w:tcPr>
          <w:p w:rsidR="002E27BF" w:rsidRDefault="002E27BF" w:rsidP="006B6569">
            <w:pPr>
              <w:pStyle w:val="TAC"/>
            </w:pPr>
            <w:r w:rsidRPr="003168A2">
              <w:t>3-</w:t>
            </w:r>
            <w:r>
              <w:rPr>
                <w:rFonts w:hint="eastAsia"/>
              </w:rPr>
              <w:t>n</w:t>
            </w:r>
          </w:p>
        </w:tc>
      </w:tr>
      <w:tr w:rsidR="002E27BF" w:rsidTr="006B6569">
        <w:trPr>
          <w:gridBefore w:val="1"/>
          <w:wBefore w:w="39"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rsidR="002E27BF" w:rsidRDefault="00A851BC" w:rsidP="00A851BC">
            <w:pPr>
              <w:pStyle w:val="TAL"/>
            </w:pPr>
            <w:r>
              <w:t>45</w:t>
            </w:r>
          </w:p>
        </w:tc>
        <w:tc>
          <w:tcPr>
            <w:tcW w:w="2837" w:type="dxa"/>
            <w:gridSpan w:val="2"/>
            <w:tcBorders>
              <w:top w:val="single" w:sz="6" w:space="0" w:color="000000"/>
              <w:left w:val="single" w:sz="6" w:space="0" w:color="000000"/>
              <w:bottom w:val="single" w:sz="6" w:space="0" w:color="000000"/>
              <w:right w:val="single" w:sz="6" w:space="0" w:color="000000"/>
            </w:tcBorders>
          </w:tcPr>
          <w:p w:rsidR="002E27BF" w:rsidRPr="00341204" w:rsidRDefault="002E27BF" w:rsidP="006B6569">
            <w:pPr>
              <w:pStyle w:val="TAL"/>
            </w:pPr>
            <w:r w:rsidRPr="003168A2">
              <w:t>Short name for network</w:t>
            </w:r>
          </w:p>
        </w:tc>
        <w:tc>
          <w:tcPr>
            <w:tcW w:w="3120" w:type="dxa"/>
            <w:gridSpan w:val="2"/>
            <w:tcBorders>
              <w:top w:val="single" w:sz="6" w:space="0" w:color="000000"/>
              <w:left w:val="single" w:sz="6" w:space="0" w:color="000000"/>
              <w:bottom w:val="single" w:sz="6" w:space="0" w:color="000000"/>
              <w:right w:val="single" w:sz="6" w:space="0" w:color="000000"/>
            </w:tcBorders>
          </w:tcPr>
          <w:p w:rsidR="002E27BF" w:rsidRPr="003168A2" w:rsidRDefault="002E27BF" w:rsidP="006B6569">
            <w:pPr>
              <w:pStyle w:val="TAL"/>
            </w:pPr>
            <w:r w:rsidRPr="003168A2">
              <w:t>Network name</w:t>
            </w:r>
          </w:p>
          <w:p w:rsidR="002E27BF" w:rsidRDefault="00FD60FC" w:rsidP="00BB4FAF">
            <w:pPr>
              <w:pStyle w:val="TAL"/>
            </w:pPr>
            <w:r>
              <w:t>9.</w:t>
            </w:r>
            <w:r w:rsidR="00650712">
              <w:t>8</w:t>
            </w:r>
            <w:r>
              <w:t>.3.2</w:t>
            </w:r>
            <w:r w:rsidR="00BB4FAF">
              <w:t>6</w:t>
            </w:r>
          </w:p>
        </w:tc>
        <w:tc>
          <w:tcPr>
            <w:tcW w:w="1134" w:type="dxa"/>
            <w:gridSpan w:val="2"/>
            <w:tcBorders>
              <w:top w:val="single" w:sz="6" w:space="0" w:color="000000"/>
              <w:left w:val="single" w:sz="6" w:space="0" w:color="000000"/>
              <w:bottom w:val="single" w:sz="6" w:space="0" w:color="000000"/>
              <w:right w:val="single" w:sz="6" w:space="0" w:color="000000"/>
            </w:tcBorders>
          </w:tcPr>
          <w:p w:rsidR="002E27BF" w:rsidRDefault="002E27BF" w:rsidP="006B6569">
            <w:pPr>
              <w:pStyle w:val="TAC"/>
            </w:pPr>
            <w:r w:rsidRPr="003168A2">
              <w:t>O</w:t>
            </w:r>
          </w:p>
        </w:tc>
        <w:tc>
          <w:tcPr>
            <w:tcW w:w="851" w:type="dxa"/>
            <w:gridSpan w:val="2"/>
            <w:tcBorders>
              <w:top w:val="single" w:sz="6" w:space="0" w:color="000000"/>
              <w:left w:val="single" w:sz="6" w:space="0" w:color="000000"/>
              <w:bottom w:val="single" w:sz="6" w:space="0" w:color="000000"/>
              <w:right w:val="single" w:sz="6" w:space="0" w:color="000000"/>
            </w:tcBorders>
          </w:tcPr>
          <w:p w:rsidR="002E27BF" w:rsidRDefault="002E27BF" w:rsidP="006B6569">
            <w:pPr>
              <w:pStyle w:val="TAC"/>
            </w:pPr>
            <w:r w:rsidRPr="003168A2">
              <w:t>TLV</w:t>
            </w:r>
          </w:p>
        </w:tc>
        <w:tc>
          <w:tcPr>
            <w:tcW w:w="850" w:type="dxa"/>
            <w:gridSpan w:val="2"/>
            <w:tcBorders>
              <w:top w:val="single" w:sz="6" w:space="0" w:color="000000"/>
              <w:left w:val="single" w:sz="6" w:space="0" w:color="000000"/>
              <w:bottom w:val="single" w:sz="6" w:space="0" w:color="000000"/>
              <w:right w:val="single" w:sz="6" w:space="0" w:color="000000"/>
            </w:tcBorders>
          </w:tcPr>
          <w:p w:rsidR="002E27BF" w:rsidRDefault="002E27BF" w:rsidP="006B6569">
            <w:pPr>
              <w:pStyle w:val="TAC"/>
            </w:pPr>
            <w:r w:rsidRPr="003168A2">
              <w:t>3-</w:t>
            </w:r>
            <w:r>
              <w:rPr>
                <w:rFonts w:hint="eastAsia"/>
              </w:rPr>
              <w:t>n</w:t>
            </w:r>
          </w:p>
        </w:tc>
      </w:tr>
      <w:tr w:rsidR="002E27BF" w:rsidTr="006B6569">
        <w:trPr>
          <w:gridBefore w:val="1"/>
          <w:wBefore w:w="39"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rsidR="002E27BF" w:rsidRDefault="00A851BC" w:rsidP="00A851BC">
            <w:pPr>
              <w:pStyle w:val="TAL"/>
            </w:pPr>
            <w:r>
              <w:t>46</w:t>
            </w:r>
          </w:p>
        </w:tc>
        <w:tc>
          <w:tcPr>
            <w:tcW w:w="2837" w:type="dxa"/>
            <w:gridSpan w:val="2"/>
            <w:tcBorders>
              <w:top w:val="single" w:sz="6" w:space="0" w:color="000000"/>
              <w:left w:val="single" w:sz="6" w:space="0" w:color="000000"/>
              <w:bottom w:val="single" w:sz="6" w:space="0" w:color="000000"/>
              <w:right w:val="single" w:sz="6" w:space="0" w:color="000000"/>
            </w:tcBorders>
          </w:tcPr>
          <w:p w:rsidR="002E27BF" w:rsidRPr="00341204" w:rsidRDefault="002E27BF" w:rsidP="006B6569">
            <w:pPr>
              <w:pStyle w:val="TAL"/>
            </w:pPr>
            <w:r w:rsidRPr="003168A2">
              <w:t>Local time zone</w:t>
            </w:r>
          </w:p>
        </w:tc>
        <w:tc>
          <w:tcPr>
            <w:tcW w:w="3120" w:type="dxa"/>
            <w:gridSpan w:val="2"/>
            <w:tcBorders>
              <w:top w:val="single" w:sz="6" w:space="0" w:color="000000"/>
              <w:left w:val="single" w:sz="6" w:space="0" w:color="000000"/>
              <w:bottom w:val="single" w:sz="6" w:space="0" w:color="000000"/>
              <w:right w:val="single" w:sz="6" w:space="0" w:color="000000"/>
            </w:tcBorders>
          </w:tcPr>
          <w:p w:rsidR="002E27BF" w:rsidRPr="003168A2" w:rsidRDefault="002E27BF" w:rsidP="006B6569">
            <w:pPr>
              <w:pStyle w:val="TAL"/>
            </w:pPr>
            <w:r w:rsidRPr="003168A2">
              <w:t>Time zone</w:t>
            </w:r>
          </w:p>
          <w:p w:rsidR="002E27BF" w:rsidRDefault="00C8413C" w:rsidP="009F2CEA">
            <w:pPr>
              <w:pStyle w:val="TAL"/>
            </w:pPr>
            <w:r>
              <w:t>9.</w:t>
            </w:r>
            <w:r w:rsidR="00650712">
              <w:t>8</w:t>
            </w:r>
            <w:r>
              <w:t>.3.</w:t>
            </w:r>
            <w:r w:rsidR="0097153B">
              <w:t>4</w:t>
            </w:r>
            <w:r w:rsidR="009F2CEA">
              <w:t>6</w:t>
            </w:r>
          </w:p>
        </w:tc>
        <w:tc>
          <w:tcPr>
            <w:tcW w:w="1134" w:type="dxa"/>
            <w:gridSpan w:val="2"/>
            <w:tcBorders>
              <w:top w:val="single" w:sz="6" w:space="0" w:color="000000"/>
              <w:left w:val="single" w:sz="6" w:space="0" w:color="000000"/>
              <w:bottom w:val="single" w:sz="6" w:space="0" w:color="000000"/>
              <w:right w:val="single" w:sz="6" w:space="0" w:color="000000"/>
            </w:tcBorders>
          </w:tcPr>
          <w:p w:rsidR="002E27BF" w:rsidRDefault="002E27BF" w:rsidP="006B6569">
            <w:pPr>
              <w:pStyle w:val="TAC"/>
            </w:pPr>
            <w:r w:rsidRPr="003168A2">
              <w:t>O</w:t>
            </w:r>
          </w:p>
        </w:tc>
        <w:tc>
          <w:tcPr>
            <w:tcW w:w="851" w:type="dxa"/>
            <w:gridSpan w:val="2"/>
            <w:tcBorders>
              <w:top w:val="single" w:sz="6" w:space="0" w:color="000000"/>
              <w:left w:val="single" w:sz="6" w:space="0" w:color="000000"/>
              <w:bottom w:val="single" w:sz="6" w:space="0" w:color="000000"/>
              <w:right w:val="single" w:sz="6" w:space="0" w:color="000000"/>
            </w:tcBorders>
          </w:tcPr>
          <w:p w:rsidR="002E27BF" w:rsidRDefault="002E27BF" w:rsidP="006B6569">
            <w:pPr>
              <w:pStyle w:val="TAC"/>
            </w:pPr>
            <w:r w:rsidRPr="003168A2">
              <w:t>TV</w:t>
            </w:r>
          </w:p>
        </w:tc>
        <w:tc>
          <w:tcPr>
            <w:tcW w:w="850" w:type="dxa"/>
            <w:gridSpan w:val="2"/>
            <w:tcBorders>
              <w:top w:val="single" w:sz="6" w:space="0" w:color="000000"/>
              <w:left w:val="single" w:sz="6" w:space="0" w:color="000000"/>
              <w:bottom w:val="single" w:sz="6" w:space="0" w:color="000000"/>
              <w:right w:val="single" w:sz="6" w:space="0" w:color="000000"/>
            </w:tcBorders>
          </w:tcPr>
          <w:p w:rsidR="002E27BF" w:rsidRDefault="002E27BF" w:rsidP="006B6569">
            <w:pPr>
              <w:pStyle w:val="TAC"/>
            </w:pPr>
            <w:r w:rsidRPr="003168A2">
              <w:t>2</w:t>
            </w:r>
          </w:p>
        </w:tc>
      </w:tr>
      <w:tr w:rsidR="002E27BF" w:rsidTr="006B6569">
        <w:trPr>
          <w:gridBefore w:val="1"/>
          <w:wBefore w:w="39"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rsidR="002E27BF" w:rsidRDefault="00A851BC" w:rsidP="00A851BC">
            <w:pPr>
              <w:pStyle w:val="TAL"/>
            </w:pPr>
            <w:r>
              <w:t>47</w:t>
            </w:r>
          </w:p>
        </w:tc>
        <w:tc>
          <w:tcPr>
            <w:tcW w:w="2837" w:type="dxa"/>
            <w:gridSpan w:val="2"/>
            <w:tcBorders>
              <w:top w:val="single" w:sz="6" w:space="0" w:color="000000"/>
              <w:left w:val="single" w:sz="6" w:space="0" w:color="000000"/>
              <w:bottom w:val="single" w:sz="6" w:space="0" w:color="000000"/>
              <w:right w:val="single" w:sz="6" w:space="0" w:color="000000"/>
            </w:tcBorders>
          </w:tcPr>
          <w:p w:rsidR="002E27BF" w:rsidRPr="00341204" w:rsidRDefault="002E27BF" w:rsidP="006B6569">
            <w:pPr>
              <w:pStyle w:val="TAL"/>
            </w:pPr>
            <w:r w:rsidRPr="003168A2">
              <w:t>Universal time and local time zone</w:t>
            </w:r>
          </w:p>
        </w:tc>
        <w:tc>
          <w:tcPr>
            <w:tcW w:w="3120" w:type="dxa"/>
            <w:gridSpan w:val="2"/>
            <w:tcBorders>
              <w:top w:val="single" w:sz="6" w:space="0" w:color="000000"/>
              <w:left w:val="single" w:sz="6" w:space="0" w:color="000000"/>
              <w:bottom w:val="single" w:sz="6" w:space="0" w:color="000000"/>
              <w:right w:val="single" w:sz="6" w:space="0" w:color="000000"/>
            </w:tcBorders>
          </w:tcPr>
          <w:p w:rsidR="002E27BF" w:rsidRPr="003168A2" w:rsidRDefault="002E27BF" w:rsidP="006B6569">
            <w:pPr>
              <w:pStyle w:val="TAL"/>
            </w:pPr>
            <w:r w:rsidRPr="003168A2">
              <w:t>Time zone and time</w:t>
            </w:r>
          </w:p>
          <w:p w:rsidR="002E27BF" w:rsidRDefault="00C8413C" w:rsidP="009F2CEA">
            <w:pPr>
              <w:pStyle w:val="TAL"/>
            </w:pPr>
            <w:r>
              <w:t>9.</w:t>
            </w:r>
            <w:r w:rsidR="00650712">
              <w:t>8</w:t>
            </w:r>
            <w:r>
              <w:t>.3.</w:t>
            </w:r>
            <w:r w:rsidR="0097153B">
              <w:t>4</w:t>
            </w:r>
            <w:r w:rsidR="009F2CEA">
              <w:t>7</w:t>
            </w:r>
          </w:p>
        </w:tc>
        <w:tc>
          <w:tcPr>
            <w:tcW w:w="1134" w:type="dxa"/>
            <w:gridSpan w:val="2"/>
            <w:tcBorders>
              <w:top w:val="single" w:sz="6" w:space="0" w:color="000000"/>
              <w:left w:val="single" w:sz="6" w:space="0" w:color="000000"/>
              <w:bottom w:val="single" w:sz="6" w:space="0" w:color="000000"/>
              <w:right w:val="single" w:sz="6" w:space="0" w:color="000000"/>
            </w:tcBorders>
          </w:tcPr>
          <w:p w:rsidR="002E27BF" w:rsidRDefault="002E27BF" w:rsidP="006B6569">
            <w:pPr>
              <w:pStyle w:val="TAC"/>
            </w:pPr>
            <w:r w:rsidRPr="003168A2">
              <w:t>O</w:t>
            </w:r>
          </w:p>
        </w:tc>
        <w:tc>
          <w:tcPr>
            <w:tcW w:w="851" w:type="dxa"/>
            <w:gridSpan w:val="2"/>
            <w:tcBorders>
              <w:top w:val="single" w:sz="6" w:space="0" w:color="000000"/>
              <w:left w:val="single" w:sz="6" w:space="0" w:color="000000"/>
              <w:bottom w:val="single" w:sz="6" w:space="0" w:color="000000"/>
              <w:right w:val="single" w:sz="6" w:space="0" w:color="000000"/>
            </w:tcBorders>
          </w:tcPr>
          <w:p w:rsidR="002E27BF" w:rsidRDefault="002E27BF" w:rsidP="006B6569">
            <w:pPr>
              <w:pStyle w:val="TAC"/>
            </w:pPr>
            <w:r w:rsidRPr="003168A2">
              <w:t>TV</w:t>
            </w:r>
          </w:p>
        </w:tc>
        <w:tc>
          <w:tcPr>
            <w:tcW w:w="850" w:type="dxa"/>
            <w:gridSpan w:val="2"/>
            <w:tcBorders>
              <w:top w:val="single" w:sz="6" w:space="0" w:color="000000"/>
              <w:left w:val="single" w:sz="6" w:space="0" w:color="000000"/>
              <w:bottom w:val="single" w:sz="6" w:space="0" w:color="000000"/>
              <w:right w:val="single" w:sz="6" w:space="0" w:color="000000"/>
            </w:tcBorders>
          </w:tcPr>
          <w:p w:rsidR="002E27BF" w:rsidRDefault="002E27BF" w:rsidP="006B6569">
            <w:pPr>
              <w:pStyle w:val="TAC"/>
            </w:pPr>
            <w:r w:rsidRPr="003168A2">
              <w:t>8</w:t>
            </w:r>
          </w:p>
        </w:tc>
      </w:tr>
      <w:tr w:rsidR="002E27BF" w:rsidTr="006B6569">
        <w:trPr>
          <w:gridBefore w:val="1"/>
          <w:wBefore w:w="39"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rsidR="002E27BF" w:rsidRDefault="00A851BC" w:rsidP="00A851BC">
            <w:pPr>
              <w:pStyle w:val="TAL"/>
            </w:pPr>
            <w:r>
              <w:t>49</w:t>
            </w:r>
          </w:p>
        </w:tc>
        <w:tc>
          <w:tcPr>
            <w:tcW w:w="2837" w:type="dxa"/>
            <w:gridSpan w:val="2"/>
            <w:tcBorders>
              <w:top w:val="single" w:sz="6" w:space="0" w:color="000000"/>
              <w:left w:val="single" w:sz="6" w:space="0" w:color="000000"/>
              <w:bottom w:val="single" w:sz="6" w:space="0" w:color="000000"/>
              <w:right w:val="single" w:sz="6" w:space="0" w:color="000000"/>
            </w:tcBorders>
          </w:tcPr>
          <w:p w:rsidR="002E27BF" w:rsidRPr="00341204" w:rsidRDefault="002E27BF" w:rsidP="006B6569">
            <w:pPr>
              <w:pStyle w:val="TAL"/>
            </w:pPr>
            <w:r w:rsidRPr="003168A2">
              <w:t>Network daylight saving time</w:t>
            </w:r>
          </w:p>
        </w:tc>
        <w:tc>
          <w:tcPr>
            <w:tcW w:w="3120" w:type="dxa"/>
            <w:gridSpan w:val="2"/>
            <w:tcBorders>
              <w:top w:val="single" w:sz="6" w:space="0" w:color="000000"/>
              <w:left w:val="single" w:sz="6" w:space="0" w:color="000000"/>
              <w:bottom w:val="single" w:sz="6" w:space="0" w:color="000000"/>
              <w:right w:val="single" w:sz="6" w:space="0" w:color="000000"/>
            </w:tcBorders>
          </w:tcPr>
          <w:p w:rsidR="002E27BF" w:rsidRPr="003168A2" w:rsidRDefault="002E27BF" w:rsidP="006B6569">
            <w:pPr>
              <w:pStyle w:val="TAL"/>
            </w:pPr>
            <w:r w:rsidRPr="003168A2">
              <w:t>Daylight saving time</w:t>
            </w:r>
          </w:p>
          <w:p w:rsidR="002E27BF" w:rsidRDefault="00C8413C" w:rsidP="00825401">
            <w:pPr>
              <w:pStyle w:val="TAL"/>
            </w:pPr>
            <w:r>
              <w:t>9.</w:t>
            </w:r>
            <w:r w:rsidR="00650712">
              <w:t>8</w:t>
            </w:r>
            <w:r>
              <w:t>.3.1</w:t>
            </w:r>
            <w:r w:rsidR="00825401">
              <w:t>1</w:t>
            </w:r>
          </w:p>
        </w:tc>
        <w:tc>
          <w:tcPr>
            <w:tcW w:w="1134" w:type="dxa"/>
            <w:gridSpan w:val="2"/>
            <w:tcBorders>
              <w:top w:val="single" w:sz="6" w:space="0" w:color="000000"/>
              <w:left w:val="single" w:sz="6" w:space="0" w:color="000000"/>
              <w:bottom w:val="single" w:sz="6" w:space="0" w:color="000000"/>
              <w:right w:val="single" w:sz="6" w:space="0" w:color="000000"/>
            </w:tcBorders>
          </w:tcPr>
          <w:p w:rsidR="002E27BF" w:rsidRDefault="002E27BF" w:rsidP="006B6569">
            <w:pPr>
              <w:pStyle w:val="TAC"/>
            </w:pPr>
            <w:r w:rsidRPr="003168A2">
              <w:t>O</w:t>
            </w:r>
          </w:p>
        </w:tc>
        <w:tc>
          <w:tcPr>
            <w:tcW w:w="851" w:type="dxa"/>
            <w:gridSpan w:val="2"/>
            <w:tcBorders>
              <w:top w:val="single" w:sz="6" w:space="0" w:color="000000"/>
              <w:left w:val="single" w:sz="6" w:space="0" w:color="000000"/>
              <w:bottom w:val="single" w:sz="6" w:space="0" w:color="000000"/>
              <w:right w:val="single" w:sz="6" w:space="0" w:color="000000"/>
            </w:tcBorders>
          </w:tcPr>
          <w:p w:rsidR="002E27BF" w:rsidRDefault="002E27BF" w:rsidP="006B6569">
            <w:pPr>
              <w:pStyle w:val="TAC"/>
            </w:pPr>
            <w:r w:rsidRPr="003168A2">
              <w:t>TLV</w:t>
            </w:r>
          </w:p>
        </w:tc>
        <w:tc>
          <w:tcPr>
            <w:tcW w:w="850" w:type="dxa"/>
            <w:gridSpan w:val="2"/>
            <w:tcBorders>
              <w:top w:val="single" w:sz="6" w:space="0" w:color="000000"/>
              <w:left w:val="single" w:sz="6" w:space="0" w:color="000000"/>
              <w:bottom w:val="single" w:sz="6" w:space="0" w:color="000000"/>
              <w:right w:val="single" w:sz="6" w:space="0" w:color="000000"/>
            </w:tcBorders>
          </w:tcPr>
          <w:p w:rsidR="002E27BF" w:rsidRDefault="002E27BF" w:rsidP="006B6569">
            <w:pPr>
              <w:pStyle w:val="TAC"/>
            </w:pPr>
            <w:r w:rsidRPr="003168A2">
              <w:t>3</w:t>
            </w:r>
          </w:p>
        </w:tc>
      </w:tr>
      <w:tr w:rsidR="002E27BF" w:rsidTr="006B6569">
        <w:trPr>
          <w:gridBefore w:val="1"/>
          <w:wBefore w:w="39"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rsidR="002E27BF" w:rsidRPr="00537872" w:rsidRDefault="00A851BC" w:rsidP="00A851BC">
            <w:pPr>
              <w:pStyle w:val="TAL"/>
            </w:pPr>
            <w:r>
              <w:t>79</w:t>
            </w:r>
          </w:p>
        </w:tc>
        <w:tc>
          <w:tcPr>
            <w:tcW w:w="2837" w:type="dxa"/>
            <w:gridSpan w:val="2"/>
            <w:tcBorders>
              <w:top w:val="single" w:sz="6" w:space="0" w:color="000000"/>
              <w:left w:val="single" w:sz="6" w:space="0" w:color="000000"/>
              <w:bottom w:val="single" w:sz="6" w:space="0" w:color="000000"/>
              <w:right w:val="single" w:sz="6" w:space="0" w:color="000000"/>
            </w:tcBorders>
          </w:tcPr>
          <w:p w:rsidR="002E27BF" w:rsidRPr="008D5AF5" w:rsidRDefault="002E27BF" w:rsidP="006B6569">
            <w:pPr>
              <w:pStyle w:val="TAL"/>
            </w:pPr>
            <w:r w:rsidRPr="00537872">
              <w:rPr>
                <w:rFonts w:hint="eastAsia"/>
              </w:rPr>
              <w:t xml:space="preserve">LADN </w:t>
            </w:r>
            <w:r>
              <w:t>information</w:t>
            </w:r>
          </w:p>
        </w:tc>
        <w:tc>
          <w:tcPr>
            <w:tcW w:w="3120" w:type="dxa"/>
            <w:gridSpan w:val="2"/>
            <w:tcBorders>
              <w:top w:val="single" w:sz="6" w:space="0" w:color="000000"/>
              <w:left w:val="single" w:sz="6" w:space="0" w:color="000000"/>
              <w:bottom w:val="single" w:sz="6" w:space="0" w:color="000000"/>
              <w:right w:val="single" w:sz="6" w:space="0" w:color="000000"/>
            </w:tcBorders>
          </w:tcPr>
          <w:p w:rsidR="002E27BF" w:rsidRPr="00537872" w:rsidRDefault="002E27BF" w:rsidP="006B6569">
            <w:pPr>
              <w:pStyle w:val="TAL"/>
            </w:pPr>
            <w:r>
              <w:t>LADN information</w:t>
            </w:r>
          </w:p>
          <w:p w:rsidR="002E27BF" w:rsidRPr="003168A2" w:rsidRDefault="00FD60FC" w:rsidP="00777836">
            <w:pPr>
              <w:pStyle w:val="TAL"/>
            </w:pPr>
            <w:r>
              <w:t>9.</w:t>
            </w:r>
            <w:r w:rsidR="00650712">
              <w:t>8</w:t>
            </w:r>
            <w:r>
              <w:t>.3.1</w:t>
            </w:r>
            <w:r w:rsidR="00777836">
              <w:t>9</w:t>
            </w:r>
          </w:p>
        </w:tc>
        <w:tc>
          <w:tcPr>
            <w:tcW w:w="1134" w:type="dxa"/>
            <w:gridSpan w:val="2"/>
            <w:tcBorders>
              <w:top w:val="single" w:sz="6" w:space="0" w:color="000000"/>
              <w:left w:val="single" w:sz="6" w:space="0" w:color="000000"/>
              <w:bottom w:val="single" w:sz="6" w:space="0" w:color="000000"/>
              <w:right w:val="single" w:sz="6" w:space="0" w:color="000000"/>
            </w:tcBorders>
          </w:tcPr>
          <w:p w:rsidR="002E27BF" w:rsidRPr="003168A2" w:rsidRDefault="002E27BF" w:rsidP="006B6569">
            <w:pPr>
              <w:pStyle w:val="TAC"/>
            </w:pPr>
            <w:r w:rsidRPr="00537872">
              <w:t>O</w:t>
            </w:r>
          </w:p>
        </w:tc>
        <w:tc>
          <w:tcPr>
            <w:tcW w:w="851" w:type="dxa"/>
            <w:gridSpan w:val="2"/>
            <w:tcBorders>
              <w:top w:val="single" w:sz="6" w:space="0" w:color="000000"/>
              <w:left w:val="single" w:sz="6" w:space="0" w:color="000000"/>
              <w:bottom w:val="single" w:sz="6" w:space="0" w:color="000000"/>
              <w:right w:val="single" w:sz="6" w:space="0" w:color="000000"/>
            </w:tcBorders>
          </w:tcPr>
          <w:p w:rsidR="002E27BF" w:rsidRPr="003168A2" w:rsidRDefault="002E27BF" w:rsidP="006B6569">
            <w:pPr>
              <w:pStyle w:val="TAC"/>
            </w:pPr>
            <w:r w:rsidRPr="00537872">
              <w:t>TLV</w:t>
            </w:r>
            <w:r>
              <w:t>-E</w:t>
            </w:r>
          </w:p>
        </w:tc>
        <w:tc>
          <w:tcPr>
            <w:tcW w:w="850" w:type="dxa"/>
            <w:gridSpan w:val="2"/>
            <w:tcBorders>
              <w:top w:val="single" w:sz="6" w:space="0" w:color="000000"/>
              <w:left w:val="single" w:sz="6" w:space="0" w:color="000000"/>
              <w:bottom w:val="single" w:sz="6" w:space="0" w:color="000000"/>
              <w:right w:val="single" w:sz="6" w:space="0" w:color="000000"/>
            </w:tcBorders>
          </w:tcPr>
          <w:p w:rsidR="002E27BF" w:rsidRPr="003168A2" w:rsidRDefault="00CA4CAA" w:rsidP="00CA4CAA">
            <w:pPr>
              <w:pStyle w:val="TAC"/>
            </w:pPr>
            <w:del w:id="245" w:author="Ericsson user 1" w:date="2018-02-12T13:56:00Z">
              <w:r w:rsidDel="0088270F">
                <w:delText>11</w:delText>
              </w:r>
            </w:del>
            <w:ins w:id="246" w:author="Ericsson user 1" w:date="2018-02-12T13:56:00Z">
              <w:r w:rsidR="0088270F">
                <w:t>3</w:t>
              </w:r>
            </w:ins>
            <w:r>
              <w:t>-1579</w:t>
            </w:r>
          </w:p>
        </w:tc>
      </w:tr>
      <w:tr w:rsidR="00971F6D" w:rsidRPr="001D6208" w:rsidTr="00971F6D">
        <w:trPr>
          <w:gridBefore w:val="1"/>
          <w:wBefore w:w="39"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rsidR="00971F6D" w:rsidRPr="001D6208" w:rsidRDefault="00410691" w:rsidP="00566072">
            <w:pPr>
              <w:pStyle w:val="TAL"/>
            </w:pPr>
            <w:r>
              <w:t>B-</w:t>
            </w:r>
          </w:p>
        </w:tc>
        <w:tc>
          <w:tcPr>
            <w:tcW w:w="2837" w:type="dxa"/>
            <w:gridSpan w:val="2"/>
            <w:tcBorders>
              <w:top w:val="single" w:sz="6" w:space="0" w:color="000000"/>
              <w:left w:val="single" w:sz="6" w:space="0" w:color="000000"/>
              <w:bottom w:val="single" w:sz="6" w:space="0" w:color="000000"/>
              <w:right w:val="single" w:sz="6" w:space="0" w:color="000000"/>
            </w:tcBorders>
          </w:tcPr>
          <w:p w:rsidR="00971F6D" w:rsidRPr="001D6208" w:rsidRDefault="00971F6D" w:rsidP="00566072">
            <w:pPr>
              <w:pStyle w:val="TAL"/>
            </w:pPr>
            <w:r>
              <w:rPr>
                <w:rFonts w:hint="eastAsia"/>
              </w:rPr>
              <w:t>MICO indication</w:t>
            </w:r>
          </w:p>
        </w:tc>
        <w:tc>
          <w:tcPr>
            <w:tcW w:w="3120" w:type="dxa"/>
            <w:gridSpan w:val="2"/>
            <w:tcBorders>
              <w:top w:val="single" w:sz="6" w:space="0" w:color="000000"/>
              <w:left w:val="single" w:sz="6" w:space="0" w:color="000000"/>
              <w:bottom w:val="single" w:sz="6" w:space="0" w:color="000000"/>
              <w:right w:val="single" w:sz="6" w:space="0" w:color="000000"/>
            </w:tcBorders>
          </w:tcPr>
          <w:p w:rsidR="00971F6D" w:rsidRDefault="00971F6D" w:rsidP="00566072">
            <w:pPr>
              <w:pStyle w:val="TAL"/>
            </w:pPr>
            <w:r>
              <w:rPr>
                <w:rFonts w:hint="eastAsia"/>
              </w:rPr>
              <w:t>MICO indication</w:t>
            </w:r>
          </w:p>
          <w:p w:rsidR="00971F6D" w:rsidRPr="001D6208" w:rsidRDefault="00971F6D" w:rsidP="00777836">
            <w:pPr>
              <w:pStyle w:val="TAL"/>
            </w:pPr>
            <w:r>
              <w:t>9.8.3.</w:t>
            </w:r>
            <w:r w:rsidR="00777836">
              <w:t>21</w:t>
            </w:r>
          </w:p>
        </w:tc>
        <w:tc>
          <w:tcPr>
            <w:tcW w:w="1134" w:type="dxa"/>
            <w:gridSpan w:val="2"/>
            <w:tcBorders>
              <w:top w:val="single" w:sz="6" w:space="0" w:color="000000"/>
              <w:left w:val="single" w:sz="6" w:space="0" w:color="000000"/>
              <w:bottom w:val="single" w:sz="6" w:space="0" w:color="000000"/>
              <w:right w:val="single" w:sz="6" w:space="0" w:color="000000"/>
            </w:tcBorders>
          </w:tcPr>
          <w:p w:rsidR="00971F6D" w:rsidRPr="001D6208" w:rsidRDefault="00971F6D" w:rsidP="00566072">
            <w:pPr>
              <w:pStyle w:val="TAC"/>
            </w:pPr>
            <w:r>
              <w:rPr>
                <w:rFonts w:hint="eastAsia"/>
              </w:rPr>
              <w:t>O</w:t>
            </w:r>
          </w:p>
        </w:tc>
        <w:tc>
          <w:tcPr>
            <w:tcW w:w="851" w:type="dxa"/>
            <w:gridSpan w:val="2"/>
            <w:tcBorders>
              <w:top w:val="single" w:sz="6" w:space="0" w:color="000000"/>
              <w:left w:val="single" w:sz="6" w:space="0" w:color="000000"/>
              <w:bottom w:val="single" w:sz="6" w:space="0" w:color="000000"/>
              <w:right w:val="single" w:sz="6" w:space="0" w:color="000000"/>
            </w:tcBorders>
          </w:tcPr>
          <w:p w:rsidR="00971F6D" w:rsidRPr="001D6208" w:rsidRDefault="00971F6D" w:rsidP="00566072">
            <w:pPr>
              <w:pStyle w:val="TAC"/>
            </w:pPr>
            <w:r>
              <w:t>T</w:t>
            </w:r>
            <w:r>
              <w:rPr>
                <w:rFonts w:hint="eastAsia"/>
              </w:rPr>
              <w:t>V</w:t>
            </w:r>
          </w:p>
        </w:tc>
        <w:tc>
          <w:tcPr>
            <w:tcW w:w="850" w:type="dxa"/>
            <w:gridSpan w:val="2"/>
            <w:tcBorders>
              <w:top w:val="single" w:sz="6" w:space="0" w:color="000000"/>
              <w:left w:val="single" w:sz="6" w:space="0" w:color="000000"/>
              <w:bottom w:val="single" w:sz="6" w:space="0" w:color="000000"/>
              <w:right w:val="single" w:sz="6" w:space="0" w:color="000000"/>
            </w:tcBorders>
          </w:tcPr>
          <w:p w:rsidR="00971F6D" w:rsidRPr="001D6208" w:rsidRDefault="00971F6D" w:rsidP="00566072">
            <w:pPr>
              <w:pStyle w:val="TAC"/>
            </w:pPr>
            <w:r>
              <w:t>1</w:t>
            </w:r>
          </w:p>
        </w:tc>
      </w:tr>
      <w:tr w:rsidR="00196F59" w:rsidRPr="00D443FC" w:rsidTr="00196F59">
        <w:trPr>
          <w:gridBefore w:val="1"/>
          <w:wBefore w:w="39"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rsidR="00196F59" w:rsidRPr="00D443FC" w:rsidRDefault="00410691" w:rsidP="00B20E3B">
            <w:pPr>
              <w:pStyle w:val="TAL"/>
            </w:pPr>
            <w:r>
              <w:t>31</w:t>
            </w:r>
          </w:p>
        </w:tc>
        <w:tc>
          <w:tcPr>
            <w:tcW w:w="2837" w:type="dxa"/>
            <w:gridSpan w:val="2"/>
            <w:tcBorders>
              <w:top w:val="single" w:sz="6" w:space="0" w:color="000000"/>
              <w:left w:val="single" w:sz="6" w:space="0" w:color="000000"/>
              <w:bottom w:val="single" w:sz="6" w:space="0" w:color="000000"/>
              <w:right w:val="single" w:sz="6" w:space="0" w:color="000000"/>
            </w:tcBorders>
          </w:tcPr>
          <w:p w:rsidR="00196F59" w:rsidRPr="00D443FC" w:rsidRDefault="00196F59" w:rsidP="00B20E3B">
            <w:pPr>
              <w:pStyle w:val="TAL"/>
            </w:pPr>
            <w:r w:rsidRPr="00D443FC">
              <w:t>Configured NSSAI</w:t>
            </w:r>
          </w:p>
        </w:tc>
        <w:tc>
          <w:tcPr>
            <w:tcW w:w="3120" w:type="dxa"/>
            <w:gridSpan w:val="2"/>
            <w:tcBorders>
              <w:top w:val="single" w:sz="6" w:space="0" w:color="000000"/>
              <w:left w:val="single" w:sz="6" w:space="0" w:color="000000"/>
              <w:bottom w:val="single" w:sz="6" w:space="0" w:color="000000"/>
              <w:right w:val="single" w:sz="6" w:space="0" w:color="000000"/>
            </w:tcBorders>
          </w:tcPr>
          <w:p w:rsidR="00196F59" w:rsidRPr="00D443FC" w:rsidRDefault="00196F59" w:rsidP="00B20E3B">
            <w:pPr>
              <w:pStyle w:val="TAL"/>
            </w:pPr>
            <w:r w:rsidRPr="00D443FC">
              <w:t>NSSAI</w:t>
            </w:r>
          </w:p>
          <w:p w:rsidR="00196F59" w:rsidRPr="00D443FC" w:rsidRDefault="00196F59" w:rsidP="00BB4FAF">
            <w:pPr>
              <w:pStyle w:val="TAL"/>
            </w:pPr>
            <w:r w:rsidRPr="00D443FC">
              <w:t>9.8.3.2</w:t>
            </w:r>
            <w:r w:rsidR="00BB4FAF">
              <w:t>8</w:t>
            </w:r>
          </w:p>
        </w:tc>
        <w:tc>
          <w:tcPr>
            <w:tcW w:w="1134" w:type="dxa"/>
            <w:gridSpan w:val="2"/>
            <w:tcBorders>
              <w:top w:val="single" w:sz="6" w:space="0" w:color="000000"/>
              <w:left w:val="single" w:sz="6" w:space="0" w:color="000000"/>
              <w:bottom w:val="single" w:sz="6" w:space="0" w:color="000000"/>
              <w:right w:val="single" w:sz="6" w:space="0" w:color="000000"/>
            </w:tcBorders>
          </w:tcPr>
          <w:p w:rsidR="00196F59" w:rsidRPr="00D443FC" w:rsidRDefault="00196F59" w:rsidP="00B20E3B">
            <w:pPr>
              <w:pStyle w:val="TAC"/>
            </w:pPr>
            <w:r w:rsidRPr="00D443FC">
              <w:t>O</w:t>
            </w:r>
          </w:p>
        </w:tc>
        <w:tc>
          <w:tcPr>
            <w:tcW w:w="851" w:type="dxa"/>
            <w:gridSpan w:val="2"/>
            <w:tcBorders>
              <w:top w:val="single" w:sz="6" w:space="0" w:color="000000"/>
              <w:left w:val="single" w:sz="6" w:space="0" w:color="000000"/>
              <w:bottom w:val="single" w:sz="6" w:space="0" w:color="000000"/>
              <w:right w:val="single" w:sz="6" w:space="0" w:color="000000"/>
            </w:tcBorders>
          </w:tcPr>
          <w:p w:rsidR="00196F59" w:rsidRPr="00D443FC" w:rsidRDefault="00196F59" w:rsidP="00B20E3B">
            <w:pPr>
              <w:pStyle w:val="TAC"/>
            </w:pPr>
            <w:r w:rsidRPr="00D443FC">
              <w:t>TLV</w:t>
            </w:r>
          </w:p>
        </w:tc>
        <w:tc>
          <w:tcPr>
            <w:tcW w:w="850" w:type="dxa"/>
            <w:gridSpan w:val="2"/>
            <w:tcBorders>
              <w:top w:val="single" w:sz="6" w:space="0" w:color="000000"/>
              <w:left w:val="single" w:sz="6" w:space="0" w:color="000000"/>
              <w:bottom w:val="single" w:sz="6" w:space="0" w:color="000000"/>
              <w:right w:val="single" w:sz="6" w:space="0" w:color="000000"/>
            </w:tcBorders>
          </w:tcPr>
          <w:p w:rsidR="00196F59" w:rsidRPr="00D443FC" w:rsidRDefault="00196F59" w:rsidP="00B20E3B">
            <w:pPr>
              <w:pStyle w:val="TAC"/>
            </w:pPr>
            <w:r w:rsidRPr="00D443FC">
              <w:t>4-74</w:t>
            </w:r>
          </w:p>
        </w:tc>
      </w:tr>
    </w:tbl>
    <w:p w:rsidR="002E27BF" w:rsidRPr="00440029" w:rsidRDefault="002E27BF" w:rsidP="002E27BF">
      <w:pPr>
        <w:pStyle w:val="EditorsNote"/>
      </w:pPr>
      <w:r>
        <w:t>Editor's note:</w:t>
      </w:r>
      <w:r w:rsidRPr="00440029">
        <w:tab/>
      </w:r>
      <w:r>
        <w:t xml:space="preserve"> The further contents of the </w:t>
      </w:r>
      <w:r w:rsidRPr="006415A3">
        <w:t xml:space="preserve">CONFIGURATION UPDATE COMMAND </w:t>
      </w:r>
      <w:r>
        <w:t>message are FFS</w:t>
      </w:r>
      <w:r w:rsidRPr="00CE7AB0">
        <w:t>.</w:t>
      </w:r>
    </w:p>
    <w:p w:rsidR="00971F6D" w:rsidRPr="003168A2" w:rsidRDefault="00971F6D" w:rsidP="00971F6D">
      <w:pPr>
        <w:pStyle w:val="Heading4"/>
        <w:rPr>
          <w:lang w:eastAsia="ko-KR"/>
        </w:rPr>
      </w:pPr>
      <w:bookmarkStart w:id="247" w:name="_Toc505611789"/>
      <w:bookmarkStart w:id="248" w:name="_Toc505868683"/>
      <w:bookmarkStart w:id="249" w:name="_Toc492387721"/>
      <w:bookmarkStart w:id="250" w:name="_Toc492388311"/>
      <w:bookmarkStart w:id="251" w:name="_Toc492394196"/>
      <w:bookmarkStart w:id="252" w:name="_Toc492394785"/>
      <w:bookmarkStart w:id="253" w:name="_Toc492455617"/>
      <w:bookmarkStart w:id="254" w:name="_Toc492456207"/>
      <w:bookmarkStart w:id="255" w:name="_Toc492466027"/>
      <w:bookmarkStart w:id="256" w:name="_Toc492466617"/>
      <w:bookmarkStart w:id="257" w:name="_Toc500935459"/>
      <w:bookmarkStart w:id="258" w:name="_Toc501356148"/>
      <w:bookmarkStart w:id="259" w:name="_Toc501367237"/>
      <w:bookmarkStart w:id="260" w:name="_Toc501369250"/>
      <w:bookmarkStart w:id="261" w:name="_Toc501373696"/>
      <w:bookmarkStart w:id="262" w:name="_Toc501376497"/>
      <w:bookmarkStart w:id="263" w:name="_Toc501377627"/>
      <w:bookmarkStart w:id="264" w:name="_Toc501378184"/>
      <w:bookmarkStart w:id="265" w:name="_Toc501395353"/>
      <w:bookmarkStart w:id="266" w:name="_Toc501395910"/>
      <w:bookmarkStart w:id="267" w:name="_Toc501442820"/>
      <w:bookmarkStart w:id="268" w:name="_Toc501575173"/>
      <w:bookmarkStart w:id="269" w:name="_Toc501576480"/>
      <w:r>
        <w:t>8.2.18.2</w:t>
      </w:r>
      <w:r w:rsidRPr="003168A2">
        <w:rPr>
          <w:rFonts w:hint="eastAsia"/>
        </w:rPr>
        <w:tab/>
      </w:r>
      <w:r w:rsidRPr="001D6208">
        <w:t>5G-GUTI</w:t>
      </w:r>
      <w:bookmarkEnd w:id="247"/>
      <w:bookmarkEnd w:id="248"/>
    </w:p>
    <w:p w:rsidR="00971F6D" w:rsidRPr="00E97165" w:rsidRDefault="00971F6D" w:rsidP="00971F6D">
      <w:r w:rsidRPr="003168A2">
        <w:t xml:space="preserve">This IE may be included to assign a </w:t>
      </w:r>
      <w:r>
        <w:t>new 5G GUTI</w:t>
      </w:r>
      <w:r w:rsidRPr="003168A2">
        <w:t xml:space="preserve"> to the UE.</w:t>
      </w:r>
    </w:p>
    <w:p w:rsidR="00971F6D" w:rsidRPr="003168A2" w:rsidRDefault="00971F6D" w:rsidP="00971F6D">
      <w:pPr>
        <w:pStyle w:val="Heading4"/>
        <w:rPr>
          <w:lang w:eastAsia="ko-KR"/>
        </w:rPr>
      </w:pPr>
      <w:bookmarkStart w:id="270" w:name="_Toc505611790"/>
      <w:bookmarkStart w:id="271" w:name="_Toc505868684"/>
      <w:r>
        <w:t>8.2.18.3</w:t>
      </w:r>
      <w:r w:rsidRPr="003168A2">
        <w:rPr>
          <w:rFonts w:hint="eastAsia"/>
        </w:rPr>
        <w:tab/>
      </w:r>
      <w:r w:rsidRPr="001D6208">
        <w:t>TAI list</w:t>
      </w:r>
      <w:bookmarkEnd w:id="270"/>
      <w:bookmarkEnd w:id="271"/>
    </w:p>
    <w:p w:rsidR="00971F6D" w:rsidRDefault="00971F6D" w:rsidP="00971F6D">
      <w:r w:rsidRPr="003168A2">
        <w:t xml:space="preserve">This IE may be included to assign a </w:t>
      </w:r>
      <w:r>
        <w:t>new TAI list</w:t>
      </w:r>
      <w:r w:rsidRPr="003168A2">
        <w:t xml:space="preserve"> to the UE.</w:t>
      </w:r>
    </w:p>
    <w:p w:rsidR="00971F6D" w:rsidRDefault="00971F6D" w:rsidP="00971F6D">
      <w:pPr>
        <w:pStyle w:val="Heading4"/>
      </w:pPr>
      <w:bookmarkStart w:id="272" w:name="_Toc505611791"/>
      <w:bookmarkStart w:id="273" w:name="_Toc505868685"/>
      <w:r>
        <w:t>8.2.18.4</w:t>
      </w:r>
      <w:r w:rsidRPr="003168A2">
        <w:rPr>
          <w:rFonts w:hint="eastAsia"/>
        </w:rPr>
        <w:tab/>
      </w:r>
      <w:r w:rsidRPr="001D6208">
        <w:t>Allowed NSSAI</w:t>
      </w:r>
      <w:bookmarkEnd w:id="272"/>
      <w:bookmarkEnd w:id="273"/>
    </w:p>
    <w:p w:rsidR="00971F6D" w:rsidRPr="00415A57" w:rsidRDefault="00971F6D" w:rsidP="00971F6D">
      <w:r w:rsidRPr="003168A2">
        <w:t xml:space="preserve">This IE may be included to assign a </w:t>
      </w:r>
      <w:r>
        <w:t>new allowed NSSAI</w:t>
      </w:r>
      <w:r w:rsidRPr="003168A2">
        <w:t xml:space="preserve"> to the UE.</w:t>
      </w:r>
      <w:r w:rsidRPr="00415A57">
        <w:t xml:space="preserve"> </w:t>
      </w:r>
    </w:p>
    <w:p w:rsidR="00971F6D" w:rsidRDefault="00971F6D" w:rsidP="00971F6D">
      <w:pPr>
        <w:pStyle w:val="Heading4"/>
      </w:pPr>
      <w:bookmarkStart w:id="274" w:name="_Toc505611792"/>
      <w:bookmarkStart w:id="275" w:name="_Toc505868686"/>
      <w:r>
        <w:t>8.2.18.5</w:t>
      </w:r>
      <w:r w:rsidRPr="003168A2">
        <w:rPr>
          <w:rFonts w:hint="eastAsia"/>
        </w:rPr>
        <w:tab/>
      </w:r>
      <w:r w:rsidRPr="001D6208">
        <w:t>Service area list</w:t>
      </w:r>
      <w:bookmarkEnd w:id="274"/>
      <w:bookmarkEnd w:id="275"/>
    </w:p>
    <w:p w:rsidR="00971F6D" w:rsidRPr="00415A57" w:rsidRDefault="00971F6D" w:rsidP="00971F6D">
      <w:r w:rsidRPr="003168A2">
        <w:t xml:space="preserve">This IE may be included to assign a </w:t>
      </w:r>
      <w:r>
        <w:t>new s</w:t>
      </w:r>
      <w:r w:rsidRPr="001D6208">
        <w:t>ervice area lis</w:t>
      </w:r>
      <w:r>
        <w:t>t</w:t>
      </w:r>
      <w:r w:rsidRPr="003168A2">
        <w:t xml:space="preserve"> to the UE.</w:t>
      </w:r>
      <w:r w:rsidRPr="00415A57">
        <w:t xml:space="preserve"> </w:t>
      </w:r>
    </w:p>
    <w:p w:rsidR="00971F6D" w:rsidRDefault="00971F6D" w:rsidP="00971F6D">
      <w:pPr>
        <w:pStyle w:val="Heading4"/>
      </w:pPr>
      <w:bookmarkStart w:id="276" w:name="_Toc505611793"/>
      <w:bookmarkStart w:id="277" w:name="_Toc505868687"/>
      <w:r>
        <w:t>8.2.18.6</w:t>
      </w:r>
      <w:r w:rsidRPr="003168A2">
        <w:rPr>
          <w:rFonts w:hint="eastAsia"/>
        </w:rPr>
        <w:tab/>
      </w:r>
      <w:r w:rsidRPr="001D6208">
        <w:t>Full name for network</w:t>
      </w:r>
      <w:bookmarkEnd w:id="276"/>
      <w:bookmarkEnd w:id="277"/>
    </w:p>
    <w:p w:rsidR="00971F6D" w:rsidRPr="00415A57" w:rsidRDefault="00971F6D" w:rsidP="00971F6D">
      <w:r w:rsidRPr="003168A2">
        <w:t xml:space="preserve">This IE may be included to assign a </w:t>
      </w:r>
      <w:r>
        <w:t>new f</w:t>
      </w:r>
      <w:r w:rsidRPr="001D6208">
        <w:t>ull name for networ</w:t>
      </w:r>
      <w:r>
        <w:t>k</w:t>
      </w:r>
      <w:r w:rsidRPr="003168A2">
        <w:t xml:space="preserve"> to the UE.</w:t>
      </w:r>
    </w:p>
    <w:p w:rsidR="00971F6D" w:rsidRDefault="00971F6D" w:rsidP="00971F6D">
      <w:pPr>
        <w:pStyle w:val="Heading4"/>
      </w:pPr>
      <w:bookmarkStart w:id="278" w:name="_Toc505611794"/>
      <w:bookmarkStart w:id="279" w:name="_Toc505868688"/>
      <w:r>
        <w:lastRenderedPageBreak/>
        <w:t>8.2.18.7</w:t>
      </w:r>
      <w:r w:rsidRPr="003168A2">
        <w:rPr>
          <w:rFonts w:hint="eastAsia"/>
        </w:rPr>
        <w:tab/>
      </w:r>
      <w:r w:rsidRPr="001D6208">
        <w:t>Short name for network</w:t>
      </w:r>
      <w:bookmarkEnd w:id="278"/>
      <w:bookmarkEnd w:id="279"/>
    </w:p>
    <w:p w:rsidR="00971F6D" w:rsidRPr="00415A57" w:rsidRDefault="00971F6D" w:rsidP="00971F6D">
      <w:r w:rsidRPr="003168A2">
        <w:t xml:space="preserve">This IE may be included to assign a </w:t>
      </w:r>
      <w:r>
        <w:t>new short</w:t>
      </w:r>
      <w:r w:rsidRPr="001D6208">
        <w:t xml:space="preserve"> name for networ</w:t>
      </w:r>
      <w:r>
        <w:t>k</w:t>
      </w:r>
      <w:r w:rsidRPr="003168A2">
        <w:t xml:space="preserve"> to the UE.</w:t>
      </w:r>
    </w:p>
    <w:p w:rsidR="00971F6D" w:rsidRDefault="00971F6D" w:rsidP="00971F6D">
      <w:pPr>
        <w:pStyle w:val="Heading4"/>
      </w:pPr>
      <w:bookmarkStart w:id="280" w:name="_Toc505611795"/>
      <w:bookmarkStart w:id="281" w:name="_Toc505868689"/>
      <w:r>
        <w:t>8.2.18.8</w:t>
      </w:r>
      <w:r w:rsidRPr="003168A2">
        <w:rPr>
          <w:rFonts w:hint="eastAsia"/>
        </w:rPr>
        <w:tab/>
      </w:r>
      <w:r w:rsidRPr="001D6208">
        <w:t>Local time zone</w:t>
      </w:r>
      <w:bookmarkEnd w:id="280"/>
      <w:bookmarkEnd w:id="281"/>
    </w:p>
    <w:p w:rsidR="00971F6D" w:rsidRPr="00415A57" w:rsidRDefault="00971F6D" w:rsidP="00971F6D">
      <w:r w:rsidRPr="003168A2">
        <w:t xml:space="preserve">This IE may be included to assign a </w:t>
      </w:r>
      <w:r>
        <w:t>new local time zone</w:t>
      </w:r>
      <w:r w:rsidRPr="003168A2">
        <w:t xml:space="preserve"> to the UE.</w:t>
      </w:r>
    </w:p>
    <w:p w:rsidR="00971F6D" w:rsidRDefault="00971F6D" w:rsidP="00971F6D">
      <w:pPr>
        <w:pStyle w:val="Heading4"/>
      </w:pPr>
      <w:bookmarkStart w:id="282" w:name="_Toc505611796"/>
      <w:bookmarkStart w:id="283" w:name="_Toc505868690"/>
      <w:r>
        <w:t>8.2.18.9</w:t>
      </w:r>
      <w:r w:rsidRPr="003168A2">
        <w:rPr>
          <w:rFonts w:hint="eastAsia"/>
        </w:rPr>
        <w:tab/>
      </w:r>
      <w:r w:rsidRPr="001D6208">
        <w:t>Universal time and local time zone</w:t>
      </w:r>
      <w:bookmarkEnd w:id="282"/>
      <w:bookmarkEnd w:id="283"/>
    </w:p>
    <w:p w:rsidR="00971F6D" w:rsidRPr="00415A57" w:rsidRDefault="00971F6D" w:rsidP="00971F6D">
      <w:r w:rsidRPr="003168A2">
        <w:t>Thi</w:t>
      </w:r>
      <w:r>
        <w:t>s IE may be included to assign</w:t>
      </w:r>
      <w:r w:rsidRPr="003168A2">
        <w:t xml:space="preserve"> </w:t>
      </w:r>
      <w:r>
        <w:t>new universal time and local time zone</w:t>
      </w:r>
      <w:r w:rsidRPr="003168A2">
        <w:t xml:space="preserve"> to the UE.</w:t>
      </w:r>
    </w:p>
    <w:p w:rsidR="00971F6D" w:rsidRDefault="00971F6D" w:rsidP="00971F6D">
      <w:pPr>
        <w:pStyle w:val="Heading4"/>
      </w:pPr>
      <w:bookmarkStart w:id="284" w:name="_Toc505611797"/>
      <w:bookmarkStart w:id="285" w:name="_Toc505868691"/>
      <w:r>
        <w:t>8.2.18.10</w:t>
      </w:r>
      <w:r w:rsidRPr="003168A2">
        <w:rPr>
          <w:rFonts w:hint="eastAsia"/>
        </w:rPr>
        <w:tab/>
      </w:r>
      <w:r w:rsidRPr="001D6208">
        <w:t>Network daylight saving time</w:t>
      </w:r>
      <w:bookmarkEnd w:id="284"/>
      <w:bookmarkEnd w:id="285"/>
    </w:p>
    <w:p w:rsidR="00971F6D" w:rsidRPr="00415A57" w:rsidRDefault="00971F6D" w:rsidP="00971F6D">
      <w:r w:rsidRPr="003168A2">
        <w:t>This</w:t>
      </w:r>
      <w:r>
        <w:t xml:space="preserve"> IE may be included to assign new n</w:t>
      </w:r>
      <w:r w:rsidRPr="001D6208">
        <w:t>etwork daylight saving tim</w:t>
      </w:r>
      <w:r>
        <w:t>e</w:t>
      </w:r>
      <w:r w:rsidRPr="003168A2">
        <w:t xml:space="preserve"> to the UE.</w:t>
      </w:r>
    </w:p>
    <w:p w:rsidR="00971F6D" w:rsidRDefault="00971F6D" w:rsidP="00971F6D">
      <w:pPr>
        <w:pStyle w:val="Heading4"/>
      </w:pPr>
      <w:bookmarkStart w:id="286" w:name="_Toc505611798"/>
      <w:bookmarkStart w:id="287" w:name="_Toc505868692"/>
      <w:r>
        <w:t>8.2.18.11</w:t>
      </w:r>
      <w:r w:rsidRPr="003168A2">
        <w:rPr>
          <w:rFonts w:hint="eastAsia"/>
        </w:rPr>
        <w:tab/>
      </w:r>
      <w:r w:rsidRPr="001D6208">
        <w:rPr>
          <w:rFonts w:hint="eastAsia"/>
        </w:rPr>
        <w:t xml:space="preserve">LADN </w:t>
      </w:r>
      <w:r w:rsidRPr="001D6208">
        <w:t>information</w:t>
      </w:r>
      <w:bookmarkEnd w:id="286"/>
      <w:bookmarkEnd w:id="287"/>
    </w:p>
    <w:p w:rsidR="00971F6D" w:rsidRPr="00415A57" w:rsidRDefault="00971F6D" w:rsidP="00971F6D">
      <w:r w:rsidRPr="003168A2">
        <w:t>Th</w:t>
      </w:r>
      <w:r>
        <w:t>is IE may be included to assign new LADN information</w:t>
      </w:r>
      <w:r w:rsidRPr="003168A2">
        <w:t xml:space="preserve"> to the UE</w:t>
      </w:r>
      <w:ins w:id="288" w:author="Ericsson user 1" w:date="2018-02-12T14:13:00Z">
        <w:r w:rsidR="007533C6">
          <w:t xml:space="preserve"> or delete th</w:t>
        </w:r>
      </w:ins>
      <w:ins w:id="289" w:author="Ericsson user 1" w:date="2018-02-14T17:08:00Z">
        <w:r w:rsidR="00771A58">
          <w:t>e</w:t>
        </w:r>
      </w:ins>
      <w:ins w:id="290" w:author="Ericsson user 1" w:date="2018-02-12T14:13:00Z">
        <w:r w:rsidR="007533C6">
          <w:t xml:space="preserve"> LADN information at the UE</w:t>
        </w:r>
      </w:ins>
      <w:r w:rsidRPr="003168A2">
        <w:t>.</w:t>
      </w:r>
    </w:p>
    <w:p w:rsidR="00971F6D" w:rsidRDefault="00971F6D" w:rsidP="00971F6D">
      <w:pPr>
        <w:pStyle w:val="Heading4"/>
      </w:pPr>
      <w:bookmarkStart w:id="291" w:name="_Toc505611799"/>
      <w:bookmarkStart w:id="292" w:name="_Toc505868693"/>
      <w:r>
        <w:t>8.2.18.12</w:t>
      </w:r>
      <w:r w:rsidRPr="003168A2">
        <w:rPr>
          <w:rFonts w:hint="eastAsia"/>
        </w:rPr>
        <w:tab/>
      </w:r>
      <w:r>
        <w:rPr>
          <w:rFonts w:hint="eastAsia"/>
        </w:rPr>
        <w:t>MICO indication</w:t>
      </w:r>
      <w:bookmarkEnd w:id="291"/>
      <w:bookmarkEnd w:id="292"/>
    </w:p>
    <w:p w:rsidR="00971F6D" w:rsidRPr="00A769FA" w:rsidRDefault="00971F6D" w:rsidP="00971F6D">
      <w:r w:rsidRPr="003168A2">
        <w:t>Th</w:t>
      </w:r>
      <w:r>
        <w:t xml:space="preserve">is IE may be included to assign a new </w:t>
      </w:r>
      <w:r>
        <w:rPr>
          <w:rFonts w:hint="eastAsia"/>
        </w:rPr>
        <w:t>MICO indicatio</w:t>
      </w:r>
      <w:r>
        <w:t>n</w:t>
      </w:r>
      <w:r w:rsidRPr="003168A2">
        <w:t xml:space="preserve"> to the UE.</w:t>
      </w:r>
    </w:p>
    <w:p w:rsidR="00196F59" w:rsidRPr="00D443FC" w:rsidRDefault="00196F59" w:rsidP="00196F59">
      <w:pPr>
        <w:pStyle w:val="Heading4"/>
        <w:rPr>
          <w:lang w:eastAsia="ko-KR"/>
        </w:rPr>
      </w:pPr>
      <w:bookmarkStart w:id="293" w:name="_Toc505611800"/>
      <w:bookmarkStart w:id="294" w:name="_Toc505868694"/>
      <w:r w:rsidRPr="00D443FC">
        <w:rPr>
          <w:lang w:eastAsia="ko-KR"/>
        </w:rPr>
        <w:t>8.2.18.</w:t>
      </w:r>
      <w:r w:rsidR="00916234">
        <w:rPr>
          <w:lang w:eastAsia="ko-KR"/>
        </w:rPr>
        <w:t>13</w:t>
      </w:r>
      <w:r w:rsidRPr="00D443FC">
        <w:rPr>
          <w:lang w:eastAsia="ko-KR"/>
        </w:rPr>
        <w:tab/>
        <w:t>Configured NSSAI</w:t>
      </w:r>
      <w:bookmarkEnd w:id="293"/>
      <w:bookmarkEnd w:id="294"/>
    </w:p>
    <w:p w:rsidR="00196F59" w:rsidRDefault="00196F59" w:rsidP="00196F59">
      <w:pPr>
        <w:rPr>
          <w:lang w:eastAsia="ko-KR"/>
        </w:rPr>
      </w:pPr>
      <w:r w:rsidRPr="00D443FC">
        <w:rPr>
          <w:lang w:eastAsia="ko-KR"/>
        </w:rPr>
        <w:t>The AMF shall include this IE if the AMF wants to provide the UE with a new configured NSSAI for the current PLMN.</w:t>
      </w:r>
    </w:p>
    <w:p w:rsidR="0088270F" w:rsidRDefault="0088270F" w:rsidP="00196F59">
      <w:pPr>
        <w:rPr>
          <w:lang w:eastAsia="ko-KR"/>
        </w:rPr>
      </w:pPr>
    </w:p>
    <w:p w:rsidR="009B7711" w:rsidRPr="00C21836" w:rsidRDefault="009B7711" w:rsidP="009B771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3E0676" w:rsidRDefault="000F7585">
      <w:pPr>
        <w:pStyle w:val="Heading4"/>
      </w:pPr>
      <w:bookmarkStart w:id="295" w:name="_Toc500935500"/>
      <w:bookmarkStart w:id="296" w:name="_Toc501356246"/>
      <w:bookmarkStart w:id="297" w:name="_Toc501367336"/>
      <w:bookmarkStart w:id="298" w:name="_Toc501369349"/>
      <w:bookmarkStart w:id="299" w:name="_Toc501373795"/>
      <w:bookmarkStart w:id="300" w:name="_Toc501376596"/>
      <w:bookmarkStart w:id="301" w:name="_Toc501377726"/>
      <w:bookmarkStart w:id="302" w:name="_Toc501378283"/>
      <w:bookmarkStart w:id="303" w:name="_Toc501395452"/>
      <w:bookmarkStart w:id="304" w:name="_Toc501396009"/>
      <w:bookmarkStart w:id="305" w:name="_Toc501442919"/>
      <w:bookmarkStart w:id="306" w:name="_Toc501575272"/>
      <w:bookmarkStart w:id="307" w:name="_Toc501576580"/>
      <w:bookmarkStart w:id="308" w:name="_Toc505611919"/>
      <w:bookmarkStart w:id="309" w:name="_Toc505868816"/>
      <w:bookmarkStart w:id="310" w:name="_Hlk497901598"/>
      <w:bookmarkStart w:id="311" w:name="_Toc485312152"/>
      <w:bookmarkStart w:id="312" w:name="_Toc492387728"/>
      <w:bookmarkStart w:id="313" w:name="_Toc492388318"/>
      <w:bookmarkStart w:id="314" w:name="_Toc492394203"/>
      <w:bookmarkStart w:id="315" w:name="_Toc492394792"/>
      <w:bookmarkStart w:id="316" w:name="_Toc492455624"/>
      <w:bookmarkStart w:id="317" w:name="_Toc492456214"/>
      <w:bookmarkStart w:id="318" w:name="_Toc492466034"/>
      <w:bookmarkStart w:id="319" w:name="_Toc492466624"/>
      <w:bookmarkStart w:id="320" w:name="_Toc500935470"/>
      <w:bookmarkStart w:id="321" w:name="_Toc492387735"/>
      <w:bookmarkStart w:id="322" w:name="_Toc492388325"/>
      <w:bookmarkStart w:id="323" w:name="_Toc492394210"/>
      <w:bookmarkStart w:id="324" w:name="_Toc492394799"/>
      <w:bookmarkStart w:id="325" w:name="_Toc492455631"/>
      <w:bookmarkStart w:id="326" w:name="_Toc492456221"/>
      <w:bookmarkStart w:id="327" w:name="_Toc492466041"/>
      <w:bookmarkStart w:id="328" w:name="_Toc492466631"/>
      <w:bookmarkStart w:id="329" w:name="_Toc500935477"/>
      <w:bookmarkEnd w:id="197"/>
      <w:bookmarkEnd w:id="19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r>
        <w:rPr>
          <w:rFonts w:eastAsia="SimSun"/>
          <w:lang w:eastAsia="zh-CN"/>
        </w:rPr>
        <w:t>9</w:t>
      </w:r>
      <w:r w:rsidR="00D74250" w:rsidRPr="002432BF">
        <w:rPr>
          <w:rFonts w:eastAsia="SimSun" w:hint="eastAsia"/>
          <w:lang w:eastAsia="zh-CN"/>
        </w:rPr>
        <w:t>.</w:t>
      </w:r>
      <w:r w:rsidR="00C679E5">
        <w:rPr>
          <w:rFonts w:eastAsia="SimSun"/>
          <w:lang w:eastAsia="zh-CN"/>
        </w:rPr>
        <w:t>8</w:t>
      </w:r>
      <w:r w:rsidR="00D74250" w:rsidRPr="002432BF">
        <w:rPr>
          <w:rFonts w:eastAsia="SimSun" w:hint="eastAsia"/>
          <w:lang w:eastAsia="zh-CN"/>
        </w:rPr>
        <w:t>.</w:t>
      </w:r>
      <w:r w:rsidR="00D74250">
        <w:rPr>
          <w:rFonts w:eastAsia="SimSun"/>
          <w:lang w:eastAsia="zh-CN"/>
        </w:rPr>
        <w:t>3</w:t>
      </w:r>
      <w:r>
        <w:rPr>
          <w:rFonts w:eastAsia="SimSun"/>
          <w:lang w:eastAsia="zh-CN"/>
        </w:rPr>
        <w:t>.1</w:t>
      </w:r>
      <w:r w:rsidR="00777836">
        <w:rPr>
          <w:rFonts w:eastAsia="SimSun"/>
          <w:lang w:eastAsia="zh-CN"/>
        </w:rPr>
        <w:t>9</w:t>
      </w:r>
      <w:r w:rsidR="00D74250" w:rsidRPr="002432BF">
        <w:rPr>
          <w:rFonts w:eastAsia="SimSun" w:hint="eastAsia"/>
          <w:lang w:eastAsia="zh-CN"/>
        </w:rPr>
        <w:tab/>
      </w:r>
      <w:r w:rsidR="00D74250" w:rsidRPr="002432BF">
        <w:rPr>
          <w:rFonts w:eastAsia="SimSun"/>
          <w:lang w:eastAsia="zh-CN"/>
        </w:rPr>
        <w:t>LADN information</w:t>
      </w:r>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p>
    <w:p w:rsidR="00D74250" w:rsidRPr="002432BF" w:rsidRDefault="00D74250" w:rsidP="00D74250">
      <w:r w:rsidRPr="002432BF">
        <w:t xml:space="preserve">The purpose of the </w:t>
      </w:r>
      <w:r w:rsidRPr="002432BF">
        <w:rPr>
          <w:rFonts w:eastAsia="SimSun"/>
        </w:rPr>
        <w:t>LADN information</w:t>
      </w:r>
      <w:r w:rsidRPr="002432BF">
        <w:t xml:space="preserve"> </w:t>
      </w:r>
      <w:proofErr w:type="spellStart"/>
      <w:r w:rsidRPr="002432BF">
        <w:t>information</w:t>
      </w:r>
      <w:proofErr w:type="spellEnd"/>
      <w:r w:rsidRPr="002432BF">
        <w:t xml:space="preserve"> element</w:t>
      </w:r>
      <w:r w:rsidRPr="002432BF">
        <w:rPr>
          <w:rFonts w:eastAsia="SimSun" w:hint="eastAsia"/>
        </w:rPr>
        <w:t xml:space="preserve"> </w:t>
      </w:r>
      <w:r w:rsidRPr="002432BF">
        <w:t>is to provide</w:t>
      </w:r>
      <w:r w:rsidRPr="002432BF">
        <w:rPr>
          <w:rFonts w:eastAsia="SimSun" w:hint="eastAsia"/>
        </w:rPr>
        <w:t xml:space="preserve"> the UE the LADN service area for each available LADN in the </w:t>
      </w:r>
      <w:r w:rsidRPr="002432BF">
        <w:rPr>
          <w:rFonts w:eastAsia="SimSun"/>
        </w:rPr>
        <w:t xml:space="preserve">current </w:t>
      </w:r>
      <w:r w:rsidRPr="002432BF">
        <w:rPr>
          <w:rFonts w:eastAsia="SimSun" w:hint="eastAsia"/>
        </w:rPr>
        <w:t>registration area</w:t>
      </w:r>
      <w:ins w:id="330" w:author="Ericsson user 1" w:date="2018-02-12T14:14:00Z">
        <w:r w:rsidR="007533C6">
          <w:rPr>
            <w:rFonts w:eastAsia="SimSun"/>
          </w:rPr>
          <w:t xml:space="preserve"> or to delete the LADN information at the UE</w:t>
        </w:r>
      </w:ins>
      <w:r w:rsidRPr="002432BF">
        <w:t>.</w:t>
      </w:r>
    </w:p>
    <w:p w:rsidR="00D74250" w:rsidRPr="002432BF" w:rsidRDefault="00D74250" w:rsidP="00D74250">
      <w:pPr>
        <w:rPr>
          <w:rFonts w:eastAsia="SimSun"/>
        </w:rPr>
      </w:pPr>
      <w:r w:rsidRPr="002432BF">
        <w:rPr>
          <w:rFonts w:eastAsia="SimSun" w:hint="eastAsia"/>
        </w:rPr>
        <w:t>T</w:t>
      </w:r>
      <w:r w:rsidRPr="002432BF">
        <w:t xml:space="preserve">he </w:t>
      </w:r>
      <w:r w:rsidRPr="002432BF">
        <w:rPr>
          <w:rFonts w:eastAsia="SimSun"/>
        </w:rPr>
        <w:t>LADN information</w:t>
      </w:r>
      <w:r w:rsidRPr="002432BF">
        <w:t xml:space="preserve"> </w:t>
      </w:r>
      <w:proofErr w:type="spellStart"/>
      <w:r w:rsidRPr="002432BF">
        <w:t>information</w:t>
      </w:r>
      <w:proofErr w:type="spellEnd"/>
      <w:r w:rsidRPr="002432BF">
        <w:t xml:space="preserve"> element</w:t>
      </w:r>
      <w:r>
        <w:t xml:space="preserve"> is coded as shown in figure</w:t>
      </w:r>
      <w:r w:rsidRPr="002432BF">
        <w:t> </w:t>
      </w:r>
      <w:r w:rsidR="000F7585">
        <w:t>9</w:t>
      </w:r>
      <w:r w:rsidRPr="002432BF">
        <w:t>.</w:t>
      </w:r>
      <w:r w:rsidR="00C679E5">
        <w:t>8</w:t>
      </w:r>
      <w:r w:rsidRPr="002432BF">
        <w:t>.</w:t>
      </w:r>
      <w:r>
        <w:t>3</w:t>
      </w:r>
      <w:r w:rsidR="000F7585">
        <w:t>.1</w:t>
      </w:r>
      <w:r w:rsidR="00777836">
        <w:t>9</w:t>
      </w:r>
      <w:r w:rsidRPr="002432BF">
        <w:t>.1</w:t>
      </w:r>
      <w:r>
        <w:t>, figure </w:t>
      </w:r>
      <w:r w:rsidR="000F7585">
        <w:t>9</w:t>
      </w:r>
      <w:r>
        <w:t>.</w:t>
      </w:r>
      <w:r w:rsidR="00C679E5">
        <w:t>8</w:t>
      </w:r>
      <w:r>
        <w:t>.3</w:t>
      </w:r>
      <w:r w:rsidR="000F7585">
        <w:t>.1</w:t>
      </w:r>
      <w:r w:rsidR="00777836">
        <w:t>9</w:t>
      </w:r>
      <w:r>
        <w:t>.2</w:t>
      </w:r>
      <w:r w:rsidRPr="002432BF">
        <w:t xml:space="preserve"> and </w:t>
      </w:r>
      <w:r>
        <w:t>table </w:t>
      </w:r>
      <w:r w:rsidR="000F7585">
        <w:t>9</w:t>
      </w:r>
      <w:r w:rsidRPr="002432BF">
        <w:t>.</w:t>
      </w:r>
      <w:r w:rsidR="00C679E5">
        <w:t>8</w:t>
      </w:r>
      <w:r w:rsidRPr="002432BF">
        <w:t>.</w:t>
      </w:r>
      <w:r>
        <w:t>3</w:t>
      </w:r>
      <w:r w:rsidR="000F7585">
        <w:t>.1</w:t>
      </w:r>
      <w:r w:rsidR="00777836">
        <w:t>9</w:t>
      </w:r>
      <w:r w:rsidRPr="002432BF">
        <w:rPr>
          <w:rFonts w:eastAsia="SimSun"/>
        </w:rPr>
        <w:t>.</w:t>
      </w:r>
      <w:r>
        <w:t>1</w:t>
      </w:r>
      <w:r w:rsidRPr="002432BF">
        <w:t>.</w:t>
      </w:r>
    </w:p>
    <w:p w:rsidR="00D74250" w:rsidRPr="002432BF" w:rsidRDefault="00D74250" w:rsidP="00D74250">
      <w:r w:rsidRPr="002432BF">
        <w:t xml:space="preserve">The </w:t>
      </w:r>
      <w:r w:rsidRPr="002432BF">
        <w:rPr>
          <w:rFonts w:eastAsia="SimSun"/>
        </w:rPr>
        <w:t>LA</w:t>
      </w:r>
      <w:r>
        <w:rPr>
          <w:rFonts w:eastAsia="SimSun"/>
        </w:rPr>
        <w:t>DN</w:t>
      </w:r>
      <w:r w:rsidRPr="002432BF">
        <w:rPr>
          <w:rFonts w:eastAsia="SimSun"/>
        </w:rPr>
        <w:t xml:space="preserve"> information</w:t>
      </w:r>
      <w:r w:rsidRPr="002432BF">
        <w:t xml:space="preserve"> </w:t>
      </w:r>
      <w:r>
        <w:t>is a type 6</w:t>
      </w:r>
      <w:r w:rsidRPr="002432BF">
        <w:t xml:space="preserve"> information element with a minimum length of </w:t>
      </w:r>
      <w:del w:id="331" w:author="Ericsson user 1" w:date="2018-02-12T13:54:00Z">
        <w:r w:rsidR="00CA4CAA" w:rsidDel="0088270F">
          <w:delText>11</w:delText>
        </w:r>
      </w:del>
      <w:ins w:id="332" w:author="Ericsson user 1" w:date="2018-02-12T13:54:00Z">
        <w:r w:rsidR="0088270F">
          <w:t>3</w:t>
        </w:r>
      </w:ins>
      <w:r w:rsidRPr="002432BF">
        <w:t xml:space="preserve"> </w:t>
      </w:r>
      <w:r>
        <w:t>octets and a maximum length of 15</w:t>
      </w:r>
      <w:r w:rsidR="00CA4CAA">
        <w:t>79</w:t>
      </w:r>
      <w:r w:rsidRPr="002432BF">
        <w:t xml:space="preserve"> octets.</w:t>
      </w:r>
    </w:p>
    <w:p w:rsidR="00D74250" w:rsidRPr="002432BF" w:rsidRDefault="00D74250" w:rsidP="00D74250">
      <w:r w:rsidRPr="002432BF">
        <w:t>The</w:t>
      </w:r>
      <w:r>
        <w:t xml:space="preserve"> LADN information </w:t>
      </w:r>
      <w:proofErr w:type="spellStart"/>
      <w:r>
        <w:t>information</w:t>
      </w:r>
      <w:proofErr w:type="spellEnd"/>
      <w:r>
        <w:t xml:space="preserve"> element can contain a </w:t>
      </w:r>
      <w:ins w:id="333" w:author="Ericsson user 1" w:date="2018-02-12T13:54:00Z">
        <w:r w:rsidR="0088270F">
          <w:t xml:space="preserve">minimum of 0 and </w:t>
        </w:r>
      </w:ins>
      <w:r>
        <w:t>maximum of 8</w:t>
      </w:r>
      <w:r w:rsidRPr="002432BF">
        <w:t xml:space="preserve"> different </w:t>
      </w:r>
      <w:r>
        <w:t xml:space="preserve">LADNs each including a </w:t>
      </w:r>
      <w:r w:rsidRPr="002432BF">
        <w:t xml:space="preserve">DNN and </w:t>
      </w:r>
      <w:r>
        <w:t xml:space="preserve">a </w:t>
      </w:r>
      <w:r w:rsidRPr="002432BF">
        <w:t>tracking area identity lists</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D74250" w:rsidRPr="002432BF" w:rsidTr="000F5712">
        <w:trPr>
          <w:cantSplit/>
          <w:jc w:val="center"/>
        </w:trPr>
        <w:tc>
          <w:tcPr>
            <w:tcW w:w="709" w:type="dxa"/>
            <w:tcBorders>
              <w:top w:val="nil"/>
              <w:left w:val="nil"/>
              <w:bottom w:val="nil"/>
              <w:right w:val="nil"/>
            </w:tcBorders>
          </w:tcPr>
          <w:p w:rsidR="00D74250" w:rsidRPr="002432BF" w:rsidRDefault="00D74250" w:rsidP="000F5712">
            <w:pPr>
              <w:pStyle w:val="TAC"/>
            </w:pPr>
            <w:bookmarkStart w:id="334" w:name="_Hlk497901449"/>
            <w:bookmarkEnd w:id="310"/>
            <w:r w:rsidRPr="002432BF">
              <w:lastRenderedPageBreak/>
              <w:t>8</w:t>
            </w:r>
          </w:p>
        </w:tc>
        <w:tc>
          <w:tcPr>
            <w:tcW w:w="709" w:type="dxa"/>
            <w:tcBorders>
              <w:top w:val="nil"/>
              <w:left w:val="nil"/>
              <w:bottom w:val="nil"/>
              <w:right w:val="nil"/>
            </w:tcBorders>
          </w:tcPr>
          <w:p w:rsidR="00D74250" w:rsidRPr="002432BF" w:rsidRDefault="00D74250" w:rsidP="000F5712">
            <w:pPr>
              <w:pStyle w:val="TAC"/>
            </w:pPr>
            <w:r w:rsidRPr="002432BF">
              <w:t>7</w:t>
            </w:r>
          </w:p>
        </w:tc>
        <w:tc>
          <w:tcPr>
            <w:tcW w:w="709" w:type="dxa"/>
            <w:tcBorders>
              <w:top w:val="nil"/>
              <w:left w:val="nil"/>
              <w:bottom w:val="nil"/>
              <w:right w:val="nil"/>
            </w:tcBorders>
          </w:tcPr>
          <w:p w:rsidR="00D74250" w:rsidRPr="002432BF" w:rsidRDefault="00D74250" w:rsidP="000F5712">
            <w:pPr>
              <w:pStyle w:val="TAC"/>
            </w:pPr>
            <w:r w:rsidRPr="002432BF">
              <w:t>6</w:t>
            </w:r>
          </w:p>
        </w:tc>
        <w:tc>
          <w:tcPr>
            <w:tcW w:w="709" w:type="dxa"/>
            <w:tcBorders>
              <w:top w:val="nil"/>
              <w:left w:val="nil"/>
              <w:bottom w:val="nil"/>
              <w:right w:val="nil"/>
            </w:tcBorders>
          </w:tcPr>
          <w:p w:rsidR="00D74250" w:rsidRPr="002432BF" w:rsidRDefault="00D74250" w:rsidP="000F5712">
            <w:pPr>
              <w:pStyle w:val="TAC"/>
            </w:pPr>
            <w:r w:rsidRPr="002432BF">
              <w:t>5</w:t>
            </w:r>
          </w:p>
        </w:tc>
        <w:tc>
          <w:tcPr>
            <w:tcW w:w="709" w:type="dxa"/>
            <w:tcBorders>
              <w:top w:val="nil"/>
              <w:left w:val="nil"/>
              <w:bottom w:val="nil"/>
              <w:right w:val="nil"/>
            </w:tcBorders>
          </w:tcPr>
          <w:p w:rsidR="00D74250" w:rsidRPr="002432BF" w:rsidRDefault="00D74250" w:rsidP="000F5712">
            <w:pPr>
              <w:pStyle w:val="TAC"/>
            </w:pPr>
            <w:r w:rsidRPr="002432BF">
              <w:t>4</w:t>
            </w:r>
          </w:p>
        </w:tc>
        <w:tc>
          <w:tcPr>
            <w:tcW w:w="709" w:type="dxa"/>
            <w:tcBorders>
              <w:top w:val="nil"/>
              <w:left w:val="nil"/>
              <w:bottom w:val="nil"/>
              <w:right w:val="nil"/>
            </w:tcBorders>
          </w:tcPr>
          <w:p w:rsidR="00D74250" w:rsidRPr="002432BF" w:rsidRDefault="00D74250" w:rsidP="000F5712">
            <w:pPr>
              <w:pStyle w:val="TAC"/>
            </w:pPr>
            <w:r w:rsidRPr="002432BF">
              <w:t>3</w:t>
            </w:r>
          </w:p>
        </w:tc>
        <w:tc>
          <w:tcPr>
            <w:tcW w:w="709" w:type="dxa"/>
            <w:tcBorders>
              <w:top w:val="nil"/>
              <w:left w:val="nil"/>
              <w:bottom w:val="nil"/>
              <w:right w:val="nil"/>
            </w:tcBorders>
          </w:tcPr>
          <w:p w:rsidR="00D74250" w:rsidRPr="002432BF" w:rsidRDefault="00D74250" w:rsidP="000F5712">
            <w:pPr>
              <w:pStyle w:val="TAC"/>
            </w:pPr>
            <w:r w:rsidRPr="002432BF">
              <w:t>2</w:t>
            </w:r>
          </w:p>
        </w:tc>
        <w:tc>
          <w:tcPr>
            <w:tcW w:w="709" w:type="dxa"/>
            <w:tcBorders>
              <w:top w:val="nil"/>
              <w:left w:val="nil"/>
              <w:bottom w:val="nil"/>
              <w:right w:val="nil"/>
            </w:tcBorders>
          </w:tcPr>
          <w:p w:rsidR="00D74250" w:rsidRPr="002432BF" w:rsidRDefault="00D74250" w:rsidP="000F5712">
            <w:pPr>
              <w:pStyle w:val="TAC"/>
            </w:pPr>
            <w:r w:rsidRPr="002432BF">
              <w:t>1</w:t>
            </w:r>
          </w:p>
        </w:tc>
        <w:tc>
          <w:tcPr>
            <w:tcW w:w="1134" w:type="dxa"/>
            <w:tcBorders>
              <w:top w:val="nil"/>
              <w:left w:val="nil"/>
              <w:bottom w:val="nil"/>
              <w:right w:val="nil"/>
            </w:tcBorders>
          </w:tcPr>
          <w:p w:rsidR="00D74250" w:rsidRPr="002432BF" w:rsidRDefault="00D74250" w:rsidP="000F5712"/>
        </w:tc>
      </w:tr>
      <w:tr w:rsidR="00D74250" w:rsidRPr="002432BF" w:rsidTr="000F5712">
        <w:trPr>
          <w:cantSplit/>
          <w:jc w:val="center"/>
        </w:trPr>
        <w:tc>
          <w:tcPr>
            <w:tcW w:w="5672" w:type="dxa"/>
            <w:gridSpan w:val="8"/>
            <w:tcBorders>
              <w:top w:val="single" w:sz="4" w:space="0" w:color="auto"/>
              <w:right w:val="single" w:sz="4" w:space="0" w:color="auto"/>
            </w:tcBorders>
          </w:tcPr>
          <w:p w:rsidR="00D74250" w:rsidRDefault="00D74250" w:rsidP="000F5712">
            <w:pPr>
              <w:pStyle w:val="TAC"/>
            </w:pPr>
            <w:r w:rsidRPr="002432BF">
              <w:rPr>
                <w:rFonts w:eastAsia="SimSun"/>
              </w:rPr>
              <w:t>LADN information</w:t>
            </w:r>
            <w:r w:rsidRPr="002432BF">
              <w:t xml:space="preserve"> IEI</w:t>
            </w:r>
          </w:p>
        </w:tc>
        <w:tc>
          <w:tcPr>
            <w:tcW w:w="1134" w:type="dxa"/>
            <w:tcBorders>
              <w:top w:val="nil"/>
              <w:left w:val="nil"/>
              <w:bottom w:val="nil"/>
              <w:right w:val="nil"/>
            </w:tcBorders>
          </w:tcPr>
          <w:p w:rsidR="00D74250" w:rsidRPr="002432BF" w:rsidRDefault="00D74250" w:rsidP="000F5712">
            <w:pPr>
              <w:pStyle w:val="TAL"/>
            </w:pPr>
            <w:r w:rsidRPr="002432BF">
              <w:t>octet 1</w:t>
            </w:r>
          </w:p>
        </w:tc>
      </w:tr>
      <w:tr w:rsidR="00D74250" w:rsidRPr="002432BF" w:rsidTr="000F5712">
        <w:trPr>
          <w:cantSplit/>
          <w:jc w:val="center"/>
        </w:trPr>
        <w:tc>
          <w:tcPr>
            <w:tcW w:w="5672" w:type="dxa"/>
            <w:gridSpan w:val="8"/>
            <w:tcBorders>
              <w:right w:val="single" w:sz="4" w:space="0" w:color="auto"/>
            </w:tcBorders>
          </w:tcPr>
          <w:p w:rsidR="00D74250" w:rsidRPr="002432BF" w:rsidRDefault="00D74250" w:rsidP="000F5712">
            <w:pPr>
              <w:pStyle w:val="TAC"/>
            </w:pPr>
          </w:p>
          <w:p w:rsidR="00D74250" w:rsidRDefault="00D74250" w:rsidP="000F5712">
            <w:pPr>
              <w:pStyle w:val="TAC"/>
            </w:pPr>
            <w:r w:rsidRPr="002432BF">
              <w:t xml:space="preserve">Length of </w:t>
            </w:r>
            <w:r w:rsidRPr="002432BF">
              <w:rPr>
                <w:rFonts w:eastAsia="SimSun"/>
              </w:rPr>
              <w:t>LADN information</w:t>
            </w:r>
            <w:r w:rsidRPr="002432BF">
              <w:t xml:space="preserve"> </w:t>
            </w:r>
            <w:r>
              <w:t>contents</w:t>
            </w:r>
          </w:p>
        </w:tc>
        <w:tc>
          <w:tcPr>
            <w:tcW w:w="1134" w:type="dxa"/>
            <w:tcBorders>
              <w:top w:val="nil"/>
              <w:left w:val="nil"/>
              <w:bottom w:val="nil"/>
              <w:right w:val="nil"/>
            </w:tcBorders>
          </w:tcPr>
          <w:p w:rsidR="00D74250" w:rsidRPr="002432BF" w:rsidRDefault="00D74250" w:rsidP="000F5712">
            <w:pPr>
              <w:pStyle w:val="TAL"/>
            </w:pPr>
            <w:r>
              <w:t>octet 2</w:t>
            </w:r>
          </w:p>
          <w:p w:rsidR="00D74250" w:rsidRPr="002432BF" w:rsidRDefault="00D74250" w:rsidP="000F5712">
            <w:pPr>
              <w:pStyle w:val="TAL"/>
            </w:pPr>
            <w:r w:rsidRPr="002432BF">
              <w:t xml:space="preserve">octet </w:t>
            </w:r>
            <w:r>
              <w:t>3</w:t>
            </w:r>
          </w:p>
        </w:tc>
      </w:tr>
      <w:tr w:rsidR="00D74250" w:rsidRPr="002432BF" w:rsidTr="000F5712">
        <w:trPr>
          <w:cantSplit/>
          <w:jc w:val="center"/>
        </w:trPr>
        <w:tc>
          <w:tcPr>
            <w:tcW w:w="5672" w:type="dxa"/>
            <w:gridSpan w:val="8"/>
            <w:tcBorders>
              <w:right w:val="single" w:sz="4" w:space="0" w:color="auto"/>
            </w:tcBorders>
          </w:tcPr>
          <w:p w:rsidR="00D74250" w:rsidRDefault="00D74250" w:rsidP="000F5712">
            <w:pPr>
              <w:pStyle w:val="TAC"/>
              <w:rPr>
                <w:rFonts w:eastAsia="SimSun"/>
              </w:rPr>
            </w:pPr>
          </w:p>
          <w:p w:rsidR="00D74250" w:rsidRDefault="00D74250" w:rsidP="000F5712">
            <w:pPr>
              <w:pStyle w:val="TAC"/>
              <w:rPr>
                <w:rFonts w:eastAsia="SimSun"/>
              </w:rPr>
            </w:pPr>
            <w:r>
              <w:rPr>
                <w:rFonts w:eastAsia="SimSun"/>
              </w:rPr>
              <w:t>LA</w:t>
            </w:r>
            <w:r w:rsidRPr="002432BF">
              <w:rPr>
                <w:rFonts w:eastAsia="SimSun"/>
              </w:rPr>
              <w:t>DN</w:t>
            </w:r>
            <w:r w:rsidRPr="002432BF">
              <w:t xml:space="preserve"> </w:t>
            </w:r>
            <w:r w:rsidRPr="002432BF">
              <w:rPr>
                <w:rFonts w:eastAsia="SimSun" w:hint="eastAsia"/>
              </w:rPr>
              <w:t>1</w:t>
            </w:r>
          </w:p>
        </w:tc>
        <w:tc>
          <w:tcPr>
            <w:tcW w:w="1134" w:type="dxa"/>
            <w:tcBorders>
              <w:top w:val="nil"/>
              <w:left w:val="nil"/>
              <w:bottom w:val="nil"/>
              <w:right w:val="nil"/>
            </w:tcBorders>
          </w:tcPr>
          <w:p w:rsidR="00D74250" w:rsidRDefault="00D74250" w:rsidP="000F5712">
            <w:pPr>
              <w:pStyle w:val="TAL"/>
            </w:pPr>
            <w:r>
              <w:t>octet 4</w:t>
            </w:r>
          </w:p>
          <w:p w:rsidR="00D74250" w:rsidRDefault="00D74250" w:rsidP="000F5712">
            <w:pPr>
              <w:pStyle w:val="TAL"/>
            </w:pPr>
          </w:p>
          <w:p w:rsidR="00D74250" w:rsidRPr="002432BF" w:rsidRDefault="00D74250" w:rsidP="000F5712">
            <w:pPr>
              <w:pStyle w:val="TAL"/>
              <w:rPr>
                <w:rFonts w:eastAsia="SimSun"/>
              </w:rPr>
            </w:pPr>
            <w:r>
              <w:t>octet a</w:t>
            </w:r>
          </w:p>
        </w:tc>
      </w:tr>
      <w:tr w:rsidR="00D74250" w:rsidRPr="002432BF" w:rsidTr="000F5712">
        <w:trPr>
          <w:cantSplit/>
          <w:jc w:val="center"/>
        </w:trPr>
        <w:tc>
          <w:tcPr>
            <w:tcW w:w="5672" w:type="dxa"/>
            <w:gridSpan w:val="8"/>
            <w:tcBorders>
              <w:right w:val="single" w:sz="4" w:space="0" w:color="auto"/>
            </w:tcBorders>
          </w:tcPr>
          <w:p w:rsidR="00D74250" w:rsidRDefault="00D74250" w:rsidP="000F5712">
            <w:pPr>
              <w:pStyle w:val="TAC"/>
              <w:rPr>
                <w:rFonts w:eastAsia="SimSun"/>
              </w:rPr>
            </w:pPr>
          </w:p>
          <w:p w:rsidR="00D74250" w:rsidRDefault="00D74250" w:rsidP="000F5712">
            <w:pPr>
              <w:pStyle w:val="TAC"/>
              <w:rPr>
                <w:rFonts w:eastAsia="SimSun"/>
              </w:rPr>
            </w:pPr>
            <w:r>
              <w:rPr>
                <w:rFonts w:eastAsia="SimSun"/>
              </w:rPr>
              <w:t>LADN 2</w:t>
            </w:r>
          </w:p>
        </w:tc>
        <w:tc>
          <w:tcPr>
            <w:tcW w:w="1134" w:type="dxa"/>
            <w:tcBorders>
              <w:top w:val="nil"/>
              <w:left w:val="nil"/>
              <w:bottom w:val="nil"/>
              <w:right w:val="nil"/>
            </w:tcBorders>
          </w:tcPr>
          <w:p w:rsidR="00D74250" w:rsidRDefault="00D74250" w:rsidP="000F5712">
            <w:pPr>
              <w:pStyle w:val="TAL"/>
            </w:pPr>
            <w:r>
              <w:t>octet a+1*</w:t>
            </w:r>
          </w:p>
          <w:p w:rsidR="00D74250" w:rsidRDefault="00D74250" w:rsidP="000F5712">
            <w:pPr>
              <w:pStyle w:val="TAL"/>
            </w:pPr>
          </w:p>
          <w:p w:rsidR="00D74250" w:rsidRPr="002432BF" w:rsidRDefault="00D74250" w:rsidP="000F5712">
            <w:pPr>
              <w:pStyle w:val="TAL"/>
            </w:pPr>
            <w:r>
              <w:t>octet b*</w:t>
            </w:r>
          </w:p>
        </w:tc>
      </w:tr>
      <w:tr w:rsidR="00D74250" w:rsidRPr="002432BF" w:rsidTr="000F5712">
        <w:trPr>
          <w:cantSplit/>
          <w:jc w:val="center"/>
        </w:trPr>
        <w:tc>
          <w:tcPr>
            <w:tcW w:w="5672" w:type="dxa"/>
            <w:gridSpan w:val="8"/>
            <w:tcBorders>
              <w:right w:val="single" w:sz="4" w:space="0" w:color="auto"/>
            </w:tcBorders>
          </w:tcPr>
          <w:p w:rsidR="00D74250" w:rsidRDefault="00D74250" w:rsidP="000F5712">
            <w:pPr>
              <w:pStyle w:val="TAC"/>
              <w:rPr>
                <w:rFonts w:eastAsia="SimSun"/>
              </w:rPr>
            </w:pPr>
          </w:p>
          <w:p w:rsidR="00D74250" w:rsidRDefault="00D74250" w:rsidP="000F5712">
            <w:pPr>
              <w:pStyle w:val="TAC"/>
              <w:rPr>
                <w:rFonts w:eastAsia="SimSun"/>
              </w:rPr>
            </w:pPr>
            <w:r>
              <w:rPr>
                <w:rFonts w:eastAsia="SimSun"/>
              </w:rPr>
              <w:t>…</w:t>
            </w:r>
          </w:p>
          <w:p w:rsidR="00D74250" w:rsidRPr="002432BF" w:rsidRDefault="00D74250" w:rsidP="000F5712">
            <w:pPr>
              <w:pStyle w:val="TAC"/>
              <w:rPr>
                <w:rFonts w:eastAsia="SimSun"/>
              </w:rPr>
            </w:pPr>
          </w:p>
        </w:tc>
        <w:tc>
          <w:tcPr>
            <w:tcW w:w="1134" w:type="dxa"/>
            <w:tcBorders>
              <w:top w:val="nil"/>
              <w:left w:val="nil"/>
              <w:bottom w:val="nil"/>
              <w:right w:val="nil"/>
            </w:tcBorders>
          </w:tcPr>
          <w:p w:rsidR="00D74250" w:rsidRDefault="00D74250" w:rsidP="000F5712">
            <w:pPr>
              <w:pStyle w:val="TAL"/>
            </w:pPr>
            <w:r>
              <w:t>octet b+1*</w:t>
            </w:r>
          </w:p>
          <w:p w:rsidR="00D74250" w:rsidRDefault="00D74250" w:rsidP="000F5712">
            <w:pPr>
              <w:pStyle w:val="TAL"/>
            </w:pPr>
          </w:p>
          <w:p w:rsidR="00D74250" w:rsidRPr="002432BF" w:rsidRDefault="00D74250" w:rsidP="000F5712">
            <w:pPr>
              <w:pStyle w:val="TAL"/>
            </w:pPr>
            <w:r>
              <w:t>octet g*</w:t>
            </w:r>
          </w:p>
        </w:tc>
      </w:tr>
      <w:tr w:rsidR="00D74250" w:rsidRPr="002432BF" w:rsidTr="000F5712">
        <w:trPr>
          <w:cantSplit/>
          <w:jc w:val="center"/>
        </w:trPr>
        <w:tc>
          <w:tcPr>
            <w:tcW w:w="5672" w:type="dxa"/>
            <w:gridSpan w:val="8"/>
            <w:tcBorders>
              <w:right w:val="single" w:sz="4" w:space="0" w:color="auto"/>
            </w:tcBorders>
          </w:tcPr>
          <w:p w:rsidR="00D74250" w:rsidRDefault="00D74250" w:rsidP="000F5712">
            <w:pPr>
              <w:pStyle w:val="TAC"/>
              <w:rPr>
                <w:rFonts w:eastAsia="SimSun"/>
              </w:rPr>
            </w:pPr>
          </w:p>
          <w:p w:rsidR="00D74250" w:rsidRDefault="00D74250" w:rsidP="000F5712">
            <w:pPr>
              <w:pStyle w:val="TAC"/>
              <w:rPr>
                <w:rFonts w:eastAsia="SimSun"/>
              </w:rPr>
            </w:pPr>
            <w:r>
              <w:rPr>
                <w:rFonts w:eastAsia="SimSun"/>
              </w:rPr>
              <w:t>LADN n</w:t>
            </w:r>
          </w:p>
        </w:tc>
        <w:tc>
          <w:tcPr>
            <w:tcW w:w="1134" w:type="dxa"/>
            <w:tcBorders>
              <w:top w:val="nil"/>
              <w:left w:val="nil"/>
              <w:bottom w:val="nil"/>
              <w:right w:val="nil"/>
            </w:tcBorders>
          </w:tcPr>
          <w:p w:rsidR="00D74250" w:rsidRDefault="00D74250" w:rsidP="000F5712">
            <w:pPr>
              <w:pStyle w:val="TAL"/>
            </w:pPr>
            <w:r>
              <w:t>octet g+1*</w:t>
            </w:r>
          </w:p>
          <w:p w:rsidR="00D74250" w:rsidRDefault="00D74250" w:rsidP="000F5712">
            <w:pPr>
              <w:pStyle w:val="TAL"/>
            </w:pPr>
          </w:p>
          <w:p w:rsidR="00D74250" w:rsidRDefault="00D74250" w:rsidP="000F5712">
            <w:pPr>
              <w:pStyle w:val="TAL"/>
            </w:pPr>
            <w:r>
              <w:t>octet h*</w:t>
            </w:r>
          </w:p>
        </w:tc>
      </w:tr>
    </w:tbl>
    <w:bookmarkEnd w:id="334"/>
    <w:p w:rsidR="00D74250" w:rsidRPr="00BD0557" w:rsidRDefault="00D74250" w:rsidP="00D74250">
      <w:pPr>
        <w:pStyle w:val="TF"/>
        <w:rPr>
          <w:rFonts w:eastAsia="SimSun"/>
        </w:rPr>
      </w:pPr>
      <w:r w:rsidRPr="00BD0557">
        <w:t>Figure</w:t>
      </w:r>
      <w:r w:rsidRPr="00BD0557">
        <w:rPr>
          <w:rFonts w:eastAsia="SimSun"/>
        </w:rPr>
        <w:t> </w:t>
      </w:r>
      <w:r w:rsidR="000F7585">
        <w:rPr>
          <w:rFonts w:eastAsia="SimSun"/>
        </w:rPr>
        <w:t>9</w:t>
      </w:r>
      <w:r w:rsidRPr="00BD0557">
        <w:t>.</w:t>
      </w:r>
      <w:r w:rsidR="00C679E5">
        <w:t>8</w:t>
      </w:r>
      <w:r w:rsidRPr="00BD0557">
        <w:t>.3</w:t>
      </w:r>
      <w:r w:rsidR="000F7585">
        <w:t>.1</w:t>
      </w:r>
      <w:r w:rsidR="00777836">
        <w:t>9</w:t>
      </w:r>
      <w:r w:rsidRPr="00BD0557">
        <w:t xml:space="preserve">.1: </w:t>
      </w:r>
      <w:r w:rsidRPr="00BD0557">
        <w:rPr>
          <w:rFonts w:eastAsia="SimSun"/>
        </w:rPr>
        <w:t>LADN information</w:t>
      </w:r>
      <w:r w:rsidRPr="00BD0557">
        <w:t xml:space="preserve"> </w:t>
      </w:r>
      <w:proofErr w:type="spellStart"/>
      <w:r w:rsidR="00024991" w:rsidRPr="00BD0557">
        <w:t>information</w:t>
      </w:r>
      <w:proofErr w:type="spellEnd"/>
      <w:r w:rsidR="00024991" w:rsidRPr="00BD0557">
        <w:t xml:space="preserve">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85"/>
      </w:tblGrid>
      <w:tr w:rsidR="00D74250" w:rsidRPr="00BE0A64" w:rsidTr="000F5712">
        <w:trPr>
          <w:cantSplit/>
          <w:jc w:val="center"/>
        </w:trPr>
        <w:tc>
          <w:tcPr>
            <w:tcW w:w="709" w:type="dxa"/>
            <w:tcBorders>
              <w:top w:val="nil"/>
              <w:left w:val="nil"/>
              <w:bottom w:val="nil"/>
              <w:right w:val="nil"/>
            </w:tcBorders>
            <w:hideMark/>
          </w:tcPr>
          <w:p w:rsidR="00D74250" w:rsidRPr="00BE0A64" w:rsidRDefault="00D74250" w:rsidP="000F5712">
            <w:pPr>
              <w:pStyle w:val="TAC"/>
              <w:rPr>
                <w:rFonts w:eastAsia="SimSun"/>
              </w:rPr>
            </w:pPr>
            <w:r w:rsidRPr="00BE0A64">
              <w:rPr>
                <w:rFonts w:eastAsia="SimSun"/>
              </w:rPr>
              <w:t>8</w:t>
            </w:r>
          </w:p>
        </w:tc>
        <w:tc>
          <w:tcPr>
            <w:tcW w:w="709" w:type="dxa"/>
            <w:tcBorders>
              <w:top w:val="nil"/>
              <w:left w:val="nil"/>
              <w:bottom w:val="nil"/>
              <w:right w:val="nil"/>
            </w:tcBorders>
            <w:hideMark/>
          </w:tcPr>
          <w:p w:rsidR="00D74250" w:rsidRPr="00BE0A64" w:rsidRDefault="00D74250" w:rsidP="000F5712">
            <w:pPr>
              <w:pStyle w:val="TAC"/>
              <w:rPr>
                <w:rFonts w:eastAsia="SimSun"/>
              </w:rPr>
            </w:pPr>
            <w:r w:rsidRPr="00BE0A64">
              <w:rPr>
                <w:rFonts w:eastAsia="SimSun"/>
              </w:rPr>
              <w:t>7</w:t>
            </w:r>
          </w:p>
        </w:tc>
        <w:tc>
          <w:tcPr>
            <w:tcW w:w="709" w:type="dxa"/>
            <w:tcBorders>
              <w:top w:val="nil"/>
              <w:left w:val="nil"/>
              <w:bottom w:val="nil"/>
              <w:right w:val="nil"/>
            </w:tcBorders>
            <w:hideMark/>
          </w:tcPr>
          <w:p w:rsidR="00D74250" w:rsidRPr="00BE0A64" w:rsidRDefault="00D74250" w:rsidP="000F5712">
            <w:pPr>
              <w:pStyle w:val="TAC"/>
              <w:rPr>
                <w:rFonts w:eastAsia="SimSun"/>
              </w:rPr>
            </w:pPr>
            <w:r w:rsidRPr="00BE0A64">
              <w:rPr>
                <w:rFonts w:eastAsia="SimSun"/>
              </w:rPr>
              <w:t>6</w:t>
            </w:r>
          </w:p>
        </w:tc>
        <w:tc>
          <w:tcPr>
            <w:tcW w:w="709" w:type="dxa"/>
            <w:tcBorders>
              <w:top w:val="nil"/>
              <w:left w:val="nil"/>
              <w:bottom w:val="nil"/>
              <w:right w:val="nil"/>
            </w:tcBorders>
            <w:hideMark/>
          </w:tcPr>
          <w:p w:rsidR="00D74250" w:rsidRPr="00BE0A64" w:rsidRDefault="00D74250" w:rsidP="000F5712">
            <w:pPr>
              <w:pStyle w:val="TAC"/>
              <w:rPr>
                <w:rFonts w:eastAsia="SimSun"/>
              </w:rPr>
            </w:pPr>
            <w:r w:rsidRPr="00BE0A64">
              <w:rPr>
                <w:rFonts w:eastAsia="SimSun"/>
              </w:rPr>
              <w:t>5</w:t>
            </w:r>
          </w:p>
        </w:tc>
        <w:tc>
          <w:tcPr>
            <w:tcW w:w="709" w:type="dxa"/>
            <w:tcBorders>
              <w:top w:val="nil"/>
              <w:left w:val="nil"/>
              <w:bottom w:val="nil"/>
              <w:right w:val="nil"/>
            </w:tcBorders>
            <w:hideMark/>
          </w:tcPr>
          <w:p w:rsidR="00D74250" w:rsidRPr="00BE0A64" w:rsidRDefault="00D74250" w:rsidP="000F5712">
            <w:pPr>
              <w:pStyle w:val="TAC"/>
              <w:rPr>
                <w:rFonts w:eastAsia="SimSun"/>
              </w:rPr>
            </w:pPr>
            <w:r w:rsidRPr="00BE0A64">
              <w:rPr>
                <w:rFonts w:eastAsia="SimSun"/>
              </w:rPr>
              <w:t>4</w:t>
            </w:r>
          </w:p>
        </w:tc>
        <w:tc>
          <w:tcPr>
            <w:tcW w:w="709" w:type="dxa"/>
            <w:tcBorders>
              <w:top w:val="nil"/>
              <w:left w:val="nil"/>
              <w:bottom w:val="nil"/>
              <w:right w:val="nil"/>
            </w:tcBorders>
            <w:hideMark/>
          </w:tcPr>
          <w:p w:rsidR="00D74250" w:rsidRPr="00BE0A64" w:rsidRDefault="00D74250" w:rsidP="000F5712">
            <w:pPr>
              <w:pStyle w:val="TAC"/>
              <w:rPr>
                <w:rFonts w:eastAsia="SimSun"/>
              </w:rPr>
            </w:pPr>
            <w:r w:rsidRPr="00BE0A64">
              <w:rPr>
                <w:rFonts w:eastAsia="SimSun"/>
              </w:rPr>
              <w:t>3</w:t>
            </w:r>
          </w:p>
        </w:tc>
        <w:tc>
          <w:tcPr>
            <w:tcW w:w="709" w:type="dxa"/>
            <w:tcBorders>
              <w:top w:val="nil"/>
              <w:left w:val="nil"/>
              <w:bottom w:val="nil"/>
              <w:right w:val="nil"/>
            </w:tcBorders>
            <w:hideMark/>
          </w:tcPr>
          <w:p w:rsidR="00D74250" w:rsidRPr="00BE0A64" w:rsidRDefault="00D74250" w:rsidP="000F5712">
            <w:pPr>
              <w:pStyle w:val="TAC"/>
              <w:rPr>
                <w:rFonts w:eastAsia="SimSun"/>
              </w:rPr>
            </w:pPr>
            <w:r w:rsidRPr="00BE0A64">
              <w:rPr>
                <w:rFonts w:eastAsia="SimSun"/>
              </w:rPr>
              <w:t>2</w:t>
            </w:r>
          </w:p>
        </w:tc>
        <w:tc>
          <w:tcPr>
            <w:tcW w:w="709" w:type="dxa"/>
            <w:tcBorders>
              <w:top w:val="nil"/>
              <w:left w:val="nil"/>
              <w:bottom w:val="nil"/>
              <w:right w:val="nil"/>
            </w:tcBorders>
            <w:hideMark/>
          </w:tcPr>
          <w:p w:rsidR="00D74250" w:rsidRPr="00BE0A64" w:rsidRDefault="00D74250" w:rsidP="000F5712">
            <w:pPr>
              <w:pStyle w:val="TAC"/>
              <w:rPr>
                <w:rFonts w:eastAsia="SimSun"/>
              </w:rPr>
            </w:pPr>
            <w:r w:rsidRPr="00BE0A64">
              <w:rPr>
                <w:rFonts w:eastAsia="SimSun"/>
              </w:rPr>
              <w:t>1</w:t>
            </w:r>
          </w:p>
        </w:tc>
        <w:tc>
          <w:tcPr>
            <w:tcW w:w="1185" w:type="dxa"/>
            <w:tcBorders>
              <w:top w:val="nil"/>
              <w:left w:val="nil"/>
              <w:bottom w:val="nil"/>
              <w:right w:val="nil"/>
            </w:tcBorders>
          </w:tcPr>
          <w:p w:rsidR="00D74250" w:rsidRPr="00BE0A64" w:rsidRDefault="00D74250" w:rsidP="000F5712">
            <w:pPr>
              <w:rPr>
                <w:rFonts w:eastAsia="SimSun"/>
              </w:rPr>
            </w:pPr>
          </w:p>
        </w:tc>
      </w:tr>
      <w:tr w:rsidR="00D74250" w:rsidRPr="00BE0A64" w:rsidTr="000F5712">
        <w:trPr>
          <w:cantSplit/>
          <w:jc w:val="center"/>
        </w:trPr>
        <w:tc>
          <w:tcPr>
            <w:tcW w:w="5672" w:type="dxa"/>
            <w:gridSpan w:val="8"/>
            <w:tcBorders>
              <w:top w:val="single" w:sz="4" w:space="0" w:color="auto"/>
              <w:left w:val="single" w:sz="4" w:space="0" w:color="auto"/>
              <w:bottom w:val="nil"/>
              <w:right w:val="single" w:sz="4" w:space="0" w:color="auto"/>
            </w:tcBorders>
          </w:tcPr>
          <w:p w:rsidR="00D74250" w:rsidRDefault="00D74250" w:rsidP="000F5712">
            <w:pPr>
              <w:pStyle w:val="TAC"/>
              <w:rPr>
                <w:rFonts w:eastAsia="SimSun"/>
              </w:rPr>
            </w:pPr>
            <w:r>
              <w:rPr>
                <w:rFonts w:eastAsia="SimSun"/>
              </w:rPr>
              <w:t>Length of DNN</w:t>
            </w:r>
            <w:r w:rsidRPr="00157139">
              <w:rPr>
                <w:rFonts w:eastAsia="SimSun"/>
              </w:rPr>
              <w:t xml:space="preserve"> value</w:t>
            </w:r>
          </w:p>
        </w:tc>
        <w:tc>
          <w:tcPr>
            <w:tcW w:w="1185" w:type="dxa"/>
            <w:tcBorders>
              <w:top w:val="nil"/>
              <w:left w:val="nil"/>
              <w:bottom w:val="nil"/>
              <w:right w:val="nil"/>
            </w:tcBorders>
          </w:tcPr>
          <w:p w:rsidR="00D74250" w:rsidRPr="00BE0A64" w:rsidRDefault="00D74250" w:rsidP="00024991">
            <w:pPr>
              <w:pStyle w:val="TAL"/>
              <w:rPr>
                <w:rFonts w:eastAsia="SimSun"/>
              </w:rPr>
            </w:pPr>
            <w:r w:rsidRPr="00BE0A64">
              <w:rPr>
                <w:rFonts w:eastAsia="SimSun"/>
              </w:rPr>
              <w:t xml:space="preserve">octet </w:t>
            </w:r>
            <w:r w:rsidR="00024991">
              <w:rPr>
                <w:rFonts w:eastAsia="SimSun"/>
              </w:rPr>
              <w:t>1</w:t>
            </w:r>
          </w:p>
        </w:tc>
      </w:tr>
      <w:tr w:rsidR="00D74250" w:rsidRPr="00BE0A64" w:rsidTr="000F5712">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rsidR="00D74250" w:rsidRDefault="00D74250" w:rsidP="000F5712">
            <w:pPr>
              <w:pStyle w:val="TAC"/>
              <w:rPr>
                <w:rFonts w:eastAsia="SimSun"/>
              </w:rPr>
            </w:pPr>
          </w:p>
          <w:p w:rsidR="00D74250" w:rsidRDefault="00D74250" w:rsidP="000F5712">
            <w:pPr>
              <w:pStyle w:val="TAC"/>
              <w:rPr>
                <w:rFonts w:eastAsia="SimSun"/>
              </w:rPr>
            </w:pPr>
            <w:r>
              <w:rPr>
                <w:rFonts w:eastAsia="SimSun"/>
              </w:rPr>
              <w:t>DNN</w:t>
            </w:r>
            <w:r w:rsidRPr="00157139">
              <w:rPr>
                <w:rFonts w:eastAsia="SimSun"/>
              </w:rPr>
              <w:t xml:space="preserve"> value</w:t>
            </w:r>
          </w:p>
        </w:tc>
        <w:tc>
          <w:tcPr>
            <w:tcW w:w="1185" w:type="dxa"/>
            <w:tcBorders>
              <w:top w:val="nil"/>
              <w:left w:val="nil"/>
              <w:bottom w:val="nil"/>
              <w:right w:val="nil"/>
            </w:tcBorders>
            <w:hideMark/>
          </w:tcPr>
          <w:p w:rsidR="00D74250" w:rsidRPr="00BE0A64" w:rsidRDefault="00D74250" w:rsidP="000F5712">
            <w:pPr>
              <w:pStyle w:val="TAL"/>
              <w:rPr>
                <w:rFonts w:eastAsia="SimSun"/>
              </w:rPr>
            </w:pPr>
            <w:r>
              <w:rPr>
                <w:rFonts w:eastAsia="SimSun"/>
              </w:rPr>
              <w:t xml:space="preserve">octet </w:t>
            </w:r>
            <w:r w:rsidR="00024991">
              <w:rPr>
                <w:rFonts w:eastAsia="SimSun"/>
              </w:rPr>
              <w:t>2</w:t>
            </w:r>
          </w:p>
          <w:p w:rsidR="00D74250" w:rsidRPr="00BE0A64" w:rsidRDefault="00D74250" w:rsidP="000F5712">
            <w:pPr>
              <w:pStyle w:val="TAL"/>
              <w:rPr>
                <w:rFonts w:eastAsia="SimSun"/>
              </w:rPr>
            </w:pPr>
          </w:p>
          <w:p w:rsidR="00D74250" w:rsidRPr="00BE0A64" w:rsidRDefault="00D74250" w:rsidP="000F5712">
            <w:pPr>
              <w:pStyle w:val="TAL"/>
              <w:rPr>
                <w:rFonts w:eastAsia="SimSun"/>
              </w:rPr>
            </w:pPr>
            <w:r>
              <w:rPr>
                <w:rFonts w:eastAsia="SimSun"/>
              </w:rPr>
              <w:t>octet a</w:t>
            </w:r>
          </w:p>
        </w:tc>
      </w:tr>
      <w:tr w:rsidR="00D74250" w:rsidRPr="00BE0A64" w:rsidTr="000F5712">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rsidR="00D74250" w:rsidRPr="00BE0A64" w:rsidRDefault="00D74250" w:rsidP="000F5712">
            <w:pPr>
              <w:pStyle w:val="TAC"/>
              <w:rPr>
                <w:rFonts w:eastAsia="SimSun"/>
              </w:rPr>
            </w:pPr>
          </w:p>
          <w:p w:rsidR="00D74250" w:rsidRPr="00BE0A64" w:rsidRDefault="00D74250" w:rsidP="000F5712">
            <w:pPr>
              <w:pStyle w:val="TAC"/>
              <w:rPr>
                <w:rFonts w:eastAsia="SimSun" w:cs="Arial"/>
              </w:rPr>
            </w:pPr>
            <w:r w:rsidRPr="002977F7">
              <w:rPr>
                <w:rFonts w:eastAsia="SimSun"/>
              </w:rPr>
              <w:t>Tracking area identity list</w:t>
            </w:r>
            <w:r>
              <w:rPr>
                <w:rFonts w:eastAsia="SimSun"/>
              </w:rPr>
              <w:t xml:space="preserve"> </w:t>
            </w:r>
            <w:r w:rsidRPr="002977F7">
              <w:rPr>
                <w:rFonts w:eastAsia="SimSun"/>
              </w:rPr>
              <w:t>contents</w:t>
            </w:r>
          </w:p>
        </w:tc>
        <w:tc>
          <w:tcPr>
            <w:tcW w:w="1185" w:type="dxa"/>
            <w:tcBorders>
              <w:top w:val="nil"/>
              <w:left w:val="nil"/>
              <w:bottom w:val="nil"/>
              <w:right w:val="nil"/>
            </w:tcBorders>
          </w:tcPr>
          <w:p w:rsidR="00D74250" w:rsidRPr="00BE0A64" w:rsidRDefault="00D74250" w:rsidP="000F5712">
            <w:pPr>
              <w:pStyle w:val="TAL"/>
              <w:rPr>
                <w:rFonts w:eastAsia="SimSun"/>
              </w:rPr>
            </w:pPr>
            <w:r w:rsidRPr="00BE0A64">
              <w:rPr>
                <w:rFonts w:eastAsia="SimSun"/>
              </w:rPr>
              <w:t xml:space="preserve">octet </w:t>
            </w:r>
            <w:r>
              <w:rPr>
                <w:rFonts w:eastAsia="SimSun"/>
              </w:rPr>
              <w:t>a+</w:t>
            </w:r>
            <w:r w:rsidR="00024991">
              <w:rPr>
                <w:rFonts w:eastAsia="SimSun"/>
              </w:rPr>
              <w:t>1</w:t>
            </w:r>
          </w:p>
          <w:p w:rsidR="00D74250" w:rsidRPr="00BE0A64" w:rsidRDefault="00D74250" w:rsidP="000F5712">
            <w:pPr>
              <w:pStyle w:val="TAL"/>
              <w:rPr>
                <w:rFonts w:eastAsia="SimSun"/>
              </w:rPr>
            </w:pPr>
          </w:p>
          <w:p w:rsidR="00D74250" w:rsidRPr="00BE0A64" w:rsidRDefault="00D74250" w:rsidP="000F5712">
            <w:pPr>
              <w:pStyle w:val="TAL"/>
              <w:rPr>
                <w:rFonts w:eastAsia="SimSun"/>
              </w:rPr>
            </w:pPr>
            <w:r w:rsidRPr="00BE0A64">
              <w:rPr>
                <w:rFonts w:eastAsia="SimSun"/>
              </w:rPr>
              <w:t xml:space="preserve">octet </w:t>
            </w:r>
            <w:r>
              <w:rPr>
                <w:rFonts w:eastAsia="SimSun"/>
              </w:rPr>
              <w:t>b</w:t>
            </w:r>
          </w:p>
        </w:tc>
      </w:tr>
    </w:tbl>
    <w:p w:rsidR="00D74250" w:rsidRPr="00BD0557" w:rsidRDefault="00D74250" w:rsidP="00D74250">
      <w:pPr>
        <w:pStyle w:val="TF"/>
      </w:pPr>
      <w:r w:rsidRPr="00BD0557">
        <w:t>Figure</w:t>
      </w:r>
      <w:r w:rsidRPr="00BD0557">
        <w:rPr>
          <w:rFonts w:eastAsia="SimSun"/>
        </w:rPr>
        <w:t> </w:t>
      </w:r>
      <w:r w:rsidR="000F7585">
        <w:rPr>
          <w:rFonts w:eastAsia="SimSun"/>
        </w:rPr>
        <w:t>9</w:t>
      </w:r>
      <w:r w:rsidRPr="00BD0557">
        <w:t>.</w:t>
      </w:r>
      <w:r w:rsidR="00C679E5">
        <w:t>8</w:t>
      </w:r>
      <w:r w:rsidRPr="00BD0557">
        <w:t>.3</w:t>
      </w:r>
      <w:r w:rsidR="000F7585">
        <w:t>.1</w:t>
      </w:r>
      <w:r w:rsidR="00777836">
        <w:t>9</w:t>
      </w:r>
      <w:r w:rsidRPr="00BD0557">
        <w:t xml:space="preserve">.2: </w:t>
      </w:r>
      <w:r w:rsidRPr="00BD0557">
        <w:rPr>
          <w:rFonts w:eastAsia="SimSun"/>
        </w:rPr>
        <w:t>LADN</w:t>
      </w:r>
    </w:p>
    <w:p w:rsidR="00D74250" w:rsidRDefault="00D74250" w:rsidP="00D74250">
      <w:pPr>
        <w:pStyle w:val="TH"/>
        <w:rPr>
          <w:rFonts w:eastAsia="SimSun"/>
          <w:lang w:val="fr-FR"/>
        </w:rPr>
      </w:pPr>
      <w:r w:rsidRPr="002432BF">
        <w:rPr>
          <w:lang w:val="fr-FR"/>
        </w:rPr>
        <w:t>Table</w:t>
      </w:r>
      <w:r w:rsidRPr="002432BF">
        <w:rPr>
          <w:rFonts w:eastAsia="SimSun"/>
        </w:rPr>
        <w:t> </w:t>
      </w:r>
      <w:r w:rsidR="000F7585">
        <w:rPr>
          <w:rFonts w:eastAsia="SimSun"/>
        </w:rPr>
        <w:t>9</w:t>
      </w:r>
      <w:r w:rsidRPr="002432BF">
        <w:t>.</w:t>
      </w:r>
      <w:r w:rsidR="00C679E5">
        <w:t>8</w:t>
      </w:r>
      <w:r w:rsidRPr="002432BF">
        <w:t>.</w:t>
      </w:r>
      <w:r>
        <w:t>3</w:t>
      </w:r>
      <w:r w:rsidR="000F7585">
        <w:t>.1</w:t>
      </w:r>
      <w:r w:rsidR="00777836">
        <w:t>9</w:t>
      </w:r>
      <w:r w:rsidRPr="002432BF">
        <w:rPr>
          <w:lang w:val="fr-FR"/>
        </w:rPr>
        <w:t>.1</w:t>
      </w:r>
      <w:r w:rsidR="00DF27D7">
        <w:rPr>
          <w:lang w:val="fr-FR"/>
        </w:rPr>
        <w:t> </w:t>
      </w:r>
      <w:r w:rsidRPr="002432BF">
        <w:rPr>
          <w:lang w:val="fr-FR"/>
        </w:rPr>
        <w:t xml:space="preserve">: </w:t>
      </w:r>
      <w:r w:rsidRPr="002432BF">
        <w:rPr>
          <w:rFonts w:eastAsia="SimSun"/>
        </w:rPr>
        <w:t xml:space="preserve">LADN </w:t>
      </w:r>
      <w:r w:rsidR="00024991">
        <w:rPr>
          <w:rFonts w:eastAsia="SimSun"/>
        </w:rPr>
        <w:t xml:space="preserve">information </w:t>
      </w:r>
      <w:proofErr w:type="spellStart"/>
      <w:r w:rsidR="00024991" w:rsidRPr="00BD0557">
        <w:t>information</w:t>
      </w:r>
      <w:proofErr w:type="spellEnd"/>
      <w:r w:rsidR="00024991" w:rsidRPr="00BD0557">
        <w:t xml:space="preserve">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6805"/>
      </w:tblGrid>
      <w:tr w:rsidR="00D74250" w:rsidRPr="002432BF" w:rsidTr="000F5712">
        <w:trPr>
          <w:cantSplit/>
          <w:jc w:val="center"/>
        </w:trPr>
        <w:tc>
          <w:tcPr>
            <w:tcW w:w="6805" w:type="dxa"/>
          </w:tcPr>
          <w:p w:rsidR="00024991" w:rsidRDefault="00024991" w:rsidP="003970EE">
            <w:pPr>
              <w:pStyle w:val="TAL"/>
            </w:pPr>
            <w:r>
              <w:t xml:space="preserve">Value part of the </w:t>
            </w:r>
            <w:r w:rsidRPr="001E6504">
              <w:t xml:space="preserve">LADN information </w:t>
            </w:r>
            <w:proofErr w:type="spellStart"/>
            <w:r w:rsidRPr="001E6504">
              <w:t>i</w:t>
            </w:r>
            <w:r>
              <w:t>nformation</w:t>
            </w:r>
            <w:proofErr w:type="spellEnd"/>
            <w:r>
              <w:t xml:space="preserve"> element (octet 3 to h</w:t>
            </w:r>
            <w:r w:rsidRPr="001E6504">
              <w:t>)</w:t>
            </w:r>
          </w:p>
          <w:p w:rsidR="00024991" w:rsidRDefault="00024991" w:rsidP="003970EE">
            <w:pPr>
              <w:pStyle w:val="TAL"/>
            </w:pPr>
            <w:r w:rsidRPr="001E6504">
              <w:t xml:space="preserve">The value part of the LADN information </w:t>
            </w:r>
            <w:proofErr w:type="spellStart"/>
            <w:r w:rsidRPr="001E6504">
              <w:t>information</w:t>
            </w:r>
            <w:proofErr w:type="spellEnd"/>
            <w:r w:rsidRPr="001E6504">
              <w:t xml:space="preserve"> element consists of one or several </w:t>
            </w:r>
            <w:r>
              <w:t>LADNs</w:t>
            </w:r>
            <w:r w:rsidRPr="001E6504">
              <w:t>.</w:t>
            </w:r>
            <w:r>
              <w:t xml:space="preserve"> Each LADN consists one DNN value and one </w:t>
            </w:r>
            <w:r w:rsidRPr="00007B65">
              <w:t>Tracking area identity list contents</w:t>
            </w:r>
            <w:r>
              <w:t xml:space="preserve">. </w:t>
            </w:r>
            <w:r w:rsidRPr="001E6504">
              <w:t>The length of each</w:t>
            </w:r>
            <w:r>
              <w:t xml:space="preserve"> LADN is determined by the length of DNN value and the length of </w:t>
            </w:r>
            <w:r w:rsidRPr="00007B65">
              <w:t>Tracking area identity list contents</w:t>
            </w:r>
            <w:r>
              <w:t>.</w:t>
            </w:r>
          </w:p>
          <w:p w:rsidR="00024991" w:rsidRDefault="00024991" w:rsidP="003970EE">
            <w:pPr>
              <w:pStyle w:val="TAL"/>
            </w:pPr>
            <w:r w:rsidRPr="00AF3A8B">
              <w:t xml:space="preserve">The UE shall store the complete </w:t>
            </w:r>
            <w:r>
              <w:t>list received. If more than 8 LADN</w:t>
            </w:r>
            <w:r w:rsidRPr="00AF3A8B">
              <w:t xml:space="preserve">s are included in this information element, the UE shall store the first </w:t>
            </w:r>
            <w:r>
              <w:t>8 LADN</w:t>
            </w:r>
            <w:r w:rsidRPr="00AF3A8B">
              <w:t>s and ignore the remaining octets of the information element.</w:t>
            </w:r>
          </w:p>
          <w:p w:rsidR="00024991" w:rsidRPr="001E6504" w:rsidRDefault="00024991" w:rsidP="003970EE">
            <w:pPr>
              <w:pStyle w:val="TAL"/>
            </w:pPr>
          </w:p>
          <w:p w:rsidR="00CD6F76" w:rsidRDefault="00D74250" w:rsidP="00CD6F76">
            <w:pPr>
              <w:pStyle w:val="TAL"/>
            </w:pPr>
            <w:r>
              <w:t xml:space="preserve">LADN (octet </w:t>
            </w:r>
            <w:r w:rsidR="00024991">
              <w:t>4 to octet a</w:t>
            </w:r>
            <w:r w:rsidRPr="00581E98">
              <w:t>)</w:t>
            </w:r>
            <w:r w:rsidR="00024991">
              <w:t>:</w:t>
            </w:r>
          </w:p>
          <w:p w:rsidR="00D74250" w:rsidRDefault="00D74250" w:rsidP="00777836">
            <w:pPr>
              <w:pStyle w:val="TAL"/>
            </w:pPr>
          </w:p>
          <w:p w:rsidR="00D74250" w:rsidRDefault="00D74250" w:rsidP="00024991">
            <w:pPr>
              <w:pStyle w:val="TAL"/>
              <w:rPr>
                <w:rFonts w:eastAsia="SimSun"/>
              </w:rPr>
            </w:pPr>
            <w:r w:rsidRPr="002432BF">
              <w:rPr>
                <w:rFonts w:eastAsia="SimSun"/>
              </w:rPr>
              <w:t>DNN</w:t>
            </w:r>
            <w:r w:rsidRPr="002432BF">
              <w:t xml:space="preserve"> </w:t>
            </w:r>
            <w:r>
              <w:t xml:space="preserve">value </w:t>
            </w:r>
            <w:r w:rsidRPr="002432BF">
              <w:t>is coded as</w:t>
            </w:r>
            <w:r w:rsidR="00024991">
              <w:t xml:space="preserve"> DNN value part of DNN </w:t>
            </w:r>
            <w:r w:rsidR="00024991" w:rsidRPr="005C74BA">
              <w:t>information element</w:t>
            </w:r>
            <w:r w:rsidR="00024991">
              <w:t xml:space="preserve"> as</w:t>
            </w:r>
            <w:r>
              <w:rPr>
                <w:rFonts w:eastAsia="SimSun" w:hint="eastAsia"/>
              </w:rPr>
              <w:t xml:space="preserve"> specified in subclause </w:t>
            </w:r>
            <w:r w:rsidR="000F5712">
              <w:rPr>
                <w:rFonts w:eastAsia="SimSun"/>
              </w:rPr>
              <w:t>9.</w:t>
            </w:r>
            <w:r w:rsidR="00C679E5">
              <w:rPr>
                <w:rFonts w:eastAsia="SimSun"/>
              </w:rPr>
              <w:t>8</w:t>
            </w:r>
            <w:r w:rsidR="000F5712">
              <w:rPr>
                <w:rFonts w:eastAsia="SimSun"/>
              </w:rPr>
              <w:t>.3.12</w:t>
            </w:r>
            <w:r w:rsidR="00024991" w:rsidRPr="00007B65">
              <w:t xml:space="preserve"> starting with the third octet</w:t>
            </w:r>
            <w:r w:rsidRPr="002432BF">
              <w:rPr>
                <w:rFonts w:eastAsia="SimSun" w:hint="eastAsia"/>
              </w:rPr>
              <w:t>.</w:t>
            </w:r>
          </w:p>
        </w:tc>
      </w:tr>
      <w:tr w:rsidR="00D74250" w:rsidRPr="002432BF" w:rsidTr="000F5712">
        <w:trPr>
          <w:cantSplit/>
          <w:jc w:val="center"/>
        </w:trPr>
        <w:tc>
          <w:tcPr>
            <w:tcW w:w="6805" w:type="dxa"/>
          </w:tcPr>
          <w:p w:rsidR="00024991" w:rsidRDefault="00024991" w:rsidP="003970EE">
            <w:pPr>
              <w:pStyle w:val="TAL"/>
            </w:pPr>
          </w:p>
          <w:p w:rsidR="00024991" w:rsidRDefault="00024991" w:rsidP="003970EE">
            <w:pPr>
              <w:pStyle w:val="TAL"/>
            </w:pPr>
            <w:r w:rsidRPr="00007B65">
              <w:t>Tracking area identity list contents</w:t>
            </w:r>
            <w:r>
              <w:t xml:space="preserve"> </w:t>
            </w:r>
            <w:r w:rsidRPr="00007B65">
              <w:t xml:space="preserve">(octet </w:t>
            </w:r>
            <w:r>
              <w:t>a+1 to octet b</w:t>
            </w:r>
            <w:r w:rsidRPr="00007B65">
              <w:t>)</w:t>
            </w:r>
            <w:r>
              <w:t>:</w:t>
            </w:r>
          </w:p>
          <w:p w:rsidR="00D74250" w:rsidRDefault="00D74250" w:rsidP="000F5712">
            <w:pPr>
              <w:pStyle w:val="TAL"/>
            </w:pPr>
          </w:p>
        </w:tc>
      </w:tr>
      <w:tr w:rsidR="00D74250" w:rsidRPr="002432BF" w:rsidTr="000F5712">
        <w:trPr>
          <w:cantSplit/>
          <w:jc w:val="center"/>
        </w:trPr>
        <w:tc>
          <w:tcPr>
            <w:tcW w:w="6805" w:type="dxa"/>
          </w:tcPr>
          <w:p w:rsidR="00D74250" w:rsidRDefault="00D74250" w:rsidP="009F2CEA">
            <w:pPr>
              <w:pStyle w:val="TAL"/>
              <w:rPr>
                <w:rFonts w:eastAsia="SimSun"/>
              </w:rPr>
            </w:pPr>
            <w:r>
              <w:t xml:space="preserve"> </w:t>
            </w:r>
            <w:r w:rsidR="00024991">
              <w:rPr>
                <w:rFonts w:eastAsia="SimSun"/>
              </w:rPr>
              <w:t>T</w:t>
            </w:r>
            <w:r w:rsidRPr="002432BF">
              <w:rPr>
                <w:rFonts w:eastAsia="SimSun"/>
              </w:rPr>
              <w:t>racking area identity list</w:t>
            </w:r>
            <w:r w:rsidRPr="002432BF">
              <w:t xml:space="preserve"> </w:t>
            </w:r>
            <w:r>
              <w:t xml:space="preserve">contents </w:t>
            </w:r>
            <w:r w:rsidRPr="002432BF">
              <w:t xml:space="preserve">is </w:t>
            </w:r>
            <w:r>
              <w:t xml:space="preserve">coded as </w:t>
            </w:r>
            <w:r w:rsidR="00024991">
              <w:t>the v</w:t>
            </w:r>
            <w:r w:rsidR="00024991" w:rsidRPr="00633D6C">
              <w:t>alue part of the Tracking area identity list information element</w:t>
            </w:r>
            <w:r w:rsidR="00024991">
              <w:t xml:space="preserve"> as</w:t>
            </w:r>
            <w:r w:rsidR="00024991" w:rsidRPr="00633D6C">
              <w:t xml:space="preserve"> </w:t>
            </w:r>
            <w:r>
              <w:t>specified in</w:t>
            </w:r>
            <w:r w:rsidRPr="002432BF">
              <w:t xml:space="preserve"> subclause </w:t>
            </w:r>
            <w:r w:rsidR="00FD60FC">
              <w:t>9.</w:t>
            </w:r>
            <w:r w:rsidR="00C679E5">
              <w:t>8</w:t>
            </w:r>
            <w:r w:rsidR="00FD60FC">
              <w:t>.3.</w:t>
            </w:r>
            <w:r w:rsidR="0097153B">
              <w:t>4</w:t>
            </w:r>
            <w:r w:rsidR="009F2CEA">
              <w:t>5</w:t>
            </w:r>
            <w:r>
              <w:t xml:space="preserve"> starting with the third octet</w:t>
            </w:r>
            <w:r w:rsidR="00024991">
              <w:t>.</w:t>
            </w:r>
          </w:p>
        </w:tc>
      </w:tr>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tbl>
    <w:p w:rsidR="0088270F" w:rsidRDefault="0088270F" w:rsidP="007533C6"/>
    <w:sectPr w:rsidR="0088270F" w:rsidSect="00B96E31">
      <w:footerReference w:type="default" r:id="rId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96530" w:rsidRDefault="00B96530">
      <w:r>
        <w:separator/>
      </w:r>
    </w:p>
  </w:endnote>
  <w:endnote w:type="continuationSeparator" w:id="0">
    <w:p w:rsidR="00B96530" w:rsidRDefault="00B965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708C" w:rsidRDefault="0043708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96530" w:rsidRDefault="00B96530">
      <w:r>
        <w:separator/>
      </w:r>
    </w:p>
  </w:footnote>
  <w:footnote w:type="continuationSeparator" w:id="0">
    <w:p w:rsidR="00B96530" w:rsidRDefault="00B965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15"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9"/>
  </w:num>
  <w:num w:numId="5">
    <w:abstractNumId w:val="5"/>
  </w:num>
  <w:num w:numId="6">
    <w:abstractNumId w:val="1"/>
  </w:num>
  <w:num w:numId="7">
    <w:abstractNumId w:val="15"/>
  </w:num>
  <w:num w:numId="8">
    <w:abstractNumId w:val="7"/>
  </w:num>
  <w:num w:numId="9">
    <w:abstractNumId w:val="13"/>
  </w:num>
  <w:num w:numId="10">
    <w:abstractNumId w:val="3"/>
  </w:num>
  <w:num w:numId="11">
    <w:abstractNumId w:val="14"/>
  </w:num>
  <w:num w:numId="12">
    <w:abstractNumId w:val="4"/>
  </w:num>
  <w:num w:numId="13">
    <w:abstractNumId w:val="8"/>
  </w:num>
  <w:num w:numId="14">
    <w:abstractNumId w:val="12"/>
  </w:num>
  <w:num w:numId="15">
    <w:abstractNumId w:val="6"/>
  </w:num>
  <w:num w:numId="16">
    <w:abstractNumId w:val="10"/>
  </w:num>
  <w:num w:numId="17">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E30"/>
    <w:rsid w:val="000101B6"/>
    <w:rsid w:val="00011B2E"/>
    <w:rsid w:val="00011B75"/>
    <w:rsid w:val="00013805"/>
    <w:rsid w:val="00020F44"/>
    <w:rsid w:val="00024991"/>
    <w:rsid w:val="00030F4A"/>
    <w:rsid w:val="00032886"/>
    <w:rsid w:val="00033397"/>
    <w:rsid w:val="00040095"/>
    <w:rsid w:val="00043143"/>
    <w:rsid w:val="000471B1"/>
    <w:rsid w:val="00047AB0"/>
    <w:rsid w:val="00050426"/>
    <w:rsid w:val="00051754"/>
    <w:rsid w:val="00051834"/>
    <w:rsid w:val="00054A22"/>
    <w:rsid w:val="00054AA6"/>
    <w:rsid w:val="00055DFE"/>
    <w:rsid w:val="00057D2E"/>
    <w:rsid w:val="000655A6"/>
    <w:rsid w:val="000706E3"/>
    <w:rsid w:val="000718E3"/>
    <w:rsid w:val="00080512"/>
    <w:rsid w:val="00084832"/>
    <w:rsid w:val="000861EA"/>
    <w:rsid w:val="00090C7C"/>
    <w:rsid w:val="00097A80"/>
    <w:rsid w:val="000C289F"/>
    <w:rsid w:val="000C377B"/>
    <w:rsid w:val="000D15AC"/>
    <w:rsid w:val="000D1A56"/>
    <w:rsid w:val="000D58AB"/>
    <w:rsid w:val="000F04DA"/>
    <w:rsid w:val="000F42F6"/>
    <w:rsid w:val="000F5712"/>
    <w:rsid w:val="000F7585"/>
    <w:rsid w:val="0010274E"/>
    <w:rsid w:val="00112814"/>
    <w:rsid w:val="001135DB"/>
    <w:rsid w:val="001159CC"/>
    <w:rsid w:val="00120C7B"/>
    <w:rsid w:val="0012663D"/>
    <w:rsid w:val="0013795B"/>
    <w:rsid w:val="0014288C"/>
    <w:rsid w:val="00142D85"/>
    <w:rsid w:val="001511BE"/>
    <w:rsid w:val="0016258D"/>
    <w:rsid w:val="00162F52"/>
    <w:rsid w:val="00163AEA"/>
    <w:rsid w:val="00166F9B"/>
    <w:rsid w:val="00171D64"/>
    <w:rsid w:val="00173561"/>
    <w:rsid w:val="00174F32"/>
    <w:rsid w:val="00184FFE"/>
    <w:rsid w:val="00186FE4"/>
    <w:rsid w:val="00187088"/>
    <w:rsid w:val="00187DED"/>
    <w:rsid w:val="001925B9"/>
    <w:rsid w:val="00192D69"/>
    <w:rsid w:val="00196F59"/>
    <w:rsid w:val="00197A5E"/>
    <w:rsid w:val="001A139A"/>
    <w:rsid w:val="001B1E47"/>
    <w:rsid w:val="001C44FF"/>
    <w:rsid w:val="001D02C2"/>
    <w:rsid w:val="001D2BFF"/>
    <w:rsid w:val="001E5484"/>
    <w:rsid w:val="001E5CAD"/>
    <w:rsid w:val="001F0A15"/>
    <w:rsid w:val="001F168B"/>
    <w:rsid w:val="001F628B"/>
    <w:rsid w:val="001F7C72"/>
    <w:rsid w:val="00210380"/>
    <w:rsid w:val="00222ECC"/>
    <w:rsid w:val="00224E5B"/>
    <w:rsid w:val="00227F32"/>
    <w:rsid w:val="002347A2"/>
    <w:rsid w:val="002456A4"/>
    <w:rsid w:val="0025035F"/>
    <w:rsid w:val="00257C28"/>
    <w:rsid w:val="002802F2"/>
    <w:rsid w:val="002B0CBB"/>
    <w:rsid w:val="002B77AD"/>
    <w:rsid w:val="002D7F9E"/>
    <w:rsid w:val="002E27BF"/>
    <w:rsid w:val="002E328C"/>
    <w:rsid w:val="00313A58"/>
    <w:rsid w:val="00315892"/>
    <w:rsid w:val="003172DC"/>
    <w:rsid w:val="00320555"/>
    <w:rsid w:val="0032166C"/>
    <w:rsid w:val="00325819"/>
    <w:rsid w:val="00326DD0"/>
    <w:rsid w:val="00335D4C"/>
    <w:rsid w:val="00341703"/>
    <w:rsid w:val="00341951"/>
    <w:rsid w:val="0034300A"/>
    <w:rsid w:val="00344EA6"/>
    <w:rsid w:val="0035462D"/>
    <w:rsid w:val="00360DF9"/>
    <w:rsid w:val="00362D2E"/>
    <w:rsid w:val="0036585C"/>
    <w:rsid w:val="003672F1"/>
    <w:rsid w:val="0036796A"/>
    <w:rsid w:val="0037786B"/>
    <w:rsid w:val="00385F97"/>
    <w:rsid w:val="00387872"/>
    <w:rsid w:val="0039034D"/>
    <w:rsid w:val="003904FE"/>
    <w:rsid w:val="0039059E"/>
    <w:rsid w:val="003956EA"/>
    <w:rsid w:val="00395800"/>
    <w:rsid w:val="003970EE"/>
    <w:rsid w:val="003A38E0"/>
    <w:rsid w:val="003A4F12"/>
    <w:rsid w:val="003B52A0"/>
    <w:rsid w:val="003C0F9E"/>
    <w:rsid w:val="003C2C36"/>
    <w:rsid w:val="003C3971"/>
    <w:rsid w:val="003D0691"/>
    <w:rsid w:val="003D18FE"/>
    <w:rsid w:val="003D210B"/>
    <w:rsid w:val="003D66EE"/>
    <w:rsid w:val="003E0676"/>
    <w:rsid w:val="003E0941"/>
    <w:rsid w:val="003F1F35"/>
    <w:rsid w:val="003F52B8"/>
    <w:rsid w:val="003F68C8"/>
    <w:rsid w:val="003F7897"/>
    <w:rsid w:val="004105DA"/>
    <w:rsid w:val="00410691"/>
    <w:rsid w:val="00411276"/>
    <w:rsid w:val="00416317"/>
    <w:rsid w:val="00421AE1"/>
    <w:rsid w:val="00423103"/>
    <w:rsid w:val="0043104D"/>
    <w:rsid w:val="0043708C"/>
    <w:rsid w:val="00442E37"/>
    <w:rsid w:val="00443AAD"/>
    <w:rsid w:val="00445FBB"/>
    <w:rsid w:val="00451C9C"/>
    <w:rsid w:val="00456363"/>
    <w:rsid w:val="00463FF3"/>
    <w:rsid w:val="004849A9"/>
    <w:rsid w:val="0048747B"/>
    <w:rsid w:val="00487C3C"/>
    <w:rsid w:val="004B35BA"/>
    <w:rsid w:val="004B5A6C"/>
    <w:rsid w:val="004C142C"/>
    <w:rsid w:val="004C276E"/>
    <w:rsid w:val="004C3E4F"/>
    <w:rsid w:val="004C578D"/>
    <w:rsid w:val="004C63F2"/>
    <w:rsid w:val="004D3578"/>
    <w:rsid w:val="004E213A"/>
    <w:rsid w:val="004E71FD"/>
    <w:rsid w:val="004F17FF"/>
    <w:rsid w:val="004F207F"/>
    <w:rsid w:val="004F2FAD"/>
    <w:rsid w:val="00500947"/>
    <w:rsid w:val="005070F4"/>
    <w:rsid w:val="005135DC"/>
    <w:rsid w:val="00520EA4"/>
    <w:rsid w:val="00524DC0"/>
    <w:rsid w:val="00532163"/>
    <w:rsid w:val="00536240"/>
    <w:rsid w:val="00543E6C"/>
    <w:rsid w:val="00544C5B"/>
    <w:rsid w:val="005501BF"/>
    <w:rsid w:val="0055229C"/>
    <w:rsid w:val="005561D1"/>
    <w:rsid w:val="005602F0"/>
    <w:rsid w:val="00560B93"/>
    <w:rsid w:val="00564140"/>
    <w:rsid w:val="00564F7B"/>
    <w:rsid w:val="00565087"/>
    <w:rsid w:val="00565DF0"/>
    <w:rsid w:val="00566072"/>
    <w:rsid w:val="0056768F"/>
    <w:rsid w:val="00570E57"/>
    <w:rsid w:val="00571FCE"/>
    <w:rsid w:val="00572CEC"/>
    <w:rsid w:val="00572E09"/>
    <w:rsid w:val="0057342E"/>
    <w:rsid w:val="005862BC"/>
    <w:rsid w:val="00587564"/>
    <w:rsid w:val="00592296"/>
    <w:rsid w:val="00592808"/>
    <w:rsid w:val="005969AB"/>
    <w:rsid w:val="00596A60"/>
    <w:rsid w:val="00597C58"/>
    <w:rsid w:val="005B17EC"/>
    <w:rsid w:val="005B41EF"/>
    <w:rsid w:val="005C065F"/>
    <w:rsid w:val="005C15FC"/>
    <w:rsid w:val="005C5423"/>
    <w:rsid w:val="005C7906"/>
    <w:rsid w:val="005D1BAA"/>
    <w:rsid w:val="005D2E01"/>
    <w:rsid w:val="005D3570"/>
    <w:rsid w:val="005D6ED2"/>
    <w:rsid w:val="005E6A3D"/>
    <w:rsid w:val="0060661A"/>
    <w:rsid w:val="00610AC4"/>
    <w:rsid w:val="00614FDF"/>
    <w:rsid w:val="00621BFD"/>
    <w:rsid w:val="0062719C"/>
    <w:rsid w:val="00635449"/>
    <w:rsid w:val="00637CF5"/>
    <w:rsid w:val="00641957"/>
    <w:rsid w:val="00646873"/>
    <w:rsid w:val="006503D7"/>
    <w:rsid w:val="00650712"/>
    <w:rsid w:val="00650A55"/>
    <w:rsid w:val="006611C0"/>
    <w:rsid w:val="00661EA7"/>
    <w:rsid w:val="00663265"/>
    <w:rsid w:val="00667E30"/>
    <w:rsid w:val="006704F9"/>
    <w:rsid w:val="00672D36"/>
    <w:rsid w:val="00673AAE"/>
    <w:rsid w:val="006772F5"/>
    <w:rsid w:val="00684478"/>
    <w:rsid w:val="006862D5"/>
    <w:rsid w:val="00691272"/>
    <w:rsid w:val="00694E2C"/>
    <w:rsid w:val="006964C4"/>
    <w:rsid w:val="00697B31"/>
    <w:rsid w:val="006A17FA"/>
    <w:rsid w:val="006A5234"/>
    <w:rsid w:val="006A6218"/>
    <w:rsid w:val="006B6569"/>
    <w:rsid w:val="006B7201"/>
    <w:rsid w:val="006D37C4"/>
    <w:rsid w:val="006D470A"/>
    <w:rsid w:val="006D60F1"/>
    <w:rsid w:val="006E04C1"/>
    <w:rsid w:val="006E1CA1"/>
    <w:rsid w:val="006E5BBF"/>
    <w:rsid w:val="006E5C86"/>
    <w:rsid w:val="006F21D3"/>
    <w:rsid w:val="006F6725"/>
    <w:rsid w:val="006F77C9"/>
    <w:rsid w:val="00717F0A"/>
    <w:rsid w:val="0072396C"/>
    <w:rsid w:val="007240F4"/>
    <w:rsid w:val="00732FF2"/>
    <w:rsid w:val="00734A5B"/>
    <w:rsid w:val="00737805"/>
    <w:rsid w:val="007424A4"/>
    <w:rsid w:val="00744E76"/>
    <w:rsid w:val="00752434"/>
    <w:rsid w:val="007533C6"/>
    <w:rsid w:val="00766FFC"/>
    <w:rsid w:val="00771A58"/>
    <w:rsid w:val="00777836"/>
    <w:rsid w:val="00781F0F"/>
    <w:rsid w:val="00790E02"/>
    <w:rsid w:val="00792D05"/>
    <w:rsid w:val="007948AA"/>
    <w:rsid w:val="007A3AD8"/>
    <w:rsid w:val="007A791E"/>
    <w:rsid w:val="007B4314"/>
    <w:rsid w:val="007B5066"/>
    <w:rsid w:val="007C1B3F"/>
    <w:rsid w:val="007C46DC"/>
    <w:rsid w:val="007C471D"/>
    <w:rsid w:val="007C6F78"/>
    <w:rsid w:val="007E337E"/>
    <w:rsid w:val="007E4908"/>
    <w:rsid w:val="007E58CD"/>
    <w:rsid w:val="007E7CED"/>
    <w:rsid w:val="00800128"/>
    <w:rsid w:val="008028A4"/>
    <w:rsid w:val="00810656"/>
    <w:rsid w:val="00815D1B"/>
    <w:rsid w:val="00821227"/>
    <w:rsid w:val="00822680"/>
    <w:rsid w:val="00825401"/>
    <w:rsid w:val="008301F8"/>
    <w:rsid w:val="0084008F"/>
    <w:rsid w:val="0084546E"/>
    <w:rsid w:val="00845CE0"/>
    <w:rsid w:val="00846DEC"/>
    <w:rsid w:val="00855BFC"/>
    <w:rsid w:val="00857ADA"/>
    <w:rsid w:val="00857C81"/>
    <w:rsid w:val="00862BEF"/>
    <w:rsid w:val="00866A3D"/>
    <w:rsid w:val="00870926"/>
    <w:rsid w:val="00871D27"/>
    <w:rsid w:val="00874A5D"/>
    <w:rsid w:val="00874AEC"/>
    <w:rsid w:val="008768CA"/>
    <w:rsid w:val="0087779D"/>
    <w:rsid w:val="00880FD5"/>
    <w:rsid w:val="0088270F"/>
    <w:rsid w:val="0088378B"/>
    <w:rsid w:val="008842BB"/>
    <w:rsid w:val="0088446C"/>
    <w:rsid w:val="00886F74"/>
    <w:rsid w:val="00892833"/>
    <w:rsid w:val="00893BCB"/>
    <w:rsid w:val="008A616A"/>
    <w:rsid w:val="008C5779"/>
    <w:rsid w:val="008C7197"/>
    <w:rsid w:val="008D3BCB"/>
    <w:rsid w:val="008D6551"/>
    <w:rsid w:val="008D749B"/>
    <w:rsid w:val="008E2EB2"/>
    <w:rsid w:val="008E510B"/>
    <w:rsid w:val="008F3C1C"/>
    <w:rsid w:val="009002D9"/>
    <w:rsid w:val="0090271F"/>
    <w:rsid w:val="00902E23"/>
    <w:rsid w:val="00905E30"/>
    <w:rsid w:val="0091131A"/>
    <w:rsid w:val="0091348E"/>
    <w:rsid w:val="00914028"/>
    <w:rsid w:val="00914B15"/>
    <w:rsid w:val="00915EDA"/>
    <w:rsid w:val="00916234"/>
    <w:rsid w:val="00917892"/>
    <w:rsid w:val="00917CCB"/>
    <w:rsid w:val="00920EE0"/>
    <w:rsid w:val="009317F1"/>
    <w:rsid w:val="00932C02"/>
    <w:rsid w:val="00935F45"/>
    <w:rsid w:val="00942EC2"/>
    <w:rsid w:val="00947F33"/>
    <w:rsid w:val="00966E4A"/>
    <w:rsid w:val="0097153B"/>
    <w:rsid w:val="00971F6D"/>
    <w:rsid w:val="00980127"/>
    <w:rsid w:val="00982313"/>
    <w:rsid w:val="0098369C"/>
    <w:rsid w:val="009958B8"/>
    <w:rsid w:val="009A5E63"/>
    <w:rsid w:val="009B0DDA"/>
    <w:rsid w:val="009B5453"/>
    <w:rsid w:val="009B7711"/>
    <w:rsid w:val="009C3F60"/>
    <w:rsid w:val="009C554B"/>
    <w:rsid w:val="009C7E7D"/>
    <w:rsid w:val="009D0D04"/>
    <w:rsid w:val="009E07D6"/>
    <w:rsid w:val="009E3101"/>
    <w:rsid w:val="009F0FB4"/>
    <w:rsid w:val="009F2CEA"/>
    <w:rsid w:val="009F37B7"/>
    <w:rsid w:val="009F63BD"/>
    <w:rsid w:val="00A0083B"/>
    <w:rsid w:val="00A03504"/>
    <w:rsid w:val="00A04866"/>
    <w:rsid w:val="00A10F02"/>
    <w:rsid w:val="00A164B4"/>
    <w:rsid w:val="00A1656E"/>
    <w:rsid w:val="00A313E2"/>
    <w:rsid w:val="00A35A1E"/>
    <w:rsid w:val="00A3710A"/>
    <w:rsid w:val="00A403C9"/>
    <w:rsid w:val="00A41C1F"/>
    <w:rsid w:val="00A41C5D"/>
    <w:rsid w:val="00A5333A"/>
    <w:rsid w:val="00A53724"/>
    <w:rsid w:val="00A60DCA"/>
    <w:rsid w:val="00A718D4"/>
    <w:rsid w:val="00A80309"/>
    <w:rsid w:val="00A82346"/>
    <w:rsid w:val="00A83F04"/>
    <w:rsid w:val="00A851BC"/>
    <w:rsid w:val="00A945A6"/>
    <w:rsid w:val="00A96786"/>
    <w:rsid w:val="00A976CF"/>
    <w:rsid w:val="00AA0383"/>
    <w:rsid w:val="00AA3A8C"/>
    <w:rsid w:val="00AB2801"/>
    <w:rsid w:val="00AB33CE"/>
    <w:rsid w:val="00AB444C"/>
    <w:rsid w:val="00AB451F"/>
    <w:rsid w:val="00AD3951"/>
    <w:rsid w:val="00AD4B53"/>
    <w:rsid w:val="00AE2F27"/>
    <w:rsid w:val="00B02EA8"/>
    <w:rsid w:val="00B1491A"/>
    <w:rsid w:val="00B14A1D"/>
    <w:rsid w:val="00B15449"/>
    <w:rsid w:val="00B20E3B"/>
    <w:rsid w:val="00B21F38"/>
    <w:rsid w:val="00B23D47"/>
    <w:rsid w:val="00B23F03"/>
    <w:rsid w:val="00B2512F"/>
    <w:rsid w:val="00B3175E"/>
    <w:rsid w:val="00B337EC"/>
    <w:rsid w:val="00B43779"/>
    <w:rsid w:val="00B5384A"/>
    <w:rsid w:val="00B538C1"/>
    <w:rsid w:val="00B5485E"/>
    <w:rsid w:val="00B62795"/>
    <w:rsid w:val="00B66CF1"/>
    <w:rsid w:val="00B73236"/>
    <w:rsid w:val="00B938E7"/>
    <w:rsid w:val="00B93FD3"/>
    <w:rsid w:val="00B96530"/>
    <w:rsid w:val="00B96E31"/>
    <w:rsid w:val="00BB4FAF"/>
    <w:rsid w:val="00BC0F7D"/>
    <w:rsid w:val="00BC22CB"/>
    <w:rsid w:val="00BC2A7C"/>
    <w:rsid w:val="00BC353B"/>
    <w:rsid w:val="00BC476C"/>
    <w:rsid w:val="00BD30D6"/>
    <w:rsid w:val="00BD3700"/>
    <w:rsid w:val="00BD6DDA"/>
    <w:rsid w:val="00BD7924"/>
    <w:rsid w:val="00BE33F7"/>
    <w:rsid w:val="00BE47CA"/>
    <w:rsid w:val="00BF666A"/>
    <w:rsid w:val="00C135FE"/>
    <w:rsid w:val="00C14872"/>
    <w:rsid w:val="00C26479"/>
    <w:rsid w:val="00C302B0"/>
    <w:rsid w:val="00C30F87"/>
    <w:rsid w:val="00C32A19"/>
    <w:rsid w:val="00C33079"/>
    <w:rsid w:val="00C42301"/>
    <w:rsid w:val="00C4380D"/>
    <w:rsid w:val="00C45231"/>
    <w:rsid w:val="00C54264"/>
    <w:rsid w:val="00C568D3"/>
    <w:rsid w:val="00C63CBE"/>
    <w:rsid w:val="00C679E5"/>
    <w:rsid w:val="00C72273"/>
    <w:rsid w:val="00C72833"/>
    <w:rsid w:val="00C756D6"/>
    <w:rsid w:val="00C76D80"/>
    <w:rsid w:val="00C81E76"/>
    <w:rsid w:val="00C83E64"/>
    <w:rsid w:val="00C8413C"/>
    <w:rsid w:val="00C92215"/>
    <w:rsid w:val="00C93F40"/>
    <w:rsid w:val="00C97AB3"/>
    <w:rsid w:val="00CA22DD"/>
    <w:rsid w:val="00CA3D0C"/>
    <w:rsid w:val="00CA4375"/>
    <w:rsid w:val="00CA4CAA"/>
    <w:rsid w:val="00CB2972"/>
    <w:rsid w:val="00CB50DA"/>
    <w:rsid w:val="00CB5B4F"/>
    <w:rsid w:val="00CB6016"/>
    <w:rsid w:val="00CB639F"/>
    <w:rsid w:val="00CB7A1D"/>
    <w:rsid w:val="00CC118E"/>
    <w:rsid w:val="00CC4614"/>
    <w:rsid w:val="00CD00F3"/>
    <w:rsid w:val="00CD2045"/>
    <w:rsid w:val="00CD6F76"/>
    <w:rsid w:val="00CD7233"/>
    <w:rsid w:val="00CE476C"/>
    <w:rsid w:val="00CE7136"/>
    <w:rsid w:val="00D019C5"/>
    <w:rsid w:val="00D03B31"/>
    <w:rsid w:val="00D06090"/>
    <w:rsid w:val="00D100D1"/>
    <w:rsid w:val="00D14AC6"/>
    <w:rsid w:val="00D16381"/>
    <w:rsid w:val="00D21623"/>
    <w:rsid w:val="00D2571B"/>
    <w:rsid w:val="00D27D7A"/>
    <w:rsid w:val="00D40438"/>
    <w:rsid w:val="00D41F07"/>
    <w:rsid w:val="00D43416"/>
    <w:rsid w:val="00D450A0"/>
    <w:rsid w:val="00D473BD"/>
    <w:rsid w:val="00D50E6A"/>
    <w:rsid w:val="00D602F1"/>
    <w:rsid w:val="00D653B2"/>
    <w:rsid w:val="00D70ACE"/>
    <w:rsid w:val="00D73865"/>
    <w:rsid w:val="00D738D6"/>
    <w:rsid w:val="00D74250"/>
    <w:rsid w:val="00D755EB"/>
    <w:rsid w:val="00D82AAB"/>
    <w:rsid w:val="00D84E90"/>
    <w:rsid w:val="00D86A49"/>
    <w:rsid w:val="00D87E00"/>
    <w:rsid w:val="00D9134D"/>
    <w:rsid w:val="00D97D48"/>
    <w:rsid w:val="00DA21F2"/>
    <w:rsid w:val="00DA3253"/>
    <w:rsid w:val="00DA3DFB"/>
    <w:rsid w:val="00DA4C9C"/>
    <w:rsid w:val="00DA5D0F"/>
    <w:rsid w:val="00DA7A03"/>
    <w:rsid w:val="00DB1818"/>
    <w:rsid w:val="00DB2E6E"/>
    <w:rsid w:val="00DB46C0"/>
    <w:rsid w:val="00DB54EF"/>
    <w:rsid w:val="00DC309B"/>
    <w:rsid w:val="00DC4DA2"/>
    <w:rsid w:val="00DC4E82"/>
    <w:rsid w:val="00DD1207"/>
    <w:rsid w:val="00DE097D"/>
    <w:rsid w:val="00DE0C79"/>
    <w:rsid w:val="00DE3D48"/>
    <w:rsid w:val="00DE6F4E"/>
    <w:rsid w:val="00DF1357"/>
    <w:rsid w:val="00DF27D7"/>
    <w:rsid w:val="00DF2B1F"/>
    <w:rsid w:val="00DF3443"/>
    <w:rsid w:val="00DF62CD"/>
    <w:rsid w:val="00E0397F"/>
    <w:rsid w:val="00E071AB"/>
    <w:rsid w:val="00E14FE4"/>
    <w:rsid w:val="00E252C5"/>
    <w:rsid w:val="00E26E52"/>
    <w:rsid w:val="00E271BC"/>
    <w:rsid w:val="00E30204"/>
    <w:rsid w:val="00E307F7"/>
    <w:rsid w:val="00E33B03"/>
    <w:rsid w:val="00E35051"/>
    <w:rsid w:val="00E369BA"/>
    <w:rsid w:val="00E51A15"/>
    <w:rsid w:val="00E52650"/>
    <w:rsid w:val="00E62115"/>
    <w:rsid w:val="00E73962"/>
    <w:rsid w:val="00E77645"/>
    <w:rsid w:val="00E82E1E"/>
    <w:rsid w:val="00E87522"/>
    <w:rsid w:val="00E90E6F"/>
    <w:rsid w:val="00E92418"/>
    <w:rsid w:val="00E9551C"/>
    <w:rsid w:val="00EA0343"/>
    <w:rsid w:val="00EB3325"/>
    <w:rsid w:val="00EB44AA"/>
    <w:rsid w:val="00EB5188"/>
    <w:rsid w:val="00EB610B"/>
    <w:rsid w:val="00EC0C0B"/>
    <w:rsid w:val="00EC4A25"/>
    <w:rsid w:val="00EC6138"/>
    <w:rsid w:val="00ED337E"/>
    <w:rsid w:val="00ED38CB"/>
    <w:rsid w:val="00ED3DB1"/>
    <w:rsid w:val="00ED5BC5"/>
    <w:rsid w:val="00ED7839"/>
    <w:rsid w:val="00EE4495"/>
    <w:rsid w:val="00EE609E"/>
    <w:rsid w:val="00EF005B"/>
    <w:rsid w:val="00F025A2"/>
    <w:rsid w:val="00F033ED"/>
    <w:rsid w:val="00F04712"/>
    <w:rsid w:val="00F118CA"/>
    <w:rsid w:val="00F11E48"/>
    <w:rsid w:val="00F12B11"/>
    <w:rsid w:val="00F14D02"/>
    <w:rsid w:val="00F22054"/>
    <w:rsid w:val="00F22EC7"/>
    <w:rsid w:val="00F250EB"/>
    <w:rsid w:val="00F31C37"/>
    <w:rsid w:val="00F34410"/>
    <w:rsid w:val="00F34B34"/>
    <w:rsid w:val="00F41CFD"/>
    <w:rsid w:val="00F43D52"/>
    <w:rsid w:val="00F57E61"/>
    <w:rsid w:val="00F6482B"/>
    <w:rsid w:val="00F650C6"/>
    <w:rsid w:val="00F653B8"/>
    <w:rsid w:val="00F656D6"/>
    <w:rsid w:val="00F67553"/>
    <w:rsid w:val="00F74FBB"/>
    <w:rsid w:val="00F75166"/>
    <w:rsid w:val="00F77CA0"/>
    <w:rsid w:val="00F81AA9"/>
    <w:rsid w:val="00F96B43"/>
    <w:rsid w:val="00FA1266"/>
    <w:rsid w:val="00FA1847"/>
    <w:rsid w:val="00FA7175"/>
    <w:rsid w:val="00FB551C"/>
    <w:rsid w:val="00FB558E"/>
    <w:rsid w:val="00FC1192"/>
    <w:rsid w:val="00FC41C7"/>
    <w:rsid w:val="00FC5005"/>
    <w:rsid w:val="00FD60FC"/>
    <w:rsid w:val="00FE05F9"/>
    <w:rsid w:val="00FE5878"/>
    <w:rsid w:val="00FF4F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47FB06E"/>
  <w15:docId w15:val="{599AA973-7EB0-40E9-9EE9-3A8953F504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96E31"/>
    <w:pPr>
      <w:spacing w:after="180"/>
    </w:pPr>
    <w:rPr>
      <w:lang w:val="en-GB"/>
    </w:rPr>
  </w:style>
  <w:style w:type="paragraph" w:styleId="Heading1">
    <w:name w:val="heading 1"/>
    <w:next w:val="Normal"/>
    <w:link w:val="Heading1Char"/>
    <w:qFormat/>
    <w:rsid w:val="00B96E31"/>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B96E31"/>
    <w:pPr>
      <w:pBdr>
        <w:top w:val="none" w:sz="0" w:space="0" w:color="auto"/>
      </w:pBdr>
      <w:spacing w:before="180"/>
      <w:outlineLvl w:val="1"/>
    </w:pPr>
    <w:rPr>
      <w:sz w:val="32"/>
    </w:rPr>
  </w:style>
  <w:style w:type="paragraph" w:styleId="Heading3">
    <w:name w:val="heading 3"/>
    <w:basedOn w:val="Heading2"/>
    <w:next w:val="Normal"/>
    <w:link w:val="Heading3Char"/>
    <w:qFormat/>
    <w:rsid w:val="00B96E31"/>
    <w:pPr>
      <w:spacing w:before="120"/>
      <w:outlineLvl w:val="2"/>
    </w:pPr>
    <w:rPr>
      <w:sz w:val="28"/>
    </w:rPr>
  </w:style>
  <w:style w:type="paragraph" w:styleId="Heading4">
    <w:name w:val="heading 4"/>
    <w:basedOn w:val="Heading3"/>
    <w:next w:val="Normal"/>
    <w:link w:val="Heading4Char"/>
    <w:qFormat/>
    <w:rsid w:val="00B96E31"/>
    <w:pPr>
      <w:ind w:left="1418" w:hanging="1418"/>
      <w:outlineLvl w:val="3"/>
    </w:pPr>
    <w:rPr>
      <w:sz w:val="24"/>
    </w:rPr>
  </w:style>
  <w:style w:type="paragraph" w:styleId="Heading5">
    <w:name w:val="heading 5"/>
    <w:basedOn w:val="Heading4"/>
    <w:next w:val="Normal"/>
    <w:link w:val="Heading5Char"/>
    <w:qFormat/>
    <w:rsid w:val="00B96E31"/>
    <w:pPr>
      <w:ind w:left="1701" w:hanging="1701"/>
      <w:outlineLvl w:val="4"/>
    </w:pPr>
    <w:rPr>
      <w:sz w:val="22"/>
    </w:rPr>
  </w:style>
  <w:style w:type="paragraph" w:styleId="Heading6">
    <w:name w:val="heading 6"/>
    <w:basedOn w:val="Normal"/>
    <w:next w:val="Normal"/>
    <w:link w:val="Heading6Char"/>
    <w:qFormat/>
    <w:rsid w:val="003F68C8"/>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3F68C8"/>
    <w:pPr>
      <w:keepNext/>
      <w:keepLines/>
      <w:spacing w:before="120"/>
      <w:ind w:left="1985" w:hanging="1985"/>
      <w:outlineLvl w:val="6"/>
    </w:pPr>
    <w:rPr>
      <w:rFonts w:ascii="Arial" w:hAnsi="Arial"/>
    </w:rPr>
  </w:style>
  <w:style w:type="paragraph" w:styleId="Heading8">
    <w:name w:val="heading 8"/>
    <w:basedOn w:val="Heading1"/>
    <w:next w:val="Normal"/>
    <w:qFormat/>
    <w:rsid w:val="00B96E31"/>
    <w:pPr>
      <w:ind w:left="0" w:firstLine="0"/>
      <w:outlineLvl w:val="7"/>
    </w:pPr>
  </w:style>
  <w:style w:type="paragraph" w:styleId="Heading9">
    <w:name w:val="heading 9"/>
    <w:basedOn w:val="Heading8"/>
    <w:next w:val="Normal"/>
    <w:qFormat/>
    <w:rsid w:val="00B96E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73561"/>
    <w:rPr>
      <w:rFonts w:ascii="Arial" w:hAnsi="Arial"/>
      <w:sz w:val="36"/>
      <w:lang w:val="en-GB" w:eastAsia="en-US" w:bidi="ar-SA"/>
    </w:rPr>
  </w:style>
  <w:style w:type="character" w:customStyle="1" w:styleId="Heading2Char">
    <w:name w:val="Heading 2 Char"/>
    <w:basedOn w:val="DefaultParagraphFont"/>
    <w:link w:val="Heading2"/>
    <w:rsid w:val="00CB6016"/>
    <w:rPr>
      <w:rFonts w:ascii="Arial" w:hAnsi="Arial"/>
      <w:sz w:val="32"/>
      <w:lang w:val="en-GB"/>
    </w:rPr>
  </w:style>
  <w:style w:type="character" w:customStyle="1" w:styleId="Heading3Char">
    <w:name w:val="Heading 3 Char"/>
    <w:link w:val="Heading3"/>
    <w:rsid w:val="006D37C4"/>
    <w:rPr>
      <w:rFonts w:ascii="Arial" w:hAnsi="Arial"/>
      <w:sz w:val="28"/>
      <w:lang w:val="en-GB"/>
    </w:rPr>
  </w:style>
  <w:style w:type="character" w:customStyle="1" w:styleId="Heading4Char">
    <w:name w:val="Heading 4 Char"/>
    <w:basedOn w:val="DefaultParagraphFont"/>
    <w:link w:val="Heading4"/>
    <w:rsid w:val="00173561"/>
    <w:rPr>
      <w:rFonts w:ascii="Arial" w:hAnsi="Arial"/>
      <w:sz w:val="24"/>
      <w:lang w:val="en-GB"/>
    </w:rPr>
  </w:style>
  <w:style w:type="character" w:customStyle="1" w:styleId="Heading5Char">
    <w:name w:val="Heading 5 Char"/>
    <w:basedOn w:val="DefaultParagraphFont"/>
    <w:link w:val="Heading5"/>
    <w:rsid w:val="00CB6016"/>
    <w:rPr>
      <w:rFonts w:ascii="Arial" w:hAnsi="Arial"/>
      <w:sz w:val="22"/>
      <w:lang w:val="en-GB"/>
    </w:rPr>
  </w:style>
  <w:style w:type="character" w:customStyle="1" w:styleId="Heading6Char">
    <w:name w:val="Heading 6 Char"/>
    <w:basedOn w:val="DefaultParagraphFont"/>
    <w:link w:val="Heading6"/>
    <w:rsid w:val="00173561"/>
    <w:rPr>
      <w:rFonts w:ascii="Arial" w:hAnsi="Arial"/>
      <w:lang w:val="en-GB"/>
    </w:rPr>
  </w:style>
  <w:style w:type="character" w:customStyle="1" w:styleId="Heading7Char">
    <w:name w:val="Heading 7 Char"/>
    <w:basedOn w:val="DefaultParagraphFont"/>
    <w:link w:val="Heading7"/>
    <w:rsid w:val="00173561"/>
    <w:rPr>
      <w:rFonts w:ascii="Arial" w:hAnsi="Arial"/>
      <w:lang w:val="en-GB"/>
    </w:rPr>
  </w:style>
  <w:style w:type="paragraph" w:styleId="TOC9">
    <w:name w:val="toc 9"/>
    <w:basedOn w:val="TOC8"/>
    <w:uiPriority w:val="39"/>
    <w:rsid w:val="00B96E31"/>
    <w:pPr>
      <w:ind w:left="1418" w:hanging="1418"/>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B96E31"/>
    <w:pPr>
      <w:keepLines/>
      <w:tabs>
        <w:tab w:val="center" w:pos="4536"/>
        <w:tab w:val="right" w:pos="9072"/>
      </w:tabs>
    </w:pPr>
    <w:rPr>
      <w:noProof/>
    </w:rPr>
  </w:style>
  <w:style w:type="character" w:customStyle="1" w:styleId="ZGSM">
    <w:name w:val="ZGSM"/>
    <w:rsid w:val="00B96E31"/>
  </w:style>
  <w:style w:type="paragraph" w:styleId="Header">
    <w:name w:val="header"/>
    <w:link w:val="HeaderChar"/>
    <w:rsid w:val="00B96E31"/>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locked/>
    <w:rsid w:val="00173561"/>
    <w:rPr>
      <w:rFonts w:ascii="Arial" w:hAnsi="Arial"/>
      <w:b/>
      <w:noProof/>
      <w:sz w:val="18"/>
      <w:lang w:val="en-GB" w:eastAsia="ja-JP" w:bidi="ar-SA"/>
    </w:rPr>
  </w:style>
  <w:style w:type="paragraph" w:customStyle="1" w:styleId="ZD">
    <w:name w:val="ZD"/>
    <w:rsid w:val="00B96E31"/>
    <w:pPr>
      <w:framePr w:wrap="notBeside" w:vAnchor="page" w:hAnchor="margin" w:y="15764"/>
      <w:widowControl w:val="0"/>
    </w:pPr>
    <w:rPr>
      <w:rFonts w:ascii="Arial" w:hAnsi="Arial"/>
      <w:noProof/>
      <w:sz w:val="32"/>
      <w:lang w:val="en-GB"/>
    </w:r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styleId="Footer">
    <w:name w:val="footer"/>
    <w:basedOn w:val="Header"/>
    <w:link w:val="FooterChar"/>
    <w:rsid w:val="00B96E31"/>
    <w:pPr>
      <w:jc w:val="center"/>
    </w:pPr>
    <w:rPr>
      <w:i/>
    </w:rPr>
  </w:style>
  <w:style w:type="character" w:customStyle="1" w:styleId="FooterChar">
    <w:name w:val="Footer Char"/>
    <w:link w:val="Footer"/>
    <w:locked/>
    <w:rsid w:val="00173561"/>
    <w:rPr>
      <w:rFonts w:ascii="Arial" w:hAnsi="Arial"/>
      <w:b/>
      <w:i/>
      <w:noProof/>
      <w:sz w:val="18"/>
      <w:lang w:val="en-GB" w:eastAsia="ja-JP"/>
    </w:rPr>
  </w:style>
  <w:style w:type="paragraph" w:customStyle="1" w:styleId="TT">
    <w:name w:val="TT"/>
    <w:basedOn w:val="Heading1"/>
    <w:next w:val="Normal"/>
    <w:rsid w:val="00B96E31"/>
    <w:pPr>
      <w:outlineLvl w:val="9"/>
    </w:pPr>
  </w:style>
  <w:style w:type="paragraph" w:customStyle="1" w:styleId="NF">
    <w:name w:val="NF"/>
    <w:basedOn w:val="NO"/>
    <w:rsid w:val="00B96E31"/>
    <w:pPr>
      <w:keepNext/>
      <w:spacing w:after="0"/>
    </w:pPr>
    <w:rPr>
      <w:rFonts w:ascii="Arial" w:hAnsi="Arial"/>
      <w:sz w:val="18"/>
    </w:rPr>
  </w:style>
  <w:style w:type="paragraph" w:customStyle="1" w:styleId="NO">
    <w:name w:val="NO"/>
    <w:basedOn w:val="Normal"/>
    <w:link w:val="NOZchn"/>
    <w:qFormat/>
    <w:rsid w:val="00B96E31"/>
    <w:pPr>
      <w:keepLines/>
      <w:ind w:left="1135" w:hanging="851"/>
    </w:pPr>
  </w:style>
  <w:style w:type="character" w:customStyle="1" w:styleId="NOZchn">
    <w:name w:val="NO Zchn"/>
    <w:link w:val="NO"/>
    <w:rsid w:val="00D100D1"/>
    <w:rPr>
      <w:lang w:val="en-GB"/>
    </w:rPr>
  </w:style>
  <w:style w:type="paragraph" w:customStyle="1" w:styleId="PL">
    <w:name w:val="PL"/>
    <w:link w:val="PLChar"/>
    <w:rsid w:val="00B96E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locked/>
    <w:rsid w:val="00173561"/>
    <w:rPr>
      <w:rFonts w:ascii="Courier New" w:hAnsi="Courier New"/>
      <w:noProof/>
      <w:sz w:val="16"/>
      <w:lang w:val="en-GB" w:bidi="ar-SA"/>
    </w:rPr>
  </w:style>
  <w:style w:type="paragraph" w:customStyle="1" w:styleId="TAR">
    <w:name w:val="TAR"/>
    <w:basedOn w:val="TAL"/>
    <w:rsid w:val="00B96E31"/>
    <w:pPr>
      <w:jc w:val="right"/>
    </w:pPr>
  </w:style>
  <w:style w:type="paragraph" w:customStyle="1" w:styleId="TAL">
    <w:name w:val="TAL"/>
    <w:basedOn w:val="Normal"/>
    <w:link w:val="TALChar"/>
    <w:rsid w:val="00B96E31"/>
    <w:pPr>
      <w:keepNext/>
      <w:keepLines/>
      <w:spacing w:after="0"/>
    </w:pPr>
    <w:rPr>
      <w:rFonts w:ascii="Arial" w:hAnsi="Arial"/>
      <w:sz w:val="18"/>
    </w:rPr>
  </w:style>
  <w:style w:type="character" w:customStyle="1" w:styleId="TALChar">
    <w:name w:val="TAL Char"/>
    <w:link w:val="TAL"/>
    <w:rsid w:val="001511BE"/>
    <w:rPr>
      <w:rFonts w:ascii="Arial" w:hAnsi="Arial"/>
      <w:sz w:val="18"/>
      <w:lang w:val="en-GB"/>
    </w:rPr>
  </w:style>
  <w:style w:type="paragraph" w:customStyle="1" w:styleId="TAH">
    <w:name w:val="TAH"/>
    <w:basedOn w:val="TAC"/>
    <w:link w:val="TAHCar"/>
    <w:rsid w:val="00B96E31"/>
    <w:rPr>
      <w:b/>
    </w:rPr>
  </w:style>
  <w:style w:type="paragraph" w:customStyle="1" w:styleId="TAC">
    <w:name w:val="TAC"/>
    <w:basedOn w:val="TAL"/>
    <w:link w:val="TACChar"/>
    <w:rsid w:val="00B96E31"/>
    <w:pPr>
      <w:jc w:val="center"/>
    </w:pPr>
  </w:style>
  <w:style w:type="character" w:customStyle="1" w:styleId="TACChar">
    <w:name w:val="TAC Char"/>
    <w:link w:val="TAC"/>
    <w:locked/>
    <w:rsid w:val="001511BE"/>
    <w:rPr>
      <w:rFonts w:ascii="Arial" w:hAnsi="Arial"/>
      <w:sz w:val="18"/>
      <w:lang w:val="en-GB"/>
    </w:rPr>
  </w:style>
  <w:style w:type="character" w:customStyle="1" w:styleId="TAHCar">
    <w:name w:val="TAH Car"/>
    <w:link w:val="TAH"/>
    <w:rsid w:val="009C554B"/>
    <w:rPr>
      <w:rFonts w:ascii="Arial" w:hAnsi="Arial"/>
      <w:b/>
      <w:sz w:val="18"/>
      <w:lang w:val="en-GB"/>
    </w:rPr>
  </w:style>
  <w:style w:type="paragraph" w:customStyle="1" w:styleId="LD">
    <w:name w:val="LD"/>
    <w:rsid w:val="00B96E31"/>
    <w:pPr>
      <w:keepNext/>
      <w:keepLines/>
      <w:spacing w:line="180" w:lineRule="exact"/>
    </w:pPr>
    <w:rPr>
      <w:rFonts w:ascii="Courier New" w:hAnsi="Courier New"/>
      <w:noProof/>
      <w:lang w:val="en-GB"/>
    </w:rPr>
  </w:style>
  <w:style w:type="paragraph" w:customStyle="1" w:styleId="EX">
    <w:name w:val="EX"/>
    <w:basedOn w:val="Normal"/>
    <w:link w:val="EXCar"/>
    <w:rsid w:val="00B96E31"/>
    <w:pPr>
      <w:keepLines/>
      <w:ind w:left="1702" w:hanging="1418"/>
    </w:pPr>
  </w:style>
  <w:style w:type="character" w:customStyle="1" w:styleId="EXCar">
    <w:name w:val="EX Car"/>
    <w:link w:val="EX"/>
    <w:rsid w:val="00173561"/>
    <w:rPr>
      <w:lang w:val="en-GB"/>
    </w:rPr>
  </w:style>
  <w:style w:type="paragraph" w:customStyle="1" w:styleId="FP">
    <w:name w:val="FP"/>
    <w:basedOn w:val="Normal"/>
    <w:rsid w:val="00B96E31"/>
    <w:pPr>
      <w:spacing w:after="0"/>
    </w:pPr>
  </w:style>
  <w:style w:type="paragraph" w:customStyle="1" w:styleId="NW">
    <w:name w:val="NW"/>
    <w:basedOn w:val="NO"/>
    <w:rsid w:val="00B96E31"/>
    <w:pPr>
      <w:spacing w:after="0"/>
    </w:pPr>
  </w:style>
  <w:style w:type="paragraph" w:customStyle="1" w:styleId="EW">
    <w:name w:val="EW"/>
    <w:basedOn w:val="EX"/>
    <w:rsid w:val="00B96E31"/>
    <w:pPr>
      <w:spacing w:after="0"/>
    </w:pPr>
  </w:style>
  <w:style w:type="paragraph" w:customStyle="1" w:styleId="B1">
    <w:name w:val="B1"/>
    <w:basedOn w:val="Normal"/>
    <w:link w:val="B1Char"/>
    <w:qFormat/>
    <w:rsid w:val="00B96E31"/>
    <w:pPr>
      <w:ind w:left="568" w:hanging="284"/>
    </w:pPr>
  </w:style>
  <w:style w:type="character" w:customStyle="1" w:styleId="B1Char">
    <w:name w:val="B1 Char"/>
    <w:link w:val="B1"/>
    <w:locked/>
    <w:rsid w:val="007E58CD"/>
    <w:rPr>
      <w:lang w:val="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
    <w:basedOn w:val="NO"/>
    <w:link w:val="EditorsNoteChar"/>
    <w:qFormat/>
    <w:rsid w:val="00B96E31"/>
    <w:rPr>
      <w:color w:val="FF0000"/>
    </w:rPr>
  </w:style>
  <w:style w:type="character" w:customStyle="1" w:styleId="EditorsNoteChar">
    <w:name w:val="Editor's Note Char"/>
    <w:aliases w:val="EN Char"/>
    <w:link w:val="EditorsNote"/>
    <w:rsid w:val="004C63F2"/>
    <w:rPr>
      <w:color w:val="FF0000"/>
      <w:lang w:val="en-GB"/>
    </w:rPr>
  </w:style>
  <w:style w:type="paragraph" w:customStyle="1" w:styleId="TH">
    <w:name w:val="TH"/>
    <w:basedOn w:val="Normal"/>
    <w:link w:val="THChar"/>
    <w:rsid w:val="00B96E31"/>
    <w:pPr>
      <w:keepNext/>
      <w:keepLines/>
      <w:spacing w:before="60"/>
      <w:jc w:val="center"/>
    </w:pPr>
    <w:rPr>
      <w:rFonts w:ascii="Arial" w:hAnsi="Arial"/>
      <w:b/>
    </w:rPr>
  </w:style>
  <w:style w:type="character" w:customStyle="1" w:styleId="THChar">
    <w:name w:val="TH Char"/>
    <w:link w:val="TH"/>
    <w:rsid w:val="004C63F2"/>
    <w:rPr>
      <w:rFonts w:ascii="Arial" w:hAnsi="Arial"/>
      <w:b/>
      <w:lang w:val="en-GB"/>
    </w:rPr>
  </w:style>
  <w:style w:type="paragraph" w:customStyle="1" w:styleId="ZA">
    <w:name w:val="ZA"/>
    <w:rsid w:val="00B96E3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B96E31"/>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B96E31"/>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B96E3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rsid w:val="00B96E31"/>
    <w:pPr>
      <w:ind w:left="851" w:hanging="851"/>
    </w:pPr>
  </w:style>
  <w:style w:type="character" w:customStyle="1" w:styleId="TANChar">
    <w:name w:val="TAN Char"/>
    <w:link w:val="TAN"/>
    <w:locked/>
    <w:rsid w:val="00173561"/>
    <w:rPr>
      <w:rFonts w:ascii="Arial" w:hAnsi="Arial"/>
      <w:sz w:val="18"/>
      <w:lang w:val="en-GB"/>
    </w:rPr>
  </w:style>
  <w:style w:type="paragraph" w:customStyle="1" w:styleId="ZH">
    <w:name w:val="ZH"/>
    <w:rsid w:val="00B96E31"/>
    <w:pPr>
      <w:framePr w:wrap="notBeside" w:vAnchor="page" w:hAnchor="margin" w:xAlign="center" w:y="6805"/>
      <w:widowControl w:val="0"/>
    </w:pPr>
    <w:rPr>
      <w:rFonts w:ascii="Arial" w:hAnsi="Arial"/>
      <w:noProof/>
      <w:lang w:val="en-GB"/>
    </w:rPr>
  </w:style>
  <w:style w:type="paragraph" w:customStyle="1" w:styleId="TF">
    <w:name w:val="TF"/>
    <w:basedOn w:val="TH"/>
    <w:link w:val="TFChar"/>
    <w:rsid w:val="00B96E31"/>
    <w:pPr>
      <w:keepNext w:val="0"/>
      <w:spacing w:before="0" w:after="240"/>
    </w:pPr>
  </w:style>
  <w:style w:type="character" w:customStyle="1" w:styleId="TFChar">
    <w:name w:val="TF Char"/>
    <w:link w:val="TF"/>
    <w:locked/>
    <w:rsid w:val="004C63F2"/>
    <w:rPr>
      <w:rFonts w:ascii="Arial" w:hAnsi="Arial"/>
      <w:b/>
      <w:lang w:val="en-GB"/>
    </w:rPr>
  </w:style>
  <w:style w:type="paragraph" w:customStyle="1" w:styleId="ZG">
    <w:name w:val="ZG"/>
    <w:rsid w:val="00B96E31"/>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rsid w:val="00B96E31"/>
    <w:pPr>
      <w:ind w:left="851" w:hanging="284"/>
    </w:pPr>
  </w:style>
  <w:style w:type="character" w:customStyle="1" w:styleId="B2Char">
    <w:name w:val="B2 Char"/>
    <w:link w:val="B2"/>
    <w:rsid w:val="004C63F2"/>
    <w:rPr>
      <w:lang w:val="en-GB"/>
    </w:rPr>
  </w:style>
  <w:style w:type="paragraph" w:customStyle="1" w:styleId="B3">
    <w:name w:val="B3"/>
    <w:basedOn w:val="Normal"/>
    <w:rsid w:val="00B96E31"/>
    <w:pPr>
      <w:ind w:left="1135" w:hanging="284"/>
    </w:pPr>
  </w:style>
  <w:style w:type="paragraph" w:customStyle="1" w:styleId="B4">
    <w:name w:val="B4"/>
    <w:basedOn w:val="Normal"/>
    <w:rsid w:val="00B96E31"/>
    <w:pPr>
      <w:ind w:left="1418" w:hanging="284"/>
    </w:pPr>
  </w:style>
  <w:style w:type="paragraph" w:customStyle="1" w:styleId="B5">
    <w:name w:val="B5"/>
    <w:basedOn w:val="Normal"/>
    <w:rsid w:val="00B96E31"/>
    <w:pPr>
      <w:ind w:left="1702" w:hanging="284"/>
    </w:pPr>
  </w:style>
  <w:style w:type="paragraph" w:customStyle="1" w:styleId="ZTD">
    <w:name w:val="ZTD"/>
    <w:basedOn w:val="ZB"/>
    <w:rsid w:val="00B96E31"/>
    <w:pPr>
      <w:framePr w:hRule="auto" w:wrap="notBeside" w:y="852"/>
    </w:pPr>
    <w:rPr>
      <w:i w:val="0"/>
      <w:sz w:val="40"/>
    </w:rPr>
  </w:style>
  <w:style w:type="paragraph" w:customStyle="1" w:styleId="ZV">
    <w:name w:val="ZV"/>
    <w:basedOn w:val="ZU"/>
    <w:rsid w:val="00B96E31"/>
    <w:pPr>
      <w:framePr w:wrap="notBeside" w:y="16161"/>
    </w:pPr>
  </w:style>
  <w:style w:type="paragraph" w:customStyle="1" w:styleId="TAJ">
    <w:name w:val="TAJ"/>
    <w:basedOn w:val="TH"/>
    <w:rsid w:val="00B96E31"/>
  </w:style>
  <w:style w:type="paragraph" w:customStyle="1" w:styleId="Guidance">
    <w:name w:val="Guidance"/>
    <w:basedOn w:val="Normal"/>
    <w:rsid w:val="00B96E31"/>
    <w:rPr>
      <w:i/>
      <w:color w:val="0000FF"/>
    </w:rPr>
  </w:style>
  <w:style w:type="paragraph" w:styleId="BalloonText">
    <w:name w:val="Balloon Text"/>
    <w:basedOn w:val="Normal"/>
    <w:link w:val="BalloonTextChar"/>
    <w:rsid w:val="007E58CD"/>
    <w:pPr>
      <w:spacing w:after="0"/>
    </w:pPr>
    <w:rPr>
      <w:rFonts w:ascii="Tahoma" w:hAnsi="Tahoma" w:cs="Tahoma"/>
      <w:sz w:val="16"/>
      <w:szCs w:val="16"/>
    </w:rPr>
  </w:style>
  <w:style w:type="character" w:customStyle="1" w:styleId="BalloonTextChar">
    <w:name w:val="Balloon Text Char"/>
    <w:basedOn w:val="DefaultParagraphFont"/>
    <w:link w:val="BalloonText"/>
    <w:rsid w:val="007E58CD"/>
    <w:rPr>
      <w:rFonts w:ascii="Tahoma" w:hAnsi="Tahoma" w:cs="Tahoma"/>
      <w:sz w:val="16"/>
      <w:szCs w:val="16"/>
      <w:lang w:val="en-GB"/>
    </w:rPr>
  </w:style>
  <w:style w:type="paragraph" w:styleId="Index1">
    <w:name w:val="index 1"/>
    <w:basedOn w:val="Normal"/>
    <w:rsid w:val="00173561"/>
    <w:pPr>
      <w:keepLines/>
      <w:spacing w:after="0"/>
    </w:pPr>
    <w:rPr>
      <w:lang w:eastAsia="zh-CN"/>
    </w:rPr>
  </w:style>
  <w:style w:type="paragraph" w:styleId="Index2">
    <w:name w:val="index 2"/>
    <w:basedOn w:val="Index1"/>
    <w:rsid w:val="00173561"/>
    <w:pPr>
      <w:ind w:left="284"/>
    </w:pPr>
  </w:style>
  <w:style w:type="character" w:styleId="FootnoteReference">
    <w:name w:val="footnote reference"/>
    <w:rsid w:val="00173561"/>
    <w:rPr>
      <w:b/>
      <w:position w:val="6"/>
      <w:sz w:val="16"/>
    </w:rPr>
  </w:style>
  <w:style w:type="paragraph" w:styleId="FootnoteText">
    <w:name w:val="footnote text"/>
    <w:basedOn w:val="Normal"/>
    <w:link w:val="FootnoteTextChar"/>
    <w:rsid w:val="00173561"/>
    <w:pPr>
      <w:keepLines/>
      <w:spacing w:after="0"/>
      <w:ind w:left="454" w:hanging="454"/>
    </w:pPr>
    <w:rPr>
      <w:sz w:val="16"/>
      <w:lang w:eastAsia="zh-CN"/>
    </w:rPr>
  </w:style>
  <w:style w:type="character" w:customStyle="1" w:styleId="FootnoteTextChar">
    <w:name w:val="Footnote Text Char"/>
    <w:basedOn w:val="DefaultParagraphFont"/>
    <w:link w:val="FootnoteText"/>
    <w:rsid w:val="00173561"/>
    <w:rPr>
      <w:rFonts w:eastAsia="Times New Roman"/>
      <w:sz w:val="16"/>
      <w:lang w:val="en-GB" w:eastAsia="zh-CN"/>
    </w:rPr>
  </w:style>
  <w:style w:type="paragraph" w:styleId="ListNumber2">
    <w:name w:val="List Number 2"/>
    <w:basedOn w:val="ListNumber"/>
    <w:rsid w:val="00173561"/>
    <w:pPr>
      <w:ind w:left="851"/>
    </w:pPr>
  </w:style>
  <w:style w:type="paragraph" w:styleId="ListNumber">
    <w:name w:val="List Number"/>
    <w:basedOn w:val="List"/>
    <w:rsid w:val="00173561"/>
  </w:style>
  <w:style w:type="paragraph" w:styleId="List">
    <w:name w:val="List"/>
    <w:basedOn w:val="Normal"/>
    <w:rsid w:val="00173561"/>
    <w:pPr>
      <w:ind w:left="568" w:hanging="284"/>
    </w:pPr>
    <w:rPr>
      <w:lang w:eastAsia="zh-CN"/>
    </w:rPr>
  </w:style>
  <w:style w:type="paragraph" w:styleId="ListBullet2">
    <w:name w:val="List Bullet 2"/>
    <w:basedOn w:val="ListBullet"/>
    <w:rsid w:val="00173561"/>
    <w:pPr>
      <w:ind w:left="851"/>
    </w:pPr>
  </w:style>
  <w:style w:type="paragraph" w:styleId="ListBullet">
    <w:name w:val="List Bullet"/>
    <w:basedOn w:val="List"/>
    <w:rsid w:val="00173561"/>
  </w:style>
  <w:style w:type="paragraph" w:styleId="ListBullet3">
    <w:name w:val="List Bullet 3"/>
    <w:basedOn w:val="ListBullet2"/>
    <w:rsid w:val="00173561"/>
    <w:pPr>
      <w:ind w:left="1135"/>
    </w:pPr>
  </w:style>
  <w:style w:type="paragraph" w:styleId="List2">
    <w:name w:val="List 2"/>
    <w:basedOn w:val="List"/>
    <w:rsid w:val="00173561"/>
    <w:pPr>
      <w:ind w:left="851"/>
    </w:pPr>
  </w:style>
  <w:style w:type="paragraph" w:styleId="List3">
    <w:name w:val="List 3"/>
    <w:basedOn w:val="List2"/>
    <w:rsid w:val="00173561"/>
    <w:pPr>
      <w:ind w:left="1135"/>
    </w:pPr>
  </w:style>
  <w:style w:type="paragraph" w:styleId="List4">
    <w:name w:val="List 4"/>
    <w:basedOn w:val="List3"/>
    <w:rsid w:val="00173561"/>
    <w:pPr>
      <w:ind w:left="1418"/>
    </w:pPr>
  </w:style>
  <w:style w:type="paragraph" w:styleId="List5">
    <w:name w:val="List 5"/>
    <w:basedOn w:val="List4"/>
    <w:rsid w:val="00173561"/>
    <w:pPr>
      <w:ind w:left="1702"/>
    </w:pPr>
  </w:style>
  <w:style w:type="paragraph" w:styleId="ListBullet4">
    <w:name w:val="List Bullet 4"/>
    <w:basedOn w:val="ListBullet3"/>
    <w:rsid w:val="00173561"/>
    <w:pPr>
      <w:ind w:left="1418"/>
    </w:pPr>
  </w:style>
  <w:style w:type="paragraph" w:styleId="ListBullet5">
    <w:name w:val="List Bullet 5"/>
    <w:basedOn w:val="ListBullet4"/>
    <w:rsid w:val="00173561"/>
    <w:pPr>
      <w:ind w:left="1702"/>
    </w:pPr>
  </w:style>
  <w:style w:type="paragraph" w:styleId="IndexHeading">
    <w:name w:val="index heading"/>
    <w:basedOn w:val="Normal"/>
    <w:next w:val="Normal"/>
    <w:rsid w:val="00173561"/>
    <w:pPr>
      <w:pBdr>
        <w:top w:val="single" w:sz="12" w:space="0" w:color="auto"/>
      </w:pBdr>
      <w:spacing w:before="360" w:after="240"/>
    </w:pPr>
    <w:rPr>
      <w:b/>
      <w:i/>
      <w:sz w:val="26"/>
      <w:lang w:eastAsia="zh-CN"/>
    </w:rPr>
  </w:style>
  <w:style w:type="paragraph" w:customStyle="1" w:styleId="INDENT1">
    <w:name w:val="INDENT1"/>
    <w:basedOn w:val="Normal"/>
    <w:rsid w:val="00173561"/>
    <w:pPr>
      <w:ind w:left="851"/>
    </w:pPr>
    <w:rPr>
      <w:lang w:eastAsia="zh-CN"/>
    </w:rPr>
  </w:style>
  <w:style w:type="paragraph" w:customStyle="1" w:styleId="INDENT2">
    <w:name w:val="INDENT2"/>
    <w:basedOn w:val="Normal"/>
    <w:rsid w:val="00173561"/>
    <w:pPr>
      <w:ind w:left="1135" w:hanging="284"/>
    </w:pPr>
    <w:rPr>
      <w:lang w:eastAsia="zh-CN"/>
    </w:rPr>
  </w:style>
  <w:style w:type="paragraph" w:customStyle="1" w:styleId="INDENT3">
    <w:name w:val="INDENT3"/>
    <w:basedOn w:val="Normal"/>
    <w:rsid w:val="00173561"/>
    <w:pPr>
      <w:ind w:left="1701" w:hanging="567"/>
    </w:pPr>
    <w:rPr>
      <w:lang w:eastAsia="zh-CN"/>
    </w:rPr>
  </w:style>
  <w:style w:type="paragraph" w:customStyle="1" w:styleId="FigureTitle">
    <w:name w:val="Figure_Title"/>
    <w:basedOn w:val="Normal"/>
    <w:next w:val="Normal"/>
    <w:rsid w:val="0017356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173561"/>
    <w:pPr>
      <w:keepNext/>
      <w:keepLines/>
      <w:spacing w:before="240"/>
      <w:ind w:left="1418"/>
    </w:pPr>
    <w:rPr>
      <w:rFonts w:ascii="Arial" w:hAnsi="Arial"/>
      <w:b/>
      <w:sz w:val="36"/>
      <w:lang w:val="en-US" w:eastAsia="zh-CN"/>
    </w:rPr>
  </w:style>
  <w:style w:type="paragraph" w:styleId="Caption">
    <w:name w:val="caption"/>
    <w:basedOn w:val="Normal"/>
    <w:next w:val="Normal"/>
    <w:qFormat/>
    <w:rsid w:val="00173561"/>
    <w:pPr>
      <w:spacing w:before="120" w:after="120"/>
    </w:pPr>
    <w:rPr>
      <w:b/>
      <w:lang w:eastAsia="zh-CN"/>
    </w:rPr>
  </w:style>
  <w:style w:type="character" w:styleId="Hyperlink">
    <w:name w:val="Hyperlink"/>
    <w:rsid w:val="00173561"/>
    <w:rPr>
      <w:color w:val="0000FF"/>
      <w:u w:val="single"/>
    </w:rPr>
  </w:style>
  <w:style w:type="character" w:styleId="FollowedHyperlink">
    <w:name w:val="FollowedHyperlink"/>
    <w:rsid w:val="00173561"/>
    <w:rPr>
      <w:color w:val="800080"/>
      <w:u w:val="single"/>
    </w:rPr>
  </w:style>
  <w:style w:type="paragraph" w:styleId="DocumentMap">
    <w:name w:val="Document Map"/>
    <w:basedOn w:val="Normal"/>
    <w:link w:val="DocumentMapChar"/>
    <w:rsid w:val="00173561"/>
    <w:pPr>
      <w:shd w:val="clear" w:color="auto" w:fill="000080"/>
    </w:pPr>
    <w:rPr>
      <w:rFonts w:ascii="Tahoma" w:hAnsi="Tahoma"/>
      <w:lang w:eastAsia="zh-CN"/>
    </w:rPr>
  </w:style>
  <w:style w:type="character" w:customStyle="1" w:styleId="DocumentMapChar">
    <w:name w:val="Document Map Char"/>
    <w:basedOn w:val="DefaultParagraphFont"/>
    <w:link w:val="DocumentMap"/>
    <w:rsid w:val="00173561"/>
    <w:rPr>
      <w:rFonts w:ascii="Tahoma" w:eastAsia="Times New Roman" w:hAnsi="Tahoma"/>
      <w:shd w:val="clear" w:color="auto" w:fill="000080"/>
      <w:lang w:val="en-GB" w:eastAsia="zh-CN"/>
    </w:rPr>
  </w:style>
  <w:style w:type="paragraph" w:styleId="PlainText">
    <w:name w:val="Plain Text"/>
    <w:basedOn w:val="Normal"/>
    <w:link w:val="PlainTextChar"/>
    <w:rsid w:val="00173561"/>
    <w:rPr>
      <w:rFonts w:ascii="Courier New" w:hAnsi="Courier New"/>
      <w:lang w:val="nb-NO" w:eastAsia="zh-CN"/>
    </w:rPr>
  </w:style>
  <w:style w:type="character" w:customStyle="1" w:styleId="PlainTextChar">
    <w:name w:val="Plain Text Char"/>
    <w:basedOn w:val="DefaultParagraphFont"/>
    <w:link w:val="PlainText"/>
    <w:rsid w:val="00173561"/>
    <w:rPr>
      <w:rFonts w:ascii="Courier New" w:eastAsia="Times New Roman" w:hAnsi="Courier New"/>
      <w:lang w:val="nb-NO" w:eastAsia="zh-CN"/>
    </w:rPr>
  </w:style>
  <w:style w:type="paragraph" w:styleId="BodyText">
    <w:name w:val="Body Text"/>
    <w:basedOn w:val="Normal"/>
    <w:link w:val="BodyTextChar"/>
    <w:rsid w:val="00173561"/>
    <w:rPr>
      <w:lang w:eastAsia="zh-CN"/>
    </w:rPr>
  </w:style>
  <w:style w:type="character" w:customStyle="1" w:styleId="BodyTextChar">
    <w:name w:val="Body Text Char"/>
    <w:basedOn w:val="DefaultParagraphFont"/>
    <w:link w:val="BodyText"/>
    <w:rsid w:val="00173561"/>
    <w:rPr>
      <w:rFonts w:eastAsia="Times New Roman"/>
      <w:lang w:val="en-GB" w:eastAsia="zh-CN"/>
    </w:rPr>
  </w:style>
  <w:style w:type="character" w:styleId="CommentReference">
    <w:name w:val="annotation reference"/>
    <w:rsid w:val="00173561"/>
    <w:rPr>
      <w:sz w:val="16"/>
    </w:rPr>
  </w:style>
  <w:style w:type="paragraph" w:styleId="CommentText">
    <w:name w:val="annotation text"/>
    <w:basedOn w:val="Normal"/>
    <w:link w:val="CommentTextChar"/>
    <w:rsid w:val="00173561"/>
    <w:rPr>
      <w:lang w:eastAsia="zh-CN"/>
    </w:rPr>
  </w:style>
  <w:style w:type="character" w:customStyle="1" w:styleId="CommentTextChar">
    <w:name w:val="Comment Text Char"/>
    <w:basedOn w:val="DefaultParagraphFont"/>
    <w:link w:val="CommentText"/>
    <w:rsid w:val="00173561"/>
    <w:rPr>
      <w:rFonts w:eastAsia="Times New Roman"/>
      <w:lang w:val="en-GB" w:eastAsia="zh-CN"/>
    </w:rPr>
  </w:style>
  <w:style w:type="paragraph" w:styleId="ListParagraph">
    <w:name w:val="List Paragraph"/>
    <w:basedOn w:val="Normal"/>
    <w:uiPriority w:val="34"/>
    <w:qFormat/>
    <w:rsid w:val="00173561"/>
    <w:pPr>
      <w:ind w:left="720"/>
      <w:contextualSpacing/>
    </w:pPr>
    <w:rPr>
      <w:lang w:eastAsia="zh-CN"/>
    </w:rPr>
  </w:style>
  <w:style w:type="paragraph" w:styleId="Revision">
    <w:name w:val="Revision"/>
    <w:hidden/>
    <w:uiPriority w:val="99"/>
    <w:semiHidden/>
    <w:rsid w:val="00B23F03"/>
    <w:rPr>
      <w:lang w:val="en-GB"/>
    </w:rPr>
  </w:style>
  <w:style w:type="paragraph" w:styleId="CommentSubject">
    <w:name w:val="annotation subject"/>
    <w:basedOn w:val="CommentText"/>
    <w:next w:val="CommentText"/>
    <w:link w:val="CommentSubjectChar"/>
    <w:rsid w:val="00A04866"/>
    <w:rPr>
      <w:b/>
      <w:bCs/>
      <w:lang w:eastAsia="en-US"/>
    </w:rPr>
  </w:style>
  <w:style w:type="character" w:customStyle="1" w:styleId="CommentSubjectChar">
    <w:name w:val="Comment Subject Char"/>
    <w:basedOn w:val="CommentTextChar"/>
    <w:link w:val="CommentSubject"/>
    <w:rsid w:val="00A04866"/>
    <w:rPr>
      <w:rFonts w:eastAsia="Times New Roman"/>
      <w:b/>
      <w:bCs/>
      <w:lang w:val="en-GB" w:eastAsia="zh-CN"/>
    </w:rPr>
  </w:style>
  <w:style w:type="paragraph" w:customStyle="1" w:styleId="H6">
    <w:name w:val="H6"/>
    <w:basedOn w:val="Heading5"/>
    <w:next w:val="Normal"/>
    <w:rsid w:val="009002D9"/>
    <w:pPr>
      <w:ind w:left="1985" w:hanging="1985"/>
      <w:outlineLvl w:val="9"/>
    </w:pPr>
    <w:rPr>
      <w:rFonts w:eastAsia="SimSun"/>
      <w:sz w:val="20"/>
    </w:rPr>
  </w:style>
  <w:style w:type="paragraph" w:customStyle="1" w:styleId="CRCoverPage">
    <w:name w:val="CR Cover Page"/>
    <w:rsid w:val="00771A58"/>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3</TotalTime>
  <Pages>8</Pages>
  <Words>3374</Words>
  <Characters>19234</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22563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 User 1</cp:lastModifiedBy>
  <cp:revision>3</cp:revision>
  <dcterms:created xsi:type="dcterms:W3CDTF">2018-02-18T17:40:00Z</dcterms:created>
  <dcterms:modified xsi:type="dcterms:W3CDTF">2018-02-18T17:43:00Z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1517075403</vt:lpwstr>
  </property>
</Properties>
</file>