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34F89" w:rsidRDefault="00E34F89" w:rsidP="00E34F89">
      <w:pPr>
        <w:pStyle w:val="CRCoverPage"/>
        <w:tabs>
          <w:tab w:val="right" w:pos="9639"/>
        </w:tabs>
        <w:spacing w:after="0"/>
        <w:rPr>
          <w:b/>
          <w:noProof/>
          <w:sz w:val="28"/>
        </w:rPr>
      </w:pPr>
      <w:bookmarkStart w:id="0" w:name="_Toc501355738"/>
      <w:bookmarkStart w:id="1" w:name="_Toc501366827"/>
      <w:bookmarkStart w:id="2" w:name="_Toc501368840"/>
      <w:bookmarkStart w:id="3" w:name="_Toc501373286"/>
      <w:bookmarkStart w:id="4" w:name="_Toc501376087"/>
      <w:bookmarkStart w:id="5" w:name="_Toc501377217"/>
      <w:bookmarkStart w:id="6" w:name="_Toc501377774"/>
      <w:bookmarkStart w:id="7" w:name="_Toc501394943"/>
      <w:bookmarkStart w:id="8" w:name="_Toc501395500"/>
      <w:bookmarkStart w:id="9" w:name="_Toc501442411"/>
      <w:bookmarkStart w:id="10" w:name="_Toc501574764"/>
      <w:bookmarkStart w:id="11" w:name="_Toc501576071"/>
      <w:bookmarkStart w:id="12" w:name="_Toc505611337"/>
      <w:bookmarkStart w:id="13" w:name="_Toc505868234"/>
      <w:r>
        <w:rPr>
          <w:b/>
          <w:noProof/>
          <w:sz w:val="24"/>
        </w:rPr>
        <w:t>3GPP TSG-CT WG1 Meeting #109</w:t>
      </w:r>
      <w:r>
        <w:rPr>
          <w:b/>
          <w:i/>
          <w:noProof/>
          <w:sz w:val="28"/>
        </w:rPr>
        <w:tab/>
      </w:r>
      <w:r w:rsidR="00D30A94" w:rsidRPr="00D30A94">
        <w:rPr>
          <w:b/>
          <w:noProof/>
          <w:sz w:val="28"/>
        </w:rPr>
        <w:t>C1-181127</w:t>
      </w:r>
    </w:p>
    <w:p w:rsidR="00E34F89" w:rsidRDefault="00E34F89" w:rsidP="00E34F89">
      <w:pPr>
        <w:pStyle w:val="CRCoverPage"/>
        <w:tabs>
          <w:tab w:val="left" w:pos="7655"/>
        </w:tabs>
        <w:spacing w:after="0"/>
        <w:outlineLvl w:val="0"/>
        <w:rPr>
          <w:b/>
          <w:noProof/>
          <w:sz w:val="24"/>
        </w:rPr>
      </w:pPr>
      <w:r>
        <w:rPr>
          <w:b/>
          <w:noProof/>
          <w:sz w:val="24"/>
        </w:rPr>
        <w:t>Montreal (Canada), 26 February - 2 March 2018</w:t>
      </w:r>
    </w:p>
    <w:p w:rsidR="00E34F89" w:rsidRDefault="00E34F89" w:rsidP="00E34F89">
      <w:pPr>
        <w:rPr>
          <w:rFonts w:ascii="Arial" w:hAnsi="Arial" w:cs="Arial"/>
          <w:b/>
          <w:bCs/>
        </w:rPr>
      </w:pPr>
    </w:p>
    <w:p w:rsidR="00E34F89" w:rsidRDefault="00E34F89" w:rsidP="00E34F89">
      <w:pPr>
        <w:spacing w:after="120"/>
        <w:ind w:left="1985" w:hanging="1985"/>
        <w:rPr>
          <w:rFonts w:ascii="Arial" w:hAnsi="Arial" w:cs="Arial"/>
          <w:b/>
          <w:bCs/>
        </w:rPr>
      </w:pPr>
      <w:r>
        <w:rPr>
          <w:rFonts w:ascii="Arial" w:hAnsi="Arial" w:cs="Arial"/>
          <w:b/>
          <w:bCs/>
        </w:rPr>
        <w:t>Source:</w:t>
      </w:r>
      <w:r>
        <w:rPr>
          <w:rFonts w:ascii="Arial" w:hAnsi="Arial" w:cs="Arial"/>
          <w:b/>
          <w:bCs/>
        </w:rPr>
        <w:tab/>
        <w:t>Ericsson</w:t>
      </w:r>
      <w:r w:rsidR="00CB029F">
        <w:rPr>
          <w:rFonts w:ascii="Arial" w:hAnsi="Arial" w:cs="Arial"/>
          <w:b/>
          <w:bCs/>
        </w:rPr>
        <w:t>, Nokia, Nokia Shanghai Bell, LG Electronics</w:t>
      </w:r>
    </w:p>
    <w:p w:rsidR="00E34F89" w:rsidRDefault="00E34F89" w:rsidP="00E34F89">
      <w:pPr>
        <w:spacing w:after="120"/>
        <w:ind w:left="1985" w:hanging="1985"/>
        <w:rPr>
          <w:rFonts w:ascii="Arial" w:hAnsi="Arial" w:cs="Arial"/>
          <w:b/>
          <w:bCs/>
        </w:rPr>
      </w:pPr>
      <w:r>
        <w:rPr>
          <w:rFonts w:ascii="Arial" w:hAnsi="Arial" w:cs="Arial"/>
          <w:b/>
          <w:bCs/>
        </w:rPr>
        <w:t>Title:</w:t>
      </w:r>
      <w:r>
        <w:rPr>
          <w:rFonts w:ascii="Arial" w:hAnsi="Arial" w:cs="Arial"/>
          <w:b/>
          <w:bCs/>
        </w:rPr>
        <w:tab/>
      </w:r>
      <w:r w:rsidR="009A23B8" w:rsidRPr="009A23B8">
        <w:rPr>
          <w:rFonts w:ascii="Arial" w:hAnsi="Arial" w:cs="Arial"/>
          <w:b/>
          <w:bCs/>
        </w:rPr>
        <w:t xml:space="preserve">5G MM - </w:t>
      </w:r>
      <w:r w:rsidR="007100F0" w:rsidRPr="007100F0">
        <w:rPr>
          <w:rFonts w:ascii="Arial" w:hAnsi="Arial" w:cs="Arial"/>
          <w:b/>
          <w:bCs/>
        </w:rPr>
        <w:t>Configuring UE with PCF originated policies using UE policy sections</w:t>
      </w:r>
    </w:p>
    <w:p w:rsidR="00E34F89" w:rsidRDefault="00E34F89" w:rsidP="00E34F89">
      <w:pPr>
        <w:spacing w:after="120"/>
        <w:ind w:left="1985" w:hanging="1985"/>
        <w:rPr>
          <w:rFonts w:ascii="Arial" w:hAnsi="Arial" w:cs="Arial"/>
          <w:b/>
          <w:bCs/>
        </w:rPr>
      </w:pPr>
      <w:r>
        <w:rPr>
          <w:rFonts w:ascii="Arial" w:hAnsi="Arial" w:cs="Arial"/>
          <w:b/>
          <w:bCs/>
        </w:rPr>
        <w:t>Spec:</w:t>
      </w:r>
      <w:r>
        <w:rPr>
          <w:rFonts w:ascii="Arial" w:hAnsi="Arial" w:cs="Arial"/>
          <w:b/>
          <w:bCs/>
        </w:rPr>
        <w:tab/>
        <w:t>3GPP TS 24.501</w:t>
      </w:r>
    </w:p>
    <w:p w:rsidR="00E34F89" w:rsidRPr="00C524DD" w:rsidRDefault="00E34F89" w:rsidP="00E34F89">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Pr>
          <w:rFonts w:ascii="Arial" w:hAnsi="Arial" w:cs="Arial"/>
          <w:b/>
          <w:bCs/>
        </w:rPr>
        <w:t>15.2.2.3</w:t>
      </w:r>
    </w:p>
    <w:p w:rsidR="00E34F89" w:rsidRPr="00C524DD" w:rsidRDefault="00E34F89" w:rsidP="00E34F89">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Agreement</w:t>
      </w:r>
    </w:p>
    <w:p w:rsidR="00E34F89" w:rsidRPr="00C524DD" w:rsidRDefault="00E34F89" w:rsidP="00E34F89">
      <w:pPr>
        <w:pBdr>
          <w:bottom w:val="single" w:sz="12" w:space="1" w:color="auto"/>
        </w:pBdr>
        <w:spacing w:after="120"/>
        <w:ind w:left="1985" w:hanging="1985"/>
        <w:rPr>
          <w:rFonts w:ascii="Arial" w:hAnsi="Arial" w:cs="Arial"/>
          <w:b/>
          <w:bCs/>
        </w:rPr>
      </w:pPr>
    </w:p>
    <w:p w:rsidR="0088724A" w:rsidRDefault="0088724A" w:rsidP="0088724A">
      <w:pPr>
        <w:pStyle w:val="CRCoverPage"/>
        <w:rPr>
          <w:b/>
          <w:noProof/>
          <w:lang w:val="en-US"/>
        </w:rPr>
      </w:pPr>
      <w:r>
        <w:rPr>
          <w:b/>
          <w:noProof/>
          <w:lang w:val="en-US"/>
        </w:rPr>
        <w:t>1</w:t>
      </w:r>
      <w:r w:rsidRPr="008A5E86">
        <w:rPr>
          <w:b/>
          <w:noProof/>
          <w:lang w:val="en-US"/>
        </w:rPr>
        <w:t xml:space="preserve">. </w:t>
      </w:r>
      <w:r>
        <w:rPr>
          <w:b/>
          <w:noProof/>
          <w:lang w:val="en-US"/>
        </w:rPr>
        <w:t>Introduction</w:t>
      </w:r>
    </w:p>
    <w:p w:rsidR="0088724A" w:rsidRDefault="0088724A" w:rsidP="0088724A">
      <w:pPr>
        <w:rPr>
          <w:noProof/>
          <w:lang w:val="en-US"/>
        </w:rPr>
      </w:pPr>
      <w:r>
        <w:rPr>
          <w:noProof/>
          <w:lang w:val="en-US"/>
        </w:rPr>
        <w:t>This paper proposes stage-3 solution for transport of UE policy sections, of UE polices originated by PCF.</w:t>
      </w:r>
    </w:p>
    <w:p w:rsidR="002F02E1" w:rsidRPr="002F02E1" w:rsidRDefault="009560F7" w:rsidP="002F02E1">
      <w:r>
        <w:rPr>
          <w:noProof/>
          <w:lang w:val="en-US"/>
        </w:rPr>
        <w:t>S</w:t>
      </w:r>
      <w:r w:rsidR="0006358F" w:rsidRPr="008F33C7">
        <w:rPr>
          <w:noProof/>
          <w:lang w:val="en-US"/>
        </w:rPr>
        <w:t>tructure</w:t>
      </w:r>
      <w:r w:rsidR="0006358F">
        <w:rPr>
          <w:noProof/>
          <w:lang w:val="en-US"/>
        </w:rPr>
        <w:t xml:space="preserve"> of the UE policy section</w:t>
      </w:r>
      <w:r w:rsidR="002F02E1">
        <w:rPr>
          <w:noProof/>
          <w:lang w:val="en-US"/>
        </w:rPr>
        <w:t xml:space="preserve"> is addressed in </w:t>
      </w:r>
      <w:r w:rsidR="00BA17F8" w:rsidRPr="00BA17F8">
        <w:rPr>
          <w:noProof/>
          <w:lang w:val="en-US"/>
        </w:rPr>
        <w:t>C1-181170</w:t>
      </w:r>
      <w:r w:rsidR="002F02E1" w:rsidRPr="00BA17F8">
        <w:rPr>
          <w:noProof/>
          <w:lang w:val="en-US"/>
        </w:rPr>
        <w:t>.</w:t>
      </w:r>
    </w:p>
    <w:p w:rsidR="00E34F89" w:rsidRPr="008A5E86" w:rsidRDefault="00E34F89" w:rsidP="00E34F89">
      <w:pPr>
        <w:pStyle w:val="CRCoverPage"/>
        <w:rPr>
          <w:b/>
          <w:noProof/>
          <w:lang w:val="en-US"/>
        </w:rPr>
      </w:pPr>
      <w:r w:rsidRPr="008A5E86">
        <w:rPr>
          <w:b/>
          <w:noProof/>
          <w:lang w:val="en-US"/>
        </w:rPr>
        <w:t>2. Reason for Change</w:t>
      </w:r>
    </w:p>
    <w:p w:rsidR="00E34F89" w:rsidRDefault="00E34F89" w:rsidP="00E34F89">
      <w:pPr>
        <w:rPr>
          <w:noProof/>
          <w:lang w:val="en-US"/>
        </w:rPr>
      </w:pPr>
      <w:r>
        <w:rPr>
          <w:noProof/>
          <w:lang w:val="en-US"/>
        </w:rPr>
        <w:t xml:space="preserve">SA2 agreed </w:t>
      </w:r>
      <w:r w:rsidRPr="00717315">
        <w:rPr>
          <w:noProof/>
          <w:lang w:val="en-US"/>
        </w:rPr>
        <w:t>S2-180965</w:t>
      </w:r>
      <w:r>
        <w:rPr>
          <w:noProof/>
          <w:lang w:val="en-US"/>
        </w:rPr>
        <w:t xml:space="preserve"> in Jan 2018 SA2 meeting and SA2 agreed </w:t>
      </w:r>
      <w:r w:rsidRPr="00717315">
        <w:rPr>
          <w:noProof/>
          <w:lang w:val="en-US"/>
        </w:rPr>
        <w:t>S2-181399</w:t>
      </w:r>
      <w:r>
        <w:rPr>
          <w:noProof/>
          <w:lang w:val="en-US"/>
        </w:rPr>
        <w:t xml:space="preserve"> in email approval after Jan 2018 SA2 meeting.</w:t>
      </w:r>
    </w:p>
    <w:p w:rsidR="00E34F89" w:rsidRDefault="00E34F89" w:rsidP="00E34F89">
      <w:pPr>
        <w:rPr>
          <w:noProof/>
          <w:lang w:val="en-US"/>
        </w:rPr>
      </w:pPr>
      <w:r w:rsidRPr="00717315">
        <w:rPr>
          <w:noProof/>
          <w:lang w:val="en-US"/>
        </w:rPr>
        <w:t>S2-181399</w:t>
      </w:r>
      <w:r>
        <w:rPr>
          <w:noProof/>
          <w:lang w:val="en-US"/>
        </w:rPr>
        <w:t xml:space="preserve"> states:</w:t>
      </w:r>
    </w:p>
    <w:p w:rsidR="00E34F89" w:rsidRDefault="00E34F89" w:rsidP="00E34F89">
      <w:pPr>
        <w:rPr>
          <w:noProof/>
          <w:lang w:val="en-US"/>
        </w:rPr>
      </w:pPr>
      <w:r>
        <w:rPr>
          <w:noProof/>
          <w:lang w:val="en-US"/>
        </w:rPr>
        <w:t>-------------------------------------</w:t>
      </w:r>
    </w:p>
    <w:p w:rsidR="00E34F89" w:rsidRPr="00721813" w:rsidRDefault="00E34F89" w:rsidP="00E34F89">
      <w:pPr>
        <w:rPr>
          <w:rFonts w:eastAsia="DengXian"/>
          <w:i/>
        </w:rPr>
      </w:pPr>
      <w:r w:rsidRPr="00721813">
        <w:rPr>
          <w:rFonts w:eastAsia="DengXian"/>
          <w:i/>
        </w:rPr>
        <w:t xml:space="preserve">The PCF may divide the </w:t>
      </w:r>
      <w:r w:rsidRPr="00721813">
        <w:rPr>
          <w:i/>
        </w:rPr>
        <w:t>UE access selection and PDU Session related policy information</w:t>
      </w:r>
      <w:r w:rsidRPr="00721813">
        <w:rPr>
          <w:rFonts w:eastAsia="DengXian"/>
          <w:i/>
        </w:rPr>
        <w:t xml:space="preserve"> into </w:t>
      </w:r>
      <w:r w:rsidRPr="00721813">
        <w:rPr>
          <w:rFonts w:eastAsia="DengXian"/>
          <w:i/>
          <w:u w:val="single"/>
        </w:rPr>
        <w:t>different policy sections, each identified by a Policy Section Identifier (i.e. PSI).</w:t>
      </w:r>
      <w:r w:rsidRPr="00721813">
        <w:rPr>
          <w:rFonts w:eastAsia="DengXian"/>
          <w:i/>
        </w:rPr>
        <w:t xml:space="preserve"> It is up to PCF decision how to divide the </w:t>
      </w:r>
      <w:r w:rsidRPr="00721813">
        <w:rPr>
          <w:i/>
        </w:rPr>
        <w:t>UE access selection and PDU Session related policy information</w:t>
      </w:r>
      <w:r w:rsidRPr="00721813">
        <w:rPr>
          <w:rFonts w:eastAsia="DengXian"/>
          <w:i/>
        </w:rPr>
        <w:t xml:space="preserve"> into policy sections. </w:t>
      </w:r>
    </w:p>
    <w:p w:rsidR="00E34F89" w:rsidRPr="00F83252" w:rsidRDefault="00E34F89" w:rsidP="00E34F89">
      <w:pPr>
        <w:pStyle w:val="NO"/>
        <w:rPr>
          <w:rFonts w:eastAsia="DengXian"/>
          <w:i/>
        </w:rPr>
      </w:pPr>
      <w:r w:rsidRPr="00F83252">
        <w:rPr>
          <w:rFonts w:eastAsia="DengXian"/>
          <w:i/>
        </w:rPr>
        <w:t>NOTE 1:</w:t>
      </w:r>
      <w:r w:rsidRPr="00F83252">
        <w:rPr>
          <w:rFonts w:eastAsia="DengXian"/>
          <w:i/>
        </w:rPr>
        <w:tab/>
        <w:t>PCF may, for example, assign the URSP as one whole policy section, or it may subdivide the information in the URSP into multiple policy sections by assigning one or several URSP rules to each policy section.</w:t>
      </w:r>
    </w:p>
    <w:p w:rsidR="00E34F89" w:rsidRPr="00717315" w:rsidRDefault="00E34F89" w:rsidP="00E34F89">
      <w:pPr>
        <w:rPr>
          <w:rFonts w:eastAsia="DengXian"/>
          <w:i/>
        </w:rPr>
      </w:pPr>
      <w:r w:rsidRPr="00717315">
        <w:rPr>
          <w:rFonts w:eastAsia="DengXian"/>
          <w:i/>
        </w:rPr>
        <w:t xml:space="preserve">When providing the UE with </w:t>
      </w:r>
      <w:r w:rsidRPr="00717315">
        <w:rPr>
          <w:i/>
        </w:rPr>
        <w:t>UE access selection and PDU Session related policy information</w:t>
      </w:r>
      <w:r w:rsidRPr="00717315">
        <w:rPr>
          <w:rFonts w:eastAsia="DengXian"/>
          <w:i/>
        </w:rPr>
        <w:t>, the PCF shall provide the Policy Section Identifier(s) (PSI) policy section(s).</w:t>
      </w:r>
    </w:p>
    <w:p w:rsidR="00E34F89" w:rsidRPr="00721813" w:rsidRDefault="00E34F89" w:rsidP="00E34F89">
      <w:pPr>
        <w:rPr>
          <w:i/>
          <w:u w:val="single"/>
        </w:rPr>
      </w:pPr>
      <w:r w:rsidRPr="00721813">
        <w:rPr>
          <w:rFonts w:eastAsia="DengXian"/>
          <w:i/>
          <w:u w:val="single"/>
        </w:rPr>
        <w:t xml:space="preserve">The AMF forwards the </w:t>
      </w:r>
      <w:r w:rsidRPr="00721813">
        <w:rPr>
          <w:i/>
          <w:u w:val="single"/>
        </w:rPr>
        <w:t>UE access selection and PDU Session related policy information to the UE. The UE updates the stored UE access selection and PDU Session selection policies by the one provided by the PCF as follows:</w:t>
      </w:r>
    </w:p>
    <w:p w:rsidR="00E34F89" w:rsidRPr="00721813" w:rsidRDefault="00E34F89" w:rsidP="00E34F89">
      <w:pPr>
        <w:pStyle w:val="B1"/>
        <w:rPr>
          <w:i/>
          <w:u w:val="single"/>
        </w:rPr>
      </w:pPr>
      <w:r w:rsidRPr="00721813">
        <w:rPr>
          <w:i/>
          <w:u w:val="single"/>
        </w:rPr>
        <w:t>-</w:t>
      </w:r>
      <w:r w:rsidRPr="00721813">
        <w:rPr>
          <w:i/>
          <w:u w:val="single"/>
        </w:rPr>
        <w:tab/>
        <w:t>If the UE has no policies with the same PSI, the UE stores the PSI and the corresponding policy information;</w:t>
      </w:r>
    </w:p>
    <w:p w:rsidR="00E34F89" w:rsidRPr="00721813" w:rsidRDefault="00E34F89" w:rsidP="00E34F89">
      <w:pPr>
        <w:pStyle w:val="B1"/>
        <w:rPr>
          <w:i/>
          <w:u w:val="single"/>
        </w:rPr>
      </w:pPr>
      <w:r w:rsidRPr="00721813">
        <w:rPr>
          <w:i/>
          <w:u w:val="single"/>
        </w:rPr>
        <w:t>-</w:t>
      </w:r>
      <w:r w:rsidRPr="00721813">
        <w:rPr>
          <w:i/>
          <w:u w:val="single"/>
        </w:rPr>
        <w:tab/>
        <w:t>If the UE has existing policies with the same PSI, the UE replaces the stored policy information with the received information;</w:t>
      </w:r>
    </w:p>
    <w:p w:rsidR="00E34F89" w:rsidRPr="00721813" w:rsidRDefault="00E34F89" w:rsidP="00E34F89">
      <w:pPr>
        <w:pStyle w:val="B1"/>
        <w:rPr>
          <w:i/>
          <w:u w:val="single"/>
        </w:rPr>
      </w:pPr>
      <w:r w:rsidRPr="00721813">
        <w:rPr>
          <w:i/>
          <w:u w:val="single"/>
        </w:rPr>
        <w:t>-</w:t>
      </w:r>
      <w:r w:rsidRPr="00721813">
        <w:rPr>
          <w:i/>
          <w:u w:val="single"/>
        </w:rPr>
        <w:tab/>
        <w:t>The UE may remove the stored PSI entry if the received information content is empty.</w:t>
      </w:r>
    </w:p>
    <w:p w:rsidR="00E34F89" w:rsidRPr="00721813" w:rsidRDefault="00E34F89" w:rsidP="00E34F89">
      <w:pPr>
        <w:pStyle w:val="NO"/>
        <w:rPr>
          <w:u w:val="single"/>
        </w:rPr>
      </w:pPr>
      <w:r w:rsidRPr="00721813">
        <w:rPr>
          <w:i/>
          <w:u w:val="single"/>
        </w:rPr>
        <w:t>NOTE 2:</w:t>
      </w:r>
      <w:r w:rsidRPr="00721813">
        <w:rPr>
          <w:i/>
          <w:u w:val="single"/>
        </w:rPr>
        <w:tab/>
        <w:t>The AMF does not need to understand the content of the UE policy, rather send them to the UE for storage.</w:t>
      </w:r>
    </w:p>
    <w:p w:rsidR="00E34F89" w:rsidRDefault="00E34F89" w:rsidP="00E34F89">
      <w:pPr>
        <w:rPr>
          <w:noProof/>
          <w:lang w:val="en-US"/>
        </w:rPr>
      </w:pPr>
      <w:r>
        <w:rPr>
          <w:noProof/>
          <w:lang w:val="en-US"/>
        </w:rPr>
        <w:t>-------------------------------------</w:t>
      </w:r>
    </w:p>
    <w:p w:rsidR="00AE341B" w:rsidRDefault="00AE341B" w:rsidP="00AE341B">
      <w:pPr>
        <w:rPr>
          <w:noProof/>
          <w:lang w:val="en-US"/>
        </w:rPr>
      </w:pPr>
      <w:r>
        <w:rPr>
          <w:noProof/>
          <w:lang w:val="en-US"/>
        </w:rPr>
        <w:t>and</w:t>
      </w:r>
    </w:p>
    <w:p w:rsidR="00AE341B" w:rsidRDefault="00AE341B" w:rsidP="00AE341B">
      <w:pPr>
        <w:rPr>
          <w:noProof/>
          <w:lang w:val="en-US"/>
        </w:rPr>
      </w:pPr>
      <w:r>
        <w:rPr>
          <w:noProof/>
          <w:lang w:val="en-US"/>
        </w:rPr>
        <w:t>-------------------------------------</w:t>
      </w:r>
    </w:p>
    <w:p w:rsidR="00AE341B" w:rsidRPr="00717315" w:rsidRDefault="00AE341B" w:rsidP="00AE341B">
      <w:pPr>
        <w:rPr>
          <w:i/>
        </w:rPr>
      </w:pPr>
      <w:r w:rsidRPr="00721813">
        <w:rPr>
          <w:i/>
          <w:u w:val="single"/>
        </w:rPr>
        <w:t>At Initial Registration the UE provides the list of stored PSIs identifying the policy sections that are currently stored in the UE, If no policies are stored in the UE, UE does not provide any PSI.</w:t>
      </w:r>
      <w:r w:rsidRPr="00717315">
        <w:rPr>
          <w:i/>
        </w:rPr>
        <w:t xml:space="preserve"> The AMF provides the UE access selection and PDU Session related policy information</w:t>
      </w:r>
      <w:r w:rsidRPr="00717315" w:rsidDel="00487E50">
        <w:rPr>
          <w:i/>
        </w:rPr>
        <w:t xml:space="preserve"> </w:t>
      </w:r>
      <w:r w:rsidRPr="00717315">
        <w:rPr>
          <w:i/>
        </w:rPr>
        <w:t>to PCF in the Npcf_AMPolicyControl_Get  procedure.</w:t>
      </w:r>
    </w:p>
    <w:p w:rsidR="00AE341B" w:rsidRDefault="00AE341B" w:rsidP="00AE341B">
      <w:pPr>
        <w:rPr>
          <w:noProof/>
          <w:lang w:val="en-US"/>
        </w:rPr>
      </w:pPr>
      <w:r>
        <w:rPr>
          <w:noProof/>
          <w:lang w:val="en-US"/>
        </w:rPr>
        <w:t>-------------------------------------</w:t>
      </w:r>
    </w:p>
    <w:p w:rsidR="00AE341B" w:rsidRDefault="00D16889" w:rsidP="00AE341B">
      <w:pPr>
        <w:rPr>
          <w:noProof/>
          <w:lang w:val="en-US"/>
        </w:rPr>
      </w:pPr>
      <w:r>
        <w:rPr>
          <w:noProof/>
          <w:lang w:val="en-US"/>
        </w:rPr>
        <w:t xml:space="preserve">Furthermore, </w:t>
      </w:r>
      <w:r w:rsidR="00AE341B" w:rsidRPr="006867EA">
        <w:rPr>
          <w:noProof/>
          <w:lang w:val="en-US"/>
        </w:rPr>
        <w:t>S2-180965</w:t>
      </w:r>
      <w:r w:rsidR="00AE341B">
        <w:rPr>
          <w:noProof/>
          <w:lang w:val="en-US"/>
        </w:rPr>
        <w:t xml:space="preserve"> states:</w:t>
      </w:r>
    </w:p>
    <w:p w:rsidR="00AE341B" w:rsidRDefault="00AE341B" w:rsidP="00AE341B">
      <w:pPr>
        <w:rPr>
          <w:noProof/>
          <w:lang w:val="en-US"/>
        </w:rPr>
      </w:pPr>
      <w:r>
        <w:rPr>
          <w:noProof/>
          <w:lang w:val="en-US"/>
        </w:rPr>
        <w:t>-------------------------------------</w:t>
      </w:r>
    </w:p>
    <w:p w:rsidR="00AE341B" w:rsidRPr="00721813" w:rsidRDefault="00AE341B" w:rsidP="00AE341B">
      <w:pPr>
        <w:pStyle w:val="B1"/>
        <w:rPr>
          <w:i/>
        </w:rPr>
      </w:pPr>
      <w:r w:rsidRPr="00721813">
        <w:rPr>
          <w:i/>
          <w:lang w:eastAsia="zh-CN"/>
        </w:rPr>
        <w:lastRenderedPageBreak/>
        <w:t>1.</w:t>
      </w:r>
      <w:r w:rsidRPr="00721813">
        <w:rPr>
          <w:i/>
          <w:lang w:eastAsia="zh-CN"/>
        </w:rPr>
        <w:tab/>
        <w:t xml:space="preserve">UE to (R)AN: AN message (AN parameters, RM-NAS </w:t>
      </w:r>
      <w:r w:rsidRPr="00721813">
        <w:rPr>
          <w:i/>
        </w:rPr>
        <w:t xml:space="preserve">Registration Request (Registration type, </w:t>
      </w:r>
      <w:r w:rsidRPr="00721813">
        <w:rPr>
          <w:rFonts w:hint="eastAsia"/>
          <w:i/>
        </w:rPr>
        <w:t xml:space="preserve">SUCI or </w:t>
      </w:r>
      <w:r w:rsidRPr="00721813">
        <w:rPr>
          <w:i/>
        </w:rPr>
        <w:t xml:space="preserve">SUPI or </w:t>
      </w:r>
      <w:r w:rsidRPr="00721813">
        <w:rPr>
          <w:i/>
          <w:lang w:eastAsia="zh-CN"/>
        </w:rPr>
        <w:t>5G-GUTI</w:t>
      </w:r>
      <w:r w:rsidRPr="00721813">
        <w:rPr>
          <w:i/>
        </w:rPr>
        <w:t xml:space="preserve">, last visited TAI (if available), Security parameters, Requested NSSAI, Mapping Of Requested NSSAI, UE 5GC Capability, PDU Session status, PDU Session(s) to be re-activated, Follow on request, MICO mode preference and </w:t>
      </w:r>
      <w:r w:rsidRPr="00721813">
        <w:rPr>
          <w:i/>
          <w:u w:val="single"/>
        </w:rPr>
        <w:t>the list of PSIs.</w:t>
      </w:r>
      <w:r w:rsidRPr="00721813">
        <w:rPr>
          <w:i/>
        </w:rPr>
        <w:t>).</w:t>
      </w:r>
    </w:p>
    <w:p w:rsidR="00AE341B" w:rsidRPr="00196E74" w:rsidRDefault="00AE341B" w:rsidP="00AE341B">
      <w:pPr>
        <w:rPr>
          <w:noProof/>
          <w:lang w:val="en-US"/>
        </w:rPr>
      </w:pPr>
      <w:r>
        <w:rPr>
          <w:noProof/>
          <w:lang w:val="en-US"/>
        </w:rPr>
        <w:t>-------------------------------------</w:t>
      </w:r>
    </w:p>
    <w:p w:rsidR="00E34F89" w:rsidRPr="00196E74" w:rsidRDefault="00E34F89" w:rsidP="00E34F89">
      <w:pPr>
        <w:pStyle w:val="NO"/>
        <w:rPr>
          <w:b/>
          <w:noProof/>
          <w:lang w:val="en-US"/>
        </w:rPr>
      </w:pPr>
      <w:r w:rsidRPr="00196E74">
        <w:rPr>
          <w:b/>
          <w:noProof/>
          <w:lang w:val="en-US"/>
        </w:rPr>
        <w:t>Observation-1:</w:t>
      </w:r>
      <w:r w:rsidRPr="00196E74">
        <w:rPr>
          <w:b/>
          <w:noProof/>
          <w:lang w:val="en-US"/>
        </w:rPr>
        <w:tab/>
      </w:r>
      <w:r>
        <w:rPr>
          <w:b/>
          <w:noProof/>
          <w:lang w:val="en-US"/>
        </w:rPr>
        <w:t xml:space="preserve">stage-2 expects that </w:t>
      </w:r>
      <w:r w:rsidRPr="00196E74">
        <w:rPr>
          <w:b/>
          <w:noProof/>
          <w:lang w:val="en-US"/>
        </w:rPr>
        <w:t xml:space="preserve">the UE </w:t>
      </w:r>
      <w:r w:rsidR="004759B6">
        <w:rPr>
          <w:b/>
          <w:noProof/>
          <w:lang w:val="en-US"/>
        </w:rPr>
        <w:t xml:space="preserve">receives and </w:t>
      </w:r>
      <w:r w:rsidRPr="00196E74">
        <w:rPr>
          <w:b/>
          <w:noProof/>
          <w:lang w:val="en-US"/>
        </w:rPr>
        <w:t xml:space="preserve">stores the UE policies </w:t>
      </w:r>
      <w:r w:rsidR="007A7343">
        <w:rPr>
          <w:b/>
          <w:noProof/>
          <w:lang w:val="en-US"/>
        </w:rPr>
        <w:t xml:space="preserve">originated by PCF </w:t>
      </w:r>
      <w:r w:rsidRPr="00196E74">
        <w:rPr>
          <w:b/>
          <w:noProof/>
          <w:lang w:val="en-US"/>
        </w:rPr>
        <w:t xml:space="preserve">in parts </w:t>
      </w:r>
      <w:r w:rsidR="001F706E">
        <w:rPr>
          <w:b/>
          <w:noProof/>
          <w:lang w:val="en-US"/>
        </w:rPr>
        <w:t>consisting of</w:t>
      </w:r>
      <w:r w:rsidRPr="00196E74">
        <w:rPr>
          <w:b/>
          <w:noProof/>
          <w:lang w:val="en-US"/>
        </w:rPr>
        <w:t xml:space="preserve"> a </w:t>
      </w:r>
      <w:r w:rsidR="001576DD">
        <w:rPr>
          <w:b/>
          <w:noProof/>
          <w:lang w:val="en-US"/>
        </w:rPr>
        <w:t xml:space="preserve">UE </w:t>
      </w:r>
      <w:r w:rsidRPr="00196E74">
        <w:rPr>
          <w:b/>
          <w:noProof/>
          <w:lang w:val="en-US"/>
        </w:rPr>
        <w:t xml:space="preserve">policy section and </w:t>
      </w:r>
      <w:r w:rsidR="001F706E">
        <w:rPr>
          <w:b/>
          <w:noProof/>
          <w:lang w:val="en-US"/>
        </w:rPr>
        <w:t xml:space="preserve">associated </w:t>
      </w:r>
      <w:r w:rsidR="001576DD">
        <w:rPr>
          <w:b/>
          <w:noProof/>
          <w:lang w:val="en-US"/>
        </w:rPr>
        <w:t xml:space="preserve">UE </w:t>
      </w:r>
      <w:r w:rsidRPr="00196E74">
        <w:rPr>
          <w:b/>
          <w:noProof/>
          <w:lang w:val="en-US"/>
        </w:rPr>
        <w:t>policy section identifier.</w:t>
      </w:r>
    </w:p>
    <w:p w:rsidR="00E34F89" w:rsidRPr="00196E74" w:rsidRDefault="00E34F89" w:rsidP="00442C19">
      <w:pPr>
        <w:pStyle w:val="NO"/>
        <w:rPr>
          <w:b/>
          <w:noProof/>
          <w:lang w:val="en-US"/>
        </w:rPr>
      </w:pPr>
      <w:r w:rsidRPr="00196E74">
        <w:rPr>
          <w:b/>
          <w:noProof/>
          <w:lang w:val="en-US"/>
        </w:rPr>
        <w:t>Observation-</w:t>
      </w:r>
      <w:r w:rsidR="00650EF2">
        <w:rPr>
          <w:b/>
          <w:noProof/>
          <w:lang w:val="en-US"/>
        </w:rPr>
        <w:t>2</w:t>
      </w:r>
      <w:r w:rsidRPr="00196E74">
        <w:rPr>
          <w:b/>
          <w:noProof/>
          <w:lang w:val="en-US"/>
        </w:rPr>
        <w:t>:</w:t>
      </w:r>
      <w:r w:rsidRPr="00196E74">
        <w:rPr>
          <w:b/>
          <w:noProof/>
          <w:lang w:val="en-US"/>
        </w:rPr>
        <w:tab/>
      </w:r>
      <w:r>
        <w:rPr>
          <w:b/>
          <w:noProof/>
          <w:lang w:val="en-US"/>
        </w:rPr>
        <w:t xml:space="preserve">stage-2 expects that </w:t>
      </w:r>
      <w:r w:rsidRPr="00196E74">
        <w:rPr>
          <w:b/>
          <w:noProof/>
          <w:lang w:val="en-US"/>
        </w:rPr>
        <w:t xml:space="preserve">when a UE policy needs to be </w:t>
      </w:r>
      <w:r w:rsidR="00442C19">
        <w:rPr>
          <w:b/>
          <w:noProof/>
          <w:lang w:val="en-US"/>
        </w:rPr>
        <w:t xml:space="preserve">created, </w:t>
      </w:r>
      <w:r w:rsidRPr="00196E74">
        <w:rPr>
          <w:b/>
          <w:noProof/>
          <w:lang w:val="en-US"/>
        </w:rPr>
        <w:t>updated</w:t>
      </w:r>
      <w:r w:rsidR="00442C19">
        <w:rPr>
          <w:b/>
          <w:noProof/>
          <w:lang w:val="en-US"/>
        </w:rPr>
        <w:t xml:space="preserve"> or dele</w:t>
      </w:r>
      <w:r w:rsidR="001F706E">
        <w:rPr>
          <w:b/>
          <w:noProof/>
          <w:lang w:val="en-US"/>
        </w:rPr>
        <w:t>t</w:t>
      </w:r>
      <w:r w:rsidR="00442C19">
        <w:rPr>
          <w:b/>
          <w:noProof/>
          <w:lang w:val="en-US"/>
        </w:rPr>
        <w:t>ed</w:t>
      </w:r>
      <w:r w:rsidRPr="00196E74">
        <w:rPr>
          <w:b/>
          <w:noProof/>
          <w:lang w:val="en-US"/>
        </w:rPr>
        <w:t xml:space="preserve">, the UE receives </w:t>
      </w:r>
      <w:r w:rsidR="001A60A9">
        <w:rPr>
          <w:b/>
          <w:noProof/>
          <w:lang w:val="en-US"/>
        </w:rPr>
        <w:t xml:space="preserve">one or more </w:t>
      </w:r>
      <w:r w:rsidRPr="00196E74">
        <w:rPr>
          <w:b/>
          <w:noProof/>
          <w:lang w:val="en-US"/>
        </w:rPr>
        <w:t>N1 message</w:t>
      </w:r>
      <w:r w:rsidR="001A60A9">
        <w:rPr>
          <w:b/>
          <w:noProof/>
          <w:lang w:val="en-US"/>
        </w:rPr>
        <w:t>, each</w:t>
      </w:r>
      <w:r w:rsidRPr="00196E74">
        <w:rPr>
          <w:b/>
          <w:noProof/>
          <w:lang w:val="en-US"/>
        </w:rPr>
        <w:t xml:space="preserve"> containing </w:t>
      </w:r>
      <w:r w:rsidR="001F706E">
        <w:rPr>
          <w:b/>
          <w:noProof/>
          <w:lang w:val="en-US"/>
        </w:rPr>
        <w:t>one or more</w:t>
      </w:r>
      <w:r w:rsidRPr="00196E74">
        <w:rPr>
          <w:b/>
          <w:noProof/>
          <w:lang w:val="en-US"/>
        </w:rPr>
        <w:t xml:space="preserve"> </w:t>
      </w:r>
      <w:r w:rsidR="001576DD">
        <w:rPr>
          <w:b/>
          <w:noProof/>
          <w:lang w:val="en-US"/>
        </w:rPr>
        <w:t xml:space="preserve">UE </w:t>
      </w:r>
      <w:r w:rsidRPr="00196E74">
        <w:rPr>
          <w:b/>
          <w:noProof/>
          <w:lang w:val="en-US"/>
        </w:rPr>
        <w:t>policy section</w:t>
      </w:r>
      <w:r w:rsidR="001F706E">
        <w:rPr>
          <w:b/>
          <w:noProof/>
          <w:lang w:val="en-US"/>
        </w:rPr>
        <w:t>s</w:t>
      </w:r>
      <w:r w:rsidRPr="00196E74">
        <w:rPr>
          <w:b/>
          <w:noProof/>
          <w:lang w:val="en-US"/>
        </w:rPr>
        <w:t xml:space="preserve"> and </w:t>
      </w:r>
      <w:r w:rsidR="001F706E">
        <w:rPr>
          <w:b/>
          <w:noProof/>
          <w:lang w:val="en-US"/>
        </w:rPr>
        <w:t xml:space="preserve">associated one or more </w:t>
      </w:r>
      <w:r w:rsidR="001576DD">
        <w:rPr>
          <w:b/>
          <w:noProof/>
          <w:lang w:val="en-US"/>
        </w:rPr>
        <w:t xml:space="preserve">UE </w:t>
      </w:r>
      <w:r w:rsidRPr="00196E74">
        <w:rPr>
          <w:b/>
          <w:noProof/>
          <w:lang w:val="en-US"/>
        </w:rPr>
        <w:t>policy section identifier</w:t>
      </w:r>
      <w:r w:rsidR="001F706E">
        <w:rPr>
          <w:b/>
          <w:noProof/>
          <w:lang w:val="en-US"/>
        </w:rPr>
        <w:t>s</w:t>
      </w:r>
      <w:r w:rsidR="00EC1377">
        <w:rPr>
          <w:b/>
          <w:noProof/>
          <w:lang w:val="en-US"/>
        </w:rPr>
        <w:t>.</w:t>
      </w:r>
      <w:r w:rsidRPr="00196E74">
        <w:rPr>
          <w:b/>
          <w:noProof/>
          <w:lang w:val="en-US"/>
        </w:rPr>
        <w:t xml:space="preserve"> </w:t>
      </w:r>
      <w:r w:rsidR="00EC1377">
        <w:rPr>
          <w:b/>
          <w:noProof/>
          <w:lang w:val="en-US"/>
        </w:rPr>
        <w:t>T</w:t>
      </w:r>
      <w:r w:rsidR="001F706E">
        <w:rPr>
          <w:b/>
          <w:noProof/>
          <w:lang w:val="en-US"/>
        </w:rPr>
        <w:t>he UE updates the stored UE policy sections accordingly</w:t>
      </w:r>
      <w:r w:rsidRPr="00196E74">
        <w:rPr>
          <w:b/>
          <w:noProof/>
          <w:lang w:val="en-US"/>
        </w:rPr>
        <w:t>.</w:t>
      </w:r>
    </w:p>
    <w:p w:rsidR="00D16889" w:rsidRDefault="001F706E" w:rsidP="001F706E">
      <w:pPr>
        <w:pStyle w:val="NO"/>
        <w:rPr>
          <w:b/>
          <w:noProof/>
          <w:lang w:val="en-US"/>
        </w:rPr>
      </w:pPr>
      <w:r w:rsidRPr="00196E74">
        <w:rPr>
          <w:b/>
          <w:noProof/>
          <w:lang w:val="en-US"/>
        </w:rPr>
        <w:t>Observation-</w:t>
      </w:r>
      <w:r>
        <w:rPr>
          <w:b/>
          <w:noProof/>
          <w:lang w:val="en-US"/>
        </w:rPr>
        <w:t>3</w:t>
      </w:r>
      <w:r w:rsidRPr="00196E74">
        <w:rPr>
          <w:b/>
          <w:noProof/>
          <w:lang w:val="en-US"/>
        </w:rPr>
        <w:t>:</w:t>
      </w:r>
      <w:r w:rsidRPr="00196E74">
        <w:rPr>
          <w:b/>
          <w:noProof/>
          <w:lang w:val="en-US"/>
        </w:rPr>
        <w:tab/>
      </w:r>
      <w:r w:rsidR="00F94F01">
        <w:rPr>
          <w:b/>
          <w:noProof/>
          <w:lang w:val="en-US"/>
        </w:rPr>
        <w:t>stage-2 expects that t</w:t>
      </w:r>
      <w:r w:rsidR="00AE341B">
        <w:rPr>
          <w:b/>
          <w:noProof/>
          <w:lang w:val="en-US"/>
        </w:rPr>
        <w:t>he AMF understand</w:t>
      </w:r>
      <w:r w:rsidR="00F94F01">
        <w:rPr>
          <w:b/>
          <w:noProof/>
          <w:lang w:val="en-US"/>
        </w:rPr>
        <w:t>s</w:t>
      </w:r>
      <w:r w:rsidR="00AE341B">
        <w:rPr>
          <w:b/>
          <w:noProof/>
          <w:lang w:val="en-US"/>
        </w:rPr>
        <w:t xml:space="preserve"> the UE policy section identifiers (as the UE policy section identifiers are included </w:t>
      </w:r>
      <w:r w:rsidR="00BA1CA6">
        <w:rPr>
          <w:b/>
          <w:noProof/>
          <w:lang w:val="en-US"/>
        </w:rPr>
        <w:t xml:space="preserve">in </w:t>
      </w:r>
      <w:r w:rsidR="00AE341B" w:rsidRPr="00AE341B">
        <w:rPr>
          <w:b/>
          <w:noProof/>
          <w:lang w:val="en-US"/>
        </w:rPr>
        <w:t>Registration Request</w:t>
      </w:r>
      <w:r w:rsidR="00AE341B">
        <w:rPr>
          <w:b/>
          <w:noProof/>
          <w:lang w:val="en-US"/>
        </w:rPr>
        <w:t>).</w:t>
      </w:r>
    </w:p>
    <w:p w:rsidR="001F706E" w:rsidRPr="00196E74" w:rsidRDefault="00D16889" w:rsidP="001F706E">
      <w:pPr>
        <w:pStyle w:val="NO"/>
        <w:rPr>
          <w:b/>
          <w:noProof/>
          <w:lang w:val="en-US"/>
        </w:rPr>
      </w:pPr>
      <w:r>
        <w:rPr>
          <w:b/>
          <w:noProof/>
          <w:lang w:val="en-US"/>
        </w:rPr>
        <w:t>Conclusion-1: Given the AMF is required to understand the UE policy section identifiers in registration request</w:t>
      </w:r>
      <w:r w:rsidR="00AE341B">
        <w:rPr>
          <w:b/>
          <w:noProof/>
          <w:lang w:val="en-US"/>
        </w:rPr>
        <w:t xml:space="preserve">, the AMF </w:t>
      </w:r>
      <w:r>
        <w:rPr>
          <w:b/>
          <w:noProof/>
          <w:lang w:val="en-US"/>
        </w:rPr>
        <w:t xml:space="preserve">needs to </w:t>
      </w:r>
      <w:r w:rsidR="00AE341B">
        <w:rPr>
          <w:b/>
          <w:noProof/>
          <w:lang w:val="en-US"/>
        </w:rPr>
        <w:t xml:space="preserve">understand the UE policy section identifiers </w:t>
      </w:r>
      <w:r>
        <w:rPr>
          <w:b/>
          <w:noProof/>
          <w:lang w:val="en-US"/>
        </w:rPr>
        <w:t xml:space="preserve">also </w:t>
      </w:r>
      <w:r w:rsidR="00AE341B">
        <w:rPr>
          <w:b/>
          <w:noProof/>
          <w:lang w:val="en-US"/>
        </w:rPr>
        <w:t xml:space="preserve">when included in </w:t>
      </w:r>
      <w:r w:rsidR="003E6259">
        <w:rPr>
          <w:b/>
          <w:noProof/>
          <w:lang w:val="en-US"/>
        </w:rPr>
        <w:t xml:space="preserve">the </w:t>
      </w:r>
      <w:r w:rsidR="00AE341B">
        <w:rPr>
          <w:b/>
          <w:noProof/>
          <w:lang w:val="en-US"/>
        </w:rPr>
        <w:t>UE policy information</w:t>
      </w:r>
      <w:r>
        <w:rPr>
          <w:b/>
          <w:noProof/>
          <w:lang w:val="en-US"/>
        </w:rPr>
        <w:t xml:space="preserve"> to be sent to the UE</w:t>
      </w:r>
      <w:r w:rsidR="00AE341B">
        <w:rPr>
          <w:b/>
          <w:noProof/>
          <w:lang w:val="en-US"/>
        </w:rPr>
        <w:t>. The AMF does not need to understand coding of UE policy section</w:t>
      </w:r>
      <w:r>
        <w:rPr>
          <w:b/>
          <w:noProof/>
          <w:lang w:val="en-US"/>
        </w:rPr>
        <w:t xml:space="preserve"> associated with a UE policy section identifier</w:t>
      </w:r>
      <w:r w:rsidR="00AE341B" w:rsidRPr="00196E74">
        <w:rPr>
          <w:b/>
          <w:noProof/>
          <w:lang w:val="en-US"/>
        </w:rPr>
        <w:t>.</w:t>
      </w:r>
    </w:p>
    <w:p w:rsidR="00E34F89" w:rsidRDefault="00E34F89" w:rsidP="00E34F89">
      <w:pPr>
        <w:rPr>
          <w:noProof/>
          <w:lang w:val="en-US"/>
        </w:rPr>
      </w:pPr>
      <w:r>
        <w:rPr>
          <w:noProof/>
          <w:lang w:val="en-US"/>
        </w:rPr>
        <w:t xml:space="preserve">In order to ensure reliable delivery of the </w:t>
      </w:r>
      <w:r w:rsidR="001576DD">
        <w:rPr>
          <w:noProof/>
          <w:lang w:val="en-US"/>
        </w:rPr>
        <w:t xml:space="preserve">UE </w:t>
      </w:r>
      <w:r>
        <w:rPr>
          <w:noProof/>
          <w:lang w:val="en-US"/>
        </w:rPr>
        <w:t>policy section</w:t>
      </w:r>
      <w:r w:rsidR="001F706E">
        <w:rPr>
          <w:noProof/>
          <w:lang w:val="en-US"/>
        </w:rPr>
        <w:t>s</w:t>
      </w:r>
      <w:r>
        <w:rPr>
          <w:noProof/>
          <w:lang w:val="en-US"/>
        </w:rPr>
        <w:t xml:space="preserve"> and </w:t>
      </w:r>
      <w:r w:rsidR="00667564">
        <w:rPr>
          <w:noProof/>
          <w:lang w:val="en-US"/>
        </w:rPr>
        <w:t xml:space="preserve">associated </w:t>
      </w:r>
      <w:r w:rsidR="001576DD">
        <w:rPr>
          <w:noProof/>
          <w:lang w:val="en-US"/>
        </w:rPr>
        <w:t xml:space="preserve">UE </w:t>
      </w:r>
      <w:r>
        <w:rPr>
          <w:noProof/>
          <w:lang w:val="en-US"/>
        </w:rPr>
        <w:t>policy section identifier</w:t>
      </w:r>
      <w:r w:rsidR="001F706E">
        <w:rPr>
          <w:noProof/>
          <w:lang w:val="en-US"/>
        </w:rPr>
        <w:t>s</w:t>
      </w:r>
      <w:r>
        <w:rPr>
          <w:noProof/>
          <w:lang w:val="en-US"/>
        </w:rPr>
        <w:t xml:space="preserve"> it is proposed to use CONFIGURATION UDPATE COMMAND message for their transport</w:t>
      </w:r>
      <w:r w:rsidR="001F706E">
        <w:rPr>
          <w:noProof/>
          <w:lang w:val="en-US"/>
        </w:rPr>
        <w:t xml:space="preserve"> (with same reasons as indicated in </w:t>
      </w:r>
      <w:r w:rsidR="001F706E" w:rsidRPr="00FC7E83">
        <w:rPr>
          <w:noProof/>
          <w:lang w:val="en-US"/>
        </w:rPr>
        <w:t>C1-180368</w:t>
      </w:r>
      <w:r w:rsidR="001F706E">
        <w:rPr>
          <w:noProof/>
          <w:lang w:val="en-US"/>
        </w:rPr>
        <w:t>)</w:t>
      </w:r>
      <w:r>
        <w:rPr>
          <w:noProof/>
          <w:lang w:val="en-US"/>
        </w:rPr>
        <w:t>.</w:t>
      </w:r>
    </w:p>
    <w:p w:rsidR="00667564" w:rsidRDefault="00667564" w:rsidP="00E34F89">
      <w:pPr>
        <w:rPr>
          <w:noProof/>
          <w:lang w:val="en-US"/>
        </w:rPr>
      </w:pPr>
      <w:r>
        <w:rPr>
          <w:noProof/>
          <w:lang w:val="en-US"/>
        </w:rPr>
        <w:t>In order to be future-proof, it is proposed that the operation to be performed by the UE (create, update, delete) with the received UE policy section and associated UE policy section identifier is indicated explicitly. Further operations might be introduced in future.</w:t>
      </w:r>
    </w:p>
    <w:p w:rsidR="00E34F89" w:rsidRDefault="00E34F89" w:rsidP="00E34F89">
      <w:pPr>
        <w:pStyle w:val="NO"/>
        <w:rPr>
          <w:b/>
          <w:noProof/>
          <w:lang w:val="en-US"/>
        </w:rPr>
      </w:pPr>
      <w:r>
        <w:rPr>
          <w:b/>
          <w:noProof/>
          <w:lang w:val="en-US"/>
        </w:rPr>
        <w:t>Proposal-1</w:t>
      </w:r>
      <w:r w:rsidRPr="00196E74">
        <w:rPr>
          <w:b/>
          <w:noProof/>
          <w:lang w:val="en-US"/>
        </w:rPr>
        <w:t>:</w:t>
      </w:r>
      <w:r w:rsidRPr="00196E74">
        <w:rPr>
          <w:b/>
          <w:noProof/>
          <w:lang w:val="en-US"/>
        </w:rPr>
        <w:tab/>
      </w:r>
      <w:r w:rsidRPr="00A62B9F">
        <w:rPr>
          <w:b/>
          <w:noProof/>
          <w:lang w:val="en-US"/>
        </w:rPr>
        <w:t>CONFIGURATION UDPATE COMMAND message</w:t>
      </w:r>
      <w:r>
        <w:rPr>
          <w:b/>
          <w:noProof/>
          <w:lang w:val="en-US"/>
        </w:rPr>
        <w:t xml:space="preserve"> carries </w:t>
      </w:r>
      <w:r w:rsidR="008F029B">
        <w:rPr>
          <w:b/>
          <w:noProof/>
          <w:lang w:val="en-US"/>
        </w:rPr>
        <w:t xml:space="preserve">a </w:t>
      </w:r>
      <w:r w:rsidR="001576DD">
        <w:rPr>
          <w:b/>
          <w:noProof/>
          <w:lang w:val="en-US"/>
        </w:rPr>
        <w:t xml:space="preserve">UE </w:t>
      </w:r>
      <w:r>
        <w:rPr>
          <w:b/>
          <w:noProof/>
          <w:lang w:val="en-US"/>
        </w:rPr>
        <w:t xml:space="preserve">policy </w:t>
      </w:r>
      <w:r w:rsidR="00442C19">
        <w:rPr>
          <w:b/>
          <w:noProof/>
          <w:lang w:val="en-US"/>
        </w:rPr>
        <w:t>information</w:t>
      </w:r>
      <w:r w:rsidR="001F706E">
        <w:rPr>
          <w:b/>
          <w:noProof/>
          <w:lang w:val="en-US"/>
        </w:rPr>
        <w:t xml:space="preserve"> IE</w:t>
      </w:r>
      <w:r w:rsidR="00667564">
        <w:rPr>
          <w:b/>
          <w:noProof/>
          <w:lang w:val="en-US"/>
        </w:rPr>
        <w:t xml:space="preserve"> with </w:t>
      </w:r>
      <w:r w:rsidR="00667564" w:rsidRPr="00667564">
        <w:rPr>
          <w:b/>
          <w:noProof/>
          <w:lang w:val="en-US"/>
        </w:rPr>
        <w:t>UE policy sections and associated UE policy section identifiers</w:t>
      </w:r>
      <w:r w:rsidR="00667564">
        <w:rPr>
          <w:b/>
          <w:noProof/>
          <w:lang w:val="en-US"/>
        </w:rPr>
        <w:t xml:space="preserve"> and indications of operation how to apply them on the UE policy sections stored in the UE</w:t>
      </w:r>
      <w:r>
        <w:rPr>
          <w:b/>
          <w:noProof/>
          <w:lang w:val="en-US"/>
        </w:rPr>
        <w:t>.</w:t>
      </w:r>
    </w:p>
    <w:p w:rsidR="00651A90" w:rsidRPr="00651A90" w:rsidRDefault="00651A90" w:rsidP="00651A90">
      <w:r>
        <w:t>The transport of UE policy section identifiers of the UE policy sections stored in the UE in REGISTRATION REQUEST of initial registration is address</w:t>
      </w:r>
      <w:r w:rsidR="00BA1CA6">
        <w:t>ed</w:t>
      </w:r>
      <w:r>
        <w:t xml:space="preserve"> in pCR </w:t>
      </w:r>
      <w:r w:rsidR="00446696" w:rsidRPr="00446696">
        <w:t>C1-181379</w:t>
      </w:r>
      <w:r w:rsidR="00446696">
        <w:t xml:space="preserve"> </w:t>
      </w:r>
      <w:bookmarkStart w:id="14" w:name="_GoBack"/>
      <w:bookmarkEnd w:id="14"/>
      <w:r>
        <w:t>"</w:t>
      </w:r>
      <w:r w:rsidRPr="00651A90">
        <w:t>Indication of policy section identifiers during registration</w:t>
      </w:r>
      <w:r>
        <w:t>" provided by Nokia.</w:t>
      </w:r>
    </w:p>
    <w:p w:rsidR="00E34F89" w:rsidRDefault="00E34F89" w:rsidP="00E34F89">
      <w:pPr>
        <w:pStyle w:val="CRCoverPage"/>
        <w:rPr>
          <w:b/>
          <w:noProof/>
          <w:lang w:val="fr-FR"/>
        </w:rPr>
      </w:pPr>
      <w:r>
        <w:rPr>
          <w:b/>
          <w:noProof/>
          <w:lang w:val="fr-FR"/>
        </w:rPr>
        <w:t>3</w:t>
      </w:r>
      <w:r w:rsidRPr="00CD2478">
        <w:rPr>
          <w:b/>
          <w:noProof/>
          <w:lang w:val="fr-FR"/>
        </w:rPr>
        <w:t xml:space="preserve">. </w:t>
      </w:r>
      <w:r>
        <w:rPr>
          <w:b/>
          <w:noProof/>
          <w:lang w:val="fr-FR"/>
        </w:rPr>
        <w:t>Conclusions</w:t>
      </w:r>
    </w:p>
    <w:p w:rsidR="00BA1CA6" w:rsidRPr="00196E74" w:rsidRDefault="00BA1CA6" w:rsidP="00BA1CA6">
      <w:pPr>
        <w:pStyle w:val="NO"/>
        <w:rPr>
          <w:b/>
          <w:noProof/>
          <w:lang w:val="en-US"/>
        </w:rPr>
      </w:pPr>
      <w:r w:rsidRPr="00196E74">
        <w:rPr>
          <w:b/>
          <w:noProof/>
          <w:lang w:val="en-US"/>
        </w:rPr>
        <w:t>Observation-1:</w:t>
      </w:r>
      <w:r w:rsidRPr="00196E74">
        <w:rPr>
          <w:b/>
          <w:noProof/>
          <w:lang w:val="en-US"/>
        </w:rPr>
        <w:tab/>
      </w:r>
      <w:r>
        <w:rPr>
          <w:b/>
          <w:noProof/>
          <w:lang w:val="en-US"/>
        </w:rPr>
        <w:t xml:space="preserve">stage-2 expects that </w:t>
      </w:r>
      <w:r w:rsidRPr="00196E74">
        <w:rPr>
          <w:b/>
          <w:noProof/>
          <w:lang w:val="en-US"/>
        </w:rPr>
        <w:t xml:space="preserve">the UE </w:t>
      </w:r>
      <w:r>
        <w:rPr>
          <w:b/>
          <w:noProof/>
          <w:lang w:val="en-US"/>
        </w:rPr>
        <w:t xml:space="preserve">receives and </w:t>
      </w:r>
      <w:r w:rsidRPr="00196E74">
        <w:rPr>
          <w:b/>
          <w:noProof/>
          <w:lang w:val="en-US"/>
        </w:rPr>
        <w:t xml:space="preserve">stores the UE policies </w:t>
      </w:r>
      <w:r>
        <w:rPr>
          <w:b/>
          <w:noProof/>
          <w:lang w:val="en-US"/>
        </w:rPr>
        <w:t xml:space="preserve">originated by PCF </w:t>
      </w:r>
      <w:r w:rsidRPr="00196E74">
        <w:rPr>
          <w:b/>
          <w:noProof/>
          <w:lang w:val="en-US"/>
        </w:rPr>
        <w:t xml:space="preserve">in parts </w:t>
      </w:r>
      <w:r>
        <w:rPr>
          <w:b/>
          <w:noProof/>
          <w:lang w:val="en-US"/>
        </w:rPr>
        <w:t>consisting of</w:t>
      </w:r>
      <w:r w:rsidRPr="00196E74">
        <w:rPr>
          <w:b/>
          <w:noProof/>
          <w:lang w:val="en-US"/>
        </w:rPr>
        <w:t xml:space="preserve"> a </w:t>
      </w:r>
      <w:r>
        <w:rPr>
          <w:b/>
          <w:noProof/>
          <w:lang w:val="en-US"/>
        </w:rPr>
        <w:t xml:space="preserve">UE </w:t>
      </w:r>
      <w:r w:rsidRPr="00196E74">
        <w:rPr>
          <w:b/>
          <w:noProof/>
          <w:lang w:val="en-US"/>
        </w:rPr>
        <w:t xml:space="preserve">policy section and </w:t>
      </w:r>
      <w:r>
        <w:rPr>
          <w:b/>
          <w:noProof/>
          <w:lang w:val="en-US"/>
        </w:rPr>
        <w:t xml:space="preserve">associated UE </w:t>
      </w:r>
      <w:r w:rsidRPr="00196E74">
        <w:rPr>
          <w:b/>
          <w:noProof/>
          <w:lang w:val="en-US"/>
        </w:rPr>
        <w:t>policy section identifier.</w:t>
      </w:r>
    </w:p>
    <w:p w:rsidR="00BA1CA6" w:rsidRPr="00196E74" w:rsidRDefault="00BA1CA6" w:rsidP="00BA1CA6">
      <w:pPr>
        <w:pStyle w:val="NO"/>
        <w:rPr>
          <w:b/>
          <w:noProof/>
          <w:lang w:val="en-US"/>
        </w:rPr>
      </w:pPr>
      <w:r w:rsidRPr="00196E74">
        <w:rPr>
          <w:b/>
          <w:noProof/>
          <w:lang w:val="en-US"/>
        </w:rPr>
        <w:t>Observation-</w:t>
      </w:r>
      <w:r>
        <w:rPr>
          <w:b/>
          <w:noProof/>
          <w:lang w:val="en-US"/>
        </w:rPr>
        <w:t>2</w:t>
      </w:r>
      <w:r w:rsidRPr="00196E74">
        <w:rPr>
          <w:b/>
          <w:noProof/>
          <w:lang w:val="en-US"/>
        </w:rPr>
        <w:t>:</w:t>
      </w:r>
      <w:r w:rsidRPr="00196E74">
        <w:rPr>
          <w:b/>
          <w:noProof/>
          <w:lang w:val="en-US"/>
        </w:rPr>
        <w:tab/>
      </w:r>
      <w:r>
        <w:rPr>
          <w:b/>
          <w:noProof/>
          <w:lang w:val="en-US"/>
        </w:rPr>
        <w:t xml:space="preserve">stage-2 expects that </w:t>
      </w:r>
      <w:r w:rsidRPr="00196E74">
        <w:rPr>
          <w:b/>
          <w:noProof/>
          <w:lang w:val="en-US"/>
        </w:rPr>
        <w:t xml:space="preserve">when a UE policy needs to be </w:t>
      </w:r>
      <w:r>
        <w:rPr>
          <w:b/>
          <w:noProof/>
          <w:lang w:val="en-US"/>
        </w:rPr>
        <w:t xml:space="preserve">created, </w:t>
      </w:r>
      <w:r w:rsidRPr="00196E74">
        <w:rPr>
          <w:b/>
          <w:noProof/>
          <w:lang w:val="en-US"/>
        </w:rPr>
        <w:t>updated</w:t>
      </w:r>
      <w:r>
        <w:rPr>
          <w:b/>
          <w:noProof/>
          <w:lang w:val="en-US"/>
        </w:rPr>
        <w:t xml:space="preserve"> or deleted</w:t>
      </w:r>
      <w:r w:rsidRPr="00196E74">
        <w:rPr>
          <w:b/>
          <w:noProof/>
          <w:lang w:val="en-US"/>
        </w:rPr>
        <w:t xml:space="preserve">, the UE receives </w:t>
      </w:r>
      <w:r>
        <w:rPr>
          <w:b/>
          <w:noProof/>
          <w:lang w:val="en-US"/>
        </w:rPr>
        <w:t xml:space="preserve">one or more </w:t>
      </w:r>
      <w:r w:rsidRPr="00196E74">
        <w:rPr>
          <w:b/>
          <w:noProof/>
          <w:lang w:val="en-US"/>
        </w:rPr>
        <w:t>N1 message</w:t>
      </w:r>
      <w:r>
        <w:rPr>
          <w:b/>
          <w:noProof/>
          <w:lang w:val="en-US"/>
        </w:rPr>
        <w:t>, each</w:t>
      </w:r>
      <w:r w:rsidRPr="00196E74">
        <w:rPr>
          <w:b/>
          <w:noProof/>
          <w:lang w:val="en-US"/>
        </w:rPr>
        <w:t xml:space="preserve"> containing </w:t>
      </w:r>
      <w:r>
        <w:rPr>
          <w:b/>
          <w:noProof/>
          <w:lang w:val="en-US"/>
        </w:rPr>
        <w:t>one or more</w:t>
      </w:r>
      <w:r w:rsidRPr="00196E74">
        <w:rPr>
          <w:b/>
          <w:noProof/>
          <w:lang w:val="en-US"/>
        </w:rPr>
        <w:t xml:space="preserve"> </w:t>
      </w:r>
      <w:r>
        <w:rPr>
          <w:b/>
          <w:noProof/>
          <w:lang w:val="en-US"/>
        </w:rPr>
        <w:t xml:space="preserve">UE </w:t>
      </w:r>
      <w:r w:rsidRPr="00196E74">
        <w:rPr>
          <w:b/>
          <w:noProof/>
          <w:lang w:val="en-US"/>
        </w:rPr>
        <w:t>policy section</w:t>
      </w:r>
      <w:r>
        <w:rPr>
          <w:b/>
          <w:noProof/>
          <w:lang w:val="en-US"/>
        </w:rPr>
        <w:t>s</w:t>
      </w:r>
      <w:r w:rsidRPr="00196E74">
        <w:rPr>
          <w:b/>
          <w:noProof/>
          <w:lang w:val="en-US"/>
        </w:rPr>
        <w:t xml:space="preserve"> and </w:t>
      </w:r>
      <w:r>
        <w:rPr>
          <w:b/>
          <w:noProof/>
          <w:lang w:val="en-US"/>
        </w:rPr>
        <w:t xml:space="preserve">associated one or more UE </w:t>
      </w:r>
      <w:r w:rsidRPr="00196E74">
        <w:rPr>
          <w:b/>
          <w:noProof/>
          <w:lang w:val="en-US"/>
        </w:rPr>
        <w:t>policy section identifier</w:t>
      </w:r>
      <w:r>
        <w:rPr>
          <w:b/>
          <w:noProof/>
          <w:lang w:val="en-US"/>
        </w:rPr>
        <w:t>s.</w:t>
      </w:r>
      <w:r w:rsidRPr="00196E74">
        <w:rPr>
          <w:b/>
          <w:noProof/>
          <w:lang w:val="en-US"/>
        </w:rPr>
        <w:t xml:space="preserve"> </w:t>
      </w:r>
      <w:r>
        <w:rPr>
          <w:b/>
          <w:noProof/>
          <w:lang w:val="en-US"/>
        </w:rPr>
        <w:t>The UE updates the stored UE policy sections accordingly</w:t>
      </w:r>
      <w:r w:rsidRPr="00196E74">
        <w:rPr>
          <w:b/>
          <w:noProof/>
          <w:lang w:val="en-US"/>
        </w:rPr>
        <w:t>.</w:t>
      </w:r>
    </w:p>
    <w:p w:rsidR="00BA1CA6" w:rsidRDefault="00BA1CA6" w:rsidP="00BA1CA6">
      <w:pPr>
        <w:pStyle w:val="NO"/>
        <w:rPr>
          <w:b/>
          <w:noProof/>
          <w:lang w:val="en-US"/>
        </w:rPr>
      </w:pPr>
      <w:r w:rsidRPr="00196E74">
        <w:rPr>
          <w:b/>
          <w:noProof/>
          <w:lang w:val="en-US"/>
        </w:rPr>
        <w:t>Observation-</w:t>
      </w:r>
      <w:r>
        <w:rPr>
          <w:b/>
          <w:noProof/>
          <w:lang w:val="en-US"/>
        </w:rPr>
        <w:t>3</w:t>
      </w:r>
      <w:r w:rsidRPr="00196E74">
        <w:rPr>
          <w:b/>
          <w:noProof/>
          <w:lang w:val="en-US"/>
        </w:rPr>
        <w:t>:</w:t>
      </w:r>
      <w:r w:rsidRPr="00196E74">
        <w:rPr>
          <w:b/>
          <w:noProof/>
          <w:lang w:val="en-US"/>
        </w:rPr>
        <w:tab/>
      </w:r>
      <w:r>
        <w:rPr>
          <w:b/>
          <w:noProof/>
          <w:lang w:val="en-US"/>
        </w:rPr>
        <w:t xml:space="preserve">stage-2 expects that the AMF understands the UE policy section identifiers (as the UE policy section identifiers are included in </w:t>
      </w:r>
      <w:r w:rsidRPr="00AE341B">
        <w:rPr>
          <w:b/>
          <w:noProof/>
          <w:lang w:val="en-US"/>
        </w:rPr>
        <w:t>Registration Request</w:t>
      </w:r>
      <w:r>
        <w:rPr>
          <w:b/>
          <w:noProof/>
          <w:lang w:val="en-US"/>
        </w:rPr>
        <w:t>).</w:t>
      </w:r>
    </w:p>
    <w:p w:rsidR="00BA1CA6" w:rsidRPr="00196E74" w:rsidRDefault="00BA1CA6" w:rsidP="00BA1CA6">
      <w:pPr>
        <w:pStyle w:val="NO"/>
        <w:rPr>
          <w:b/>
          <w:noProof/>
          <w:lang w:val="en-US"/>
        </w:rPr>
      </w:pPr>
      <w:r>
        <w:rPr>
          <w:b/>
          <w:noProof/>
          <w:lang w:val="en-US"/>
        </w:rPr>
        <w:t>Conclusion-1: Given the AMF is required to understand the UE policy section identifiers in registration request, the AMF needs to understand the UE policy section identifiers also when included in the UE policy information to be sent to the UE. The AMF does not need to understand coding of UE policy section associated with a UE policy section identifier</w:t>
      </w:r>
      <w:r w:rsidRPr="00196E74">
        <w:rPr>
          <w:b/>
          <w:noProof/>
          <w:lang w:val="en-US"/>
        </w:rPr>
        <w:t>.</w:t>
      </w:r>
    </w:p>
    <w:p w:rsidR="00BA1CA6" w:rsidRDefault="00BA1CA6" w:rsidP="00BA1CA6">
      <w:pPr>
        <w:pStyle w:val="NO"/>
        <w:rPr>
          <w:b/>
          <w:noProof/>
          <w:lang w:val="en-US"/>
        </w:rPr>
      </w:pPr>
      <w:r>
        <w:rPr>
          <w:b/>
          <w:noProof/>
          <w:lang w:val="en-US"/>
        </w:rPr>
        <w:t>Proposal-1</w:t>
      </w:r>
      <w:r w:rsidRPr="00196E74">
        <w:rPr>
          <w:b/>
          <w:noProof/>
          <w:lang w:val="en-US"/>
        </w:rPr>
        <w:t>:</w:t>
      </w:r>
      <w:r w:rsidRPr="00196E74">
        <w:rPr>
          <w:b/>
          <w:noProof/>
          <w:lang w:val="en-US"/>
        </w:rPr>
        <w:tab/>
      </w:r>
      <w:r w:rsidRPr="00A62B9F">
        <w:rPr>
          <w:b/>
          <w:noProof/>
          <w:lang w:val="en-US"/>
        </w:rPr>
        <w:t>CONFIGURATION UDPATE COMMAND message</w:t>
      </w:r>
      <w:r>
        <w:rPr>
          <w:b/>
          <w:noProof/>
          <w:lang w:val="en-US"/>
        </w:rPr>
        <w:t xml:space="preserve"> carries a UE policy information IE with </w:t>
      </w:r>
      <w:r w:rsidRPr="00667564">
        <w:rPr>
          <w:b/>
          <w:noProof/>
          <w:lang w:val="en-US"/>
        </w:rPr>
        <w:t>UE policy sections and associated UE policy section identifiers</w:t>
      </w:r>
      <w:r>
        <w:rPr>
          <w:b/>
          <w:noProof/>
          <w:lang w:val="en-US"/>
        </w:rPr>
        <w:t xml:space="preserve"> and indications of operation how to apply them on the UE policy sections stored in the UE.</w:t>
      </w:r>
    </w:p>
    <w:p w:rsidR="00E34F89" w:rsidRDefault="00E34F89" w:rsidP="00E34F89">
      <w:pPr>
        <w:pStyle w:val="CRCoverPage"/>
        <w:rPr>
          <w:b/>
          <w:noProof/>
          <w:lang w:val="fr-FR"/>
        </w:rPr>
      </w:pPr>
      <w:r>
        <w:rPr>
          <w:b/>
          <w:noProof/>
          <w:lang w:val="fr-FR"/>
        </w:rPr>
        <w:t>4</w:t>
      </w:r>
      <w:r w:rsidRPr="00CD2478">
        <w:rPr>
          <w:b/>
          <w:noProof/>
          <w:lang w:val="fr-FR"/>
        </w:rPr>
        <w:t xml:space="preserve">. </w:t>
      </w:r>
      <w:r>
        <w:rPr>
          <w:b/>
          <w:noProof/>
          <w:lang w:val="fr-FR"/>
        </w:rPr>
        <w:t>Proposal</w:t>
      </w:r>
    </w:p>
    <w:p w:rsidR="00E34F89" w:rsidRPr="008A5E86" w:rsidRDefault="00E34F89" w:rsidP="00E34F89">
      <w:pPr>
        <w:rPr>
          <w:noProof/>
          <w:lang w:val="en-US"/>
        </w:rPr>
      </w:pPr>
      <w:r w:rsidRPr="008A5E86">
        <w:rPr>
          <w:noProof/>
          <w:lang w:val="en-US"/>
        </w:rPr>
        <w:t xml:space="preserve">It is proposed to </w:t>
      </w:r>
      <w:r>
        <w:rPr>
          <w:noProof/>
          <w:lang w:val="en-US"/>
        </w:rPr>
        <w:t>agree</w:t>
      </w:r>
      <w:r w:rsidRPr="008A5E86">
        <w:rPr>
          <w:noProof/>
          <w:lang w:val="en-US"/>
        </w:rPr>
        <w:t xml:space="preserve"> th</w:t>
      </w:r>
      <w:r>
        <w:rPr>
          <w:noProof/>
          <w:lang w:val="en-US"/>
        </w:rPr>
        <w:t>e following changes to 3GPP TS 24.501.</w:t>
      </w:r>
    </w:p>
    <w:p w:rsidR="00E34F89" w:rsidRPr="008A5E86" w:rsidRDefault="00E34F89" w:rsidP="00E34F89">
      <w:pPr>
        <w:pBdr>
          <w:bottom w:val="single" w:sz="12" w:space="1" w:color="auto"/>
        </w:pBdr>
        <w:rPr>
          <w:noProof/>
          <w:lang w:val="en-US"/>
        </w:rPr>
      </w:pPr>
    </w:p>
    <w:p w:rsidR="00E34F89" w:rsidRPr="008A5E86" w:rsidRDefault="00E34F89" w:rsidP="00E34F89">
      <w:pPr>
        <w:rPr>
          <w:noProof/>
          <w:lang w:val="en-US"/>
        </w:rPr>
      </w:pPr>
    </w:p>
    <w:p w:rsidR="001576DD" w:rsidRPr="00C21836" w:rsidRDefault="001576DD" w:rsidP="001576D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15" w:name="_Toc484956686"/>
      <w:bookmarkStart w:id="16" w:name="_Toc485044127"/>
      <w:bookmarkStart w:id="17" w:name="_Toc485217806"/>
      <w:bookmarkStart w:id="18" w:name="_Toc485219975"/>
      <w:bookmarkStart w:id="19" w:name="_Toc485220329"/>
      <w:bookmarkStart w:id="20" w:name="_Toc492387632"/>
      <w:bookmarkStart w:id="21" w:name="_Toc492388222"/>
      <w:bookmarkStart w:id="22" w:name="_Toc492394107"/>
      <w:bookmarkStart w:id="23" w:name="_Toc492394696"/>
      <w:bookmarkStart w:id="24" w:name="_Toc492455528"/>
      <w:bookmarkStart w:id="25" w:name="_Toc492456118"/>
      <w:bookmarkStart w:id="26" w:name="_Toc492465938"/>
      <w:bookmarkStart w:id="27" w:name="_Toc492466528"/>
      <w:bookmarkStart w:id="28" w:name="_Toc500935325"/>
      <w:bookmarkStart w:id="29" w:name="_Toc501355898"/>
      <w:bookmarkStart w:id="30" w:name="_Toc501366987"/>
      <w:bookmarkStart w:id="31" w:name="_Toc501369000"/>
      <w:bookmarkStart w:id="32" w:name="_Toc501373446"/>
      <w:bookmarkStart w:id="33" w:name="_Toc501376247"/>
      <w:bookmarkStart w:id="34" w:name="_Toc501377377"/>
      <w:bookmarkStart w:id="35" w:name="_Toc501377934"/>
      <w:bookmarkStart w:id="36" w:name="_Toc501395103"/>
      <w:bookmarkStart w:id="37" w:name="_Toc501395660"/>
      <w:bookmarkStart w:id="38" w:name="_Toc501442571"/>
      <w:bookmarkStart w:id="39" w:name="_Toc501574924"/>
      <w:bookmarkStart w:id="40" w:name="_Toc501576231"/>
      <w:bookmarkStart w:id="41" w:name="_Toc505611529"/>
      <w:bookmarkStart w:id="42" w:name="_Toc505868426"/>
      <w:bookmarkStart w:id="43" w:name="_Toc180404221"/>
      <w:bookmarkStart w:id="44" w:name="_Toc183934195"/>
      <w:bookmarkStart w:id="45" w:name="_Toc183948445"/>
      <w:bookmarkStart w:id="46" w:name="_Toc183951706"/>
      <w:bookmarkStart w:id="47" w:name="_Toc190445931"/>
      <w:bookmarkStart w:id="48" w:name="_Toc190665707"/>
      <w:bookmarkStart w:id="49" w:name="_Toc180404231"/>
      <w:bookmarkStart w:id="50" w:name="_Toc183934205"/>
      <w:bookmarkStart w:id="51" w:name="_Toc183948455"/>
      <w:bookmarkStart w:id="52" w:name="_Toc183951716"/>
      <w:bookmarkStart w:id="53" w:name="_Toc190445941"/>
      <w:bookmarkStart w:id="54" w:name="_Toc436619014"/>
      <w:bookmarkStart w:id="55" w:name="_Toc436619251"/>
      <w:bookmarkStart w:id="56" w:name="_Toc451844181"/>
      <w:bookmarkStart w:id="57" w:name="_Toc466346620"/>
      <w:bookmarkEnd w:id="0"/>
      <w:bookmarkEnd w:id="1"/>
      <w:bookmarkEnd w:id="2"/>
      <w:bookmarkEnd w:id="3"/>
      <w:bookmarkEnd w:id="4"/>
      <w:bookmarkEnd w:id="5"/>
      <w:bookmarkEnd w:id="6"/>
      <w:bookmarkEnd w:id="7"/>
      <w:bookmarkEnd w:id="8"/>
      <w:bookmarkEnd w:id="9"/>
      <w:bookmarkEnd w:id="10"/>
      <w:bookmarkEnd w:id="11"/>
      <w:bookmarkEnd w:id="12"/>
      <w:bookmarkEnd w:id="13"/>
      <w:r w:rsidRPr="00C21836">
        <w:rPr>
          <w:rFonts w:ascii="Arial" w:hAnsi="Arial" w:cs="Arial"/>
          <w:noProof/>
          <w:color w:val="0000FF"/>
          <w:sz w:val="28"/>
          <w:szCs w:val="28"/>
          <w:lang w:val="fr-FR"/>
        </w:rPr>
        <w:t>* * * Change * * *</w:t>
      </w:r>
    </w:p>
    <w:p w:rsidR="00AC74CF" w:rsidRDefault="00AC74CF" w:rsidP="00AC74CF">
      <w:pPr>
        <w:pStyle w:val="Heading2"/>
        <w:rPr>
          <w:ins w:id="58" w:author="Author" w:date="2018-02-14T15:06:00Z"/>
          <w:lang w:val="en-US"/>
        </w:rPr>
      </w:pPr>
      <w:bookmarkStart w:id="59" w:name="_Toc484956688"/>
      <w:bookmarkStart w:id="60" w:name="_Toc485044129"/>
      <w:bookmarkStart w:id="61" w:name="_Toc485217808"/>
      <w:bookmarkStart w:id="62" w:name="_Toc485219977"/>
      <w:bookmarkStart w:id="63" w:name="_Toc485220331"/>
      <w:bookmarkStart w:id="64" w:name="_Toc492387634"/>
      <w:bookmarkStart w:id="65" w:name="_Toc492388224"/>
      <w:bookmarkStart w:id="66" w:name="_Toc492394109"/>
      <w:bookmarkStart w:id="67" w:name="_Toc492394698"/>
      <w:bookmarkStart w:id="68" w:name="_Toc492455530"/>
      <w:bookmarkStart w:id="69" w:name="_Toc492456120"/>
      <w:bookmarkStart w:id="70" w:name="_Toc492465940"/>
      <w:bookmarkStart w:id="71" w:name="_Toc492466530"/>
      <w:bookmarkStart w:id="72" w:name="_Toc500935327"/>
      <w:bookmarkStart w:id="73" w:name="_Toc501355900"/>
      <w:bookmarkStart w:id="74" w:name="_Toc501366989"/>
      <w:bookmarkStart w:id="75" w:name="_Toc501369002"/>
      <w:bookmarkStart w:id="76" w:name="_Toc501373448"/>
      <w:bookmarkStart w:id="77" w:name="_Toc501376249"/>
      <w:bookmarkStart w:id="78" w:name="_Toc501377379"/>
      <w:bookmarkStart w:id="79" w:name="_Toc501377936"/>
      <w:bookmarkStart w:id="80" w:name="_Toc501395105"/>
      <w:bookmarkStart w:id="81" w:name="_Toc501395662"/>
      <w:bookmarkStart w:id="82" w:name="_Toc501442573"/>
      <w:bookmarkStart w:id="83" w:name="_Toc501574926"/>
      <w:bookmarkStart w:id="84" w:name="_Toc501576233"/>
      <w:bookmarkStart w:id="85" w:name="_Toc505611531"/>
      <w:bookmarkStart w:id="86" w:name="_Toc505868428"/>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ins w:id="87" w:author="Author" w:date="2018-02-14T15:06:00Z">
        <w:r>
          <w:rPr>
            <w:lang w:val="en-US"/>
          </w:rPr>
          <w:t>4</w:t>
        </w:r>
        <w:r w:rsidRPr="00222ECC">
          <w:rPr>
            <w:lang w:val="en-US"/>
          </w:rPr>
          <w:t>.</w:t>
        </w:r>
        <w:r>
          <w:rPr>
            <w:lang w:val="en-US"/>
          </w:rPr>
          <w:t>9</w:t>
        </w:r>
        <w:r w:rsidRPr="00222ECC">
          <w:rPr>
            <w:lang w:val="en-US"/>
          </w:rPr>
          <w:tab/>
        </w:r>
        <w:r>
          <w:rPr>
            <w:lang w:val="en-US"/>
          </w:rPr>
          <w:t xml:space="preserve">UE </w:t>
        </w:r>
      </w:ins>
      <w:ins w:id="88" w:author="Author" w:date="2018-02-14T15:59:00Z">
        <w:r w:rsidR="0045146F">
          <w:rPr>
            <w:lang w:val="en-US"/>
          </w:rPr>
          <w:t xml:space="preserve">policy </w:t>
        </w:r>
      </w:ins>
      <w:ins w:id="89" w:author="Author" w:date="2018-02-16T11:34:00Z">
        <w:r w:rsidR="00CD491C">
          <w:rPr>
            <w:lang w:val="en-US"/>
          </w:rPr>
          <w:t>section</w:t>
        </w:r>
      </w:ins>
      <w:ins w:id="90" w:author="Author" w:date="2018-02-16T11:35:00Z">
        <w:r w:rsidR="00CD491C">
          <w:rPr>
            <w:lang w:val="en-US"/>
          </w:rPr>
          <w:t>s</w:t>
        </w:r>
      </w:ins>
    </w:p>
    <w:p w:rsidR="008F029B" w:rsidRDefault="00AC74CF" w:rsidP="008F029B">
      <w:pPr>
        <w:rPr>
          <w:ins w:id="91" w:author="Author" w:date="2018-02-14T15:17:00Z"/>
          <w:lang w:val="en-US"/>
        </w:rPr>
      </w:pPr>
      <w:ins w:id="92" w:author="Author" w:date="2018-02-14T15:06:00Z">
        <w:r>
          <w:rPr>
            <w:lang w:val="en-US"/>
          </w:rPr>
          <w:t xml:space="preserve">The UE </w:t>
        </w:r>
      </w:ins>
      <w:ins w:id="93" w:author="Author" w:date="2018-02-14T15:14:00Z">
        <w:r w:rsidR="008F029B">
          <w:rPr>
            <w:lang w:val="en-US"/>
          </w:rPr>
          <w:t xml:space="preserve">stores zero or more </w:t>
        </w:r>
      </w:ins>
      <w:ins w:id="94" w:author="Author" w:date="2018-02-14T15:38:00Z">
        <w:r w:rsidR="00E63CE2">
          <w:rPr>
            <w:lang w:val="en-US"/>
          </w:rPr>
          <w:t>UE policy section</w:t>
        </w:r>
      </w:ins>
      <w:ins w:id="95" w:author="Author" w:date="2018-02-14T15:08:00Z">
        <w:r w:rsidR="00E02F1F">
          <w:rPr>
            <w:lang w:val="en-US"/>
          </w:rPr>
          <w:t>s</w:t>
        </w:r>
      </w:ins>
      <w:ins w:id="96" w:author="Author" w:date="2018-02-14T15:39:00Z">
        <w:r w:rsidR="001807F5">
          <w:rPr>
            <w:lang w:val="en-US"/>
          </w:rPr>
          <w:t>, each associated with a UE policy section identifier.</w:t>
        </w:r>
      </w:ins>
      <w:ins w:id="97" w:author="Author" w:date="2018-02-16T10:10:00Z">
        <w:r w:rsidR="00AE062E">
          <w:rPr>
            <w:lang w:val="en-US"/>
          </w:rPr>
          <w:t xml:space="preserve"> The network manage</w:t>
        </w:r>
      </w:ins>
      <w:ins w:id="98" w:author="Author" w:date="2018-02-16T10:11:00Z">
        <w:r w:rsidR="00AE062E">
          <w:rPr>
            <w:lang w:val="en-US"/>
          </w:rPr>
          <w:t>s</w:t>
        </w:r>
      </w:ins>
      <w:ins w:id="99" w:author="Author" w:date="2018-02-16T10:10:00Z">
        <w:r w:rsidR="00AE062E">
          <w:rPr>
            <w:lang w:val="en-US"/>
          </w:rPr>
          <w:t xml:space="preserve"> the </w:t>
        </w:r>
      </w:ins>
      <w:ins w:id="100" w:author="Author" w:date="2018-02-16T10:35:00Z">
        <w:r w:rsidR="00851171">
          <w:rPr>
            <w:lang w:val="en-US"/>
          </w:rPr>
          <w:t xml:space="preserve">UE policy sections </w:t>
        </w:r>
      </w:ins>
      <w:ins w:id="101" w:author="Author" w:date="2018-02-16T10:10:00Z">
        <w:r w:rsidR="00AE062E">
          <w:rPr>
            <w:lang w:val="en-US"/>
          </w:rPr>
          <w:t xml:space="preserve">stored in the UE using </w:t>
        </w:r>
      </w:ins>
      <w:ins w:id="102" w:author="Author" w:date="2018-02-16T10:11:00Z">
        <w:r w:rsidR="00AE062E">
          <w:rPr>
            <w:lang w:val="en-US"/>
          </w:rPr>
          <w:t xml:space="preserve">the </w:t>
        </w:r>
        <w:r w:rsidR="00AE062E">
          <w:t>generic UE configuration update procedure</w:t>
        </w:r>
      </w:ins>
      <w:ins w:id="103" w:author="Author" w:date="2018-02-16T10:10:00Z">
        <w:r w:rsidR="00AE062E">
          <w:rPr>
            <w:lang w:val="en-US"/>
          </w:rPr>
          <w:t>.</w:t>
        </w:r>
      </w:ins>
      <w:ins w:id="104" w:author="Author" w:date="2018-02-16T10:11:00Z">
        <w:r w:rsidR="00AE062E">
          <w:rPr>
            <w:lang w:val="en-US"/>
          </w:rPr>
          <w:t xml:space="preserve"> The UE informs the network about </w:t>
        </w:r>
      </w:ins>
      <w:ins w:id="105" w:author="Author" w:date="2018-02-16T10:35:00Z">
        <w:r w:rsidR="00851171">
          <w:rPr>
            <w:lang w:val="en-US"/>
          </w:rPr>
          <w:t xml:space="preserve">UE policy sections </w:t>
        </w:r>
      </w:ins>
      <w:ins w:id="106" w:author="Author" w:date="2018-02-16T10:11:00Z">
        <w:r w:rsidR="00AE062E">
          <w:rPr>
            <w:lang w:val="en-US"/>
          </w:rPr>
          <w:t xml:space="preserve">stored in the UE using in </w:t>
        </w:r>
        <w:r w:rsidR="00AE062E">
          <w:t xml:space="preserve">the </w:t>
        </w:r>
      </w:ins>
      <w:ins w:id="107" w:author="Author" w:date="2018-02-16T10:12:00Z">
        <w:r w:rsidR="00AE062E">
          <w:t>registration procedure for initial registration</w:t>
        </w:r>
      </w:ins>
      <w:ins w:id="108" w:author="Author" w:date="2018-02-16T10:11:00Z">
        <w:r w:rsidR="00AE062E">
          <w:t>,</w:t>
        </w:r>
      </w:ins>
    </w:p>
    <w:p w:rsidR="001576DD" w:rsidRPr="00C21836" w:rsidRDefault="001576DD" w:rsidP="001576D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109" w:name="_Toc501355873"/>
      <w:bookmarkStart w:id="110" w:name="_Toc501366962"/>
      <w:bookmarkStart w:id="111" w:name="_Toc501368975"/>
      <w:bookmarkStart w:id="112" w:name="_Toc501373421"/>
      <w:bookmarkStart w:id="113" w:name="_Toc501376222"/>
      <w:bookmarkStart w:id="114" w:name="_Toc501377352"/>
      <w:bookmarkStart w:id="115" w:name="_Toc501377909"/>
      <w:bookmarkStart w:id="116" w:name="_Toc501395078"/>
      <w:bookmarkStart w:id="117" w:name="_Toc501395635"/>
      <w:bookmarkStart w:id="118" w:name="_Toc501442546"/>
      <w:bookmarkStart w:id="119" w:name="_Toc501574899"/>
      <w:bookmarkStart w:id="120" w:name="_Toc501576206"/>
      <w:bookmarkStart w:id="121" w:name="_Toc505611503"/>
      <w:bookmarkStart w:id="122" w:name="_Toc505868400"/>
      <w:bookmarkStart w:id="123" w:name="_Toc484956689"/>
      <w:bookmarkStart w:id="124" w:name="_Toc485044130"/>
      <w:bookmarkStart w:id="125" w:name="_Toc485217809"/>
      <w:bookmarkStart w:id="126" w:name="_Toc485219978"/>
      <w:bookmarkStart w:id="127" w:name="_Toc485220332"/>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r w:rsidRPr="00C21836">
        <w:rPr>
          <w:rFonts w:ascii="Arial" w:hAnsi="Arial" w:cs="Arial"/>
          <w:noProof/>
          <w:color w:val="0000FF"/>
          <w:sz w:val="28"/>
          <w:szCs w:val="28"/>
          <w:lang w:val="fr-FR"/>
        </w:rPr>
        <w:t>* * * Change * * *</w:t>
      </w:r>
    </w:p>
    <w:p w:rsidR="00AC74CF" w:rsidRDefault="00AC74CF" w:rsidP="00AC74CF">
      <w:pPr>
        <w:pStyle w:val="Heading3"/>
      </w:pPr>
      <w:bookmarkStart w:id="128" w:name="_Toc484956677"/>
      <w:bookmarkStart w:id="129" w:name="_Toc485044118"/>
      <w:bookmarkStart w:id="130" w:name="_Toc485217797"/>
      <w:bookmarkStart w:id="131" w:name="_Toc485219966"/>
      <w:bookmarkStart w:id="132" w:name="_Toc485220320"/>
      <w:bookmarkStart w:id="133" w:name="_Toc492387595"/>
      <w:bookmarkStart w:id="134" w:name="_Toc492388185"/>
      <w:bookmarkStart w:id="135" w:name="_Toc492394070"/>
      <w:bookmarkStart w:id="136" w:name="_Toc492394659"/>
      <w:bookmarkStart w:id="137" w:name="_Toc492455491"/>
      <w:bookmarkStart w:id="138" w:name="_Toc492456081"/>
      <w:bookmarkStart w:id="139" w:name="_Toc492465901"/>
      <w:bookmarkStart w:id="140" w:name="_Toc492466491"/>
      <w:bookmarkStart w:id="141" w:name="_Toc500935305"/>
      <w:bookmarkStart w:id="142" w:name="_Toc501355874"/>
      <w:bookmarkStart w:id="143" w:name="_Toc501366963"/>
      <w:bookmarkStart w:id="144" w:name="_Toc501368976"/>
      <w:bookmarkStart w:id="145" w:name="_Toc501373422"/>
      <w:bookmarkStart w:id="146" w:name="_Toc501376223"/>
      <w:bookmarkStart w:id="147" w:name="_Toc501377353"/>
      <w:bookmarkStart w:id="148" w:name="_Toc501377910"/>
      <w:bookmarkStart w:id="149" w:name="_Toc501395079"/>
      <w:bookmarkStart w:id="150" w:name="_Toc501395636"/>
      <w:bookmarkStart w:id="151" w:name="_Toc501442547"/>
      <w:bookmarkStart w:id="152" w:name="_Toc501574900"/>
      <w:bookmarkStart w:id="153" w:name="_Toc501576207"/>
      <w:bookmarkStart w:id="154" w:name="_Toc505611504"/>
      <w:bookmarkStart w:id="155" w:name="_Toc505868401"/>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r>
        <w:t>5.4.4</w:t>
      </w:r>
      <w:r>
        <w:tab/>
        <w:t>Generic UE configuration update procedure</w:t>
      </w:r>
    </w:p>
    <w:p w:rsidR="001576DD" w:rsidRDefault="001576DD" w:rsidP="001576DD">
      <w:pPr>
        <w:pStyle w:val="Heading4"/>
      </w:pPr>
      <w:r>
        <w:t>5</w:t>
      </w:r>
      <w:r w:rsidRPr="00B02CB8">
        <w:t>.</w:t>
      </w:r>
      <w:r>
        <w:t>4</w:t>
      </w:r>
      <w:r w:rsidRPr="00B02CB8">
        <w:t>.</w:t>
      </w:r>
      <w:r>
        <w:t>4.1</w:t>
      </w:r>
      <w:r>
        <w:tab/>
      </w:r>
      <w:r w:rsidRPr="00B02CB8">
        <w:t>General</w:t>
      </w:r>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p>
    <w:p w:rsidR="001576DD" w:rsidRDefault="001576DD" w:rsidP="001576DD">
      <w:r>
        <w:t>The purpose of this procedure is to allow the AMF to update UE configuration</w:t>
      </w:r>
      <w:r w:rsidRPr="00A9389D">
        <w:t xml:space="preserve"> </w:t>
      </w:r>
      <w:r w:rsidRPr="0001172A">
        <w:t>by providing new parameter information with</w:t>
      </w:r>
      <w:r>
        <w:t>in</w:t>
      </w:r>
      <w:r w:rsidRPr="0001172A">
        <w:t xml:space="preserve"> the command or request</w:t>
      </w:r>
      <w:r>
        <w:t>ing</w:t>
      </w:r>
      <w:r w:rsidRPr="0001172A">
        <w:t xml:space="preserve"> the UE to perform a </w:t>
      </w:r>
      <w:r w:rsidRPr="008E786D">
        <w:t>mobility and periodic registration update</w:t>
      </w:r>
      <w:r w:rsidRPr="003168A2">
        <w:t xml:space="preserve"> procedure</w:t>
      </w:r>
      <w:r>
        <w:t xml:space="preserve"> </w:t>
      </w:r>
      <w:r w:rsidRPr="0001172A">
        <w:t xml:space="preserve">with the network to update </w:t>
      </w:r>
      <w:r>
        <w:t xml:space="preserve">the </w:t>
      </w:r>
      <w:r w:rsidRPr="0001172A">
        <w:t>parameters</w:t>
      </w:r>
      <w:r>
        <w:t>.</w:t>
      </w:r>
    </w:p>
    <w:p w:rsidR="001576DD" w:rsidRDefault="001576DD" w:rsidP="001576DD">
      <w:r w:rsidRPr="003168A2">
        <w:rPr>
          <w:lang w:eastAsia="ja-JP"/>
        </w:rPr>
        <w:t xml:space="preserve">The procedure may be initiated </w:t>
      </w:r>
      <w:r>
        <w:rPr>
          <w:lang w:eastAsia="ja-JP"/>
        </w:rPr>
        <w:t xml:space="preserve">by the </w:t>
      </w:r>
      <w:r w:rsidRPr="003168A2">
        <w:rPr>
          <w:lang w:eastAsia="ja-JP"/>
        </w:rPr>
        <w:t xml:space="preserve">network and can only be used when the UE </w:t>
      </w:r>
      <w:r>
        <w:t>has</w:t>
      </w:r>
      <w:r w:rsidRPr="00034DAF">
        <w:t xml:space="preserve"> an established </w:t>
      </w:r>
      <w:r>
        <w:t>5G</w:t>
      </w:r>
      <w:r w:rsidRPr="00034DAF">
        <w:t>MM context</w:t>
      </w:r>
      <w:r>
        <w:rPr>
          <w:lang w:eastAsia="ja-JP"/>
        </w:rPr>
        <w:t xml:space="preserve">, and </w:t>
      </w:r>
      <w:r>
        <w:rPr>
          <w:rFonts w:hint="eastAsia"/>
          <w:lang w:eastAsia="zh-TW"/>
        </w:rPr>
        <w:t xml:space="preserve">the UE </w:t>
      </w:r>
      <w:r>
        <w:rPr>
          <w:lang w:eastAsia="ja-JP"/>
        </w:rPr>
        <w:t xml:space="preserve">is in 5GMM-CONNECTED mode. </w:t>
      </w:r>
      <w:r>
        <w:t>The AMF may require a confirmation response in order to ensure that the parameter has been updated by the UE.</w:t>
      </w:r>
    </w:p>
    <w:p w:rsidR="001576DD" w:rsidRDefault="001576DD" w:rsidP="001576DD">
      <w:r>
        <w:t>The following parameters are supported by the g</w:t>
      </w:r>
      <w:r w:rsidRPr="00557C67">
        <w:t>eneric UE configuration update procedure</w:t>
      </w:r>
      <w:r>
        <w:t xml:space="preserve"> </w:t>
      </w:r>
      <w:r w:rsidRPr="001C0148">
        <w:t xml:space="preserve">without the need for triggering </w:t>
      </w:r>
      <w:r>
        <w:t xml:space="preserve">the UE to perform the </w:t>
      </w:r>
      <w:r w:rsidRPr="008E786D">
        <w:t>mobility and periodic registration update</w:t>
      </w:r>
      <w:r w:rsidRPr="001C0148">
        <w:t xml:space="preserve"> procedure</w:t>
      </w:r>
      <w:r>
        <w:t>:</w:t>
      </w:r>
    </w:p>
    <w:p w:rsidR="001576DD" w:rsidRDefault="001576DD" w:rsidP="001576DD">
      <w:pPr>
        <w:pStyle w:val="B1"/>
        <w:rPr>
          <w:lang w:val="en-US"/>
        </w:rPr>
      </w:pPr>
      <w:r w:rsidRPr="009E7004">
        <w:rPr>
          <w:lang w:val="en-US"/>
        </w:rPr>
        <w:t>a)</w:t>
      </w:r>
      <w:r w:rsidRPr="009E7004">
        <w:rPr>
          <w:lang w:val="en-US"/>
        </w:rPr>
        <w:tab/>
        <w:t>5G-GUTI;</w:t>
      </w:r>
    </w:p>
    <w:p w:rsidR="001576DD" w:rsidRDefault="001576DD" w:rsidP="001576DD">
      <w:pPr>
        <w:pStyle w:val="B1"/>
        <w:rPr>
          <w:lang w:val="en-US"/>
        </w:rPr>
      </w:pPr>
      <w:r w:rsidRPr="009E7004">
        <w:rPr>
          <w:lang w:val="en-US"/>
        </w:rPr>
        <w:t>b)</w:t>
      </w:r>
      <w:r w:rsidRPr="009E7004">
        <w:rPr>
          <w:lang w:val="en-US"/>
        </w:rPr>
        <w:tab/>
        <w:t>TA</w:t>
      </w:r>
      <w:r w:rsidRPr="003803AD">
        <w:rPr>
          <w:lang w:val="en-US"/>
        </w:rPr>
        <w:t>I</w:t>
      </w:r>
      <w:r w:rsidRPr="009E7004">
        <w:rPr>
          <w:lang w:val="en-US"/>
        </w:rPr>
        <w:t xml:space="preserve"> list;</w:t>
      </w:r>
    </w:p>
    <w:p w:rsidR="001576DD" w:rsidRDefault="001576DD" w:rsidP="001576DD">
      <w:pPr>
        <w:pStyle w:val="B1"/>
      </w:pPr>
      <w:r>
        <w:t>c)</w:t>
      </w:r>
      <w:r>
        <w:tab/>
        <w:t>Service area list;</w:t>
      </w:r>
    </w:p>
    <w:p w:rsidR="001576DD" w:rsidRDefault="001576DD" w:rsidP="001576DD">
      <w:pPr>
        <w:pStyle w:val="B1"/>
      </w:pPr>
      <w:r>
        <w:t>d)</w:t>
      </w:r>
      <w:r>
        <w:tab/>
        <w:t>Network identity and Time zone information (</w:t>
      </w:r>
      <w:r w:rsidRPr="00557C67">
        <w:t>Full name for network, Short name for network, Local time zone, Universal time and local time zone, Network daylight saving time</w:t>
      </w:r>
      <w:r>
        <w:t>);</w:t>
      </w:r>
      <w:del w:id="156" w:author="Author" w:date="2018-02-14T15:01:00Z">
        <w:r w:rsidDel="00AC74CF">
          <w:delText xml:space="preserve"> and</w:delText>
        </w:r>
      </w:del>
    </w:p>
    <w:p w:rsidR="001576DD" w:rsidRDefault="001576DD" w:rsidP="001576DD">
      <w:pPr>
        <w:pStyle w:val="B1"/>
        <w:rPr>
          <w:ins w:id="157" w:author="Author" w:date="2018-02-14T15:01:00Z"/>
          <w:lang w:val="en-US"/>
        </w:rPr>
      </w:pPr>
      <w:r>
        <w:rPr>
          <w:lang w:val="en-US"/>
        </w:rPr>
        <w:t>e</w:t>
      </w:r>
      <w:r w:rsidRPr="009E7004">
        <w:rPr>
          <w:lang w:val="en-US"/>
        </w:rPr>
        <w:t>)</w:t>
      </w:r>
      <w:r w:rsidRPr="009E7004">
        <w:rPr>
          <w:lang w:val="en-US"/>
        </w:rPr>
        <w:tab/>
      </w:r>
      <w:r>
        <w:rPr>
          <w:lang w:val="en-US"/>
        </w:rPr>
        <w:t>LADN information</w:t>
      </w:r>
      <w:r w:rsidRPr="009E7004">
        <w:rPr>
          <w:lang w:val="en-US"/>
        </w:rPr>
        <w:t>;</w:t>
      </w:r>
      <w:ins w:id="158" w:author="Author" w:date="2018-02-14T15:01:00Z">
        <w:r w:rsidR="00AC74CF">
          <w:rPr>
            <w:lang w:val="en-US"/>
          </w:rPr>
          <w:t xml:space="preserve"> and</w:t>
        </w:r>
      </w:ins>
    </w:p>
    <w:p w:rsidR="00AC74CF" w:rsidRDefault="00AC74CF" w:rsidP="001576DD">
      <w:pPr>
        <w:pStyle w:val="B1"/>
        <w:rPr>
          <w:lang w:val="en-US"/>
        </w:rPr>
      </w:pPr>
      <w:ins w:id="159" w:author="Author" w:date="2018-02-14T15:01:00Z">
        <w:r>
          <w:rPr>
            <w:lang w:val="en-US"/>
          </w:rPr>
          <w:t>f)</w:t>
        </w:r>
        <w:r>
          <w:rPr>
            <w:lang w:val="en-US"/>
          </w:rPr>
          <w:tab/>
        </w:r>
      </w:ins>
      <w:ins w:id="160" w:author="Author" w:date="2018-02-14T15:11:00Z">
        <w:r w:rsidR="008F029B">
          <w:rPr>
            <w:lang w:val="en-US"/>
          </w:rPr>
          <w:t xml:space="preserve">UE </w:t>
        </w:r>
      </w:ins>
      <w:ins w:id="161" w:author="Author" w:date="2018-02-14T15:01:00Z">
        <w:r>
          <w:rPr>
            <w:lang w:val="en-US"/>
          </w:rPr>
          <w:t xml:space="preserve">policy </w:t>
        </w:r>
      </w:ins>
      <w:ins w:id="162" w:author="Author" w:date="2018-02-16T10:41:00Z">
        <w:r w:rsidR="00851171">
          <w:rPr>
            <w:lang w:val="en-US"/>
          </w:rPr>
          <w:t>information</w:t>
        </w:r>
      </w:ins>
      <w:ins w:id="163" w:author="Author" w:date="2018-02-14T15:01:00Z">
        <w:r>
          <w:rPr>
            <w:lang w:val="en-US"/>
          </w:rPr>
          <w:t>.</w:t>
        </w:r>
      </w:ins>
    </w:p>
    <w:p w:rsidR="001576DD" w:rsidDel="00AC74CF" w:rsidRDefault="001576DD" w:rsidP="001576DD">
      <w:pPr>
        <w:pStyle w:val="EditorsNote"/>
        <w:rPr>
          <w:del w:id="164" w:author="Author" w:date="2018-02-14T15:01:00Z"/>
        </w:rPr>
      </w:pPr>
      <w:del w:id="165" w:author="Author" w:date="2018-02-14T15:01:00Z">
        <w:r w:rsidRPr="00640D79" w:rsidDel="00AC74CF">
          <w:delText>Editor's note:</w:delText>
        </w:r>
        <w:r w:rsidRPr="00640D79" w:rsidDel="00AC74CF">
          <w:tab/>
          <w:delText>It is FFS which configuration parameters are updated by this procedure (e.g. policy information).</w:delText>
        </w:r>
      </w:del>
    </w:p>
    <w:p w:rsidR="001576DD" w:rsidRPr="008E63C3" w:rsidDel="007A7343" w:rsidRDefault="001576DD" w:rsidP="001576DD">
      <w:pPr>
        <w:pStyle w:val="EditorsNote"/>
        <w:rPr>
          <w:del w:id="166" w:author="Author" w:date="2018-02-16T13:10:00Z"/>
        </w:rPr>
      </w:pPr>
      <w:del w:id="167" w:author="Author" w:date="2018-02-16T13:10:00Z">
        <w:r w:rsidRPr="00347908" w:rsidDel="007A7343">
          <w:delText>Ed</w:delText>
        </w:r>
        <w:r w:rsidRPr="008E63C3" w:rsidDel="007A7343">
          <w:delText>itor's note:</w:delText>
        </w:r>
        <w:r w:rsidRPr="008E63C3" w:rsidDel="007A7343">
          <w:tab/>
          <w:delText xml:space="preserve">It is FFS whether the case when configuration provided by a different NF than the AMF is covered by this or a different NAS procedure (e.g. UE </w:delText>
        </w:r>
        <w:r w:rsidDel="007A7343">
          <w:delText>r</w:delText>
        </w:r>
        <w:r w:rsidRPr="008E63C3" w:rsidDel="007A7343">
          <w:delText xml:space="preserve">oute </w:delText>
        </w:r>
        <w:r w:rsidDel="007A7343">
          <w:delText>s</w:delText>
        </w:r>
        <w:r w:rsidRPr="008E63C3" w:rsidDel="007A7343">
          <w:delText xml:space="preserve">election </w:delText>
        </w:r>
        <w:r w:rsidDel="007A7343">
          <w:delText>p</w:delText>
        </w:r>
        <w:r w:rsidRPr="008E63C3" w:rsidDel="007A7343">
          <w:delText>olicies (URSP) provided by PCF).</w:delText>
        </w:r>
      </w:del>
    </w:p>
    <w:p w:rsidR="001576DD" w:rsidRDefault="001576DD" w:rsidP="001576DD">
      <w:r w:rsidRPr="001D6208">
        <w:t xml:space="preserve">The following parameters </w:t>
      </w:r>
      <w:r>
        <w:t>may</w:t>
      </w:r>
      <w:r w:rsidRPr="001D6208">
        <w:t xml:space="preserve"> trigger</w:t>
      </w:r>
      <w:r>
        <w:t xml:space="preserve"> the </w:t>
      </w:r>
      <w:r w:rsidRPr="001D6208">
        <w:t xml:space="preserve">UE </w:t>
      </w:r>
      <w:r>
        <w:t xml:space="preserve">to perform </w:t>
      </w:r>
      <w:r w:rsidRPr="001D6208">
        <w:t xml:space="preserve">Registration </w:t>
      </w:r>
      <w:r>
        <w:t xml:space="preserve">Update </w:t>
      </w:r>
      <w:r w:rsidRPr="001D6208">
        <w:t>procedure:</w:t>
      </w:r>
    </w:p>
    <w:p w:rsidR="001576DD" w:rsidRPr="001D6208" w:rsidRDefault="001576DD" w:rsidP="001576DD">
      <w:pPr>
        <w:pStyle w:val="B1"/>
      </w:pPr>
      <w:r>
        <w:t>a</w:t>
      </w:r>
      <w:r w:rsidRPr="001D6208">
        <w:t>)</w:t>
      </w:r>
      <w:r w:rsidRPr="001D6208">
        <w:tab/>
        <w:t>Allowed NSSAI.</w:t>
      </w:r>
    </w:p>
    <w:p w:rsidR="001576DD" w:rsidRDefault="001576DD" w:rsidP="001576DD">
      <w:r>
        <w:t xml:space="preserve">The following parameters require triggering the UE to perform the </w:t>
      </w:r>
      <w:r w:rsidRPr="008E786D">
        <w:t>mobility and periodic registration update</w:t>
      </w:r>
      <w:r>
        <w:t xml:space="preserve"> procedure:</w:t>
      </w:r>
    </w:p>
    <w:p w:rsidR="001576DD" w:rsidRDefault="001576DD" w:rsidP="001576DD">
      <w:pPr>
        <w:pStyle w:val="B1"/>
      </w:pPr>
      <w:r>
        <w:t>a)</w:t>
      </w:r>
      <w:r w:rsidRPr="009E7004">
        <w:rPr>
          <w:lang w:val="en-US"/>
        </w:rPr>
        <w:tab/>
      </w:r>
      <w:r w:rsidRPr="00437171">
        <w:t>MICO</w:t>
      </w:r>
      <w:r>
        <w:t>; and</w:t>
      </w:r>
    </w:p>
    <w:p w:rsidR="001576DD" w:rsidRPr="00437171" w:rsidRDefault="001576DD" w:rsidP="001576DD">
      <w:pPr>
        <w:pStyle w:val="B1"/>
      </w:pPr>
      <w:r>
        <w:t>b)</w:t>
      </w:r>
      <w:r>
        <w:tab/>
        <w:t>Configured NSSAI</w:t>
      </w:r>
      <w:r w:rsidRPr="00437171">
        <w:t>.</w:t>
      </w:r>
    </w:p>
    <w:p w:rsidR="001576DD" w:rsidRPr="0001172A" w:rsidRDefault="001576DD" w:rsidP="001576DD">
      <w:pPr>
        <w:pStyle w:val="EditorsNote"/>
      </w:pPr>
      <w:r>
        <w:rPr>
          <w:rFonts w:eastAsia="Malgun Gothic"/>
          <w:lang w:val="en-US"/>
        </w:rPr>
        <w:t>Editor's</w:t>
      </w:r>
      <w:r>
        <w:t xml:space="preserve"> note:</w:t>
      </w:r>
      <w:r>
        <w:tab/>
      </w:r>
      <w:r w:rsidRPr="001C0148">
        <w:t>Other parameters requiring negotiation are FFS.</w:t>
      </w:r>
    </w:p>
    <w:p w:rsidR="001576DD" w:rsidRDefault="001576DD" w:rsidP="001576DD">
      <w:pPr>
        <w:pStyle w:val="TF"/>
      </w:pPr>
      <w:r>
        <w:object w:dxaOrig="8940" w:dyaOrig="31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7pt;height:155.4pt" o:ole="">
            <v:imagedata r:id="rId8" o:title=""/>
          </v:shape>
          <o:OLEObject Type="Embed" ProgID="Visio.Drawing.15" ShapeID="_x0000_i1025" DrawAspect="Content" ObjectID="_1580546796" r:id="rId9"/>
        </w:object>
      </w:r>
    </w:p>
    <w:p w:rsidR="001576DD" w:rsidRPr="00BD0557" w:rsidRDefault="001576DD" w:rsidP="001576DD">
      <w:pPr>
        <w:pStyle w:val="TF"/>
      </w:pPr>
      <w:r w:rsidRPr="00BD0557">
        <w:t>Figure </w:t>
      </w:r>
      <w:r>
        <w:t>5</w:t>
      </w:r>
      <w:r w:rsidRPr="00BD0557">
        <w:t>.</w:t>
      </w:r>
      <w:r>
        <w:t>4</w:t>
      </w:r>
      <w:r w:rsidRPr="00BD0557">
        <w:t>.4.1.1: Generic UE configuration update procedure</w:t>
      </w:r>
    </w:p>
    <w:p w:rsidR="001576DD" w:rsidRDefault="001576DD" w:rsidP="001576DD">
      <w:pPr>
        <w:pStyle w:val="Heading4"/>
      </w:pPr>
      <w:bookmarkStart w:id="168" w:name="_Toc484956678"/>
      <w:bookmarkStart w:id="169" w:name="_Toc485044119"/>
      <w:bookmarkStart w:id="170" w:name="_Toc485217798"/>
      <w:bookmarkStart w:id="171" w:name="_Toc485219967"/>
      <w:bookmarkStart w:id="172" w:name="_Toc485220321"/>
      <w:bookmarkStart w:id="173" w:name="_Toc492387596"/>
      <w:bookmarkStart w:id="174" w:name="_Toc492388186"/>
      <w:bookmarkStart w:id="175" w:name="_Toc492394071"/>
      <w:bookmarkStart w:id="176" w:name="_Toc492394660"/>
      <w:bookmarkStart w:id="177" w:name="_Toc492455492"/>
      <w:bookmarkStart w:id="178" w:name="_Toc492456082"/>
      <w:bookmarkStart w:id="179" w:name="_Toc492465902"/>
      <w:bookmarkStart w:id="180" w:name="_Toc492466492"/>
      <w:bookmarkStart w:id="181" w:name="_Toc500935306"/>
      <w:bookmarkStart w:id="182" w:name="_Toc501355875"/>
      <w:bookmarkStart w:id="183" w:name="_Toc501366964"/>
      <w:bookmarkStart w:id="184" w:name="_Toc501368977"/>
      <w:bookmarkStart w:id="185" w:name="_Toc501373423"/>
      <w:bookmarkStart w:id="186" w:name="_Toc501376224"/>
      <w:bookmarkStart w:id="187" w:name="_Toc501377354"/>
      <w:bookmarkStart w:id="188" w:name="_Toc501377911"/>
      <w:bookmarkStart w:id="189" w:name="_Toc501395080"/>
      <w:bookmarkStart w:id="190" w:name="_Toc501395637"/>
      <w:bookmarkStart w:id="191" w:name="_Toc501442548"/>
      <w:bookmarkStart w:id="192" w:name="_Toc501574901"/>
      <w:bookmarkStart w:id="193" w:name="_Toc501576208"/>
      <w:bookmarkStart w:id="194" w:name="_Toc505611505"/>
      <w:bookmarkStart w:id="195" w:name="_Toc505868402"/>
      <w:r>
        <w:t>5</w:t>
      </w:r>
      <w:r w:rsidRPr="00B02CB8">
        <w:t>.</w:t>
      </w:r>
      <w:r>
        <w:t>4</w:t>
      </w:r>
      <w:r w:rsidRPr="00B02CB8">
        <w:t>.</w:t>
      </w:r>
      <w:r>
        <w:t>4.</w:t>
      </w:r>
      <w:r w:rsidRPr="00B02CB8">
        <w:t>2</w:t>
      </w:r>
      <w:r>
        <w:tab/>
        <w:t xml:space="preserve">Generic </w:t>
      </w:r>
      <w:r w:rsidRPr="00B02CB8">
        <w:t xml:space="preserve">UE </w:t>
      </w:r>
      <w:r>
        <w:t>c</w:t>
      </w:r>
      <w:r w:rsidRPr="00B02CB8">
        <w:t xml:space="preserve">onfiguration update </w:t>
      </w:r>
      <w:r>
        <w:t>procedure initiated by the network</w:t>
      </w:r>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r>
        <w:t xml:space="preserve"> </w:t>
      </w:r>
    </w:p>
    <w:p w:rsidR="001576DD" w:rsidRDefault="001576DD" w:rsidP="001576DD">
      <w:r>
        <w:t>The AMF shall initiate the generic UE configuration procedure by sending the CONFIGURATION UPDATE COMMAND message to the UE.</w:t>
      </w:r>
      <w:r w:rsidRPr="00A9389D">
        <w:t xml:space="preserve"> </w:t>
      </w:r>
    </w:p>
    <w:p w:rsidR="001576DD" w:rsidRDefault="001576DD" w:rsidP="001576DD">
      <w:r w:rsidRPr="0001172A">
        <w:t xml:space="preserve">The AMF shall </w:t>
      </w:r>
      <w:r>
        <w:t>in the CONFIGURATION UPDATE COMMAND message either:</w:t>
      </w:r>
    </w:p>
    <w:p w:rsidR="001576DD" w:rsidRPr="00107FD0" w:rsidRDefault="001576DD" w:rsidP="001576DD">
      <w:pPr>
        <w:pStyle w:val="B1"/>
      </w:pPr>
      <w:r w:rsidRPr="00B65368">
        <w:t>a)</w:t>
      </w:r>
      <w:r w:rsidRPr="00B65368">
        <w:tab/>
      </w:r>
      <w:r w:rsidRPr="00430D19">
        <w:t xml:space="preserve">include one or more of 5G-GUTI, TAI list, </w:t>
      </w:r>
      <w:r>
        <w:t>a</w:t>
      </w:r>
      <w:r w:rsidRPr="00430D19">
        <w:t>llowed NSSA</w:t>
      </w:r>
      <w:r w:rsidRPr="00107FD0">
        <w:t xml:space="preserve">I, </w:t>
      </w:r>
      <w:r>
        <w:t>LADN information, service area list, MICO indication</w:t>
      </w:r>
      <w:r w:rsidRPr="00107FD0">
        <w:t xml:space="preserve"> NITZ</w:t>
      </w:r>
      <w:r>
        <w:t xml:space="preserve"> information</w:t>
      </w:r>
      <w:r w:rsidRPr="00D443FC">
        <w:t>, or configured NSSAI</w:t>
      </w:r>
      <w:r>
        <w:t>;</w:t>
      </w:r>
    </w:p>
    <w:p w:rsidR="001576DD" w:rsidRPr="008E0562" w:rsidRDefault="001576DD" w:rsidP="001576DD">
      <w:pPr>
        <w:pStyle w:val="B1"/>
      </w:pPr>
      <w:r w:rsidRPr="008E0562">
        <w:t>b)</w:t>
      </w:r>
      <w:r w:rsidRPr="008E0562">
        <w:tab/>
        <w:t>indicate registration requested</w:t>
      </w:r>
      <w:r>
        <w:t>;</w:t>
      </w:r>
      <w:del w:id="196" w:author="Author" w:date="2018-02-14T15:01:00Z">
        <w:r w:rsidDel="00AC74CF">
          <w:delText xml:space="preserve"> or</w:delText>
        </w:r>
      </w:del>
    </w:p>
    <w:p w:rsidR="00AC74CF" w:rsidRDefault="001576DD" w:rsidP="001576DD">
      <w:pPr>
        <w:pStyle w:val="B1"/>
        <w:rPr>
          <w:ins w:id="197" w:author="Author" w:date="2018-02-14T15:01:00Z"/>
        </w:rPr>
      </w:pPr>
      <w:r>
        <w:t>c)</w:t>
      </w:r>
      <w:r>
        <w:tab/>
      </w:r>
      <w:r w:rsidRPr="0001172A">
        <w:t xml:space="preserve">a </w:t>
      </w:r>
      <w:r w:rsidRPr="00B65368">
        <w:t>combination</w:t>
      </w:r>
      <w:r w:rsidRPr="0001172A">
        <w:t xml:space="preserve"> </w:t>
      </w:r>
      <w:r>
        <w:t>of both</w:t>
      </w:r>
      <w:ins w:id="198" w:author="Author" w:date="2018-02-14T15:01:00Z">
        <w:r w:rsidR="00AC74CF">
          <w:t xml:space="preserve"> of the above; or</w:t>
        </w:r>
      </w:ins>
    </w:p>
    <w:p w:rsidR="001576DD" w:rsidRDefault="00AC74CF" w:rsidP="001576DD">
      <w:pPr>
        <w:pStyle w:val="B1"/>
      </w:pPr>
      <w:ins w:id="199" w:author="Author" w:date="2018-02-14T15:01:00Z">
        <w:r>
          <w:t>d)</w:t>
        </w:r>
        <w:r>
          <w:tab/>
          <w:t xml:space="preserve">a </w:t>
        </w:r>
      </w:ins>
      <w:ins w:id="200" w:author="Author" w:date="2018-02-14T15:11:00Z">
        <w:r w:rsidR="008F029B">
          <w:rPr>
            <w:lang w:val="en-US"/>
          </w:rPr>
          <w:t xml:space="preserve">UE policy </w:t>
        </w:r>
      </w:ins>
      <w:ins w:id="201" w:author="Author" w:date="2018-02-16T10:41:00Z">
        <w:r w:rsidR="00851171">
          <w:rPr>
            <w:lang w:val="en-US"/>
          </w:rPr>
          <w:t>information</w:t>
        </w:r>
      </w:ins>
      <w:r w:rsidR="001576DD">
        <w:t>.</w:t>
      </w:r>
    </w:p>
    <w:p w:rsidR="001576DD" w:rsidRDefault="001576DD" w:rsidP="001576DD">
      <w:r>
        <w:t xml:space="preserve">If an acknowledgement from the UE is requested, the AMF shall indicate acknowledgement requested in the Configuration update indication IE in the </w:t>
      </w:r>
      <w:r w:rsidRPr="006F1897">
        <w:t xml:space="preserve">CONFIGURATION </w:t>
      </w:r>
      <w:r>
        <w:t xml:space="preserve">UPDATE COMMAND </w:t>
      </w:r>
      <w:r w:rsidRPr="006F1897">
        <w:t>message</w:t>
      </w:r>
      <w:r>
        <w:t xml:space="preserve"> and shall start timer T3555.</w:t>
      </w:r>
      <w:r w:rsidRPr="00106965">
        <w:t xml:space="preserve"> </w:t>
      </w:r>
      <w:r>
        <w:t>Acknowledgement shall be requested for all parameters except when only NITZ is included.</w:t>
      </w:r>
    </w:p>
    <w:p w:rsidR="001576DD" w:rsidRDefault="001576DD" w:rsidP="001576DD">
      <w:r>
        <w:t xml:space="preserve">To initiate parameter re-negotiation between the UE and network, the AMF shall indicate "registration requested" in the Configuration update indication IE in the CONFIGURATION UPDATE COMMAND message. </w:t>
      </w:r>
      <w:r w:rsidRPr="000726D4">
        <w:t>In this case, the acknowledgement shall be requested.</w:t>
      </w:r>
    </w:p>
    <w:p w:rsidR="001576DD" w:rsidRDefault="001576DD" w:rsidP="001576DD">
      <w:r>
        <w:t xml:space="preserve">If a new allowed NSSAI information or AMF re-configuration of supported S-NSSAIs </w:t>
      </w:r>
      <w:r w:rsidRPr="001C314F">
        <w:t xml:space="preserve">requires </w:t>
      </w:r>
      <w:r>
        <w:t xml:space="preserve">an </w:t>
      </w:r>
      <w:r w:rsidRPr="001C314F">
        <w:t>AMF relocation, the AMF shall</w:t>
      </w:r>
      <w:r>
        <w:t xml:space="preserve"> </w:t>
      </w:r>
      <w:r w:rsidRPr="001C314F">
        <w:t>indicate "registration requested</w:t>
      </w:r>
      <w:r>
        <w:t xml:space="preserve">" </w:t>
      </w:r>
      <w:r w:rsidRPr="001C314F">
        <w:t xml:space="preserve">in the </w:t>
      </w:r>
      <w:r>
        <w:t>Configuration update indication</w:t>
      </w:r>
      <w:r w:rsidRPr="001C314F">
        <w:t xml:space="preserve"> IE </w:t>
      </w:r>
      <w:r>
        <w:t xml:space="preserve">and include </w:t>
      </w:r>
      <w:r w:rsidRPr="005C1A69">
        <w:t>the Allowed NSSAI IE</w:t>
      </w:r>
      <w:r>
        <w:t xml:space="preserve"> </w:t>
      </w:r>
      <w:r w:rsidRPr="001C314F">
        <w:t>in the CONFIGURATION UPDATE COMMAND message</w:t>
      </w:r>
      <w:r>
        <w:t>.</w:t>
      </w:r>
      <w:r w:rsidRPr="00952508">
        <w:t xml:space="preserve"> In this case, the acknowledgement shall be requested.</w:t>
      </w:r>
      <w:r>
        <w:t xml:space="preserve"> </w:t>
      </w:r>
    </w:p>
    <w:p w:rsidR="001576DD" w:rsidRDefault="001576DD" w:rsidP="001576DD">
      <w:bookmarkStart w:id="202" w:name="_Toc484956679"/>
      <w:bookmarkStart w:id="203" w:name="_Toc485044120"/>
      <w:bookmarkStart w:id="204" w:name="_Toc485217799"/>
      <w:bookmarkStart w:id="205" w:name="_Toc485219968"/>
      <w:bookmarkStart w:id="206" w:name="_Toc485220322"/>
      <w:r>
        <w:t>If the AMF includes the Configured NSSAI in the CONFIGURATION UPDATE COMMAND message, the AMF shall indicate "registration requested" in the Configuration update indication IE in the message.</w:t>
      </w:r>
    </w:p>
    <w:p w:rsidR="001576DD" w:rsidRDefault="001576DD" w:rsidP="001576DD">
      <w:r>
        <w:t>The CONFIGURATION UPDATE COMMAND message shall not include both a new allowed NSAI information and a new configured NSSAI information.</w:t>
      </w:r>
    </w:p>
    <w:p w:rsidR="001576DD" w:rsidRPr="000D3C76" w:rsidRDefault="001576DD" w:rsidP="001576DD">
      <w:r w:rsidRPr="00034DAF">
        <w:t xml:space="preserve">During an established </w:t>
      </w:r>
      <w:r>
        <w:t>5G</w:t>
      </w:r>
      <w:r w:rsidRPr="00034DAF">
        <w:t>MM context, the network</w:t>
      </w:r>
      <w:r>
        <w:t xml:space="preserve"> may send none, one, or more </w:t>
      </w:r>
      <w:r w:rsidRPr="00034DAF">
        <w:t xml:space="preserve">CONFIGURATION </w:t>
      </w:r>
      <w:r>
        <w:t xml:space="preserve">UPDATE COMMAND </w:t>
      </w:r>
      <w:r w:rsidRPr="00034DAF">
        <w:t>messages</w:t>
      </w:r>
      <w:r>
        <w:t xml:space="preserve"> to the UE. If more than one </w:t>
      </w:r>
      <w:r w:rsidRPr="00034DAF">
        <w:t xml:space="preserve">CONFIGURATION </w:t>
      </w:r>
      <w:r>
        <w:t xml:space="preserve">UPDATE COMMAND </w:t>
      </w:r>
      <w:r w:rsidRPr="00034DAF">
        <w:t>message is sent, the messages need not have the same content.</w:t>
      </w:r>
    </w:p>
    <w:p w:rsidR="001576DD" w:rsidRDefault="001576DD" w:rsidP="001576DD">
      <w:pPr>
        <w:pStyle w:val="Heading4"/>
      </w:pPr>
      <w:bookmarkStart w:id="207" w:name="_Toc492387597"/>
      <w:bookmarkStart w:id="208" w:name="_Toc492388187"/>
      <w:bookmarkStart w:id="209" w:name="_Toc492394072"/>
      <w:bookmarkStart w:id="210" w:name="_Toc492394661"/>
      <w:bookmarkStart w:id="211" w:name="_Toc492455493"/>
      <w:bookmarkStart w:id="212" w:name="_Toc492456083"/>
      <w:bookmarkStart w:id="213" w:name="_Toc492465903"/>
      <w:bookmarkStart w:id="214" w:name="_Toc492466493"/>
      <w:bookmarkStart w:id="215" w:name="_Toc500935307"/>
      <w:bookmarkStart w:id="216" w:name="_Toc501355876"/>
      <w:bookmarkStart w:id="217" w:name="_Toc501366965"/>
      <w:bookmarkStart w:id="218" w:name="_Toc501368978"/>
      <w:bookmarkStart w:id="219" w:name="_Toc501373424"/>
      <w:bookmarkStart w:id="220" w:name="_Toc501376225"/>
      <w:bookmarkStart w:id="221" w:name="_Toc501377355"/>
      <w:bookmarkStart w:id="222" w:name="_Toc501377912"/>
      <w:bookmarkStart w:id="223" w:name="_Toc501395081"/>
      <w:bookmarkStart w:id="224" w:name="_Toc501395638"/>
      <w:bookmarkStart w:id="225" w:name="_Toc501442549"/>
      <w:bookmarkStart w:id="226" w:name="_Toc501574902"/>
      <w:bookmarkStart w:id="227" w:name="_Toc501576209"/>
      <w:bookmarkStart w:id="228" w:name="_Toc505611506"/>
      <w:bookmarkStart w:id="229" w:name="_Toc505868403"/>
      <w:r>
        <w:t>5</w:t>
      </w:r>
      <w:r w:rsidRPr="00E74452">
        <w:t>.</w:t>
      </w:r>
      <w:r>
        <w:t>4</w:t>
      </w:r>
      <w:r w:rsidRPr="00E74452">
        <w:t>.</w:t>
      </w:r>
      <w:r>
        <w:t>4.</w:t>
      </w:r>
      <w:r w:rsidRPr="00E74452">
        <w:t>3</w:t>
      </w:r>
      <w:r>
        <w:tab/>
        <w:t xml:space="preserve">Generic </w:t>
      </w:r>
      <w:r w:rsidRPr="00E74452">
        <w:t xml:space="preserve">UE </w:t>
      </w:r>
      <w:r>
        <w:t>c</w:t>
      </w:r>
      <w:r w:rsidRPr="00E74452">
        <w:t xml:space="preserve">onfiguration update </w:t>
      </w:r>
      <w:r>
        <w:t>accepted by the UE</w:t>
      </w:r>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p>
    <w:p w:rsidR="001576DD" w:rsidRDefault="001576DD" w:rsidP="001576DD">
      <w:r>
        <w:t xml:space="preserve">Upon receiving the CONFIGURATION UPDATE COMMAND message, the UE shall </w:t>
      </w:r>
      <w:r w:rsidRPr="003168A2">
        <w:t>use the contents to update appropriate information stored within the UE</w:t>
      </w:r>
      <w:r>
        <w:t>.</w:t>
      </w:r>
    </w:p>
    <w:p w:rsidR="001576DD" w:rsidRDefault="001576DD" w:rsidP="001576DD">
      <w:r>
        <w:t>If acknowledgement requested is indicated in the Configuration update indication IE in the CONFIGURATION UPDATE COMMAND</w:t>
      </w:r>
      <w:r w:rsidRPr="00B8799A">
        <w:t xml:space="preserve"> message</w:t>
      </w:r>
      <w:r>
        <w:t xml:space="preserve"> and:</w:t>
      </w:r>
    </w:p>
    <w:p w:rsidR="001576DD" w:rsidRDefault="001576DD" w:rsidP="001576DD">
      <w:pPr>
        <w:pStyle w:val="B1"/>
      </w:pPr>
      <w:r>
        <w:t>a)</w:t>
      </w:r>
      <w:r>
        <w:tab/>
        <w:t>if all information elements included are successfully accepted by the UE; or</w:t>
      </w:r>
    </w:p>
    <w:p w:rsidR="001576DD" w:rsidRDefault="001576DD" w:rsidP="001576DD">
      <w:pPr>
        <w:pStyle w:val="B1"/>
      </w:pPr>
      <w:r>
        <w:lastRenderedPageBreak/>
        <w:t>b)</w:t>
      </w:r>
      <w:r>
        <w:tab/>
      </w:r>
      <w:r w:rsidRPr="00CF7CDC">
        <w:t>if "registration requested" in the Configuration update indication IE is indicated;</w:t>
      </w:r>
    </w:p>
    <w:p w:rsidR="001576DD" w:rsidRDefault="001576DD" w:rsidP="001576DD">
      <w:r>
        <w:t>the UE shall send a CONFIGURATION UPDATE COMPLETE message.</w:t>
      </w:r>
    </w:p>
    <w:p w:rsidR="001576DD" w:rsidRDefault="001576DD" w:rsidP="001576DD">
      <w:r w:rsidRPr="006A7E8B">
        <w:t xml:space="preserve">If the UE receives a new </w:t>
      </w:r>
      <w:r>
        <w:t>5G-GUTI</w:t>
      </w:r>
      <w:r w:rsidRPr="006A7E8B">
        <w:t xml:space="preserve"> in the CONFIGURATION UPDATE COMMAND message</w:t>
      </w:r>
      <w:r>
        <w:t>, t</w:t>
      </w:r>
      <w:r w:rsidRPr="003168A2">
        <w:t xml:space="preserve">he UE considers the new </w:t>
      </w:r>
      <w:r>
        <w:t>5G-</w:t>
      </w:r>
      <w:r w:rsidRPr="003168A2">
        <w:t xml:space="preserve">GUTI as valid and the old </w:t>
      </w:r>
      <w:r>
        <w:t>5G-</w:t>
      </w:r>
      <w:r w:rsidRPr="003168A2">
        <w:t>GUTI as invalid</w:t>
      </w:r>
      <w:r>
        <w:t xml:space="preserve">; </w:t>
      </w:r>
      <w:r w:rsidRPr="003168A2">
        <w:rPr>
          <w:rFonts w:hint="eastAsia"/>
        </w:rPr>
        <w:t xml:space="preserve">otherwise, the UE shall consider the old </w:t>
      </w:r>
      <w:r>
        <w:t>5G-GUTI</w:t>
      </w:r>
      <w:r w:rsidRPr="003168A2">
        <w:rPr>
          <w:rFonts w:hint="eastAsia"/>
        </w:rPr>
        <w:t xml:space="preserve"> as valid</w:t>
      </w:r>
      <w:r w:rsidRPr="003168A2">
        <w:t>.</w:t>
      </w:r>
    </w:p>
    <w:p w:rsidR="001576DD" w:rsidRDefault="001576DD" w:rsidP="001576DD">
      <w:r w:rsidRPr="003168A2">
        <w:rPr>
          <w:rFonts w:hint="eastAsia"/>
        </w:rPr>
        <w:t xml:space="preserve">If the UE receives a new TAI list in the </w:t>
      </w:r>
      <w:r w:rsidRPr="006A7E8B">
        <w:t>CONFIGURATION UPDATE COMMAND</w:t>
      </w:r>
      <w:r w:rsidRPr="003168A2">
        <w:rPr>
          <w:rFonts w:hint="eastAsia"/>
        </w:rPr>
        <w:t xml:space="preserve"> message, the UE shall consider the new TAI </w:t>
      </w:r>
      <w:r w:rsidRPr="003168A2">
        <w:t>list</w:t>
      </w:r>
      <w:r w:rsidRPr="003168A2">
        <w:rPr>
          <w:rFonts w:hint="eastAsia"/>
        </w:rPr>
        <w:t xml:space="preserve"> as valid and the old TAI list as invalid</w:t>
      </w:r>
      <w:r w:rsidRPr="003168A2">
        <w:t>;</w:t>
      </w:r>
      <w:r w:rsidRPr="003168A2">
        <w:rPr>
          <w:rFonts w:hint="eastAsia"/>
        </w:rPr>
        <w:t xml:space="preserve"> otherwise, the UE shall consider the old TAI list as valid</w:t>
      </w:r>
      <w:r>
        <w:t>.</w:t>
      </w:r>
    </w:p>
    <w:p w:rsidR="001576DD" w:rsidRDefault="001576DD" w:rsidP="001576DD">
      <w:r>
        <w:rPr>
          <w:rFonts w:hint="eastAsia"/>
        </w:rPr>
        <w:t>If the UE receives</w:t>
      </w:r>
      <w:r w:rsidRPr="003168A2">
        <w:rPr>
          <w:rFonts w:hint="eastAsia"/>
        </w:rPr>
        <w:t xml:space="preserve"> </w:t>
      </w:r>
      <w:r>
        <w:t xml:space="preserve">a new service area list </w:t>
      </w:r>
      <w:r w:rsidRPr="003168A2">
        <w:rPr>
          <w:rFonts w:hint="eastAsia"/>
        </w:rPr>
        <w:t xml:space="preserve">in the </w:t>
      </w:r>
      <w:r w:rsidRPr="006A7E8B">
        <w:t>CONFIGURATION UPDATE COMMAND</w:t>
      </w:r>
      <w:r w:rsidRPr="003168A2">
        <w:rPr>
          <w:rFonts w:hint="eastAsia"/>
        </w:rPr>
        <w:t xml:space="preserve"> message, the UE shall consider the new </w:t>
      </w:r>
      <w:r>
        <w:t>service area list</w:t>
      </w:r>
      <w:r w:rsidRPr="003168A2">
        <w:rPr>
          <w:rFonts w:hint="eastAsia"/>
        </w:rPr>
        <w:t xml:space="preserve"> as valid and the old </w:t>
      </w:r>
      <w:r>
        <w:t xml:space="preserve">service area list </w:t>
      </w:r>
      <w:r w:rsidRPr="003168A2">
        <w:rPr>
          <w:rFonts w:hint="eastAsia"/>
        </w:rPr>
        <w:t>as invalid</w:t>
      </w:r>
      <w:r w:rsidRPr="003168A2">
        <w:t>;</w:t>
      </w:r>
      <w:r w:rsidRPr="003168A2">
        <w:rPr>
          <w:rFonts w:hint="eastAsia"/>
        </w:rPr>
        <w:t xml:space="preserve"> otherwise, the UE shall consider the old </w:t>
      </w:r>
      <w:r>
        <w:t>service area list, if any,</w:t>
      </w:r>
      <w:r w:rsidRPr="003168A2">
        <w:rPr>
          <w:rFonts w:hint="eastAsia"/>
        </w:rPr>
        <w:t xml:space="preserve"> as valid</w:t>
      </w:r>
      <w:r>
        <w:t>.</w:t>
      </w:r>
    </w:p>
    <w:p w:rsidR="001576DD" w:rsidRPr="00161444" w:rsidRDefault="001576DD" w:rsidP="001576DD">
      <w:r w:rsidRPr="001D6208">
        <w:t xml:space="preserve">If the UE receives new </w:t>
      </w:r>
      <w:r>
        <w:t>NITZ</w:t>
      </w:r>
      <w:r w:rsidRPr="001D6208">
        <w:t xml:space="preserve"> </w:t>
      </w:r>
      <w:r>
        <w:t xml:space="preserve">information </w:t>
      </w:r>
      <w:r w:rsidRPr="001D6208">
        <w:t xml:space="preserve">in the CONFIGURATION UPDATE COMMAND message, the UE considers the new </w:t>
      </w:r>
      <w:r>
        <w:t>NITZ</w:t>
      </w:r>
      <w:r w:rsidRPr="001D6208">
        <w:t xml:space="preserve"> </w:t>
      </w:r>
      <w:r>
        <w:t>information</w:t>
      </w:r>
      <w:r w:rsidRPr="001D6208">
        <w:t xml:space="preserve"> as valid and the old </w:t>
      </w:r>
      <w:r>
        <w:t>NITZ</w:t>
      </w:r>
      <w:r w:rsidRPr="001D6208">
        <w:t xml:space="preserve"> </w:t>
      </w:r>
      <w:r>
        <w:t>information</w:t>
      </w:r>
      <w:r w:rsidRPr="001D6208">
        <w:t xml:space="preserve"> as invalid; </w:t>
      </w:r>
      <w:r w:rsidRPr="001D6208">
        <w:rPr>
          <w:rFonts w:hint="eastAsia"/>
        </w:rPr>
        <w:t xml:space="preserve">otherwise, the UE shall consider the old </w:t>
      </w:r>
      <w:r>
        <w:t>NITZ</w:t>
      </w:r>
      <w:r w:rsidRPr="001D6208">
        <w:t xml:space="preserve"> </w:t>
      </w:r>
      <w:r>
        <w:t>information</w:t>
      </w:r>
      <w:r w:rsidRPr="001D6208">
        <w:rPr>
          <w:rFonts w:hint="eastAsia"/>
        </w:rPr>
        <w:t xml:space="preserve"> as valid</w:t>
      </w:r>
      <w:r w:rsidRPr="001D6208">
        <w:t>.</w:t>
      </w:r>
    </w:p>
    <w:p w:rsidR="001576DD" w:rsidRPr="001D6208" w:rsidRDefault="001576DD" w:rsidP="001576DD">
      <w:r w:rsidRPr="001D6208">
        <w:rPr>
          <w:rFonts w:hint="eastAsia"/>
        </w:rPr>
        <w:t xml:space="preserve">If the UE receives </w:t>
      </w:r>
      <w:r w:rsidRPr="001D6208">
        <w:t xml:space="preserve">a new LADN information </w:t>
      </w:r>
      <w:r w:rsidRPr="001D6208">
        <w:rPr>
          <w:rFonts w:hint="eastAsia"/>
        </w:rPr>
        <w:t xml:space="preserve">in the </w:t>
      </w:r>
      <w:r w:rsidRPr="001D6208">
        <w:t>CONFIGURATION UPDATE COMMAND</w:t>
      </w:r>
      <w:r w:rsidRPr="001D6208">
        <w:rPr>
          <w:rFonts w:hint="eastAsia"/>
        </w:rPr>
        <w:t xml:space="preserve"> message, the UE shall consider the new </w:t>
      </w:r>
      <w:r w:rsidRPr="001D6208">
        <w:t>LADN information</w:t>
      </w:r>
      <w:r w:rsidRPr="001D6208">
        <w:rPr>
          <w:rFonts w:hint="eastAsia"/>
        </w:rPr>
        <w:t xml:space="preserve"> as valid and the old </w:t>
      </w:r>
      <w:r w:rsidRPr="001D6208">
        <w:t>LADN information</w:t>
      </w:r>
      <w:r w:rsidRPr="001D6208">
        <w:rPr>
          <w:rFonts w:hint="eastAsia"/>
        </w:rPr>
        <w:t xml:space="preserve"> as invalid</w:t>
      </w:r>
      <w:r w:rsidRPr="001D6208">
        <w:t>;</w:t>
      </w:r>
      <w:r w:rsidRPr="001D6208">
        <w:rPr>
          <w:rFonts w:hint="eastAsia"/>
        </w:rPr>
        <w:t xml:space="preserve"> otherwise, the UE shall consider the old </w:t>
      </w:r>
      <w:r w:rsidRPr="001D6208">
        <w:t>LADN information</w:t>
      </w:r>
      <w:r w:rsidRPr="001D6208">
        <w:rPr>
          <w:rFonts w:hint="eastAsia"/>
        </w:rPr>
        <w:t xml:space="preserve"> as valid</w:t>
      </w:r>
      <w:r w:rsidRPr="001D6208">
        <w:t>.</w:t>
      </w:r>
    </w:p>
    <w:p w:rsidR="001576DD" w:rsidRDefault="001576DD" w:rsidP="001576DD">
      <w:r>
        <w:t xml:space="preserve">If the UE receives a MICO indication and an indication for "registration requested" in the Configuration update indication IE in the CONFIGURATION UPDATE COMMAND message, the UE shall </w:t>
      </w:r>
      <w:r w:rsidRPr="003F0C24">
        <w:t>send a REGISTRATION REQUEST message as specified in subclause</w:t>
      </w:r>
      <w:r>
        <w:t> 5.5.1.3 to re-negotiate MICO mode with the network.</w:t>
      </w:r>
      <w:r w:rsidRPr="001D6208">
        <w:t xml:space="preserve"> If there is also a new allowed NSSAI in the CONFIGURATION UPDATE COMMAND message, the UE shall send a REGISTRATION REQUEST message after releasing the existing NAS signalling connection as described below for updating the allowed NSSAI, and re-negotiate MICO mode with the network.</w:t>
      </w:r>
    </w:p>
    <w:p w:rsidR="001576DD" w:rsidRPr="001D6208" w:rsidRDefault="001576DD" w:rsidP="001576DD">
      <w:r w:rsidRPr="001D6208">
        <w:t>If the UE receives a new allowed NSSAI in the CONFIGURATION UPDATE COMMAND message, the UE shall consider the new allowed NSSAI as valid, store the allowed NSSAI as specified in subclause 4.6.2.2 and consider the old allowed NSSAI as invalid; otherwise, the UE shall consider the old Allowed NSSAI as valid.</w:t>
      </w:r>
    </w:p>
    <w:p w:rsidR="001576DD" w:rsidRDefault="001576DD" w:rsidP="001576DD">
      <w:pPr>
        <w:rPr>
          <w:rFonts w:eastAsia="Malgun Gothic"/>
        </w:rPr>
      </w:pPr>
      <w:r>
        <w:t>If the UE receives an allowed NSSAI in the CONFIGURATION UPDATE COMMAND message</w:t>
      </w:r>
      <w:r>
        <w:rPr>
          <w:rFonts w:eastAsia="Malgun Gothic"/>
        </w:rPr>
        <w:t xml:space="preserve"> and the UE has one or more PDU session contexts associated with S-NSSAI(s) not included in the received allowed NSSAI, the UE shall locally release all such PDU session context(s).</w:t>
      </w:r>
    </w:p>
    <w:p w:rsidR="001576DD" w:rsidRPr="00D443FC" w:rsidRDefault="001576DD" w:rsidP="001576DD">
      <w:r w:rsidRPr="00D443FC">
        <w:t>If the UE receives a new configured NSSAI in the CONFIGURATION UPDATE COMMAND message, the UE shall consider the new configured NSSAI for the registered PLMN as valid and the old configured NSSAI for the registered PLMN as invalid; otherwise, the UE shall consider the old configured NSSAI for the registered PLMN as valid. See subclause 4.6.2.2. In this case, the UE shall delete the stored allowed NSSAI and perform a mobility registration updating procedure as specified in subclause 5.5.1.3 to obtain a new allowed NSSAI.</w:t>
      </w:r>
    </w:p>
    <w:p w:rsidR="001576DD" w:rsidRDefault="001576DD" w:rsidP="001576DD">
      <w:r>
        <w:t xml:space="preserve">If the CONFIGURATION UPDATE COMMAND indicates </w:t>
      </w:r>
      <w:r w:rsidRPr="00F70904">
        <w:t>"reg</w:t>
      </w:r>
      <w:r>
        <w:t>istration requested</w:t>
      </w:r>
      <w:r w:rsidRPr="00F70904">
        <w:t xml:space="preserve">" in the Configuration update indication IE </w:t>
      </w:r>
      <w:r>
        <w:t xml:space="preserve">and a new allowed NSSAI is included, the UE shall set the 5G-GUTI as invalid and wait for </w:t>
      </w:r>
      <w:r w:rsidRPr="00F1025A">
        <w:t xml:space="preserve">the network to release the N1 NAS signalling connection </w:t>
      </w:r>
      <w:r>
        <w:t xml:space="preserve">prior to a registration update procedure is performed using SUPI </w:t>
      </w:r>
      <w:r w:rsidRPr="001D6208">
        <w:t xml:space="preserve">and including the new allowed NSSAI in the requested NSSAI </w:t>
      </w:r>
      <w:r>
        <w:t>as specified in subclause 5.3.1.2. When the NAS signalling connection is released the UE shall deactivate the PDU session(s) context locally, if any. At a successful registration update, the UE should re-establish any previously active PDU sessions. If the UE was registered over both 3GPP access and non-3GPP access with the same PLMN, the UE should register again over both 3GPP access and non-3GPP access on the same PLMN. In this case, the UE should first register over the 3GPP access.</w:t>
      </w:r>
    </w:p>
    <w:p w:rsidR="001576DD" w:rsidRDefault="001576DD" w:rsidP="001576DD">
      <w:pPr>
        <w:pStyle w:val="EditorsNote"/>
      </w:pPr>
      <w:r>
        <w:t>Editor's note:</w:t>
      </w:r>
      <w:r w:rsidRPr="00440029">
        <w:tab/>
      </w:r>
      <w:r>
        <w:t xml:space="preserve">Further </w:t>
      </w:r>
      <w:r w:rsidRPr="00640D79">
        <w:t>details</w:t>
      </w:r>
      <w:r>
        <w:t xml:space="preserve"> on handling of specific IEs are FFS.</w:t>
      </w:r>
    </w:p>
    <w:p w:rsidR="001576DD" w:rsidRDefault="001576DD" w:rsidP="001576DD">
      <w:pPr>
        <w:pStyle w:val="EditorsNote"/>
      </w:pPr>
      <w:bookmarkStart w:id="230" w:name="_Toc484956680"/>
      <w:bookmarkStart w:id="231" w:name="_Toc485044121"/>
      <w:bookmarkStart w:id="232" w:name="_Toc485217800"/>
      <w:bookmarkStart w:id="233" w:name="_Toc485219969"/>
      <w:bookmarkStart w:id="234" w:name="_Toc485220323"/>
      <w:bookmarkStart w:id="235" w:name="_Toc492387598"/>
      <w:bookmarkStart w:id="236" w:name="_Toc492388188"/>
      <w:bookmarkStart w:id="237" w:name="_Toc492394073"/>
      <w:bookmarkStart w:id="238" w:name="_Toc492394662"/>
      <w:bookmarkStart w:id="239" w:name="_Toc492455494"/>
      <w:bookmarkStart w:id="240" w:name="_Toc492456084"/>
      <w:bookmarkStart w:id="241" w:name="_Toc492465904"/>
      <w:bookmarkStart w:id="242" w:name="_Toc492466494"/>
      <w:bookmarkStart w:id="243" w:name="_Toc500935308"/>
      <w:bookmarkStart w:id="244" w:name="_Toc501355877"/>
      <w:bookmarkStart w:id="245" w:name="_Toc501366966"/>
      <w:bookmarkStart w:id="246" w:name="_Toc501368979"/>
      <w:bookmarkStart w:id="247" w:name="_Toc501373425"/>
      <w:bookmarkStart w:id="248" w:name="_Toc501376226"/>
      <w:bookmarkStart w:id="249" w:name="_Toc501377356"/>
      <w:bookmarkStart w:id="250" w:name="_Toc501377913"/>
      <w:bookmarkStart w:id="251" w:name="_Toc501395082"/>
      <w:bookmarkStart w:id="252" w:name="_Toc501395639"/>
      <w:bookmarkStart w:id="253" w:name="_Toc501442550"/>
      <w:bookmarkStart w:id="254" w:name="_Toc501574903"/>
      <w:bookmarkStart w:id="255" w:name="_Toc501576210"/>
      <w:r>
        <w:t>Editor's note:</w:t>
      </w:r>
      <w:r w:rsidRPr="00440029">
        <w:tab/>
      </w:r>
      <w:r>
        <w:t>it is FFS whether the AMF indicates which access technology the parameters in the message are associated to.</w:t>
      </w:r>
    </w:p>
    <w:p w:rsidR="009E2250" w:rsidRPr="00F47479" w:rsidRDefault="00AC74CF">
      <w:pPr>
        <w:rPr>
          <w:ins w:id="256" w:author="Author" w:date="2018-02-14T15:48:00Z"/>
        </w:rPr>
        <w:pPrChange w:id="257" w:author="Author" w:date="2018-02-16T10:43:00Z">
          <w:pPr>
            <w:pStyle w:val="B1"/>
          </w:pPr>
        </w:pPrChange>
      </w:pPr>
      <w:bookmarkStart w:id="258" w:name="_Toc505611507"/>
      <w:bookmarkStart w:id="259" w:name="_Toc505868404"/>
      <w:ins w:id="260" w:author="Author" w:date="2018-02-14T15:03:00Z">
        <w:r>
          <w:t xml:space="preserve">If the UE receives a </w:t>
        </w:r>
      </w:ins>
      <w:ins w:id="261" w:author="Author" w:date="2018-02-14T15:35:00Z">
        <w:r w:rsidR="00370704">
          <w:rPr>
            <w:lang w:val="en-US"/>
          </w:rPr>
          <w:t xml:space="preserve">UE policy </w:t>
        </w:r>
      </w:ins>
      <w:ins w:id="262" w:author="Author" w:date="2018-02-16T10:36:00Z">
        <w:r w:rsidR="00851171">
          <w:rPr>
            <w:lang w:val="en-US"/>
          </w:rPr>
          <w:t>information</w:t>
        </w:r>
      </w:ins>
      <w:ins w:id="263" w:author="Author" w:date="2018-02-16T10:19:00Z">
        <w:r w:rsidR="00F60D6F">
          <w:rPr>
            <w:lang w:val="en-US"/>
          </w:rPr>
          <w:t xml:space="preserve"> </w:t>
        </w:r>
      </w:ins>
      <w:ins w:id="264" w:author="Author" w:date="2018-02-14T15:48:00Z">
        <w:r w:rsidR="009E2250">
          <w:t xml:space="preserve">IE </w:t>
        </w:r>
      </w:ins>
      <w:ins w:id="265" w:author="Author" w:date="2018-02-14T15:03:00Z">
        <w:r>
          <w:t xml:space="preserve">in the CONFIGURATION UPDATE COMMAND message, the UE shall </w:t>
        </w:r>
      </w:ins>
      <w:ins w:id="266" w:author="Author" w:date="2018-02-16T15:36:00Z">
        <w:r w:rsidR="000A254E">
          <w:t xml:space="preserve">modify </w:t>
        </w:r>
      </w:ins>
      <w:ins w:id="267" w:author="Author" w:date="2018-02-14T15:03:00Z">
        <w:r>
          <w:t xml:space="preserve">the </w:t>
        </w:r>
      </w:ins>
      <w:ins w:id="268" w:author="Author" w:date="2018-02-16T10:42:00Z">
        <w:r w:rsidR="00851171">
          <w:t xml:space="preserve">UE policy </w:t>
        </w:r>
      </w:ins>
      <w:ins w:id="269" w:author="Author" w:date="2018-02-16T11:35:00Z">
        <w:r w:rsidR="00CD491C">
          <w:t>sections stored in the UE</w:t>
        </w:r>
      </w:ins>
      <w:ins w:id="270" w:author="Author" w:date="2018-02-16T10:42:00Z">
        <w:r w:rsidR="00851171">
          <w:t xml:space="preserve"> </w:t>
        </w:r>
      </w:ins>
      <w:ins w:id="271" w:author="Author" w:date="2018-02-14T15:03:00Z">
        <w:r>
          <w:t xml:space="preserve">according to the </w:t>
        </w:r>
      </w:ins>
      <w:ins w:id="272" w:author="Author" w:date="2018-02-14T15:35:00Z">
        <w:r w:rsidR="00370704">
          <w:rPr>
            <w:lang w:val="en-US"/>
          </w:rPr>
          <w:t xml:space="preserve">UE policy </w:t>
        </w:r>
      </w:ins>
      <w:ins w:id="273" w:author="Author" w:date="2018-02-16T10:42:00Z">
        <w:r w:rsidR="00851171">
          <w:t>information</w:t>
        </w:r>
      </w:ins>
      <w:ins w:id="274" w:author="Author" w:date="2018-02-16T10:19:00Z">
        <w:r w:rsidR="00F60D6F">
          <w:t xml:space="preserve"> </w:t>
        </w:r>
      </w:ins>
      <w:ins w:id="275" w:author="Author" w:date="2018-02-14T15:48:00Z">
        <w:r w:rsidR="009E2250">
          <w:t xml:space="preserve">IE </w:t>
        </w:r>
      </w:ins>
      <w:ins w:id="276" w:author="Author" w:date="2018-02-14T15:03:00Z">
        <w:r>
          <w:t xml:space="preserve">and shall consider the </w:t>
        </w:r>
      </w:ins>
      <w:ins w:id="277" w:author="Author" w:date="2018-02-16T11:35:00Z">
        <w:r w:rsidR="00CD491C">
          <w:t>UE policy sections stored in the UE</w:t>
        </w:r>
      </w:ins>
      <w:ins w:id="278" w:author="Author" w:date="2018-02-16T10:18:00Z">
        <w:r w:rsidR="00F60D6F">
          <w:t xml:space="preserve"> </w:t>
        </w:r>
      </w:ins>
      <w:ins w:id="279" w:author="Author" w:date="2018-02-16T15:36:00Z">
        <w:r w:rsidR="000A254E">
          <w:t xml:space="preserve">after the modification </w:t>
        </w:r>
      </w:ins>
      <w:ins w:id="280" w:author="Author" w:date="2018-02-14T15:03:00Z">
        <w:r>
          <w:t>as valid</w:t>
        </w:r>
        <w:r w:rsidRPr="003168A2">
          <w:t>;</w:t>
        </w:r>
        <w:r w:rsidRPr="003168A2">
          <w:rPr>
            <w:rFonts w:hint="eastAsia"/>
          </w:rPr>
          <w:t xml:space="preserve"> otherwise, the UE shall consider the </w:t>
        </w:r>
        <w:r>
          <w:t xml:space="preserve">existing </w:t>
        </w:r>
      </w:ins>
      <w:ins w:id="281" w:author="Author" w:date="2018-02-16T11:35:00Z">
        <w:r w:rsidR="00CD491C">
          <w:t>UE policy sections stored in the UE</w:t>
        </w:r>
      </w:ins>
      <w:ins w:id="282" w:author="Author" w:date="2018-02-16T10:18:00Z">
        <w:r w:rsidR="00F60D6F">
          <w:t xml:space="preserve"> </w:t>
        </w:r>
      </w:ins>
      <w:ins w:id="283" w:author="Author" w:date="2018-02-14T15:03:00Z">
        <w:r>
          <w:t xml:space="preserve">as </w:t>
        </w:r>
        <w:r w:rsidRPr="003168A2">
          <w:rPr>
            <w:rFonts w:hint="eastAsia"/>
          </w:rPr>
          <w:t>valid</w:t>
        </w:r>
        <w:r>
          <w:t>.</w:t>
        </w:r>
      </w:ins>
    </w:p>
    <w:p w:rsidR="001576DD" w:rsidRDefault="001576DD" w:rsidP="001576DD">
      <w:pPr>
        <w:pStyle w:val="Heading4"/>
      </w:pPr>
      <w:r>
        <w:lastRenderedPageBreak/>
        <w:t>5.4.4.4</w:t>
      </w:r>
      <w:r>
        <w:tab/>
        <w:t xml:space="preserve">Generic </w:t>
      </w:r>
      <w:r w:rsidRPr="00E74452">
        <w:t xml:space="preserve">UE </w:t>
      </w:r>
      <w:r>
        <w:t>c</w:t>
      </w:r>
      <w:r w:rsidRPr="00E74452">
        <w:t xml:space="preserve">onfiguration update </w:t>
      </w:r>
      <w:r>
        <w:t>completion by the network</w:t>
      </w:r>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8"/>
      <w:bookmarkEnd w:id="259"/>
    </w:p>
    <w:p w:rsidR="001576DD" w:rsidRDefault="001576DD" w:rsidP="001576DD">
      <w:r w:rsidRPr="003168A2">
        <w:t xml:space="preserve">Upon receipt of the </w:t>
      </w:r>
      <w:r>
        <w:t>CONFIGURATION UPDATE COMPLETE</w:t>
      </w:r>
      <w:r w:rsidRPr="00DC2534">
        <w:t xml:space="preserve"> message</w:t>
      </w:r>
      <w:r w:rsidRPr="003168A2">
        <w:t xml:space="preserve">, the </w:t>
      </w:r>
      <w:r>
        <w:t>AMF</w:t>
      </w:r>
      <w:r w:rsidRPr="003168A2">
        <w:t xml:space="preserve"> shall stop the timer</w:t>
      </w:r>
      <w:r>
        <w:t xml:space="preserve"> T3555.</w:t>
      </w:r>
    </w:p>
    <w:p w:rsidR="001576DD" w:rsidRDefault="001576DD" w:rsidP="001576DD">
      <w:r>
        <w:t xml:space="preserve">If a new 5G-GUTI was included in the CONFIGURATION UPDATE COMMAND </w:t>
      </w:r>
      <w:r w:rsidRPr="003168A2">
        <w:rPr>
          <w:rFonts w:hint="eastAsia"/>
        </w:rPr>
        <w:t xml:space="preserve">message, </w:t>
      </w:r>
      <w:r>
        <w:t>the AMF shall</w:t>
      </w:r>
      <w:r w:rsidRPr="003168A2">
        <w:t xml:space="preserve"> consider the new </w:t>
      </w:r>
      <w:r>
        <w:t>5G-</w:t>
      </w:r>
      <w:r w:rsidRPr="003168A2">
        <w:t xml:space="preserve">GUTI as valid and the old </w:t>
      </w:r>
      <w:r>
        <w:t>5G-</w:t>
      </w:r>
      <w:r w:rsidRPr="003168A2">
        <w:t>GUTI as invalid.</w:t>
      </w:r>
    </w:p>
    <w:p w:rsidR="001576DD" w:rsidRDefault="001576DD" w:rsidP="001576DD">
      <w:r>
        <w:t xml:space="preserve">If a new </w:t>
      </w:r>
      <w:r w:rsidRPr="003168A2">
        <w:rPr>
          <w:rFonts w:hint="eastAsia"/>
        </w:rPr>
        <w:t xml:space="preserve">TAI list </w:t>
      </w:r>
      <w:r>
        <w:t xml:space="preserve">was included in the CONFIGURATION UPDATE COMMAND </w:t>
      </w:r>
      <w:r w:rsidRPr="003168A2">
        <w:rPr>
          <w:rFonts w:hint="eastAsia"/>
        </w:rPr>
        <w:t xml:space="preserve">message, the </w:t>
      </w:r>
      <w:r>
        <w:t>AMF</w:t>
      </w:r>
      <w:r w:rsidRPr="003168A2">
        <w:rPr>
          <w:rFonts w:hint="eastAsia"/>
        </w:rPr>
        <w:t xml:space="preserve"> shall consider the new TAI list as valid and the old TAI list as invalid.</w:t>
      </w:r>
    </w:p>
    <w:p w:rsidR="001576DD" w:rsidRDefault="001576DD" w:rsidP="001576DD">
      <w:r>
        <w:t xml:space="preserve">If a new service area list was included in the CONFIGURATION UPDATE COMMAND </w:t>
      </w:r>
      <w:r w:rsidRPr="003168A2">
        <w:rPr>
          <w:rFonts w:hint="eastAsia"/>
        </w:rPr>
        <w:t xml:space="preserve">message, the </w:t>
      </w:r>
      <w:r>
        <w:t>AMF</w:t>
      </w:r>
      <w:r w:rsidRPr="003168A2">
        <w:rPr>
          <w:rFonts w:hint="eastAsia"/>
        </w:rPr>
        <w:t xml:space="preserve"> shall consider the new </w:t>
      </w:r>
      <w:r>
        <w:t>service area list</w:t>
      </w:r>
      <w:r w:rsidRPr="003168A2">
        <w:rPr>
          <w:rFonts w:hint="eastAsia"/>
        </w:rPr>
        <w:t xml:space="preserve"> as valid and the old </w:t>
      </w:r>
      <w:r>
        <w:t>service area list</w:t>
      </w:r>
      <w:r w:rsidRPr="003168A2">
        <w:rPr>
          <w:rFonts w:hint="eastAsia"/>
        </w:rPr>
        <w:t xml:space="preserve"> as invalid.</w:t>
      </w:r>
    </w:p>
    <w:p w:rsidR="001576DD" w:rsidRDefault="001576DD" w:rsidP="001576DD">
      <w:r>
        <w:t>If new allowed NSSAI information was included in the CONFIGURATION UPDATE COMMAND message, the AMF shall consider the new Allowed NSSAI information as valid and the old allowed NSSAI information as invalid.</w:t>
      </w:r>
    </w:p>
    <w:p w:rsidR="001576DD" w:rsidRDefault="001576DD" w:rsidP="001576DD">
      <w:r>
        <w:rPr>
          <w:rFonts w:hint="eastAsia"/>
        </w:rPr>
        <w:t xml:space="preserve">If </w:t>
      </w:r>
      <w:r>
        <w:t>a new LADN information was included</w:t>
      </w:r>
      <w:r w:rsidRPr="003168A2">
        <w:rPr>
          <w:rFonts w:hint="eastAsia"/>
        </w:rPr>
        <w:t xml:space="preserve"> in the </w:t>
      </w:r>
      <w:r w:rsidRPr="006A7E8B">
        <w:t>CONFIGURATION UPDATE COMMAND</w:t>
      </w:r>
      <w:r w:rsidRPr="003168A2">
        <w:rPr>
          <w:rFonts w:hint="eastAsia"/>
        </w:rPr>
        <w:t xml:space="preserve"> message, the </w:t>
      </w:r>
      <w:r>
        <w:t>AMF</w:t>
      </w:r>
      <w:r w:rsidRPr="003168A2">
        <w:rPr>
          <w:rFonts w:hint="eastAsia"/>
        </w:rPr>
        <w:t xml:space="preserve"> shall consider the new </w:t>
      </w:r>
      <w:r>
        <w:t>LADN information</w:t>
      </w:r>
      <w:r w:rsidRPr="003168A2">
        <w:rPr>
          <w:rFonts w:hint="eastAsia"/>
        </w:rPr>
        <w:t xml:space="preserve"> as valid and the old </w:t>
      </w:r>
      <w:r>
        <w:t>LADN information</w:t>
      </w:r>
      <w:r w:rsidRPr="003168A2">
        <w:rPr>
          <w:rFonts w:hint="eastAsia"/>
        </w:rPr>
        <w:t xml:space="preserve"> as invalid.</w:t>
      </w:r>
      <w:r>
        <w:t xml:space="preserve"> In addition, if registration requested was indicated </w:t>
      </w:r>
      <w:r w:rsidRPr="00AF3CDB">
        <w:t>in the CONFIGURATION UPDATE COMMAND message</w:t>
      </w:r>
      <w:r>
        <w:t>, the AMF shall initiate the release of the N1 NAS signalling connection.</w:t>
      </w:r>
    </w:p>
    <w:p w:rsidR="00AC74CF" w:rsidRDefault="00AC74CF" w:rsidP="00AC74CF">
      <w:pPr>
        <w:rPr>
          <w:ins w:id="284" w:author="Author" w:date="2018-02-14T15:04:00Z"/>
        </w:rPr>
      </w:pPr>
      <w:ins w:id="285" w:author="Author" w:date="2018-02-14T15:04:00Z">
        <w:r>
          <w:rPr>
            <w:rFonts w:hint="eastAsia"/>
          </w:rPr>
          <w:t xml:space="preserve">If </w:t>
        </w:r>
        <w:r>
          <w:t xml:space="preserve">a </w:t>
        </w:r>
      </w:ins>
      <w:ins w:id="286" w:author="Author" w:date="2018-02-14T15:35:00Z">
        <w:r w:rsidR="00370704">
          <w:rPr>
            <w:lang w:val="en-US"/>
          </w:rPr>
          <w:t xml:space="preserve">UE policy </w:t>
        </w:r>
      </w:ins>
      <w:ins w:id="287" w:author="Author" w:date="2018-02-16T10:44:00Z">
        <w:r w:rsidR="007E3BD2">
          <w:rPr>
            <w:lang w:val="en-US"/>
          </w:rPr>
          <w:t>information</w:t>
        </w:r>
      </w:ins>
      <w:ins w:id="288" w:author="Author" w:date="2018-02-14T15:23:00Z">
        <w:r w:rsidR="0068549D">
          <w:t xml:space="preserve"> </w:t>
        </w:r>
      </w:ins>
      <w:ins w:id="289" w:author="Author" w:date="2018-02-14T15:04:00Z">
        <w:r>
          <w:t>was included</w:t>
        </w:r>
        <w:r w:rsidRPr="003168A2">
          <w:rPr>
            <w:rFonts w:hint="eastAsia"/>
          </w:rPr>
          <w:t xml:space="preserve"> in the </w:t>
        </w:r>
        <w:r w:rsidRPr="006A7E8B">
          <w:t>CONFIGURATION UPDATE COMMAND</w:t>
        </w:r>
        <w:r w:rsidRPr="003168A2">
          <w:rPr>
            <w:rFonts w:hint="eastAsia"/>
          </w:rPr>
          <w:t xml:space="preserve"> message, the </w:t>
        </w:r>
        <w:r>
          <w:t>AMF</w:t>
        </w:r>
        <w:r w:rsidRPr="003168A2">
          <w:rPr>
            <w:rFonts w:hint="eastAsia"/>
          </w:rPr>
          <w:t xml:space="preserve"> shall consider </w:t>
        </w:r>
        <w:r>
          <w:t xml:space="preserve">that the UE </w:t>
        </w:r>
      </w:ins>
      <w:ins w:id="290" w:author="Author" w:date="2018-02-14T16:00:00Z">
        <w:r w:rsidR="0045146F">
          <w:t xml:space="preserve">policy </w:t>
        </w:r>
      </w:ins>
      <w:ins w:id="291" w:author="Author" w:date="2018-02-16T11:36:00Z">
        <w:r w:rsidR="0004674B">
          <w:t>sections stored in the UE were</w:t>
        </w:r>
      </w:ins>
      <w:ins w:id="292" w:author="Author" w:date="2018-02-14T15:04:00Z">
        <w:r>
          <w:t xml:space="preserve"> updated according to the </w:t>
        </w:r>
      </w:ins>
      <w:ins w:id="293" w:author="Author" w:date="2018-02-14T15:35:00Z">
        <w:r w:rsidR="00370704">
          <w:rPr>
            <w:lang w:val="en-US"/>
          </w:rPr>
          <w:t xml:space="preserve">UE policy </w:t>
        </w:r>
      </w:ins>
      <w:ins w:id="294" w:author="Author" w:date="2018-02-16T10:44:00Z">
        <w:r w:rsidR="007E3BD2">
          <w:rPr>
            <w:lang w:val="en-US"/>
          </w:rPr>
          <w:t>informatio</w:t>
        </w:r>
      </w:ins>
      <w:ins w:id="295" w:author="Author" w:date="2018-02-16T10:45:00Z">
        <w:r w:rsidR="007E3BD2">
          <w:rPr>
            <w:lang w:val="en-US"/>
          </w:rPr>
          <w:t>n</w:t>
        </w:r>
      </w:ins>
      <w:ins w:id="296" w:author="Author" w:date="2018-02-14T15:04:00Z">
        <w:r w:rsidRPr="003168A2">
          <w:rPr>
            <w:rFonts w:hint="eastAsia"/>
          </w:rPr>
          <w:t>.</w:t>
        </w:r>
      </w:ins>
    </w:p>
    <w:p w:rsidR="001576DD" w:rsidRDefault="001576DD" w:rsidP="001576DD">
      <w:pPr>
        <w:pStyle w:val="EditorsNote"/>
      </w:pPr>
      <w:r>
        <w:t>Editor's note:</w:t>
      </w:r>
      <w:r w:rsidRPr="00440029">
        <w:tab/>
      </w:r>
      <w:r>
        <w:t>Further details on handling of specific IEs are FFS.</w:t>
      </w:r>
    </w:p>
    <w:p w:rsidR="001576DD" w:rsidRDefault="001576DD" w:rsidP="001576DD">
      <w:pPr>
        <w:pStyle w:val="Heading4"/>
        <w:rPr>
          <w:noProof/>
          <w:lang w:val="en-US"/>
        </w:rPr>
      </w:pPr>
      <w:bookmarkStart w:id="297" w:name="_Toc484956681"/>
      <w:bookmarkStart w:id="298" w:name="_Toc485044122"/>
      <w:bookmarkStart w:id="299" w:name="_Toc485217801"/>
      <w:bookmarkStart w:id="300" w:name="_Toc485219970"/>
      <w:bookmarkStart w:id="301" w:name="_Toc485220324"/>
      <w:bookmarkStart w:id="302" w:name="_Toc492387599"/>
      <w:bookmarkStart w:id="303" w:name="_Toc492388189"/>
      <w:bookmarkStart w:id="304" w:name="_Toc492394074"/>
      <w:bookmarkStart w:id="305" w:name="_Toc492394663"/>
      <w:bookmarkStart w:id="306" w:name="_Toc492455495"/>
      <w:bookmarkStart w:id="307" w:name="_Toc492456085"/>
      <w:bookmarkStart w:id="308" w:name="_Toc492465905"/>
      <w:bookmarkStart w:id="309" w:name="_Toc492466495"/>
      <w:bookmarkStart w:id="310" w:name="_Toc500935309"/>
      <w:bookmarkStart w:id="311" w:name="_Toc501355878"/>
      <w:bookmarkStart w:id="312" w:name="_Toc501366967"/>
      <w:bookmarkStart w:id="313" w:name="_Toc501368980"/>
      <w:bookmarkStart w:id="314" w:name="_Toc501373426"/>
      <w:bookmarkStart w:id="315" w:name="_Toc501376227"/>
      <w:bookmarkStart w:id="316" w:name="_Toc501377357"/>
      <w:bookmarkStart w:id="317" w:name="_Toc501377914"/>
      <w:bookmarkStart w:id="318" w:name="_Toc501395083"/>
      <w:bookmarkStart w:id="319" w:name="_Toc501395640"/>
      <w:bookmarkStart w:id="320" w:name="_Toc501442551"/>
      <w:bookmarkStart w:id="321" w:name="_Toc501574904"/>
      <w:bookmarkStart w:id="322" w:name="_Toc501576211"/>
      <w:bookmarkStart w:id="323" w:name="_Toc505611508"/>
      <w:bookmarkStart w:id="324" w:name="_Toc505868405"/>
      <w:r>
        <w:rPr>
          <w:noProof/>
          <w:lang w:val="en-US"/>
        </w:rPr>
        <w:t>5.4.4.5</w:t>
      </w:r>
      <w:r>
        <w:rPr>
          <w:noProof/>
          <w:lang w:val="en-US"/>
        </w:rPr>
        <w:tab/>
        <w:t>Abnormal cases in the UE</w:t>
      </w:r>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p>
    <w:p w:rsidR="001576DD" w:rsidRPr="009F1EF8" w:rsidRDefault="001576DD" w:rsidP="001576DD">
      <w:pPr>
        <w:rPr>
          <w:lang w:val="en-US"/>
        </w:rPr>
      </w:pPr>
      <w:r>
        <w:rPr>
          <w:lang w:val="en-US"/>
        </w:rPr>
        <w:t>The following abnormal cases can be identified:</w:t>
      </w:r>
    </w:p>
    <w:p w:rsidR="001576DD" w:rsidRDefault="001576DD" w:rsidP="001576DD">
      <w:pPr>
        <w:pStyle w:val="B1"/>
        <w:rPr>
          <w:lang w:val="en-US"/>
        </w:rPr>
      </w:pPr>
      <w:r>
        <w:rPr>
          <w:lang w:val="en-US"/>
        </w:rPr>
        <w:t>a)</w:t>
      </w:r>
      <w:r w:rsidRPr="003168A2">
        <w:tab/>
      </w:r>
      <w:r>
        <w:rPr>
          <w:lang w:val="en-US"/>
        </w:rPr>
        <w:t>Transmission failure of the CONFIGURATION UPDATE COMPLETE message</w:t>
      </w:r>
    </w:p>
    <w:p w:rsidR="001576DD" w:rsidRPr="00593ABF" w:rsidRDefault="001576DD" w:rsidP="001576DD">
      <w:pPr>
        <w:pStyle w:val="EditorsNote"/>
        <w:rPr>
          <w:lang w:val="en-US"/>
        </w:rPr>
      </w:pPr>
      <w:r w:rsidRPr="001C21F2">
        <w:t>Editor's</w:t>
      </w:r>
      <w:r>
        <w:rPr>
          <w:lang w:val="en-US"/>
        </w:rPr>
        <w:t xml:space="preserve"> note:</w:t>
      </w:r>
      <w:r>
        <w:rPr>
          <w:lang w:val="en-US"/>
        </w:rPr>
        <w:tab/>
        <w:t xml:space="preserve">Further </w:t>
      </w:r>
      <w:r w:rsidRPr="00347908">
        <w:t>abnormal</w:t>
      </w:r>
      <w:r w:rsidRPr="00593ABF">
        <w:rPr>
          <w:lang w:val="en-US"/>
        </w:rPr>
        <w:t xml:space="preserve"> cases in the UE are FFS</w:t>
      </w:r>
      <w:r>
        <w:rPr>
          <w:lang w:val="en-US"/>
        </w:rPr>
        <w:t>.</w:t>
      </w:r>
    </w:p>
    <w:p w:rsidR="001576DD" w:rsidRDefault="001576DD" w:rsidP="001576DD">
      <w:pPr>
        <w:pStyle w:val="Heading4"/>
        <w:rPr>
          <w:lang w:val="en-US"/>
        </w:rPr>
      </w:pPr>
      <w:bookmarkStart w:id="325" w:name="_Toc484956682"/>
      <w:bookmarkStart w:id="326" w:name="_Toc485044123"/>
      <w:bookmarkStart w:id="327" w:name="_Toc485217802"/>
      <w:bookmarkStart w:id="328" w:name="_Toc485219971"/>
      <w:bookmarkStart w:id="329" w:name="_Toc485220325"/>
      <w:bookmarkStart w:id="330" w:name="_Toc492387600"/>
      <w:bookmarkStart w:id="331" w:name="_Toc492388190"/>
      <w:bookmarkStart w:id="332" w:name="_Toc492394075"/>
      <w:bookmarkStart w:id="333" w:name="_Toc492394664"/>
      <w:bookmarkStart w:id="334" w:name="_Toc492455496"/>
      <w:bookmarkStart w:id="335" w:name="_Toc492456086"/>
      <w:bookmarkStart w:id="336" w:name="_Toc492465906"/>
      <w:bookmarkStart w:id="337" w:name="_Toc492466496"/>
      <w:bookmarkStart w:id="338" w:name="_Toc500935310"/>
      <w:bookmarkStart w:id="339" w:name="_Toc501355879"/>
      <w:bookmarkStart w:id="340" w:name="_Toc501366968"/>
      <w:bookmarkStart w:id="341" w:name="_Toc501368981"/>
      <w:bookmarkStart w:id="342" w:name="_Toc501373427"/>
      <w:bookmarkStart w:id="343" w:name="_Toc501376228"/>
      <w:bookmarkStart w:id="344" w:name="_Toc501377358"/>
      <w:bookmarkStart w:id="345" w:name="_Toc501377915"/>
      <w:bookmarkStart w:id="346" w:name="_Toc501395084"/>
      <w:bookmarkStart w:id="347" w:name="_Toc501395641"/>
      <w:bookmarkStart w:id="348" w:name="_Toc501442552"/>
      <w:bookmarkStart w:id="349" w:name="_Toc501574905"/>
      <w:bookmarkStart w:id="350" w:name="_Toc501576212"/>
      <w:bookmarkStart w:id="351" w:name="_Toc505611509"/>
      <w:bookmarkStart w:id="352" w:name="_Toc505868406"/>
      <w:r>
        <w:rPr>
          <w:lang w:val="en-US"/>
        </w:rPr>
        <w:t>5.4.4.6</w:t>
      </w:r>
      <w:r>
        <w:rPr>
          <w:lang w:val="en-US"/>
        </w:rPr>
        <w:tab/>
        <w:t>Abnormal cases on the network side</w:t>
      </w:r>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p>
    <w:p w:rsidR="001576DD" w:rsidRPr="007070C4" w:rsidRDefault="001576DD" w:rsidP="001576DD">
      <w:pPr>
        <w:rPr>
          <w:lang w:val="en-US"/>
        </w:rPr>
      </w:pPr>
      <w:r w:rsidRPr="007070C4">
        <w:rPr>
          <w:lang w:val="en-US"/>
        </w:rPr>
        <w:t>The following abnormal cases can be identified:</w:t>
      </w:r>
    </w:p>
    <w:p w:rsidR="001576DD" w:rsidRDefault="001576DD" w:rsidP="001576DD">
      <w:pPr>
        <w:pStyle w:val="B1"/>
        <w:rPr>
          <w:lang w:val="en-US"/>
        </w:rPr>
      </w:pPr>
      <w:r>
        <w:rPr>
          <w:lang w:val="en-US"/>
        </w:rPr>
        <w:t>a)</w:t>
      </w:r>
      <w:r w:rsidRPr="003168A2">
        <w:tab/>
      </w:r>
      <w:r>
        <w:rPr>
          <w:lang w:val="en-US"/>
        </w:rPr>
        <w:t>Expiry of timer T3555</w:t>
      </w:r>
    </w:p>
    <w:p w:rsidR="001576DD" w:rsidRDefault="001576DD" w:rsidP="001576DD">
      <w:pPr>
        <w:pStyle w:val="B1"/>
      </w:pPr>
      <w:r>
        <w:tab/>
        <w:t>The network shall, on the first expiry of the timer T3555, retransmit the CONFIGURATION UPDATE COMMAND message and shall reset and start timer T3555. This retransmission is repeated four times, i.e. on the fifth expiry of timer T3555, the procedure shall be aborted.</w:t>
      </w:r>
    </w:p>
    <w:p w:rsidR="001576DD" w:rsidRPr="003168A2" w:rsidRDefault="001576DD" w:rsidP="001576DD">
      <w:pPr>
        <w:pStyle w:val="B1"/>
      </w:pPr>
      <w:r>
        <w:t>b</w:t>
      </w:r>
      <w:r w:rsidRPr="003168A2">
        <w:t>)</w:t>
      </w:r>
      <w:r w:rsidRPr="003168A2">
        <w:tab/>
        <w:t>Lower layer failure</w:t>
      </w:r>
    </w:p>
    <w:p w:rsidR="001576DD" w:rsidRPr="003168A2" w:rsidRDefault="001576DD" w:rsidP="001576DD">
      <w:pPr>
        <w:pStyle w:val="B1"/>
      </w:pPr>
      <w:r w:rsidRPr="003168A2">
        <w:tab/>
        <w:t xml:space="preserve">If a lower layer failure is detected before the </w:t>
      </w:r>
      <w:r>
        <w:t>CONFIGURATION UPDATE COMPLETE</w:t>
      </w:r>
      <w:r w:rsidRPr="003168A2">
        <w:t xml:space="preserve"> message is received, the old and the new</w:t>
      </w:r>
      <w:r w:rsidRPr="003168A2">
        <w:rPr>
          <w:rFonts w:hint="eastAsia"/>
        </w:rPr>
        <w:t xml:space="preserve"> </w:t>
      </w:r>
      <w:r>
        <w:t>5G-</w:t>
      </w:r>
      <w:r w:rsidRPr="003168A2">
        <w:rPr>
          <w:rFonts w:hint="eastAsia"/>
        </w:rPr>
        <w:t>GUTI</w:t>
      </w:r>
      <w:r w:rsidRPr="003168A2">
        <w:t xml:space="preserve"> shall be considered as valid until the old </w:t>
      </w:r>
      <w:r>
        <w:t>5G-</w:t>
      </w:r>
      <w:r w:rsidRPr="003168A2">
        <w:rPr>
          <w:rFonts w:hint="eastAsia"/>
        </w:rPr>
        <w:t>GUTI</w:t>
      </w:r>
      <w:r w:rsidRPr="003168A2">
        <w:t xml:space="preserve"> can be considered as invalid by the </w:t>
      </w:r>
      <w:r>
        <w:t>AMF</w:t>
      </w:r>
      <w:r w:rsidRPr="003168A2">
        <w:t>.</w:t>
      </w:r>
      <w:r w:rsidRPr="003168A2">
        <w:rPr>
          <w:rFonts w:hint="eastAsia"/>
        </w:rPr>
        <w:t xml:space="preserve"> If a new TAI list </w:t>
      </w:r>
      <w:r w:rsidRPr="003168A2">
        <w:t>wa</w:t>
      </w:r>
      <w:r w:rsidRPr="003168A2">
        <w:rPr>
          <w:rFonts w:hint="eastAsia"/>
        </w:rPr>
        <w:t xml:space="preserve">s provided in the </w:t>
      </w:r>
      <w:r>
        <w:t>CONFIGURATION UPDATE COMMAND</w:t>
      </w:r>
      <w:r w:rsidRPr="003168A2">
        <w:rPr>
          <w:rFonts w:hint="eastAsia"/>
        </w:rPr>
        <w:t xml:space="preserve"> message, the old and new TAI list shall also be considered as valid until the old TAI list can be considered as invalid by the </w:t>
      </w:r>
      <w:r>
        <w:t>AMF</w:t>
      </w:r>
      <w:r w:rsidRPr="003168A2">
        <w:rPr>
          <w:rFonts w:hint="eastAsia"/>
        </w:rPr>
        <w:t>.</w:t>
      </w:r>
    </w:p>
    <w:p w:rsidR="001576DD" w:rsidRPr="003168A2" w:rsidRDefault="001576DD" w:rsidP="001576DD">
      <w:pPr>
        <w:pStyle w:val="B1"/>
      </w:pPr>
      <w:r w:rsidRPr="003168A2">
        <w:tab/>
        <w:t xml:space="preserve">During this period the </w:t>
      </w:r>
      <w:r>
        <w:t>AMF</w:t>
      </w:r>
      <w:r w:rsidRPr="003168A2">
        <w:t>:</w:t>
      </w:r>
    </w:p>
    <w:p w:rsidR="001576DD" w:rsidRPr="003168A2" w:rsidRDefault="001576DD" w:rsidP="001576DD">
      <w:pPr>
        <w:pStyle w:val="B2"/>
      </w:pPr>
      <w:r>
        <w:t>1)</w:t>
      </w:r>
      <w:r w:rsidRPr="003168A2">
        <w:tab/>
        <w:t xml:space="preserve">may first use the old </w:t>
      </w:r>
      <w:r>
        <w:t>5G-</w:t>
      </w:r>
      <w:r w:rsidRPr="003168A2">
        <w:rPr>
          <w:rFonts w:hint="eastAsia"/>
        </w:rPr>
        <w:t>S</w:t>
      </w:r>
      <w:r w:rsidRPr="003168A2">
        <w:t xml:space="preserve">-TMSI </w:t>
      </w:r>
      <w:r w:rsidRPr="003168A2">
        <w:rPr>
          <w:rFonts w:hint="eastAsia"/>
        </w:rPr>
        <w:t xml:space="preserve">from the old </w:t>
      </w:r>
      <w:r>
        <w:t>5G-</w:t>
      </w:r>
      <w:r w:rsidRPr="003168A2">
        <w:rPr>
          <w:rFonts w:hint="eastAsia"/>
        </w:rPr>
        <w:t xml:space="preserve">GUTI </w:t>
      </w:r>
      <w:r w:rsidRPr="003168A2">
        <w:t xml:space="preserve">for paging </w:t>
      </w:r>
      <w:r w:rsidRPr="003168A2">
        <w:rPr>
          <w:rFonts w:hint="eastAsia"/>
        </w:rPr>
        <w:t xml:space="preserve">within the area defined by the old TAI list </w:t>
      </w:r>
      <w:r w:rsidRPr="003168A2">
        <w:t xml:space="preserve">for an implementation dependent number of paging attempts </w:t>
      </w:r>
      <w:r>
        <w:t>for</w:t>
      </w:r>
      <w:r w:rsidRPr="003168A2">
        <w:t xml:space="preserve"> network originated transactions. I</w:t>
      </w:r>
      <w:r w:rsidRPr="003168A2">
        <w:rPr>
          <w:rFonts w:hint="eastAsia"/>
        </w:rPr>
        <w:t>f</w:t>
      </w:r>
      <w:r w:rsidRPr="003168A2">
        <w:t xml:space="preserve"> a new TAI list </w:t>
      </w:r>
      <w:r w:rsidRPr="003168A2">
        <w:rPr>
          <w:rFonts w:hint="eastAsia"/>
        </w:rPr>
        <w:t>was</w:t>
      </w:r>
      <w:r w:rsidRPr="003168A2">
        <w:t xml:space="preserve"> provided </w:t>
      </w:r>
      <w:r w:rsidRPr="003168A2">
        <w:rPr>
          <w:rFonts w:hint="eastAsia"/>
        </w:rPr>
        <w:t xml:space="preserve">with old </w:t>
      </w:r>
      <w:r>
        <w:t>5G-</w:t>
      </w:r>
      <w:r w:rsidRPr="003168A2">
        <w:rPr>
          <w:rFonts w:hint="eastAsia"/>
        </w:rPr>
        <w:t>GUTI</w:t>
      </w:r>
      <w:r w:rsidRPr="003168A2">
        <w:t xml:space="preserve"> in the </w:t>
      </w:r>
      <w:r>
        <w:t>CONFIGURATION UPDATE</w:t>
      </w:r>
      <w:r w:rsidRPr="003168A2">
        <w:t xml:space="preserve"> COMMAND message, the new TAI list should also be used</w:t>
      </w:r>
      <w:r w:rsidRPr="003168A2">
        <w:rPr>
          <w:rFonts w:hint="eastAsia"/>
        </w:rPr>
        <w:t xml:space="preserve"> for paging</w:t>
      </w:r>
      <w:r w:rsidRPr="003168A2">
        <w:t>.</w:t>
      </w:r>
      <w:r w:rsidRPr="003168A2">
        <w:rPr>
          <w:rFonts w:hint="eastAsia"/>
        </w:rPr>
        <w:t xml:space="preserve"> </w:t>
      </w:r>
      <w:r w:rsidRPr="003168A2">
        <w:t xml:space="preserve">Upon response from the </w:t>
      </w:r>
      <w:r w:rsidRPr="003168A2">
        <w:rPr>
          <w:rFonts w:hint="eastAsia"/>
        </w:rPr>
        <w:t>UE</w:t>
      </w:r>
      <w:r w:rsidRPr="003168A2">
        <w:t xml:space="preserve">, the </w:t>
      </w:r>
      <w:r>
        <w:t>AMF</w:t>
      </w:r>
      <w:r w:rsidRPr="003168A2">
        <w:t xml:space="preserve"> may re-initiate the </w:t>
      </w:r>
      <w:r>
        <w:t>CONFIGURATION UPDATE COMMAND</w:t>
      </w:r>
      <w:r w:rsidRPr="003168A2">
        <w:t xml:space="preserve">. </w:t>
      </w:r>
      <w:r w:rsidRPr="003168A2">
        <w:rPr>
          <w:rFonts w:hint="eastAsia"/>
        </w:rPr>
        <w:t xml:space="preserve">If the response is received from a tracking area within the old and new TAI list, the network shall re-initiate the </w:t>
      </w:r>
      <w:r>
        <w:t>CONFIGURATION UPDATE COMMAND message</w:t>
      </w:r>
      <w:r w:rsidRPr="003168A2">
        <w:rPr>
          <w:rFonts w:hint="eastAsia"/>
        </w:rPr>
        <w:t xml:space="preserve">. </w:t>
      </w:r>
      <w:r w:rsidRPr="003168A2">
        <w:t xml:space="preserve">If no response is received to the paging attempts, the network may use the new </w:t>
      </w:r>
      <w:r>
        <w:t>5G-</w:t>
      </w:r>
      <w:r w:rsidRPr="003168A2">
        <w:rPr>
          <w:rFonts w:hint="eastAsia"/>
        </w:rPr>
        <w:t>S</w:t>
      </w:r>
      <w:r w:rsidRPr="003168A2">
        <w:t xml:space="preserve">-TMSI </w:t>
      </w:r>
      <w:r w:rsidRPr="003168A2">
        <w:rPr>
          <w:rFonts w:hint="eastAsia"/>
        </w:rPr>
        <w:t xml:space="preserve">from the new </w:t>
      </w:r>
      <w:r>
        <w:t>5G-</w:t>
      </w:r>
      <w:r w:rsidRPr="003168A2">
        <w:rPr>
          <w:rFonts w:hint="eastAsia"/>
        </w:rPr>
        <w:t xml:space="preserve">GUTI </w:t>
      </w:r>
      <w:r w:rsidRPr="003168A2">
        <w:t xml:space="preserve">for paging for an implementation dependent number of paging attempts. </w:t>
      </w:r>
      <w:r w:rsidRPr="003168A2">
        <w:rPr>
          <w:rFonts w:hint="eastAsia"/>
        </w:rPr>
        <w:t xml:space="preserve">In this case, if a new TAI list was provided with new </w:t>
      </w:r>
      <w:r>
        <w:t>5G-</w:t>
      </w:r>
      <w:r w:rsidRPr="003168A2">
        <w:rPr>
          <w:rFonts w:hint="eastAsia"/>
        </w:rPr>
        <w:t xml:space="preserve">GUTI in the </w:t>
      </w:r>
      <w:r>
        <w:t>CONFIGURATION UPDATE</w:t>
      </w:r>
      <w:r w:rsidRPr="003168A2">
        <w:rPr>
          <w:rFonts w:hint="eastAsia"/>
        </w:rPr>
        <w:t xml:space="preserve"> COMMAND message, the new TAI list shall be used instead of the old TAI list. </w:t>
      </w:r>
      <w:r w:rsidRPr="003168A2">
        <w:t xml:space="preserve">Upon response from the </w:t>
      </w:r>
      <w:r w:rsidRPr="003168A2">
        <w:rPr>
          <w:rFonts w:hint="eastAsia"/>
        </w:rPr>
        <w:t>UE</w:t>
      </w:r>
      <w:r>
        <w:t xml:space="preserve"> the AMF</w:t>
      </w:r>
      <w:r w:rsidRPr="003168A2">
        <w:t xml:space="preserve"> shall consider the new </w:t>
      </w:r>
      <w:r>
        <w:t>5G-</w:t>
      </w:r>
      <w:r w:rsidRPr="003168A2">
        <w:rPr>
          <w:rFonts w:hint="eastAsia"/>
        </w:rPr>
        <w:lastRenderedPageBreak/>
        <w:t>GU</w:t>
      </w:r>
      <w:r w:rsidRPr="003168A2">
        <w:t>T</w:t>
      </w:r>
      <w:r w:rsidRPr="003168A2">
        <w:rPr>
          <w:rFonts w:hint="eastAsia"/>
        </w:rPr>
        <w:t>I</w:t>
      </w:r>
      <w:r w:rsidRPr="003168A2">
        <w:t xml:space="preserve"> as valid and the old</w:t>
      </w:r>
      <w:r w:rsidRPr="003168A2">
        <w:rPr>
          <w:rFonts w:hint="eastAsia"/>
        </w:rPr>
        <w:t xml:space="preserve"> </w:t>
      </w:r>
      <w:r>
        <w:t>5G-</w:t>
      </w:r>
      <w:r w:rsidRPr="003168A2">
        <w:rPr>
          <w:rFonts w:hint="eastAsia"/>
        </w:rPr>
        <w:t>GU</w:t>
      </w:r>
      <w:r w:rsidRPr="003168A2">
        <w:t>T</w:t>
      </w:r>
      <w:r w:rsidRPr="003168A2">
        <w:rPr>
          <w:rFonts w:hint="eastAsia"/>
        </w:rPr>
        <w:t>I</w:t>
      </w:r>
      <w:r w:rsidRPr="003168A2">
        <w:t xml:space="preserve"> as invalid.</w:t>
      </w:r>
      <w:r w:rsidRPr="00011DA0">
        <w:t xml:space="preserve"> </w:t>
      </w:r>
      <w:r w:rsidRPr="00FE320E">
        <w:t xml:space="preserve">If no response is received to the paging attempts, the </w:t>
      </w:r>
      <w:r>
        <w:t>AMF</w:t>
      </w:r>
      <w:r w:rsidRPr="00FE320E">
        <w:t xml:space="preserve"> may use the IMSI for paging for an implementation dependent number of</w:t>
      </w:r>
      <w:r>
        <w:rPr>
          <w:rFonts w:hint="eastAsia"/>
        </w:rPr>
        <w:t xml:space="preserve"> </w:t>
      </w:r>
      <w:r w:rsidRPr="00FE320E">
        <w:t>paging attempts;</w:t>
      </w:r>
    </w:p>
    <w:p w:rsidR="001576DD" w:rsidRPr="003168A2" w:rsidRDefault="001576DD" w:rsidP="001576DD">
      <w:pPr>
        <w:pStyle w:val="B2"/>
      </w:pPr>
      <w:r>
        <w:t>2)</w:t>
      </w:r>
      <w:r w:rsidRPr="003168A2">
        <w:tab/>
        <w:t xml:space="preserve">shall consider the new </w:t>
      </w:r>
      <w:r>
        <w:t>5G-</w:t>
      </w:r>
      <w:r w:rsidRPr="003168A2">
        <w:rPr>
          <w:rFonts w:hint="eastAsia"/>
        </w:rPr>
        <w:t>GUTI</w:t>
      </w:r>
      <w:r w:rsidRPr="003168A2">
        <w:t xml:space="preserve"> as valid if it is used by the </w:t>
      </w:r>
      <w:r w:rsidRPr="003168A2">
        <w:rPr>
          <w:rFonts w:hint="eastAsia"/>
        </w:rPr>
        <w:t xml:space="preserve">UE and, additionally, the new TAI list as valid if it was provided with this </w:t>
      </w:r>
      <w:r>
        <w:t>5G-</w:t>
      </w:r>
      <w:r w:rsidRPr="003168A2">
        <w:rPr>
          <w:rFonts w:hint="eastAsia"/>
        </w:rPr>
        <w:t xml:space="preserve">GUTI in the </w:t>
      </w:r>
      <w:r>
        <w:t>CONFIGURATION UPDATE</w:t>
      </w:r>
      <w:r w:rsidRPr="003168A2">
        <w:rPr>
          <w:rFonts w:hint="eastAsia"/>
        </w:rPr>
        <w:t xml:space="preserve"> COMMAND message</w:t>
      </w:r>
      <w:r w:rsidRPr="003168A2">
        <w:t>; and</w:t>
      </w:r>
    </w:p>
    <w:p w:rsidR="001576DD" w:rsidRPr="003168A2" w:rsidRDefault="001576DD" w:rsidP="001576DD">
      <w:pPr>
        <w:pStyle w:val="B2"/>
      </w:pPr>
      <w:r>
        <w:t>3)</w:t>
      </w:r>
      <w:r w:rsidRPr="003168A2">
        <w:tab/>
        <w:t xml:space="preserve">may use the identification procedure followed by a new </w:t>
      </w:r>
      <w:r>
        <w:t xml:space="preserve">generic </w:t>
      </w:r>
      <w:r w:rsidRPr="00B02CB8">
        <w:t xml:space="preserve">UE </w:t>
      </w:r>
      <w:r>
        <w:t>c</w:t>
      </w:r>
      <w:r w:rsidRPr="00B02CB8">
        <w:t xml:space="preserve">onfiguration update </w:t>
      </w:r>
      <w:r>
        <w:t>procedure</w:t>
      </w:r>
      <w:r w:rsidRPr="003168A2">
        <w:t xml:space="preserve"> if the </w:t>
      </w:r>
      <w:r w:rsidRPr="003168A2">
        <w:rPr>
          <w:rFonts w:hint="eastAsia"/>
        </w:rPr>
        <w:t>UE</w:t>
      </w:r>
      <w:r w:rsidRPr="003168A2">
        <w:t xml:space="preserve"> uses the old </w:t>
      </w:r>
      <w:r>
        <w:t>5G-</w:t>
      </w:r>
      <w:r w:rsidRPr="003168A2">
        <w:rPr>
          <w:rFonts w:hint="eastAsia"/>
        </w:rPr>
        <w:t>GUTI</w:t>
      </w:r>
      <w:r w:rsidRPr="003168A2">
        <w:t>.</w:t>
      </w:r>
    </w:p>
    <w:p w:rsidR="001576DD" w:rsidRPr="009F37B0" w:rsidRDefault="001576DD" w:rsidP="001576DD">
      <w:pPr>
        <w:pStyle w:val="EditorsNote"/>
        <w:rPr>
          <w:lang w:val="en-US"/>
        </w:rPr>
      </w:pPr>
      <w:r w:rsidRPr="00593ABF">
        <w:rPr>
          <w:lang w:val="en-US"/>
        </w:rPr>
        <w:t>Editor's note:</w:t>
      </w:r>
      <w:r w:rsidRPr="00593ABF">
        <w:rPr>
          <w:lang w:val="en-US"/>
        </w:rPr>
        <w:tab/>
        <w:t xml:space="preserve">Further abnormal cases in the </w:t>
      </w:r>
      <w:r>
        <w:rPr>
          <w:lang w:val="en-US"/>
        </w:rPr>
        <w:t>network</w:t>
      </w:r>
      <w:r w:rsidRPr="00593ABF">
        <w:rPr>
          <w:lang w:val="en-US"/>
        </w:rPr>
        <w:t xml:space="preserve"> are FFS</w:t>
      </w:r>
      <w:r>
        <w:rPr>
          <w:lang w:val="en-US"/>
        </w:rPr>
        <w:t>.</w:t>
      </w:r>
    </w:p>
    <w:p w:rsidR="00AC74CF" w:rsidRPr="00C21836" w:rsidRDefault="00AC74CF" w:rsidP="00AC74C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353" w:name="_Toc500935457"/>
      <w:bookmarkStart w:id="354" w:name="_Toc501356146"/>
      <w:bookmarkStart w:id="355" w:name="_Toc501367235"/>
      <w:bookmarkStart w:id="356" w:name="_Toc501369248"/>
      <w:bookmarkStart w:id="357" w:name="_Toc501373694"/>
      <w:bookmarkStart w:id="358" w:name="_Toc501376495"/>
      <w:bookmarkStart w:id="359" w:name="_Toc501377625"/>
      <w:bookmarkStart w:id="360" w:name="_Toc501378182"/>
      <w:bookmarkStart w:id="361" w:name="_Toc501395351"/>
      <w:bookmarkStart w:id="362" w:name="_Toc501395908"/>
      <w:bookmarkStart w:id="363" w:name="_Toc501442818"/>
      <w:bookmarkStart w:id="364" w:name="_Toc501575171"/>
      <w:bookmarkStart w:id="365" w:name="_Toc501576478"/>
      <w:bookmarkStart w:id="366" w:name="_Toc505611787"/>
      <w:bookmarkStart w:id="367" w:name="_Toc505868681"/>
      <w:r w:rsidRPr="00C21836">
        <w:rPr>
          <w:rFonts w:ascii="Arial" w:hAnsi="Arial" w:cs="Arial"/>
          <w:noProof/>
          <w:color w:val="0000FF"/>
          <w:sz w:val="28"/>
          <w:szCs w:val="28"/>
          <w:lang w:val="fr-FR"/>
        </w:rPr>
        <w:t>* * * Change * * *</w:t>
      </w:r>
    </w:p>
    <w:p w:rsidR="00AC74CF" w:rsidRPr="00440029" w:rsidRDefault="00AC74CF" w:rsidP="00AC74CF">
      <w:pPr>
        <w:pStyle w:val="Heading3"/>
      </w:pPr>
      <w:r>
        <w:t>8.2</w:t>
      </w:r>
      <w:r w:rsidRPr="00440029">
        <w:t>.</w:t>
      </w:r>
      <w:r>
        <w:t>18</w:t>
      </w:r>
      <w:r w:rsidRPr="00440029">
        <w:tab/>
      </w:r>
      <w:r>
        <w:t>C</w:t>
      </w:r>
      <w:r w:rsidRPr="006415A3">
        <w:t>onfiguration update command</w:t>
      </w:r>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p>
    <w:p w:rsidR="00AC74CF" w:rsidRPr="00440029" w:rsidRDefault="00AC74CF" w:rsidP="00AC74CF">
      <w:pPr>
        <w:pStyle w:val="Heading4"/>
        <w:rPr>
          <w:lang w:eastAsia="ko-KR"/>
        </w:rPr>
      </w:pPr>
      <w:bookmarkStart w:id="368" w:name="_Toc492387720"/>
      <w:bookmarkStart w:id="369" w:name="_Toc492388310"/>
      <w:bookmarkStart w:id="370" w:name="_Toc492394195"/>
      <w:bookmarkStart w:id="371" w:name="_Toc492394784"/>
      <w:bookmarkStart w:id="372" w:name="_Toc492455616"/>
      <w:bookmarkStart w:id="373" w:name="_Toc492456206"/>
      <w:bookmarkStart w:id="374" w:name="_Toc492466026"/>
      <w:bookmarkStart w:id="375" w:name="_Toc492466616"/>
      <w:bookmarkStart w:id="376" w:name="_Toc500935458"/>
      <w:bookmarkStart w:id="377" w:name="_Toc501356147"/>
      <w:bookmarkStart w:id="378" w:name="_Toc501367236"/>
      <w:bookmarkStart w:id="379" w:name="_Toc501369249"/>
      <w:bookmarkStart w:id="380" w:name="_Toc501373695"/>
      <w:bookmarkStart w:id="381" w:name="_Toc501376496"/>
      <w:bookmarkStart w:id="382" w:name="_Toc501377626"/>
      <w:bookmarkStart w:id="383" w:name="_Toc501378183"/>
      <w:bookmarkStart w:id="384" w:name="_Toc501395352"/>
      <w:bookmarkStart w:id="385" w:name="_Toc501395909"/>
      <w:bookmarkStart w:id="386" w:name="_Toc501442819"/>
      <w:bookmarkStart w:id="387" w:name="_Toc501575172"/>
      <w:bookmarkStart w:id="388" w:name="_Toc501576479"/>
      <w:bookmarkStart w:id="389" w:name="_Toc505611788"/>
      <w:bookmarkStart w:id="390" w:name="_Toc505868682"/>
      <w:r>
        <w:t>8.2.18</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p>
    <w:p w:rsidR="00AC74CF" w:rsidRPr="00440029" w:rsidRDefault="00AC74CF" w:rsidP="00AC74CF">
      <w:r w:rsidRPr="00440029">
        <w:t xml:space="preserve">The </w:t>
      </w:r>
      <w:r w:rsidRPr="006415A3">
        <w:t xml:space="preserve">CONFIGURATION UPDATE COMMAND </w:t>
      </w:r>
      <w:r w:rsidRPr="00440029">
        <w:t xml:space="preserve">message is sent by the </w:t>
      </w:r>
      <w:r>
        <w:t>AMF</w:t>
      </w:r>
      <w:r w:rsidRPr="00440029">
        <w:t xml:space="preserve"> to the </w:t>
      </w:r>
      <w:r>
        <w:t>UE.</w:t>
      </w:r>
      <w:r w:rsidRPr="00F34410">
        <w:t xml:space="preserve"> </w:t>
      </w:r>
      <w:r>
        <w:t>See table 8.2.18.</w:t>
      </w:r>
      <w:r w:rsidRPr="003168A2">
        <w:t>1</w:t>
      </w:r>
      <w:r>
        <w:t>.1</w:t>
      </w:r>
      <w:r w:rsidRPr="00440029">
        <w:t>.</w:t>
      </w:r>
    </w:p>
    <w:p w:rsidR="00AC74CF" w:rsidRPr="00440029" w:rsidRDefault="00AC74CF" w:rsidP="00AC74CF">
      <w:pPr>
        <w:pStyle w:val="B1"/>
      </w:pPr>
      <w:r w:rsidRPr="00440029">
        <w:t>Message type:</w:t>
      </w:r>
      <w:r w:rsidRPr="00440029">
        <w:tab/>
      </w:r>
      <w:r w:rsidRPr="006415A3">
        <w:t>CONFIGURATION UPDATE COMMAND</w:t>
      </w:r>
    </w:p>
    <w:p w:rsidR="00AC74CF" w:rsidRPr="00440029" w:rsidRDefault="00AC74CF" w:rsidP="00AC74CF">
      <w:pPr>
        <w:pStyle w:val="B1"/>
      </w:pPr>
      <w:r w:rsidRPr="00440029">
        <w:t>Significance:</w:t>
      </w:r>
      <w:r w:rsidRPr="00440029">
        <w:tab/>
      </w:r>
      <w:r w:rsidRPr="00440029">
        <w:tab/>
        <w:t>dual</w:t>
      </w:r>
    </w:p>
    <w:p w:rsidR="00AC74CF" w:rsidRDefault="00AC74CF" w:rsidP="00AC74CF">
      <w:pPr>
        <w:pStyle w:val="B1"/>
      </w:pPr>
      <w:r w:rsidRPr="00440029">
        <w:t>Direction:</w:t>
      </w:r>
      <w:r w:rsidRPr="00440029">
        <w:tab/>
      </w:r>
      <w:r w:rsidRPr="00440029">
        <w:tab/>
      </w:r>
      <w:r w:rsidRPr="00440029">
        <w:tab/>
        <w:t>network</w:t>
      </w:r>
      <w:r>
        <w:t xml:space="preserve"> to UE</w:t>
      </w:r>
    </w:p>
    <w:p w:rsidR="00AC74CF" w:rsidRDefault="00AC74CF" w:rsidP="00AC74CF">
      <w:pPr>
        <w:pStyle w:val="TH"/>
      </w:pPr>
      <w:r>
        <w:lastRenderedPageBreak/>
        <w:t>Table</w:t>
      </w:r>
      <w:r w:rsidRPr="003168A2">
        <w:t> </w:t>
      </w:r>
      <w:r>
        <w:t>8</w:t>
      </w:r>
      <w:r>
        <w:rPr>
          <w:rFonts w:hint="eastAsia"/>
        </w:rPr>
        <w:t>.</w:t>
      </w:r>
      <w:r>
        <w:t>2</w:t>
      </w:r>
      <w:r>
        <w:rPr>
          <w:rFonts w:hint="eastAsia"/>
        </w:rPr>
        <w:t>.</w:t>
      </w:r>
      <w:r>
        <w:t>18</w:t>
      </w:r>
      <w:r w:rsidRPr="003168A2">
        <w:rPr>
          <w:rFonts w:hint="eastAsia"/>
          <w:lang w:eastAsia="ko-KR"/>
        </w:rPr>
        <w:t>.1</w:t>
      </w:r>
      <w:r>
        <w:rPr>
          <w:lang w:eastAsia="ko-KR"/>
        </w:rPr>
        <w:t>.1</w:t>
      </w:r>
      <w:r>
        <w:t xml:space="preserve">: </w:t>
      </w:r>
      <w:r w:rsidRPr="0045285C">
        <w:t>CONFIGURATION UPDATE COMMAND</w:t>
      </w:r>
      <w:r>
        <w:t xml:space="preserve"> message content</w:t>
      </w:r>
    </w:p>
    <w:tbl>
      <w:tblPr>
        <w:tblW w:w="9357"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0"/>
      </w:tblGrid>
      <w:tr w:rsidR="00AC74CF" w:rsidTr="0068549D">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rsidR="00AC74CF" w:rsidRDefault="00AC74CF" w:rsidP="00AC74CF">
            <w:pPr>
              <w:pStyle w:val="TAH"/>
            </w:pPr>
            <w:r>
              <w:t>IEI</w:t>
            </w:r>
          </w:p>
        </w:tc>
        <w:tc>
          <w:tcPr>
            <w:tcW w:w="2837" w:type="dxa"/>
            <w:tcBorders>
              <w:top w:val="single" w:sz="6" w:space="0" w:color="000000"/>
              <w:left w:val="single" w:sz="6" w:space="0" w:color="000000"/>
              <w:bottom w:val="single" w:sz="6" w:space="0" w:color="000000"/>
              <w:right w:val="single" w:sz="6" w:space="0" w:color="000000"/>
            </w:tcBorders>
            <w:hideMark/>
          </w:tcPr>
          <w:p w:rsidR="00AC74CF" w:rsidRDefault="00AC74CF" w:rsidP="00AC74CF">
            <w:pPr>
              <w:pStyle w:val="TAH"/>
            </w:pPr>
            <w:r>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rsidR="00AC74CF" w:rsidRDefault="00AC74CF" w:rsidP="00AC74CF">
            <w:pPr>
              <w:pStyle w:val="TAH"/>
            </w:pPr>
            <w:r>
              <w:t>Type/Reference</w:t>
            </w:r>
          </w:p>
        </w:tc>
        <w:tc>
          <w:tcPr>
            <w:tcW w:w="1134" w:type="dxa"/>
            <w:tcBorders>
              <w:top w:val="single" w:sz="6" w:space="0" w:color="000000"/>
              <w:left w:val="single" w:sz="6" w:space="0" w:color="000000"/>
              <w:bottom w:val="single" w:sz="6" w:space="0" w:color="000000"/>
              <w:right w:val="single" w:sz="6" w:space="0" w:color="000000"/>
            </w:tcBorders>
            <w:hideMark/>
          </w:tcPr>
          <w:p w:rsidR="00AC74CF" w:rsidRDefault="00AC74CF" w:rsidP="00AC74CF">
            <w:pPr>
              <w:pStyle w:val="TAH"/>
            </w:pPr>
            <w:r>
              <w:t>Presence</w:t>
            </w:r>
          </w:p>
        </w:tc>
        <w:tc>
          <w:tcPr>
            <w:tcW w:w="851" w:type="dxa"/>
            <w:tcBorders>
              <w:top w:val="single" w:sz="6" w:space="0" w:color="000000"/>
              <w:left w:val="single" w:sz="6" w:space="0" w:color="000000"/>
              <w:bottom w:val="single" w:sz="6" w:space="0" w:color="000000"/>
              <w:right w:val="single" w:sz="6" w:space="0" w:color="000000"/>
            </w:tcBorders>
            <w:hideMark/>
          </w:tcPr>
          <w:p w:rsidR="00AC74CF" w:rsidRDefault="00AC74CF" w:rsidP="00AC74CF">
            <w:pPr>
              <w:pStyle w:val="TAH"/>
            </w:pPr>
            <w:r>
              <w:t>Format</w:t>
            </w:r>
          </w:p>
        </w:tc>
        <w:tc>
          <w:tcPr>
            <w:tcW w:w="850" w:type="dxa"/>
            <w:tcBorders>
              <w:top w:val="single" w:sz="6" w:space="0" w:color="000000"/>
              <w:left w:val="single" w:sz="6" w:space="0" w:color="000000"/>
              <w:bottom w:val="single" w:sz="6" w:space="0" w:color="000000"/>
              <w:right w:val="single" w:sz="6" w:space="0" w:color="000000"/>
            </w:tcBorders>
            <w:hideMark/>
          </w:tcPr>
          <w:p w:rsidR="00AC74CF" w:rsidRDefault="00AC74CF" w:rsidP="00AC74CF">
            <w:pPr>
              <w:pStyle w:val="TAH"/>
            </w:pPr>
            <w:r>
              <w:t>Length</w:t>
            </w:r>
          </w:p>
        </w:tc>
      </w:tr>
      <w:tr w:rsidR="00AC74CF" w:rsidTr="0068549D">
        <w:trPr>
          <w:cantSplit/>
          <w:jc w:val="center"/>
        </w:trPr>
        <w:tc>
          <w:tcPr>
            <w:tcW w:w="565" w:type="dxa"/>
            <w:tcBorders>
              <w:top w:val="single" w:sz="6" w:space="0" w:color="000000"/>
              <w:left w:val="single" w:sz="6" w:space="0" w:color="000000"/>
              <w:bottom w:val="single" w:sz="6" w:space="0" w:color="000000"/>
              <w:right w:val="single" w:sz="6" w:space="0" w:color="000000"/>
            </w:tcBorders>
          </w:tcPr>
          <w:p w:rsidR="00AC74CF" w:rsidRDefault="00AC74CF" w:rsidP="00AC74CF">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rsidR="00AC74CF" w:rsidRDefault="00AC74CF" w:rsidP="00AC74CF">
            <w:pPr>
              <w:pStyle w:val="TAL"/>
            </w:pPr>
            <w:r>
              <w:t>Extended protocol discriminator</w:t>
            </w:r>
          </w:p>
        </w:tc>
        <w:tc>
          <w:tcPr>
            <w:tcW w:w="3120" w:type="dxa"/>
            <w:tcBorders>
              <w:top w:val="single" w:sz="6" w:space="0" w:color="000000"/>
              <w:left w:val="single" w:sz="6" w:space="0" w:color="000000"/>
              <w:bottom w:val="single" w:sz="6" w:space="0" w:color="000000"/>
              <w:right w:val="single" w:sz="6" w:space="0" w:color="000000"/>
            </w:tcBorders>
            <w:hideMark/>
          </w:tcPr>
          <w:p w:rsidR="00AC74CF" w:rsidRDefault="00AC74CF" w:rsidP="00AC74CF">
            <w:pPr>
              <w:pStyle w:val="TAL"/>
            </w:pPr>
            <w:r>
              <w:t>Extended protocol discriminator</w:t>
            </w:r>
          </w:p>
          <w:p w:rsidR="00AC74CF" w:rsidRDefault="00AC74CF" w:rsidP="00AC74CF">
            <w:pPr>
              <w:pStyle w:val="TAL"/>
            </w:pPr>
            <w:r>
              <w:t>9.2</w:t>
            </w:r>
          </w:p>
        </w:tc>
        <w:tc>
          <w:tcPr>
            <w:tcW w:w="1134" w:type="dxa"/>
            <w:tcBorders>
              <w:top w:val="single" w:sz="6" w:space="0" w:color="000000"/>
              <w:left w:val="single" w:sz="6" w:space="0" w:color="000000"/>
              <w:bottom w:val="single" w:sz="6" w:space="0" w:color="000000"/>
              <w:right w:val="single" w:sz="6" w:space="0" w:color="000000"/>
            </w:tcBorders>
            <w:hideMark/>
          </w:tcPr>
          <w:p w:rsidR="00AC74CF" w:rsidRDefault="00AC74CF" w:rsidP="00AC74CF">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rsidR="00AC74CF" w:rsidRDefault="00AC74CF" w:rsidP="00AC74CF">
            <w:pPr>
              <w:pStyle w:val="TAC"/>
            </w:pPr>
            <w:r>
              <w:t>V</w:t>
            </w:r>
          </w:p>
        </w:tc>
        <w:tc>
          <w:tcPr>
            <w:tcW w:w="850" w:type="dxa"/>
            <w:tcBorders>
              <w:top w:val="single" w:sz="6" w:space="0" w:color="000000"/>
              <w:left w:val="single" w:sz="6" w:space="0" w:color="000000"/>
              <w:bottom w:val="single" w:sz="6" w:space="0" w:color="000000"/>
              <w:right w:val="single" w:sz="6" w:space="0" w:color="000000"/>
            </w:tcBorders>
            <w:hideMark/>
          </w:tcPr>
          <w:p w:rsidR="00AC74CF" w:rsidRDefault="00AC74CF" w:rsidP="00AC74CF">
            <w:pPr>
              <w:pStyle w:val="TAC"/>
            </w:pPr>
            <w:r>
              <w:t>1</w:t>
            </w:r>
          </w:p>
        </w:tc>
      </w:tr>
      <w:tr w:rsidR="00AC74CF" w:rsidTr="0068549D">
        <w:trPr>
          <w:cantSplit/>
          <w:jc w:val="center"/>
        </w:trPr>
        <w:tc>
          <w:tcPr>
            <w:tcW w:w="565" w:type="dxa"/>
            <w:tcBorders>
              <w:top w:val="single" w:sz="6" w:space="0" w:color="000000"/>
              <w:left w:val="single" w:sz="6" w:space="0" w:color="000000"/>
              <w:bottom w:val="single" w:sz="6" w:space="0" w:color="000000"/>
              <w:right w:val="single" w:sz="6" w:space="0" w:color="000000"/>
            </w:tcBorders>
          </w:tcPr>
          <w:p w:rsidR="00AC74CF" w:rsidRDefault="00AC74CF" w:rsidP="00AC74CF">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rsidR="00AC74CF" w:rsidRDefault="00AC74CF" w:rsidP="00AC74CF">
            <w:pPr>
              <w:pStyle w:val="TAL"/>
            </w:pPr>
            <w:r>
              <w:t>Security header type</w:t>
            </w:r>
          </w:p>
        </w:tc>
        <w:tc>
          <w:tcPr>
            <w:tcW w:w="3120" w:type="dxa"/>
            <w:tcBorders>
              <w:top w:val="single" w:sz="6" w:space="0" w:color="000000"/>
              <w:left w:val="single" w:sz="6" w:space="0" w:color="000000"/>
              <w:bottom w:val="single" w:sz="6" w:space="0" w:color="000000"/>
              <w:right w:val="single" w:sz="6" w:space="0" w:color="000000"/>
            </w:tcBorders>
            <w:hideMark/>
          </w:tcPr>
          <w:p w:rsidR="00AC74CF" w:rsidRDefault="00AC74CF" w:rsidP="00AC74CF">
            <w:pPr>
              <w:pStyle w:val="TAL"/>
            </w:pPr>
            <w:r>
              <w:t>Security header type</w:t>
            </w:r>
          </w:p>
          <w:p w:rsidR="00AC74CF" w:rsidRDefault="00AC74CF" w:rsidP="00AC74CF">
            <w:pPr>
              <w:pStyle w:val="TAL"/>
            </w:pPr>
            <w:r>
              <w:t>9.3</w:t>
            </w:r>
          </w:p>
        </w:tc>
        <w:tc>
          <w:tcPr>
            <w:tcW w:w="1134" w:type="dxa"/>
            <w:tcBorders>
              <w:top w:val="single" w:sz="6" w:space="0" w:color="000000"/>
              <w:left w:val="single" w:sz="6" w:space="0" w:color="000000"/>
              <w:bottom w:val="single" w:sz="6" w:space="0" w:color="000000"/>
              <w:right w:val="single" w:sz="6" w:space="0" w:color="000000"/>
            </w:tcBorders>
            <w:hideMark/>
          </w:tcPr>
          <w:p w:rsidR="00AC74CF" w:rsidRDefault="00AC74CF" w:rsidP="00AC74CF">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rsidR="00AC74CF" w:rsidRDefault="00AC74CF" w:rsidP="00AC74CF">
            <w:pPr>
              <w:pStyle w:val="TAC"/>
            </w:pPr>
            <w:r>
              <w:t>V</w:t>
            </w:r>
          </w:p>
        </w:tc>
        <w:tc>
          <w:tcPr>
            <w:tcW w:w="850" w:type="dxa"/>
            <w:tcBorders>
              <w:top w:val="single" w:sz="6" w:space="0" w:color="000000"/>
              <w:left w:val="single" w:sz="6" w:space="0" w:color="000000"/>
              <w:bottom w:val="single" w:sz="6" w:space="0" w:color="000000"/>
              <w:right w:val="single" w:sz="6" w:space="0" w:color="000000"/>
            </w:tcBorders>
            <w:hideMark/>
          </w:tcPr>
          <w:p w:rsidR="00AC74CF" w:rsidRDefault="00AC74CF" w:rsidP="00AC74CF">
            <w:pPr>
              <w:pStyle w:val="TAC"/>
            </w:pPr>
            <w:r>
              <w:t>1/2</w:t>
            </w:r>
          </w:p>
        </w:tc>
      </w:tr>
      <w:tr w:rsidR="00AC74CF" w:rsidTr="0068549D">
        <w:trPr>
          <w:cantSplit/>
          <w:jc w:val="center"/>
        </w:trPr>
        <w:tc>
          <w:tcPr>
            <w:tcW w:w="565" w:type="dxa"/>
            <w:tcBorders>
              <w:top w:val="single" w:sz="6" w:space="0" w:color="000000"/>
              <w:left w:val="single" w:sz="6" w:space="0" w:color="000000"/>
              <w:bottom w:val="single" w:sz="6" w:space="0" w:color="000000"/>
              <w:right w:val="single" w:sz="6" w:space="0" w:color="000000"/>
            </w:tcBorders>
          </w:tcPr>
          <w:p w:rsidR="00AC74CF" w:rsidRDefault="00AC74CF" w:rsidP="00AC74CF">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rsidR="00AC74CF" w:rsidRDefault="00AC74CF" w:rsidP="00AC74CF">
            <w:pPr>
              <w:pStyle w:val="TAL"/>
            </w:pPr>
            <w:r>
              <w:t>Spare half octet</w:t>
            </w:r>
          </w:p>
        </w:tc>
        <w:tc>
          <w:tcPr>
            <w:tcW w:w="3120" w:type="dxa"/>
            <w:tcBorders>
              <w:top w:val="single" w:sz="6" w:space="0" w:color="000000"/>
              <w:left w:val="single" w:sz="6" w:space="0" w:color="000000"/>
              <w:bottom w:val="single" w:sz="6" w:space="0" w:color="000000"/>
              <w:right w:val="single" w:sz="6" w:space="0" w:color="000000"/>
            </w:tcBorders>
            <w:hideMark/>
          </w:tcPr>
          <w:p w:rsidR="00AC74CF" w:rsidRDefault="00AC74CF" w:rsidP="00AC74CF">
            <w:pPr>
              <w:pStyle w:val="TAL"/>
            </w:pPr>
            <w:r>
              <w:t>Spare half octet</w:t>
            </w:r>
          </w:p>
          <w:p w:rsidR="00AC74CF" w:rsidRDefault="00AC74CF" w:rsidP="00AC74CF">
            <w:pPr>
              <w:pStyle w:val="TAL"/>
            </w:pPr>
            <w:r>
              <w:t>9.5</w:t>
            </w:r>
          </w:p>
        </w:tc>
        <w:tc>
          <w:tcPr>
            <w:tcW w:w="1134" w:type="dxa"/>
            <w:tcBorders>
              <w:top w:val="single" w:sz="6" w:space="0" w:color="000000"/>
              <w:left w:val="single" w:sz="6" w:space="0" w:color="000000"/>
              <w:bottom w:val="single" w:sz="6" w:space="0" w:color="000000"/>
              <w:right w:val="single" w:sz="6" w:space="0" w:color="000000"/>
            </w:tcBorders>
            <w:hideMark/>
          </w:tcPr>
          <w:p w:rsidR="00AC74CF" w:rsidRDefault="00AC74CF" w:rsidP="00AC74CF">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rsidR="00AC74CF" w:rsidRDefault="00AC74CF" w:rsidP="00AC74CF">
            <w:pPr>
              <w:pStyle w:val="TAC"/>
            </w:pPr>
            <w:r>
              <w:t>V</w:t>
            </w:r>
          </w:p>
        </w:tc>
        <w:tc>
          <w:tcPr>
            <w:tcW w:w="850" w:type="dxa"/>
            <w:tcBorders>
              <w:top w:val="single" w:sz="6" w:space="0" w:color="000000"/>
              <w:left w:val="single" w:sz="6" w:space="0" w:color="000000"/>
              <w:bottom w:val="single" w:sz="6" w:space="0" w:color="000000"/>
              <w:right w:val="single" w:sz="6" w:space="0" w:color="000000"/>
            </w:tcBorders>
            <w:hideMark/>
          </w:tcPr>
          <w:p w:rsidR="00AC74CF" w:rsidRDefault="00AC74CF" w:rsidP="00AC74CF">
            <w:pPr>
              <w:pStyle w:val="TAC"/>
            </w:pPr>
            <w:r>
              <w:t>1/2</w:t>
            </w:r>
          </w:p>
        </w:tc>
      </w:tr>
      <w:tr w:rsidR="00AC74CF" w:rsidTr="0068549D">
        <w:trPr>
          <w:cantSplit/>
          <w:jc w:val="center"/>
        </w:trPr>
        <w:tc>
          <w:tcPr>
            <w:tcW w:w="565" w:type="dxa"/>
            <w:tcBorders>
              <w:top w:val="single" w:sz="6" w:space="0" w:color="000000"/>
              <w:left w:val="single" w:sz="6" w:space="0" w:color="000000"/>
              <w:bottom w:val="single" w:sz="6" w:space="0" w:color="000000"/>
              <w:right w:val="single" w:sz="6" w:space="0" w:color="000000"/>
            </w:tcBorders>
          </w:tcPr>
          <w:p w:rsidR="00AC74CF" w:rsidRDefault="00AC74CF" w:rsidP="00AC74CF">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rsidR="00AC74CF" w:rsidRDefault="00AC74CF" w:rsidP="00AC74CF">
            <w:pPr>
              <w:pStyle w:val="TAL"/>
            </w:pPr>
            <w:r>
              <w:t>C</w:t>
            </w:r>
            <w:r w:rsidRPr="00341204">
              <w:t xml:space="preserve">onfiguration update command </w:t>
            </w:r>
            <w:r>
              <w:t>m</w:t>
            </w:r>
            <w:r w:rsidRPr="000D6288">
              <w:t xml:space="preserve">essage </w:t>
            </w:r>
            <w:r>
              <w:t>identity</w:t>
            </w:r>
          </w:p>
        </w:tc>
        <w:tc>
          <w:tcPr>
            <w:tcW w:w="3120" w:type="dxa"/>
            <w:tcBorders>
              <w:top w:val="single" w:sz="6" w:space="0" w:color="000000"/>
              <w:left w:val="single" w:sz="6" w:space="0" w:color="000000"/>
              <w:bottom w:val="single" w:sz="6" w:space="0" w:color="000000"/>
              <w:right w:val="single" w:sz="6" w:space="0" w:color="000000"/>
            </w:tcBorders>
            <w:hideMark/>
          </w:tcPr>
          <w:p w:rsidR="00AC74CF" w:rsidRDefault="00AC74CF" w:rsidP="00AC74CF">
            <w:pPr>
              <w:pStyle w:val="TAL"/>
            </w:pPr>
            <w:r>
              <w:t>Message type</w:t>
            </w:r>
          </w:p>
          <w:p w:rsidR="00AC74CF" w:rsidRDefault="00AC74CF" w:rsidP="00AC74CF">
            <w:pPr>
              <w:pStyle w:val="TAL"/>
            </w:pPr>
            <w:r>
              <w:t>9.7</w:t>
            </w:r>
          </w:p>
        </w:tc>
        <w:tc>
          <w:tcPr>
            <w:tcW w:w="1134" w:type="dxa"/>
            <w:tcBorders>
              <w:top w:val="single" w:sz="6" w:space="0" w:color="000000"/>
              <w:left w:val="single" w:sz="6" w:space="0" w:color="000000"/>
              <w:bottom w:val="single" w:sz="6" w:space="0" w:color="000000"/>
              <w:right w:val="single" w:sz="6" w:space="0" w:color="000000"/>
            </w:tcBorders>
            <w:hideMark/>
          </w:tcPr>
          <w:p w:rsidR="00AC74CF" w:rsidRDefault="00AC74CF" w:rsidP="00AC74CF">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rsidR="00AC74CF" w:rsidRDefault="00AC74CF" w:rsidP="00AC74CF">
            <w:pPr>
              <w:pStyle w:val="TAC"/>
            </w:pPr>
            <w:r>
              <w:t>V</w:t>
            </w:r>
          </w:p>
        </w:tc>
        <w:tc>
          <w:tcPr>
            <w:tcW w:w="850" w:type="dxa"/>
            <w:tcBorders>
              <w:top w:val="single" w:sz="6" w:space="0" w:color="000000"/>
              <w:left w:val="single" w:sz="6" w:space="0" w:color="000000"/>
              <w:bottom w:val="single" w:sz="6" w:space="0" w:color="000000"/>
              <w:right w:val="single" w:sz="6" w:space="0" w:color="000000"/>
            </w:tcBorders>
            <w:hideMark/>
          </w:tcPr>
          <w:p w:rsidR="00AC74CF" w:rsidRDefault="00AC74CF" w:rsidP="00AC74CF">
            <w:pPr>
              <w:pStyle w:val="TAC"/>
            </w:pPr>
            <w:r>
              <w:t>1</w:t>
            </w:r>
          </w:p>
        </w:tc>
      </w:tr>
      <w:tr w:rsidR="00AC74CF" w:rsidTr="0068549D">
        <w:trPr>
          <w:cantSplit/>
          <w:jc w:val="center"/>
        </w:trPr>
        <w:tc>
          <w:tcPr>
            <w:tcW w:w="565" w:type="dxa"/>
            <w:tcBorders>
              <w:top w:val="single" w:sz="6" w:space="0" w:color="000000"/>
              <w:left w:val="single" w:sz="6" w:space="0" w:color="000000"/>
              <w:bottom w:val="single" w:sz="6" w:space="0" w:color="000000"/>
              <w:right w:val="single" w:sz="6" w:space="0" w:color="000000"/>
            </w:tcBorders>
          </w:tcPr>
          <w:p w:rsidR="00AC74CF" w:rsidRDefault="00AC74CF" w:rsidP="00AC74CF">
            <w:pPr>
              <w:pStyle w:val="TAL"/>
            </w:pPr>
          </w:p>
        </w:tc>
        <w:tc>
          <w:tcPr>
            <w:tcW w:w="2837" w:type="dxa"/>
            <w:tcBorders>
              <w:top w:val="single" w:sz="6" w:space="0" w:color="000000"/>
              <w:left w:val="single" w:sz="6" w:space="0" w:color="000000"/>
              <w:bottom w:val="single" w:sz="6" w:space="0" w:color="000000"/>
              <w:right w:val="single" w:sz="6" w:space="0" w:color="000000"/>
            </w:tcBorders>
          </w:tcPr>
          <w:p w:rsidR="00AC74CF" w:rsidRDefault="00AC74CF" w:rsidP="00AC74CF">
            <w:pPr>
              <w:pStyle w:val="TAL"/>
            </w:pPr>
            <w:r>
              <w:t>Configuration update indication</w:t>
            </w:r>
          </w:p>
        </w:tc>
        <w:tc>
          <w:tcPr>
            <w:tcW w:w="3120" w:type="dxa"/>
            <w:tcBorders>
              <w:top w:val="single" w:sz="6" w:space="0" w:color="000000"/>
              <w:left w:val="single" w:sz="6" w:space="0" w:color="000000"/>
              <w:bottom w:val="single" w:sz="6" w:space="0" w:color="000000"/>
              <w:right w:val="single" w:sz="6" w:space="0" w:color="000000"/>
            </w:tcBorders>
          </w:tcPr>
          <w:p w:rsidR="00AC74CF" w:rsidRDefault="00AC74CF" w:rsidP="00AC74CF">
            <w:pPr>
              <w:pStyle w:val="TAL"/>
            </w:pPr>
            <w:r>
              <w:t>Configuration update indication</w:t>
            </w:r>
          </w:p>
          <w:p w:rsidR="00AC74CF" w:rsidRDefault="00AC74CF" w:rsidP="00AC74CF">
            <w:pPr>
              <w:pStyle w:val="TAL"/>
            </w:pPr>
            <w:r>
              <w:t>9.8.3.10</w:t>
            </w:r>
          </w:p>
        </w:tc>
        <w:tc>
          <w:tcPr>
            <w:tcW w:w="1134" w:type="dxa"/>
            <w:tcBorders>
              <w:top w:val="single" w:sz="6" w:space="0" w:color="000000"/>
              <w:left w:val="single" w:sz="6" w:space="0" w:color="000000"/>
              <w:bottom w:val="single" w:sz="6" w:space="0" w:color="000000"/>
              <w:right w:val="single" w:sz="6" w:space="0" w:color="000000"/>
            </w:tcBorders>
          </w:tcPr>
          <w:p w:rsidR="00AC74CF" w:rsidRDefault="00AC74CF" w:rsidP="00AC74CF">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rsidR="00AC74CF" w:rsidRDefault="00AC74CF" w:rsidP="00AC74CF">
            <w:pPr>
              <w:pStyle w:val="TAC"/>
            </w:pPr>
            <w:r>
              <w:t>V</w:t>
            </w:r>
          </w:p>
        </w:tc>
        <w:tc>
          <w:tcPr>
            <w:tcW w:w="850" w:type="dxa"/>
            <w:tcBorders>
              <w:top w:val="single" w:sz="6" w:space="0" w:color="000000"/>
              <w:left w:val="single" w:sz="6" w:space="0" w:color="000000"/>
              <w:bottom w:val="single" w:sz="6" w:space="0" w:color="000000"/>
              <w:right w:val="single" w:sz="6" w:space="0" w:color="000000"/>
            </w:tcBorders>
          </w:tcPr>
          <w:p w:rsidR="00AC74CF" w:rsidRDefault="00AC74CF" w:rsidP="00AC74CF">
            <w:pPr>
              <w:pStyle w:val="TAC"/>
            </w:pPr>
            <w:r>
              <w:t>1/2</w:t>
            </w:r>
          </w:p>
        </w:tc>
      </w:tr>
      <w:tr w:rsidR="00AC74CF" w:rsidTr="0068549D">
        <w:trPr>
          <w:cantSplit/>
          <w:jc w:val="center"/>
        </w:trPr>
        <w:tc>
          <w:tcPr>
            <w:tcW w:w="565" w:type="dxa"/>
            <w:tcBorders>
              <w:top w:val="single" w:sz="6" w:space="0" w:color="000000"/>
              <w:left w:val="single" w:sz="6" w:space="0" w:color="000000"/>
              <w:bottom w:val="single" w:sz="6" w:space="0" w:color="000000"/>
              <w:right w:val="single" w:sz="6" w:space="0" w:color="000000"/>
            </w:tcBorders>
          </w:tcPr>
          <w:p w:rsidR="00AC74CF" w:rsidRDefault="00AC74CF" w:rsidP="00AC74CF">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rsidR="00AC74CF" w:rsidRDefault="00AC74CF" w:rsidP="00AC74CF">
            <w:pPr>
              <w:pStyle w:val="TAL"/>
            </w:pPr>
            <w:r>
              <w:t>Spare half octet</w:t>
            </w:r>
          </w:p>
        </w:tc>
        <w:tc>
          <w:tcPr>
            <w:tcW w:w="3120" w:type="dxa"/>
            <w:tcBorders>
              <w:top w:val="single" w:sz="6" w:space="0" w:color="000000"/>
              <w:left w:val="single" w:sz="6" w:space="0" w:color="000000"/>
              <w:bottom w:val="single" w:sz="6" w:space="0" w:color="000000"/>
              <w:right w:val="single" w:sz="6" w:space="0" w:color="000000"/>
            </w:tcBorders>
            <w:hideMark/>
          </w:tcPr>
          <w:p w:rsidR="00AC74CF" w:rsidRDefault="00AC74CF" w:rsidP="00AC74CF">
            <w:pPr>
              <w:pStyle w:val="TAL"/>
            </w:pPr>
            <w:r>
              <w:t>Spare half octet</w:t>
            </w:r>
          </w:p>
          <w:p w:rsidR="00AC74CF" w:rsidRDefault="00AC74CF" w:rsidP="00AC74CF">
            <w:pPr>
              <w:pStyle w:val="TAL"/>
            </w:pPr>
            <w:r>
              <w:t>9.5</w:t>
            </w:r>
          </w:p>
        </w:tc>
        <w:tc>
          <w:tcPr>
            <w:tcW w:w="1134" w:type="dxa"/>
            <w:tcBorders>
              <w:top w:val="single" w:sz="6" w:space="0" w:color="000000"/>
              <w:left w:val="single" w:sz="6" w:space="0" w:color="000000"/>
              <w:bottom w:val="single" w:sz="6" w:space="0" w:color="000000"/>
              <w:right w:val="single" w:sz="6" w:space="0" w:color="000000"/>
            </w:tcBorders>
            <w:hideMark/>
          </w:tcPr>
          <w:p w:rsidR="00AC74CF" w:rsidRDefault="00AC74CF" w:rsidP="00AC74CF">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rsidR="00AC74CF" w:rsidRDefault="00AC74CF" w:rsidP="00AC74CF">
            <w:pPr>
              <w:pStyle w:val="TAC"/>
            </w:pPr>
            <w:r>
              <w:t>V</w:t>
            </w:r>
          </w:p>
        </w:tc>
        <w:tc>
          <w:tcPr>
            <w:tcW w:w="850" w:type="dxa"/>
            <w:tcBorders>
              <w:top w:val="single" w:sz="6" w:space="0" w:color="000000"/>
              <w:left w:val="single" w:sz="6" w:space="0" w:color="000000"/>
              <w:bottom w:val="single" w:sz="6" w:space="0" w:color="000000"/>
              <w:right w:val="single" w:sz="6" w:space="0" w:color="000000"/>
            </w:tcBorders>
            <w:hideMark/>
          </w:tcPr>
          <w:p w:rsidR="00AC74CF" w:rsidRDefault="00AC74CF" w:rsidP="00AC74CF">
            <w:pPr>
              <w:pStyle w:val="TAC"/>
            </w:pPr>
            <w:r>
              <w:t>1/2</w:t>
            </w:r>
          </w:p>
        </w:tc>
      </w:tr>
      <w:tr w:rsidR="00AC74CF" w:rsidTr="0068549D">
        <w:trPr>
          <w:cantSplit/>
          <w:jc w:val="center"/>
        </w:trPr>
        <w:tc>
          <w:tcPr>
            <w:tcW w:w="565" w:type="dxa"/>
            <w:tcBorders>
              <w:top w:val="single" w:sz="6" w:space="0" w:color="000000"/>
              <w:left w:val="single" w:sz="6" w:space="0" w:color="000000"/>
              <w:bottom w:val="single" w:sz="6" w:space="0" w:color="000000"/>
              <w:right w:val="single" w:sz="6" w:space="0" w:color="000000"/>
            </w:tcBorders>
          </w:tcPr>
          <w:p w:rsidR="00AC74CF" w:rsidRDefault="00AC74CF" w:rsidP="00AC74CF">
            <w:pPr>
              <w:pStyle w:val="TAL"/>
            </w:pPr>
            <w:r>
              <w:t>2C</w:t>
            </w:r>
          </w:p>
        </w:tc>
        <w:tc>
          <w:tcPr>
            <w:tcW w:w="2837" w:type="dxa"/>
            <w:tcBorders>
              <w:top w:val="single" w:sz="6" w:space="0" w:color="000000"/>
              <w:left w:val="single" w:sz="6" w:space="0" w:color="000000"/>
              <w:bottom w:val="single" w:sz="6" w:space="0" w:color="000000"/>
              <w:right w:val="single" w:sz="6" w:space="0" w:color="000000"/>
            </w:tcBorders>
          </w:tcPr>
          <w:p w:rsidR="00AC74CF" w:rsidRPr="00341204" w:rsidRDefault="00AC74CF" w:rsidP="00AC74CF">
            <w:pPr>
              <w:pStyle w:val="TAL"/>
            </w:pPr>
            <w:r>
              <w:t>5G-</w:t>
            </w:r>
            <w:r w:rsidRPr="003168A2">
              <w:t>GUTI</w:t>
            </w:r>
          </w:p>
        </w:tc>
        <w:tc>
          <w:tcPr>
            <w:tcW w:w="3120" w:type="dxa"/>
            <w:tcBorders>
              <w:top w:val="single" w:sz="6" w:space="0" w:color="000000"/>
              <w:left w:val="single" w:sz="6" w:space="0" w:color="000000"/>
              <w:bottom w:val="single" w:sz="6" w:space="0" w:color="000000"/>
              <w:right w:val="single" w:sz="6" w:space="0" w:color="000000"/>
            </w:tcBorders>
          </w:tcPr>
          <w:p w:rsidR="00AC74CF" w:rsidRPr="0049167E" w:rsidRDefault="00AC74CF" w:rsidP="00AC74CF">
            <w:pPr>
              <w:pStyle w:val="TAL"/>
              <w:rPr>
                <w:lang w:val="fr-FR"/>
              </w:rPr>
            </w:pPr>
            <w:r w:rsidRPr="0049167E">
              <w:rPr>
                <w:lang w:val="fr-FR"/>
              </w:rPr>
              <w:t>5GS mobile identity</w:t>
            </w:r>
          </w:p>
          <w:p w:rsidR="00AC74CF" w:rsidRPr="0049167E" w:rsidRDefault="00AC74CF" w:rsidP="00AC74CF">
            <w:pPr>
              <w:pStyle w:val="TAL"/>
              <w:rPr>
                <w:lang w:val="fr-FR"/>
              </w:rPr>
            </w:pPr>
            <w:r>
              <w:rPr>
                <w:lang w:val="fr-FR"/>
              </w:rPr>
              <w:t>9.8.3.3</w:t>
            </w:r>
          </w:p>
        </w:tc>
        <w:tc>
          <w:tcPr>
            <w:tcW w:w="1134" w:type="dxa"/>
            <w:tcBorders>
              <w:top w:val="single" w:sz="6" w:space="0" w:color="000000"/>
              <w:left w:val="single" w:sz="6" w:space="0" w:color="000000"/>
              <w:bottom w:val="single" w:sz="6" w:space="0" w:color="000000"/>
              <w:right w:val="single" w:sz="6" w:space="0" w:color="000000"/>
            </w:tcBorders>
          </w:tcPr>
          <w:p w:rsidR="00AC74CF" w:rsidRDefault="00AC74CF" w:rsidP="00AC74CF">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rsidR="00AC74CF" w:rsidRDefault="00AC74CF" w:rsidP="00AC74CF">
            <w:pPr>
              <w:pStyle w:val="TAC"/>
            </w:pPr>
            <w:r w:rsidRPr="00660704">
              <w:t>TLV</w:t>
            </w:r>
          </w:p>
        </w:tc>
        <w:tc>
          <w:tcPr>
            <w:tcW w:w="850" w:type="dxa"/>
            <w:tcBorders>
              <w:top w:val="single" w:sz="6" w:space="0" w:color="000000"/>
              <w:left w:val="single" w:sz="6" w:space="0" w:color="000000"/>
              <w:bottom w:val="single" w:sz="6" w:space="0" w:color="000000"/>
              <w:right w:val="single" w:sz="6" w:space="0" w:color="000000"/>
            </w:tcBorders>
          </w:tcPr>
          <w:p w:rsidR="00AC74CF" w:rsidRDefault="00AC74CF" w:rsidP="00AC74CF">
            <w:pPr>
              <w:pStyle w:val="TAC"/>
            </w:pPr>
            <w:r w:rsidRPr="00A87BD8">
              <w:t>TBD</w:t>
            </w:r>
          </w:p>
        </w:tc>
      </w:tr>
      <w:tr w:rsidR="00AC74CF" w:rsidTr="0068549D">
        <w:trPr>
          <w:cantSplit/>
          <w:jc w:val="center"/>
        </w:trPr>
        <w:tc>
          <w:tcPr>
            <w:tcW w:w="565" w:type="dxa"/>
            <w:tcBorders>
              <w:top w:val="single" w:sz="6" w:space="0" w:color="000000"/>
              <w:left w:val="single" w:sz="6" w:space="0" w:color="000000"/>
              <w:bottom w:val="single" w:sz="6" w:space="0" w:color="000000"/>
              <w:right w:val="single" w:sz="6" w:space="0" w:color="000000"/>
            </w:tcBorders>
          </w:tcPr>
          <w:p w:rsidR="00AC74CF" w:rsidRDefault="00AC74CF" w:rsidP="00AC74CF">
            <w:pPr>
              <w:pStyle w:val="TAL"/>
            </w:pPr>
            <w:r>
              <w:t>54</w:t>
            </w:r>
          </w:p>
        </w:tc>
        <w:tc>
          <w:tcPr>
            <w:tcW w:w="2837" w:type="dxa"/>
            <w:tcBorders>
              <w:top w:val="single" w:sz="6" w:space="0" w:color="000000"/>
              <w:left w:val="single" w:sz="6" w:space="0" w:color="000000"/>
              <w:bottom w:val="single" w:sz="6" w:space="0" w:color="000000"/>
              <w:right w:val="single" w:sz="6" w:space="0" w:color="000000"/>
            </w:tcBorders>
          </w:tcPr>
          <w:p w:rsidR="00AC74CF" w:rsidRPr="00341204" w:rsidRDefault="00AC74CF" w:rsidP="00AC74CF">
            <w:pPr>
              <w:pStyle w:val="TAL"/>
            </w:pPr>
            <w:r w:rsidRPr="003168A2">
              <w:t>TAI list</w:t>
            </w:r>
          </w:p>
        </w:tc>
        <w:tc>
          <w:tcPr>
            <w:tcW w:w="3120" w:type="dxa"/>
            <w:tcBorders>
              <w:top w:val="single" w:sz="6" w:space="0" w:color="000000"/>
              <w:left w:val="single" w:sz="6" w:space="0" w:color="000000"/>
              <w:bottom w:val="single" w:sz="6" w:space="0" w:color="000000"/>
              <w:right w:val="single" w:sz="6" w:space="0" w:color="000000"/>
            </w:tcBorders>
          </w:tcPr>
          <w:p w:rsidR="00AC74CF" w:rsidRPr="003168A2" w:rsidRDefault="00AC74CF" w:rsidP="00AC74CF">
            <w:pPr>
              <w:pStyle w:val="TAL"/>
            </w:pPr>
            <w:r w:rsidRPr="003168A2">
              <w:t>Tracking area identity list</w:t>
            </w:r>
          </w:p>
          <w:p w:rsidR="00AC74CF" w:rsidRDefault="00AC74CF" w:rsidP="00AC74CF">
            <w:pPr>
              <w:pStyle w:val="TAL"/>
            </w:pPr>
            <w:r>
              <w:t>9.8.3.45</w:t>
            </w:r>
          </w:p>
        </w:tc>
        <w:tc>
          <w:tcPr>
            <w:tcW w:w="1134" w:type="dxa"/>
            <w:tcBorders>
              <w:top w:val="single" w:sz="6" w:space="0" w:color="000000"/>
              <w:left w:val="single" w:sz="6" w:space="0" w:color="000000"/>
              <w:bottom w:val="single" w:sz="6" w:space="0" w:color="000000"/>
              <w:right w:val="single" w:sz="6" w:space="0" w:color="000000"/>
            </w:tcBorders>
          </w:tcPr>
          <w:p w:rsidR="00AC74CF" w:rsidRDefault="00AC74CF" w:rsidP="00AC74CF">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rsidR="00AC74CF" w:rsidRDefault="00AC74CF" w:rsidP="00AC74CF">
            <w:pPr>
              <w:pStyle w:val="TAC"/>
            </w:pPr>
            <w:r w:rsidRPr="00660704">
              <w:t>TLV</w:t>
            </w:r>
          </w:p>
        </w:tc>
        <w:tc>
          <w:tcPr>
            <w:tcW w:w="850" w:type="dxa"/>
            <w:tcBorders>
              <w:top w:val="single" w:sz="6" w:space="0" w:color="000000"/>
              <w:left w:val="single" w:sz="6" w:space="0" w:color="000000"/>
              <w:bottom w:val="single" w:sz="6" w:space="0" w:color="000000"/>
              <w:right w:val="single" w:sz="6" w:space="0" w:color="000000"/>
            </w:tcBorders>
          </w:tcPr>
          <w:p w:rsidR="00AC74CF" w:rsidRDefault="00AC74CF" w:rsidP="00AC74CF">
            <w:pPr>
              <w:pStyle w:val="TAC"/>
            </w:pPr>
            <w:r>
              <w:t>8-98</w:t>
            </w:r>
          </w:p>
        </w:tc>
      </w:tr>
      <w:tr w:rsidR="0068549D" w:rsidTr="0068549D">
        <w:trPr>
          <w:cantSplit/>
          <w:jc w:val="center"/>
        </w:trPr>
        <w:tc>
          <w:tcPr>
            <w:tcW w:w="565" w:type="dxa"/>
            <w:tcBorders>
              <w:top w:val="single" w:sz="6" w:space="0" w:color="000000"/>
              <w:left w:val="single" w:sz="6" w:space="0" w:color="000000"/>
              <w:bottom w:val="single" w:sz="6" w:space="0" w:color="000000"/>
              <w:right w:val="single" w:sz="6" w:space="0" w:color="000000"/>
            </w:tcBorders>
          </w:tcPr>
          <w:p w:rsidR="0068549D" w:rsidRDefault="0068549D" w:rsidP="0068549D">
            <w:pPr>
              <w:pStyle w:val="TAL"/>
            </w:pPr>
            <w:r>
              <w:t>70</w:t>
            </w:r>
          </w:p>
        </w:tc>
        <w:tc>
          <w:tcPr>
            <w:tcW w:w="2837" w:type="dxa"/>
            <w:tcBorders>
              <w:top w:val="single" w:sz="6" w:space="0" w:color="000000"/>
              <w:left w:val="single" w:sz="6" w:space="0" w:color="000000"/>
              <w:bottom w:val="single" w:sz="6" w:space="0" w:color="000000"/>
              <w:right w:val="single" w:sz="6" w:space="0" w:color="000000"/>
            </w:tcBorders>
          </w:tcPr>
          <w:p w:rsidR="0068549D" w:rsidRPr="00B65368" w:rsidRDefault="0068549D" w:rsidP="0068549D">
            <w:pPr>
              <w:pStyle w:val="TAL"/>
            </w:pPr>
            <w:r w:rsidRPr="00B65368">
              <w:t>Allowed NSSAI</w:t>
            </w:r>
          </w:p>
        </w:tc>
        <w:tc>
          <w:tcPr>
            <w:tcW w:w="3120" w:type="dxa"/>
            <w:tcBorders>
              <w:top w:val="single" w:sz="6" w:space="0" w:color="000000"/>
              <w:left w:val="single" w:sz="6" w:space="0" w:color="000000"/>
              <w:bottom w:val="single" w:sz="6" w:space="0" w:color="000000"/>
              <w:right w:val="single" w:sz="6" w:space="0" w:color="000000"/>
            </w:tcBorders>
          </w:tcPr>
          <w:p w:rsidR="0068549D" w:rsidRPr="00107FD0" w:rsidRDefault="0068549D" w:rsidP="0068549D">
            <w:pPr>
              <w:pStyle w:val="TAL"/>
            </w:pPr>
            <w:r w:rsidRPr="00107FD0">
              <w:t>NSSAI</w:t>
            </w:r>
          </w:p>
          <w:p w:rsidR="0068549D" w:rsidRPr="008E0562" w:rsidRDefault="0068549D" w:rsidP="0068549D">
            <w:pPr>
              <w:pStyle w:val="TAL"/>
            </w:pPr>
            <w:r>
              <w:t>9.8.3.28</w:t>
            </w:r>
          </w:p>
        </w:tc>
        <w:tc>
          <w:tcPr>
            <w:tcW w:w="1134" w:type="dxa"/>
            <w:tcBorders>
              <w:top w:val="single" w:sz="6" w:space="0" w:color="000000"/>
              <w:left w:val="single" w:sz="6" w:space="0" w:color="000000"/>
              <w:bottom w:val="single" w:sz="6" w:space="0" w:color="000000"/>
              <w:right w:val="single" w:sz="6" w:space="0" w:color="000000"/>
            </w:tcBorders>
          </w:tcPr>
          <w:p w:rsidR="0068549D" w:rsidRPr="007A02EF" w:rsidRDefault="0068549D" w:rsidP="0068549D">
            <w:pPr>
              <w:pStyle w:val="TAC"/>
            </w:pPr>
            <w:r w:rsidRPr="008E0562">
              <w:t>O</w:t>
            </w:r>
          </w:p>
        </w:tc>
        <w:tc>
          <w:tcPr>
            <w:tcW w:w="851" w:type="dxa"/>
            <w:tcBorders>
              <w:top w:val="single" w:sz="6" w:space="0" w:color="000000"/>
              <w:left w:val="single" w:sz="6" w:space="0" w:color="000000"/>
              <w:bottom w:val="single" w:sz="6" w:space="0" w:color="000000"/>
              <w:right w:val="single" w:sz="6" w:space="0" w:color="000000"/>
            </w:tcBorders>
          </w:tcPr>
          <w:p w:rsidR="0068549D" w:rsidRPr="007A02EF" w:rsidRDefault="0068549D" w:rsidP="0068549D">
            <w:pPr>
              <w:pStyle w:val="TAC"/>
            </w:pPr>
            <w:r>
              <w:t>TLV</w:t>
            </w:r>
          </w:p>
        </w:tc>
        <w:tc>
          <w:tcPr>
            <w:tcW w:w="850" w:type="dxa"/>
            <w:tcBorders>
              <w:top w:val="single" w:sz="6" w:space="0" w:color="000000"/>
              <w:left w:val="single" w:sz="6" w:space="0" w:color="000000"/>
              <w:bottom w:val="single" w:sz="6" w:space="0" w:color="000000"/>
              <w:right w:val="single" w:sz="6" w:space="0" w:color="000000"/>
            </w:tcBorders>
          </w:tcPr>
          <w:p w:rsidR="0068549D" w:rsidRPr="00B65368" w:rsidRDefault="0068549D" w:rsidP="0068549D">
            <w:pPr>
              <w:pStyle w:val="TAC"/>
            </w:pPr>
            <w:r>
              <w:t>4-74</w:t>
            </w:r>
          </w:p>
        </w:tc>
      </w:tr>
      <w:tr w:rsidR="0068549D" w:rsidTr="0068549D">
        <w:trPr>
          <w:cantSplit/>
          <w:jc w:val="center"/>
        </w:trPr>
        <w:tc>
          <w:tcPr>
            <w:tcW w:w="565" w:type="dxa"/>
            <w:tcBorders>
              <w:top w:val="single" w:sz="6" w:space="0" w:color="000000"/>
              <w:left w:val="single" w:sz="6" w:space="0" w:color="000000"/>
              <w:bottom w:val="single" w:sz="6" w:space="0" w:color="000000"/>
              <w:right w:val="single" w:sz="6" w:space="0" w:color="000000"/>
            </w:tcBorders>
          </w:tcPr>
          <w:p w:rsidR="0068549D" w:rsidRDefault="0068549D" w:rsidP="0068549D">
            <w:pPr>
              <w:pStyle w:val="TAL"/>
            </w:pPr>
            <w:r>
              <w:t>27</w:t>
            </w:r>
          </w:p>
        </w:tc>
        <w:tc>
          <w:tcPr>
            <w:tcW w:w="2837" w:type="dxa"/>
            <w:tcBorders>
              <w:top w:val="single" w:sz="6" w:space="0" w:color="000000"/>
              <w:left w:val="single" w:sz="6" w:space="0" w:color="000000"/>
              <w:bottom w:val="single" w:sz="6" w:space="0" w:color="000000"/>
              <w:right w:val="single" w:sz="6" w:space="0" w:color="000000"/>
            </w:tcBorders>
          </w:tcPr>
          <w:p w:rsidR="0068549D" w:rsidRPr="00341204" w:rsidRDefault="0068549D" w:rsidP="0068549D">
            <w:pPr>
              <w:pStyle w:val="TAL"/>
            </w:pPr>
            <w:r>
              <w:t>Service area list</w:t>
            </w:r>
          </w:p>
        </w:tc>
        <w:tc>
          <w:tcPr>
            <w:tcW w:w="3120" w:type="dxa"/>
            <w:tcBorders>
              <w:top w:val="single" w:sz="6" w:space="0" w:color="000000"/>
              <w:left w:val="single" w:sz="6" w:space="0" w:color="000000"/>
              <w:bottom w:val="single" w:sz="6" w:space="0" w:color="000000"/>
              <w:right w:val="single" w:sz="6" w:space="0" w:color="000000"/>
            </w:tcBorders>
          </w:tcPr>
          <w:p w:rsidR="0068549D" w:rsidRDefault="0068549D" w:rsidP="0068549D">
            <w:pPr>
              <w:pStyle w:val="TAL"/>
            </w:pPr>
            <w:r>
              <w:t>Service area list</w:t>
            </w:r>
          </w:p>
          <w:p w:rsidR="0068549D" w:rsidRDefault="0068549D" w:rsidP="0068549D">
            <w:pPr>
              <w:pStyle w:val="TAL"/>
            </w:pPr>
            <w:r>
              <w:t>9.8.3.39</w:t>
            </w:r>
          </w:p>
        </w:tc>
        <w:tc>
          <w:tcPr>
            <w:tcW w:w="1134" w:type="dxa"/>
            <w:tcBorders>
              <w:top w:val="single" w:sz="6" w:space="0" w:color="000000"/>
              <w:left w:val="single" w:sz="6" w:space="0" w:color="000000"/>
              <w:bottom w:val="single" w:sz="6" w:space="0" w:color="000000"/>
              <w:right w:val="single" w:sz="6" w:space="0" w:color="000000"/>
            </w:tcBorders>
          </w:tcPr>
          <w:p w:rsidR="0068549D" w:rsidRDefault="0068549D" w:rsidP="0068549D">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rsidR="0068549D" w:rsidRDefault="0068549D" w:rsidP="0068549D">
            <w:pPr>
              <w:pStyle w:val="TAC"/>
            </w:pPr>
            <w:r>
              <w:t>TLV</w:t>
            </w:r>
          </w:p>
        </w:tc>
        <w:tc>
          <w:tcPr>
            <w:tcW w:w="850" w:type="dxa"/>
            <w:tcBorders>
              <w:top w:val="single" w:sz="6" w:space="0" w:color="000000"/>
              <w:left w:val="single" w:sz="6" w:space="0" w:color="000000"/>
              <w:bottom w:val="single" w:sz="6" w:space="0" w:color="000000"/>
              <w:right w:val="single" w:sz="6" w:space="0" w:color="000000"/>
            </w:tcBorders>
          </w:tcPr>
          <w:p w:rsidR="0068549D" w:rsidRDefault="0068549D" w:rsidP="0068549D">
            <w:pPr>
              <w:pStyle w:val="TAC"/>
            </w:pPr>
            <w:r>
              <w:t>6-194</w:t>
            </w:r>
          </w:p>
        </w:tc>
      </w:tr>
      <w:tr w:rsidR="0068549D" w:rsidTr="0068549D">
        <w:trPr>
          <w:cantSplit/>
          <w:jc w:val="center"/>
        </w:trPr>
        <w:tc>
          <w:tcPr>
            <w:tcW w:w="565" w:type="dxa"/>
            <w:tcBorders>
              <w:top w:val="single" w:sz="6" w:space="0" w:color="000000"/>
              <w:left w:val="single" w:sz="6" w:space="0" w:color="000000"/>
              <w:bottom w:val="single" w:sz="6" w:space="0" w:color="000000"/>
              <w:right w:val="single" w:sz="6" w:space="0" w:color="000000"/>
            </w:tcBorders>
          </w:tcPr>
          <w:p w:rsidR="0068549D" w:rsidRDefault="0068549D" w:rsidP="0068549D">
            <w:pPr>
              <w:pStyle w:val="TAL"/>
            </w:pPr>
            <w:r>
              <w:t>43</w:t>
            </w:r>
          </w:p>
        </w:tc>
        <w:tc>
          <w:tcPr>
            <w:tcW w:w="2837" w:type="dxa"/>
            <w:tcBorders>
              <w:top w:val="single" w:sz="6" w:space="0" w:color="000000"/>
              <w:left w:val="single" w:sz="6" w:space="0" w:color="000000"/>
              <w:bottom w:val="single" w:sz="6" w:space="0" w:color="000000"/>
              <w:right w:val="single" w:sz="6" w:space="0" w:color="000000"/>
            </w:tcBorders>
          </w:tcPr>
          <w:p w:rsidR="0068549D" w:rsidRPr="00341204" w:rsidRDefault="0068549D" w:rsidP="0068549D">
            <w:pPr>
              <w:pStyle w:val="TAL"/>
            </w:pPr>
            <w:r w:rsidRPr="003168A2">
              <w:t>Full name for network</w:t>
            </w:r>
          </w:p>
        </w:tc>
        <w:tc>
          <w:tcPr>
            <w:tcW w:w="3120" w:type="dxa"/>
            <w:tcBorders>
              <w:top w:val="single" w:sz="6" w:space="0" w:color="000000"/>
              <w:left w:val="single" w:sz="6" w:space="0" w:color="000000"/>
              <w:bottom w:val="single" w:sz="6" w:space="0" w:color="000000"/>
              <w:right w:val="single" w:sz="6" w:space="0" w:color="000000"/>
            </w:tcBorders>
          </w:tcPr>
          <w:p w:rsidR="0068549D" w:rsidRPr="003168A2" w:rsidRDefault="0068549D" w:rsidP="0068549D">
            <w:pPr>
              <w:pStyle w:val="TAL"/>
            </w:pPr>
            <w:r w:rsidRPr="003168A2">
              <w:t>Network name</w:t>
            </w:r>
          </w:p>
          <w:p w:rsidR="0068549D" w:rsidRDefault="0068549D" w:rsidP="0068549D">
            <w:pPr>
              <w:pStyle w:val="TAL"/>
            </w:pPr>
            <w:r>
              <w:t>9.8.3.26</w:t>
            </w:r>
          </w:p>
        </w:tc>
        <w:tc>
          <w:tcPr>
            <w:tcW w:w="1134" w:type="dxa"/>
            <w:tcBorders>
              <w:top w:val="single" w:sz="6" w:space="0" w:color="000000"/>
              <w:left w:val="single" w:sz="6" w:space="0" w:color="000000"/>
              <w:bottom w:val="single" w:sz="6" w:space="0" w:color="000000"/>
              <w:right w:val="single" w:sz="6" w:space="0" w:color="000000"/>
            </w:tcBorders>
          </w:tcPr>
          <w:p w:rsidR="0068549D" w:rsidRDefault="0068549D" w:rsidP="0068549D">
            <w:pPr>
              <w:pStyle w:val="TAC"/>
            </w:pPr>
            <w:r w:rsidRPr="003168A2">
              <w:t>O</w:t>
            </w:r>
          </w:p>
        </w:tc>
        <w:tc>
          <w:tcPr>
            <w:tcW w:w="851" w:type="dxa"/>
            <w:tcBorders>
              <w:top w:val="single" w:sz="6" w:space="0" w:color="000000"/>
              <w:left w:val="single" w:sz="6" w:space="0" w:color="000000"/>
              <w:bottom w:val="single" w:sz="6" w:space="0" w:color="000000"/>
              <w:right w:val="single" w:sz="6" w:space="0" w:color="000000"/>
            </w:tcBorders>
          </w:tcPr>
          <w:p w:rsidR="0068549D" w:rsidRDefault="0068549D" w:rsidP="0068549D">
            <w:pPr>
              <w:pStyle w:val="TAC"/>
            </w:pPr>
            <w:r w:rsidRPr="003168A2">
              <w:t>TLV</w:t>
            </w:r>
          </w:p>
        </w:tc>
        <w:tc>
          <w:tcPr>
            <w:tcW w:w="850" w:type="dxa"/>
            <w:tcBorders>
              <w:top w:val="single" w:sz="6" w:space="0" w:color="000000"/>
              <w:left w:val="single" w:sz="6" w:space="0" w:color="000000"/>
              <w:bottom w:val="single" w:sz="6" w:space="0" w:color="000000"/>
              <w:right w:val="single" w:sz="6" w:space="0" w:color="000000"/>
            </w:tcBorders>
          </w:tcPr>
          <w:p w:rsidR="0068549D" w:rsidRDefault="0068549D" w:rsidP="0068549D">
            <w:pPr>
              <w:pStyle w:val="TAC"/>
            </w:pPr>
            <w:r w:rsidRPr="003168A2">
              <w:t>3-</w:t>
            </w:r>
            <w:r>
              <w:rPr>
                <w:rFonts w:hint="eastAsia"/>
              </w:rPr>
              <w:t>n</w:t>
            </w:r>
          </w:p>
        </w:tc>
      </w:tr>
      <w:tr w:rsidR="0068549D" w:rsidTr="0068549D">
        <w:trPr>
          <w:cantSplit/>
          <w:jc w:val="center"/>
        </w:trPr>
        <w:tc>
          <w:tcPr>
            <w:tcW w:w="565" w:type="dxa"/>
            <w:tcBorders>
              <w:top w:val="single" w:sz="6" w:space="0" w:color="000000"/>
              <w:left w:val="single" w:sz="6" w:space="0" w:color="000000"/>
              <w:bottom w:val="single" w:sz="6" w:space="0" w:color="000000"/>
              <w:right w:val="single" w:sz="6" w:space="0" w:color="000000"/>
            </w:tcBorders>
          </w:tcPr>
          <w:p w:rsidR="0068549D" w:rsidRDefault="0068549D" w:rsidP="0068549D">
            <w:pPr>
              <w:pStyle w:val="TAL"/>
            </w:pPr>
            <w:r>
              <w:t>45</w:t>
            </w:r>
          </w:p>
        </w:tc>
        <w:tc>
          <w:tcPr>
            <w:tcW w:w="2837" w:type="dxa"/>
            <w:tcBorders>
              <w:top w:val="single" w:sz="6" w:space="0" w:color="000000"/>
              <w:left w:val="single" w:sz="6" w:space="0" w:color="000000"/>
              <w:bottom w:val="single" w:sz="6" w:space="0" w:color="000000"/>
              <w:right w:val="single" w:sz="6" w:space="0" w:color="000000"/>
            </w:tcBorders>
          </w:tcPr>
          <w:p w:rsidR="0068549D" w:rsidRPr="00341204" w:rsidRDefault="0068549D" w:rsidP="0068549D">
            <w:pPr>
              <w:pStyle w:val="TAL"/>
            </w:pPr>
            <w:r w:rsidRPr="003168A2">
              <w:t>Short name for network</w:t>
            </w:r>
          </w:p>
        </w:tc>
        <w:tc>
          <w:tcPr>
            <w:tcW w:w="3120" w:type="dxa"/>
            <w:tcBorders>
              <w:top w:val="single" w:sz="6" w:space="0" w:color="000000"/>
              <w:left w:val="single" w:sz="6" w:space="0" w:color="000000"/>
              <w:bottom w:val="single" w:sz="6" w:space="0" w:color="000000"/>
              <w:right w:val="single" w:sz="6" w:space="0" w:color="000000"/>
            </w:tcBorders>
          </w:tcPr>
          <w:p w:rsidR="0068549D" w:rsidRPr="003168A2" w:rsidRDefault="0068549D" w:rsidP="0068549D">
            <w:pPr>
              <w:pStyle w:val="TAL"/>
            </w:pPr>
            <w:r w:rsidRPr="003168A2">
              <w:t>Network name</w:t>
            </w:r>
          </w:p>
          <w:p w:rsidR="0068549D" w:rsidRDefault="0068549D" w:rsidP="0068549D">
            <w:pPr>
              <w:pStyle w:val="TAL"/>
            </w:pPr>
            <w:r>
              <w:t>9.8.3.26</w:t>
            </w:r>
          </w:p>
        </w:tc>
        <w:tc>
          <w:tcPr>
            <w:tcW w:w="1134" w:type="dxa"/>
            <w:tcBorders>
              <w:top w:val="single" w:sz="6" w:space="0" w:color="000000"/>
              <w:left w:val="single" w:sz="6" w:space="0" w:color="000000"/>
              <w:bottom w:val="single" w:sz="6" w:space="0" w:color="000000"/>
              <w:right w:val="single" w:sz="6" w:space="0" w:color="000000"/>
            </w:tcBorders>
          </w:tcPr>
          <w:p w:rsidR="0068549D" w:rsidRDefault="0068549D" w:rsidP="0068549D">
            <w:pPr>
              <w:pStyle w:val="TAC"/>
            </w:pPr>
            <w:r w:rsidRPr="003168A2">
              <w:t>O</w:t>
            </w:r>
          </w:p>
        </w:tc>
        <w:tc>
          <w:tcPr>
            <w:tcW w:w="851" w:type="dxa"/>
            <w:tcBorders>
              <w:top w:val="single" w:sz="6" w:space="0" w:color="000000"/>
              <w:left w:val="single" w:sz="6" w:space="0" w:color="000000"/>
              <w:bottom w:val="single" w:sz="6" w:space="0" w:color="000000"/>
              <w:right w:val="single" w:sz="6" w:space="0" w:color="000000"/>
            </w:tcBorders>
          </w:tcPr>
          <w:p w:rsidR="0068549D" w:rsidRDefault="0068549D" w:rsidP="0068549D">
            <w:pPr>
              <w:pStyle w:val="TAC"/>
            </w:pPr>
            <w:r w:rsidRPr="003168A2">
              <w:t>TLV</w:t>
            </w:r>
          </w:p>
        </w:tc>
        <w:tc>
          <w:tcPr>
            <w:tcW w:w="850" w:type="dxa"/>
            <w:tcBorders>
              <w:top w:val="single" w:sz="6" w:space="0" w:color="000000"/>
              <w:left w:val="single" w:sz="6" w:space="0" w:color="000000"/>
              <w:bottom w:val="single" w:sz="6" w:space="0" w:color="000000"/>
              <w:right w:val="single" w:sz="6" w:space="0" w:color="000000"/>
            </w:tcBorders>
          </w:tcPr>
          <w:p w:rsidR="0068549D" w:rsidRDefault="0068549D" w:rsidP="0068549D">
            <w:pPr>
              <w:pStyle w:val="TAC"/>
            </w:pPr>
            <w:r w:rsidRPr="003168A2">
              <w:t>3-</w:t>
            </w:r>
            <w:r>
              <w:rPr>
                <w:rFonts w:hint="eastAsia"/>
              </w:rPr>
              <w:t>n</w:t>
            </w:r>
          </w:p>
        </w:tc>
      </w:tr>
      <w:tr w:rsidR="0068549D" w:rsidTr="0068549D">
        <w:trPr>
          <w:cantSplit/>
          <w:jc w:val="center"/>
        </w:trPr>
        <w:tc>
          <w:tcPr>
            <w:tcW w:w="565" w:type="dxa"/>
            <w:tcBorders>
              <w:top w:val="single" w:sz="6" w:space="0" w:color="000000"/>
              <w:left w:val="single" w:sz="6" w:space="0" w:color="000000"/>
              <w:bottom w:val="single" w:sz="6" w:space="0" w:color="000000"/>
              <w:right w:val="single" w:sz="6" w:space="0" w:color="000000"/>
            </w:tcBorders>
          </w:tcPr>
          <w:p w:rsidR="0068549D" w:rsidRDefault="0068549D" w:rsidP="0068549D">
            <w:pPr>
              <w:pStyle w:val="TAL"/>
            </w:pPr>
            <w:r>
              <w:t>46</w:t>
            </w:r>
          </w:p>
        </w:tc>
        <w:tc>
          <w:tcPr>
            <w:tcW w:w="2837" w:type="dxa"/>
            <w:tcBorders>
              <w:top w:val="single" w:sz="6" w:space="0" w:color="000000"/>
              <w:left w:val="single" w:sz="6" w:space="0" w:color="000000"/>
              <w:bottom w:val="single" w:sz="6" w:space="0" w:color="000000"/>
              <w:right w:val="single" w:sz="6" w:space="0" w:color="000000"/>
            </w:tcBorders>
          </w:tcPr>
          <w:p w:rsidR="0068549D" w:rsidRPr="00341204" w:rsidRDefault="0068549D" w:rsidP="0068549D">
            <w:pPr>
              <w:pStyle w:val="TAL"/>
            </w:pPr>
            <w:r w:rsidRPr="003168A2">
              <w:t>Local time zone</w:t>
            </w:r>
          </w:p>
        </w:tc>
        <w:tc>
          <w:tcPr>
            <w:tcW w:w="3120" w:type="dxa"/>
            <w:tcBorders>
              <w:top w:val="single" w:sz="6" w:space="0" w:color="000000"/>
              <w:left w:val="single" w:sz="6" w:space="0" w:color="000000"/>
              <w:bottom w:val="single" w:sz="6" w:space="0" w:color="000000"/>
              <w:right w:val="single" w:sz="6" w:space="0" w:color="000000"/>
            </w:tcBorders>
          </w:tcPr>
          <w:p w:rsidR="0068549D" w:rsidRPr="003168A2" w:rsidRDefault="0068549D" w:rsidP="0068549D">
            <w:pPr>
              <w:pStyle w:val="TAL"/>
            </w:pPr>
            <w:r w:rsidRPr="003168A2">
              <w:t>Time zone</w:t>
            </w:r>
          </w:p>
          <w:p w:rsidR="0068549D" w:rsidRDefault="0068549D" w:rsidP="0068549D">
            <w:pPr>
              <w:pStyle w:val="TAL"/>
            </w:pPr>
            <w:r>
              <w:t>9.8.3.46</w:t>
            </w:r>
          </w:p>
        </w:tc>
        <w:tc>
          <w:tcPr>
            <w:tcW w:w="1134" w:type="dxa"/>
            <w:tcBorders>
              <w:top w:val="single" w:sz="6" w:space="0" w:color="000000"/>
              <w:left w:val="single" w:sz="6" w:space="0" w:color="000000"/>
              <w:bottom w:val="single" w:sz="6" w:space="0" w:color="000000"/>
              <w:right w:val="single" w:sz="6" w:space="0" w:color="000000"/>
            </w:tcBorders>
          </w:tcPr>
          <w:p w:rsidR="0068549D" w:rsidRDefault="0068549D" w:rsidP="0068549D">
            <w:pPr>
              <w:pStyle w:val="TAC"/>
            </w:pPr>
            <w:r w:rsidRPr="003168A2">
              <w:t>O</w:t>
            </w:r>
          </w:p>
        </w:tc>
        <w:tc>
          <w:tcPr>
            <w:tcW w:w="851" w:type="dxa"/>
            <w:tcBorders>
              <w:top w:val="single" w:sz="6" w:space="0" w:color="000000"/>
              <w:left w:val="single" w:sz="6" w:space="0" w:color="000000"/>
              <w:bottom w:val="single" w:sz="6" w:space="0" w:color="000000"/>
              <w:right w:val="single" w:sz="6" w:space="0" w:color="000000"/>
            </w:tcBorders>
          </w:tcPr>
          <w:p w:rsidR="0068549D" w:rsidRDefault="0068549D" w:rsidP="0068549D">
            <w:pPr>
              <w:pStyle w:val="TAC"/>
            </w:pPr>
            <w:r w:rsidRPr="003168A2">
              <w:t>TV</w:t>
            </w:r>
          </w:p>
        </w:tc>
        <w:tc>
          <w:tcPr>
            <w:tcW w:w="850" w:type="dxa"/>
            <w:tcBorders>
              <w:top w:val="single" w:sz="6" w:space="0" w:color="000000"/>
              <w:left w:val="single" w:sz="6" w:space="0" w:color="000000"/>
              <w:bottom w:val="single" w:sz="6" w:space="0" w:color="000000"/>
              <w:right w:val="single" w:sz="6" w:space="0" w:color="000000"/>
            </w:tcBorders>
          </w:tcPr>
          <w:p w:rsidR="0068549D" w:rsidRDefault="0068549D" w:rsidP="0068549D">
            <w:pPr>
              <w:pStyle w:val="TAC"/>
            </w:pPr>
            <w:r w:rsidRPr="003168A2">
              <w:t>2</w:t>
            </w:r>
          </w:p>
        </w:tc>
      </w:tr>
      <w:tr w:rsidR="0068549D" w:rsidTr="0068549D">
        <w:trPr>
          <w:cantSplit/>
          <w:jc w:val="center"/>
        </w:trPr>
        <w:tc>
          <w:tcPr>
            <w:tcW w:w="565" w:type="dxa"/>
            <w:tcBorders>
              <w:top w:val="single" w:sz="6" w:space="0" w:color="000000"/>
              <w:left w:val="single" w:sz="6" w:space="0" w:color="000000"/>
              <w:bottom w:val="single" w:sz="6" w:space="0" w:color="000000"/>
              <w:right w:val="single" w:sz="6" w:space="0" w:color="000000"/>
            </w:tcBorders>
          </w:tcPr>
          <w:p w:rsidR="0068549D" w:rsidRDefault="0068549D" w:rsidP="0068549D">
            <w:pPr>
              <w:pStyle w:val="TAL"/>
            </w:pPr>
            <w:r>
              <w:t>47</w:t>
            </w:r>
          </w:p>
        </w:tc>
        <w:tc>
          <w:tcPr>
            <w:tcW w:w="2837" w:type="dxa"/>
            <w:tcBorders>
              <w:top w:val="single" w:sz="6" w:space="0" w:color="000000"/>
              <w:left w:val="single" w:sz="6" w:space="0" w:color="000000"/>
              <w:bottom w:val="single" w:sz="6" w:space="0" w:color="000000"/>
              <w:right w:val="single" w:sz="6" w:space="0" w:color="000000"/>
            </w:tcBorders>
          </w:tcPr>
          <w:p w:rsidR="0068549D" w:rsidRPr="00341204" w:rsidRDefault="0068549D" w:rsidP="0068549D">
            <w:pPr>
              <w:pStyle w:val="TAL"/>
            </w:pPr>
            <w:r w:rsidRPr="003168A2">
              <w:t>Universal time and local time zone</w:t>
            </w:r>
          </w:p>
        </w:tc>
        <w:tc>
          <w:tcPr>
            <w:tcW w:w="3120" w:type="dxa"/>
            <w:tcBorders>
              <w:top w:val="single" w:sz="6" w:space="0" w:color="000000"/>
              <w:left w:val="single" w:sz="6" w:space="0" w:color="000000"/>
              <w:bottom w:val="single" w:sz="6" w:space="0" w:color="000000"/>
              <w:right w:val="single" w:sz="6" w:space="0" w:color="000000"/>
            </w:tcBorders>
          </w:tcPr>
          <w:p w:rsidR="0068549D" w:rsidRPr="003168A2" w:rsidRDefault="0068549D" w:rsidP="0068549D">
            <w:pPr>
              <w:pStyle w:val="TAL"/>
            </w:pPr>
            <w:r w:rsidRPr="003168A2">
              <w:t>Time zone and time</w:t>
            </w:r>
          </w:p>
          <w:p w:rsidR="0068549D" w:rsidRDefault="0068549D" w:rsidP="0068549D">
            <w:pPr>
              <w:pStyle w:val="TAL"/>
            </w:pPr>
            <w:r>
              <w:t>9.8.3.47</w:t>
            </w:r>
          </w:p>
        </w:tc>
        <w:tc>
          <w:tcPr>
            <w:tcW w:w="1134" w:type="dxa"/>
            <w:tcBorders>
              <w:top w:val="single" w:sz="6" w:space="0" w:color="000000"/>
              <w:left w:val="single" w:sz="6" w:space="0" w:color="000000"/>
              <w:bottom w:val="single" w:sz="6" w:space="0" w:color="000000"/>
              <w:right w:val="single" w:sz="6" w:space="0" w:color="000000"/>
            </w:tcBorders>
          </w:tcPr>
          <w:p w:rsidR="0068549D" w:rsidRDefault="0068549D" w:rsidP="0068549D">
            <w:pPr>
              <w:pStyle w:val="TAC"/>
            </w:pPr>
            <w:r w:rsidRPr="003168A2">
              <w:t>O</w:t>
            </w:r>
          </w:p>
        </w:tc>
        <w:tc>
          <w:tcPr>
            <w:tcW w:w="851" w:type="dxa"/>
            <w:tcBorders>
              <w:top w:val="single" w:sz="6" w:space="0" w:color="000000"/>
              <w:left w:val="single" w:sz="6" w:space="0" w:color="000000"/>
              <w:bottom w:val="single" w:sz="6" w:space="0" w:color="000000"/>
              <w:right w:val="single" w:sz="6" w:space="0" w:color="000000"/>
            </w:tcBorders>
          </w:tcPr>
          <w:p w:rsidR="0068549D" w:rsidRDefault="0068549D" w:rsidP="0068549D">
            <w:pPr>
              <w:pStyle w:val="TAC"/>
            </w:pPr>
            <w:r w:rsidRPr="003168A2">
              <w:t>TV</w:t>
            </w:r>
          </w:p>
        </w:tc>
        <w:tc>
          <w:tcPr>
            <w:tcW w:w="850" w:type="dxa"/>
            <w:tcBorders>
              <w:top w:val="single" w:sz="6" w:space="0" w:color="000000"/>
              <w:left w:val="single" w:sz="6" w:space="0" w:color="000000"/>
              <w:bottom w:val="single" w:sz="6" w:space="0" w:color="000000"/>
              <w:right w:val="single" w:sz="6" w:space="0" w:color="000000"/>
            </w:tcBorders>
          </w:tcPr>
          <w:p w:rsidR="0068549D" w:rsidRDefault="0068549D" w:rsidP="0068549D">
            <w:pPr>
              <w:pStyle w:val="TAC"/>
            </w:pPr>
            <w:r w:rsidRPr="003168A2">
              <w:t>8</w:t>
            </w:r>
          </w:p>
        </w:tc>
      </w:tr>
      <w:tr w:rsidR="0068549D" w:rsidTr="0068549D">
        <w:trPr>
          <w:cantSplit/>
          <w:jc w:val="center"/>
        </w:trPr>
        <w:tc>
          <w:tcPr>
            <w:tcW w:w="565" w:type="dxa"/>
            <w:tcBorders>
              <w:top w:val="single" w:sz="6" w:space="0" w:color="000000"/>
              <w:left w:val="single" w:sz="6" w:space="0" w:color="000000"/>
              <w:bottom w:val="single" w:sz="6" w:space="0" w:color="000000"/>
              <w:right w:val="single" w:sz="6" w:space="0" w:color="000000"/>
            </w:tcBorders>
          </w:tcPr>
          <w:p w:rsidR="0068549D" w:rsidRDefault="0068549D" w:rsidP="0068549D">
            <w:pPr>
              <w:pStyle w:val="TAL"/>
            </w:pPr>
            <w:r>
              <w:t>49</w:t>
            </w:r>
          </w:p>
        </w:tc>
        <w:tc>
          <w:tcPr>
            <w:tcW w:w="2837" w:type="dxa"/>
            <w:tcBorders>
              <w:top w:val="single" w:sz="6" w:space="0" w:color="000000"/>
              <w:left w:val="single" w:sz="6" w:space="0" w:color="000000"/>
              <w:bottom w:val="single" w:sz="6" w:space="0" w:color="000000"/>
              <w:right w:val="single" w:sz="6" w:space="0" w:color="000000"/>
            </w:tcBorders>
          </w:tcPr>
          <w:p w:rsidR="0068549D" w:rsidRPr="00341204" w:rsidRDefault="0068549D" w:rsidP="0068549D">
            <w:pPr>
              <w:pStyle w:val="TAL"/>
            </w:pPr>
            <w:r w:rsidRPr="003168A2">
              <w:t>Network daylight saving time</w:t>
            </w:r>
          </w:p>
        </w:tc>
        <w:tc>
          <w:tcPr>
            <w:tcW w:w="3120" w:type="dxa"/>
            <w:tcBorders>
              <w:top w:val="single" w:sz="6" w:space="0" w:color="000000"/>
              <w:left w:val="single" w:sz="6" w:space="0" w:color="000000"/>
              <w:bottom w:val="single" w:sz="6" w:space="0" w:color="000000"/>
              <w:right w:val="single" w:sz="6" w:space="0" w:color="000000"/>
            </w:tcBorders>
          </w:tcPr>
          <w:p w:rsidR="0068549D" w:rsidRPr="003168A2" w:rsidRDefault="0068549D" w:rsidP="0068549D">
            <w:pPr>
              <w:pStyle w:val="TAL"/>
            </w:pPr>
            <w:r w:rsidRPr="003168A2">
              <w:t>Daylight saving time</w:t>
            </w:r>
          </w:p>
          <w:p w:rsidR="0068549D" w:rsidRDefault="0068549D" w:rsidP="0068549D">
            <w:pPr>
              <w:pStyle w:val="TAL"/>
            </w:pPr>
            <w:r>
              <w:t>9.8.3.11</w:t>
            </w:r>
          </w:p>
        </w:tc>
        <w:tc>
          <w:tcPr>
            <w:tcW w:w="1134" w:type="dxa"/>
            <w:tcBorders>
              <w:top w:val="single" w:sz="6" w:space="0" w:color="000000"/>
              <w:left w:val="single" w:sz="6" w:space="0" w:color="000000"/>
              <w:bottom w:val="single" w:sz="6" w:space="0" w:color="000000"/>
              <w:right w:val="single" w:sz="6" w:space="0" w:color="000000"/>
            </w:tcBorders>
          </w:tcPr>
          <w:p w:rsidR="0068549D" w:rsidRDefault="0068549D" w:rsidP="0068549D">
            <w:pPr>
              <w:pStyle w:val="TAC"/>
            </w:pPr>
            <w:r w:rsidRPr="003168A2">
              <w:t>O</w:t>
            </w:r>
          </w:p>
        </w:tc>
        <w:tc>
          <w:tcPr>
            <w:tcW w:w="851" w:type="dxa"/>
            <w:tcBorders>
              <w:top w:val="single" w:sz="6" w:space="0" w:color="000000"/>
              <w:left w:val="single" w:sz="6" w:space="0" w:color="000000"/>
              <w:bottom w:val="single" w:sz="6" w:space="0" w:color="000000"/>
              <w:right w:val="single" w:sz="6" w:space="0" w:color="000000"/>
            </w:tcBorders>
          </w:tcPr>
          <w:p w:rsidR="0068549D" w:rsidRDefault="0068549D" w:rsidP="0068549D">
            <w:pPr>
              <w:pStyle w:val="TAC"/>
            </w:pPr>
            <w:r w:rsidRPr="003168A2">
              <w:t>TLV</w:t>
            </w:r>
          </w:p>
        </w:tc>
        <w:tc>
          <w:tcPr>
            <w:tcW w:w="850" w:type="dxa"/>
            <w:tcBorders>
              <w:top w:val="single" w:sz="6" w:space="0" w:color="000000"/>
              <w:left w:val="single" w:sz="6" w:space="0" w:color="000000"/>
              <w:bottom w:val="single" w:sz="6" w:space="0" w:color="000000"/>
              <w:right w:val="single" w:sz="6" w:space="0" w:color="000000"/>
            </w:tcBorders>
          </w:tcPr>
          <w:p w:rsidR="0068549D" w:rsidRDefault="0068549D" w:rsidP="0068549D">
            <w:pPr>
              <w:pStyle w:val="TAC"/>
            </w:pPr>
            <w:r w:rsidRPr="003168A2">
              <w:t>3</w:t>
            </w:r>
          </w:p>
        </w:tc>
      </w:tr>
      <w:tr w:rsidR="0068549D" w:rsidTr="0068549D">
        <w:trPr>
          <w:cantSplit/>
          <w:jc w:val="center"/>
        </w:trPr>
        <w:tc>
          <w:tcPr>
            <w:tcW w:w="565" w:type="dxa"/>
            <w:tcBorders>
              <w:top w:val="single" w:sz="6" w:space="0" w:color="000000"/>
              <w:left w:val="single" w:sz="6" w:space="0" w:color="000000"/>
              <w:bottom w:val="single" w:sz="6" w:space="0" w:color="000000"/>
              <w:right w:val="single" w:sz="6" w:space="0" w:color="000000"/>
            </w:tcBorders>
          </w:tcPr>
          <w:p w:rsidR="0068549D" w:rsidRPr="00537872" w:rsidRDefault="0068549D" w:rsidP="0068549D">
            <w:pPr>
              <w:pStyle w:val="TAL"/>
            </w:pPr>
            <w:r>
              <w:t>79</w:t>
            </w:r>
          </w:p>
        </w:tc>
        <w:tc>
          <w:tcPr>
            <w:tcW w:w="2837" w:type="dxa"/>
            <w:tcBorders>
              <w:top w:val="single" w:sz="6" w:space="0" w:color="000000"/>
              <w:left w:val="single" w:sz="6" w:space="0" w:color="000000"/>
              <w:bottom w:val="single" w:sz="6" w:space="0" w:color="000000"/>
              <w:right w:val="single" w:sz="6" w:space="0" w:color="000000"/>
            </w:tcBorders>
          </w:tcPr>
          <w:p w:rsidR="0068549D" w:rsidRPr="008D5AF5" w:rsidRDefault="0068549D" w:rsidP="0068549D">
            <w:pPr>
              <w:pStyle w:val="TAL"/>
            </w:pPr>
            <w:r w:rsidRPr="00537872">
              <w:rPr>
                <w:rFonts w:hint="eastAsia"/>
              </w:rPr>
              <w:t xml:space="preserve">LADN </w:t>
            </w:r>
            <w:r>
              <w:t>information</w:t>
            </w:r>
          </w:p>
        </w:tc>
        <w:tc>
          <w:tcPr>
            <w:tcW w:w="3120" w:type="dxa"/>
            <w:tcBorders>
              <w:top w:val="single" w:sz="6" w:space="0" w:color="000000"/>
              <w:left w:val="single" w:sz="6" w:space="0" w:color="000000"/>
              <w:bottom w:val="single" w:sz="6" w:space="0" w:color="000000"/>
              <w:right w:val="single" w:sz="6" w:space="0" w:color="000000"/>
            </w:tcBorders>
          </w:tcPr>
          <w:p w:rsidR="0068549D" w:rsidRPr="00537872" w:rsidRDefault="0068549D" w:rsidP="0068549D">
            <w:pPr>
              <w:pStyle w:val="TAL"/>
            </w:pPr>
            <w:r>
              <w:t>LADN information</w:t>
            </w:r>
          </w:p>
          <w:p w:rsidR="0068549D" w:rsidRPr="003168A2" w:rsidRDefault="0068549D" w:rsidP="0068549D">
            <w:pPr>
              <w:pStyle w:val="TAL"/>
            </w:pPr>
            <w:r>
              <w:t>9.8.3.19</w:t>
            </w:r>
          </w:p>
        </w:tc>
        <w:tc>
          <w:tcPr>
            <w:tcW w:w="1134" w:type="dxa"/>
            <w:tcBorders>
              <w:top w:val="single" w:sz="6" w:space="0" w:color="000000"/>
              <w:left w:val="single" w:sz="6" w:space="0" w:color="000000"/>
              <w:bottom w:val="single" w:sz="6" w:space="0" w:color="000000"/>
              <w:right w:val="single" w:sz="6" w:space="0" w:color="000000"/>
            </w:tcBorders>
          </w:tcPr>
          <w:p w:rsidR="0068549D" w:rsidRPr="003168A2" w:rsidRDefault="0068549D" w:rsidP="0068549D">
            <w:pPr>
              <w:pStyle w:val="TAC"/>
            </w:pPr>
            <w:r w:rsidRPr="00537872">
              <w:t>O</w:t>
            </w:r>
          </w:p>
        </w:tc>
        <w:tc>
          <w:tcPr>
            <w:tcW w:w="851" w:type="dxa"/>
            <w:tcBorders>
              <w:top w:val="single" w:sz="6" w:space="0" w:color="000000"/>
              <w:left w:val="single" w:sz="6" w:space="0" w:color="000000"/>
              <w:bottom w:val="single" w:sz="6" w:space="0" w:color="000000"/>
              <w:right w:val="single" w:sz="6" w:space="0" w:color="000000"/>
            </w:tcBorders>
          </w:tcPr>
          <w:p w:rsidR="0068549D" w:rsidRPr="003168A2" w:rsidRDefault="0068549D" w:rsidP="0068549D">
            <w:pPr>
              <w:pStyle w:val="TAC"/>
            </w:pPr>
            <w:r w:rsidRPr="00537872">
              <w:t>TLV</w:t>
            </w:r>
            <w:r>
              <w:t>-E</w:t>
            </w:r>
          </w:p>
        </w:tc>
        <w:tc>
          <w:tcPr>
            <w:tcW w:w="850" w:type="dxa"/>
            <w:tcBorders>
              <w:top w:val="single" w:sz="6" w:space="0" w:color="000000"/>
              <w:left w:val="single" w:sz="6" w:space="0" w:color="000000"/>
              <w:bottom w:val="single" w:sz="6" w:space="0" w:color="000000"/>
              <w:right w:val="single" w:sz="6" w:space="0" w:color="000000"/>
            </w:tcBorders>
          </w:tcPr>
          <w:p w:rsidR="0068549D" w:rsidRPr="003168A2" w:rsidRDefault="0068549D" w:rsidP="0068549D">
            <w:pPr>
              <w:pStyle w:val="TAC"/>
            </w:pPr>
            <w:r>
              <w:t>11-1579</w:t>
            </w:r>
          </w:p>
        </w:tc>
      </w:tr>
      <w:tr w:rsidR="0068549D" w:rsidRPr="001D6208" w:rsidTr="0068549D">
        <w:trPr>
          <w:cantSplit/>
          <w:jc w:val="center"/>
        </w:trPr>
        <w:tc>
          <w:tcPr>
            <w:tcW w:w="565" w:type="dxa"/>
            <w:tcBorders>
              <w:top w:val="single" w:sz="6" w:space="0" w:color="000000"/>
              <w:left w:val="single" w:sz="6" w:space="0" w:color="000000"/>
              <w:bottom w:val="single" w:sz="6" w:space="0" w:color="000000"/>
              <w:right w:val="single" w:sz="6" w:space="0" w:color="000000"/>
            </w:tcBorders>
          </w:tcPr>
          <w:p w:rsidR="0068549D" w:rsidRPr="001D6208" w:rsidRDefault="0068549D" w:rsidP="0068549D">
            <w:pPr>
              <w:pStyle w:val="TAL"/>
            </w:pPr>
            <w:r>
              <w:t>B-</w:t>
            </w:r>
          </w:p>
        </w:tc>
        <w:tc>
          <w:tcPr>
            <w:tcW w:w="2837" w:type="dxa"/>
            <w:tcBorders>
              <w:top w:val="single" w:sz="6" w:space="0" w:color="000000"/>
              <w:left w:val="single" w:sz="6" w:space="0" w:color="000000"/>
              <w:bottom w:val="single" w:sz="6" w:space="0" w:color="000000"/>
              <w:right w:val="single" w:sz="6" w:space="0" w:color="000000"/>
            </w:tcBorders>
          </w:tcPr>
          <w:p w:rsidR="0068549D" w:rsidRPr="001D6208" w:rsidRDefault="0068549D" w:rsidP="0068549D">
            <w:pPr>
              <w:pStyle w:val="TAL"/>
            </w:pPr>
            <w:r>
              <w:rPr>
                <w:rFonts w:hint="eastAsia"/>
              </w:rPr>
              <w:t>MICO indication</w:t>
            </w:r>
          </w:p>
        </w:tc>
        <w:tc>
          <w:tcPr>
            <w:tcW w:w="3120" w:type="dxa"/>
            <w:tcBorders>
              <w:top w:val="single" w:sz="6" w:space="0" w:color="000000"/>
              <w:left w:val="single" w:sz="6" w:space="0" w:color="000000"/>
              <w:bottom w:val="single" w:sz="6" w:space="0" w:color="000000"/>
              <w:right w:val="single" w:sz="6" w:space="0" w:color="000000"/>
            </w:tcBorders>
          </w:tcPr>
          <w:p w:rsidR="0068549D" w:rsidRDefault="0068549D" w:rsidP="0068549D">
            <w:pPr>
              <w:pStyle w:val="TAL"/>
            </w:pPr>
            <w:r>
              <w:rPr>
                <w:rFonts w:hint="eastAsia"/>
              </w:rPr>
              <w:t>MICO indication</w:t>
            </w:r>
          </w:p>
          <w:p w:rsidR="0068549D" w:rsidRPr="001D6208" w:rsidRDefault="0068549D" w:rsidP="0068549D">
            <w:pPr>
              <w:pStyle w:val="TAL"/>
            </w:pPr>
            <w:r>
              <w:t>9.8.3.21</w:t>
            </w:r>
          </w:p>
        </w:tc>
        <w:tc>
          <w:tcPr>
            <w:tcW w:w="1134" w:type="dxa"/>
            <w:tcBorders>
              <w:top w:val="single" w:sz="6" w:space="0" w:color="000000"/>
              <w:left w:val="single" w:sz="6" w:space="0" w:color="000000"/>
              <w:bottom w:val="single" w:sz="6" w:space="0" w:color="000000"/>
              <w:right w:val="single" w:sz="6" w:space="0" w:color="000000"/>
            </w:tcBorders>
          </w:tcPr>
          <w:p w:rsidR="0068549D" w:rsidRPr="001D6208" w:rsidRDefault="0068549D" w:rsidP="0068549D">
            <w:pPr>
              <w:pStyle w:val="TAC"/>
            </w:pPr>
            <w:r>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rsidR="0068549D" w:rsidRPr="001D6208" w:rsidRDefault="0068549D" w:rsidP="0068549D">
            <w:pPr>
              <w:pStyle w:val="TAC"/>
            </w:pPr>
            <w:r>
              <w:t>T</w:t>
            </w:r>
            <w:r>
              <w:rPr>
                <w:rFonts w:hint="eastAsia"/>
              </w:rPr>
              <w:t>V</w:t>
            </w:r>
          </w:p>
        </w:tc>
        <w:tc>
          <w:tcPr>
            <w:tcW w:w="850" w:type="dxa"/>
            <w:tcBorders>
              <w:top w:val="single" w:sz="6" w:space="0" w:color="000000"/>
              <w:left w:val="single" w:sz="6" w:space="0" w:color="000000"/>
              <w:bottom w:val="single" w:sz="6" w:space="0" w:color="000000"/>
              <w:right w:val="single" w:sz="6" w:space="0" w:color="000000"/>
            </w:tcBorders>
          </w:tcPr>
          <w:p w:rsidR="0068549D" w:rsidRPr="001D6208" w:rsidRDefault="0068549D" w:rsidP="0068549D">
            <w:pPr>
              <w:pStyle w:val="TAC"/>
            </w:pPr>
            <w:r>
              <w:t>1</w:t>
            </w:r>
          </w:p>
        </w:tc>
      </w:tr>
      <w:tr w:rsidR="0068549D" w:rsidRPr="00D443FC" w:rsidTr="0068549D">
        <w:trPr>
          <w:cantSplit/>
          <w:jc w:val="center"/>
        </w:trPr>
        <w:tc>
          <w:tcPr>
            <w:tcW w:w="565" w:type="dxa"/>
            <w:tcBorders>
              <w:top w:val="single" w:sz="6" w:space="0" w:color="000000"/>
              <w:left w:val="single" w:sz="6" w:space="0" w:color="000000"/>
              <w:bottom w:val="single" w:sz="6" w:space="0" w:color="000000"/>
              <w:right w:val="single" w:sz="6" w:space="0" w:color="000000"/>
            </w:tcBorders>
          </w:tcPr>
          <w:p w:rsidR="0068549D" w:rsidRPr="00D443FC" w:rsidRDefault="0068549D" w:rsidP="0068549D">
            <w:pPr>
              <w:pStyle w:val="TAL"/>
            </w:pPr>
            <w:r>
              <w:t>31</w:t>
            </w:r>
          </w:p>
        </w:tc>
        <w:tc>
          <w:tcPr>
            <w:tcW w:w="2837" w:type="dxa"/>
            <w:tcBorders>
              <w:top w:val="single" w:sz="6" w:space="0" w:color="000000"/>
              <w:left w:val="single" w:sz="6" w:space="0" w:color="000000"/>
              <w:bottom w:val="single" w:sz="6" w:space="0" w:color="000000"/>
              <w:right w:val="single" w:sz="6" w:space="0" w:color="000000"/>
            </w:tcBorders>
          </w:tcPr>
          <w:p w:rsidR="0068549D" w:rsidRPr="00D443FC" w:rsidRDefault="0068549D" w:rsidP="0068549D">
            <w:pPr>
              <w:pStyle w:val="TAL"/>
            </w:pPr>
            <w:r w:rsidRPr="00D443FC">
              <w:t>Configured NSSAI</w:t>
            </w:r>
          </w:p>
        </w:tc>
        <w:tc>
          <w:tcPr>
            <w:tcW w:w="3120" w:type="dxa"/>
            <w:tcBorders>
              <w:top w:val="single" w:sz="6" w:space="0" w:color="000000"/>
              <w:left w:val="single" w:sz="6" w:space="0" w:color="000000"/>
              <w:bottom w:val="single" w:sz="6" w:space="0" w:color="000000"/>
              <w:right w:val="single" w:sz="6" w:space="0" w:color="000000"/>
            </w:tcBorders>
          </w:tcPr>
          <w:p w:rsidR="0068549D" w:rsidRPr="00D443FC" w:rsidRDefault="0068549D" w:rsidP="0068549D">
            <w:pPr>
              <w:pStyle w:val="TAL"/>
            </w:pPr>
            <w:r w:rsidRPr="00D443FC">
              <w:t>NSSAI</w:t>
            </w:r>
          </w:p>
          <w:p w:rsidR="0068549D" w:rsidRPr="00D443FC" w:rsidRDefault="0068549D" w:rsidP="0068549D">
            <w:pPr>
              <w:pStyle w:val="TAL"/>
            </w:pPr>
            <w:r w:rsidRPr="00D443FC">
              <w:t>9.8.3.2</w:t>
            </w:r>
            <w:r>
              <w:t>8</w:t>
            </w:r>
          </w:p>
        </w:tc>
        <w:tc>
          <w:tcPr>
            <w:tcW w:w="1134" w:type="dxa"/>
            <w:tcBorders>
              <w:top w:val="single" w:sz="6" w:space="0" w:color="000000"/>
              <w:left w:val="single" w:sz="6" w:space="0" w:color="000000"/>
              <w:bottom w:val="single" w:sz="6" w:space="0" w:color="000000"/>
              <w:right w:val="single" w:sz="6" w:space="0" w:color="000000"/>
            </w:tcBorders>
          </w:tcPr>
          <w:p w:rsidR="0068549D" w:rsidRPr="00D443FC" w:rsidRDefault="0068549D" w:rsidP="0068549D">
            <w:pPr>
              <w:pStyle w:val="TAC"/>
            </w:pPr>
            <w:r w:rsidRPr="00D443FC">
              <w:t>O</w:t>
            </w:r>
          </w:p>
        </w:tc>
        <w:tc>
          <w:tcPr>
            <w:tcW w:w="851" w:type="dxa"/>
            <w:tcBorders>
              <w:top w:val="single" w:sz="6" w:space="0" w:color="000000"/>
              <w:left w:val="single" w:sz="6" w:space="0" w:color="000000"/>
              <w:bottom w:val="single" w:sz="6" w:space="0" w:color="000000"/>
              <w:right w:val="single" w:sz="6" w:space="0" w:color="000000"/>
            </w:tcBorders>
          </w:tcPr>
          <w:p w:rsidR="0068549D" w:rsidRPr="00D443FC" w:rsidRDefault="0068549D" w:rsidP="0068549D">
            <w:pPr>
              <w:pStyle w:val="TAC"/>
            </w:pPr>
            <w:r w:rsidRPr="00D443FC">
              <w:t>TLV</w:t>
            </w:r>
          </w:p>
        </w:tc>
        <w:tc>
          <w:tcPr>
            <w:tcW w:w="850" w:type="dxa"/>
            <w:tcBorders>
              <w:top w:val="single" w:sz="6" w:space="0" w:color="000000"/>
              <w:left w:val="single" w:sz="6" w:space="0" w:color="000000"/>
              <w:bottom w:val="single" w:sz="6" w:space="0" w:color="000000"/>
              <w:right w:val="single" w:sz="6" w:space="0" w:color="000000"/>
            </w:tcBorders>
          </w:tcPr>
          <w:p w:rsidR="0068549D" w:rsidRPr="00D443FC" w:rsidRDefault="0068549D" w:rsidP="0068549D">
            <w:pPr>
              <w:pStyle w:val="TAC"/>
            </w:pPr>
            <w:r w:rsidRPr="00D443FC">
              <w:t>4-74</w:t>
            </w:r>
          </w:p>
        </w:tc>
      </w:tr>
      <w:tr w:rsidR="0068549D" w:rsidRPr="00D443FC" w:rsidTr="0068549D">
        <w:trPr>
          <w:cantSplit/>
          <w:jc w:val="center"/>
          <w:ins w:id="391" w:author="Author" w:date="2018-02-14T15:24:00Z"/>
        </w:trPr>
        <w:tc>
          <w:tcPr>
            <w:tcW w:w="565" w:type="dxa"/>
            <w:tcBorders>
              <w:top w:val="single" w:sz="6" w:space="0" w:color="000000"/>
              <w:left w:val="single" w:sz="6" w:space="0" w:color="000000"/>
              <w:bottom w:val="single" w:sz="6" w:space="0" w:color="000000"/>
              <w:right w:val="single" w:sz="6" w:space="0" w:color="000000"/>
            </w:tcBorders>
          </w:tcPr>
          <w:p w:rsidR="0068549D" w:rsidRDefault="0068549D" w:rsidP="0068549D">
            <w:pPr>
              <w:pStyle w:val="TAL"/>
              <w:rPr>
                <w:ins w:id="392" w:author="Author" w:date="2018-02-14T15:24:00Z"/>
              </w:rPr>
            </w:pPr>
            <w:ins w:id="393" w:author="Author" w:date="2018-02-14T15:24:00Z">
              <w:r>
                <w:t>x</w:t>
              </w:r>
            </w:ins>
          </w:p>
        </w:tc>
        <w:tc>
          <w:tcPr>
            <w:tcW w:w="2837" w:type="dxa"/>
            <w:tcBorders>
              <w:top w:val="single" w:sz="6" w:space="0" w:color="000000"/>
              <w:left w:val="single" w:sz="6" w:space="0" w:color="000000"/>
              <w:bottom w:val="single" w:sz="6" w:space="0" w:color="000000"/>
              <w:right w:val="single" w:sz="6" w:space="0" w:color="000000"/>
            </w:tcBorders>
          </w:tcPr>
          <w:p w:rsidR="0068549D" w:rsidRPr="00D443FC" w:rsidRDefault="00370704" w:rsidP="0068549D">
            <w:pPr>
              <w:pStyle w:val="TAL"/>
              <w:rPr>
                <w:ins w:id="394" w:author="Author" w:date="2018-02-14T15:24:00Z"/>
              </w:rPr>
            </w:pPr>
            <w:ins w:id="395" w:author="Author" w:date="2018-02-14T15:35:00Z">
              <w:r>
                <w:rPr>
                  <w:lang w:val="en-US"/>
                </w:rPr>
                <w:t xml:space="preserve">UE policy </w:t>
              </w:r>
            </w:ins>
            <w:ins w:id="396" w:author="Author" w:date="2018-02-16T10:43:00Z">
              <w:r w:rsidR="007E3BD2">
                <w:rPr>
                  <w:lang w:val="en-US"/>
                </w:rPr>
                <w:t>information</w:t>
              </w:r>
            </w:ins>
          </w:p>
        </w:tc>
        <w:tc>
          <w:tcPr>
            <w:tcW w:w="3120" w:type="dxa"/>
            <w:tcBorders>
              <w:top w:val="single" w:sz="6" w:space="0" w:color="000000"/>
              <w:left w:val="single" w:sz="6" w:space="0" w:color="000000"/>
              <w:bottom w:val="single" w:sz="6" w:space="0" w:color="000000"/>
              <w:right w:val="single" w:sz="6" w:space="0" w:color="000000"/>
            </w:tcBorders>
          </w:tcPr>
          <w:p w:rsidR="0068549D" w:rsidRDefault="00370704" w:rsidP="0068549D">
            <w:pPr>
              <w:pStyle w:val="TAL"/>
              <w:rPr>
                <w:ins w:id="397" w:author="Author" w:date="2018-02-14T15:24:00Z"/>
              </w:rPr>
            </w:pPr>
            <w:ins w:id="398" w:author="Author" w:date="2018-02-14T15:35:00Z">
              <w:r>
                <w:rPr>
                  <w:lang w:val="en-US"/>
                </w:rPr>
                <w:t xml:space="preserve">UE policy </w:t>
              </w:r>
            </w:ins>
            <w:ins w:id="399" w:author="Author" w:date="2018-02-16T10:43:00Z">
              <w:r w:rsidR="007E3BD2">
                <w:rPr>
                  <w:lang w:val="en-US"/>
                </w:rPr>
                <w:t>information</w:t>
              </w:r>
            </w:ins>
          </w:p>
          <w:p w:rsidR="0068549D" w:rsidRPr="00D443FC" w:rsidRDefault="00064DEB" w:rsidP="0068549D">
            <w:pPr>
              <w:pStyle w:val="TAL"/>
              <w:rPr>
                <w:ins w:id="400" w:author="Author" w:date="2018-02-14T15:24:00Z"/>
              </w:rPr>
            </w:pPr>
            <w:ins w:id="401" w:author="Author" w:date="2018-02-14T15:58:00Z">
              <w:r>
                <w:t>9.8.3</w:t>
              </w:r>
            </w:ins>
            <w:ins w:id="402" w:author="Author" w:date="2018-02-14T15:24:00Z">
              <w:r w:rsidR="0068549D" w:rsidRPr="00D443FC">
                <w:t>.2</w:t>
              </w:r>
              <w:r w:rsidR="0068549D">
                <w:t>8</w:t>
              </w:r>
            </w:ins>
          </w:p>
        </w:tc>
        <w:tc>
          <w:tcPr>
            <w:tcW w:w="1134" w:type="dxa"/>
            <w:tcBorders>
              <w:top w:val="single" w:sz="6" w:space="0" w:color="000000"/>
              <w:left w:val="single" w:sz="6" w:space="0" w:color="000000"/>
              <w:bottom w:val="single" w:sz="6" w:space="0" w:color="000000"/>
              <w:right w:val="single" w:sz="6" w:space="0" w:color="000000"/>
            </w:tcBorders>
          </w:tcPr>
          <w:p w:rsidR="0068549D" w:rsidRPr="00D443FC" w:rsidRDefault="0068549D" w:rsidP="0068549D">
            <w:pPr>
              <w:pStyle w:val="TAC"/>
              <w:rPr>
                <w:ins w:id="403" w:author="Author" w:date="2018-02-14T15:24:00Z"/>
              </w:rPr>
            </w:pPr>
            <w:ins w:id="404" w:author="Author" w:date="2018-02-14T15:24:00Z">
              <w:r>
                <w:t>O</w:t>
              </w:r>
            </w:ins>
          </w:p>
        </w:tc>
        <w:tc>
          <w:tcPr>
            <w:tcW w:w="851" w:type="dxa"/>
            <w:tcBorders>
              <w:top w:val="single" w:sz="6" w:space="0" w:color="000000"/>
              <w:left w:val="single" w:sz="6" w:space="0" w:color="000000"/>
              <w:bottom w:val="single" w:sz="6" w:space="0" w:color="000000"/>
              <w:right w:val="single" w:sz="6" w:space="0" w:color="000000"/>
            </w:tcBorders>
          </w:tcPr>
          <w:p w:rsidR="0068549D" w:rsidRPr="00D443FC" w:rsidRDefault="0068549D" w:rsidP="0068549D">
            <w:pPr>
              <w:pStyle w:val="TAC"/>
              <w:rPr>
                <w:ins w:id="405" w:author="Author" w:date="2018-02-14T15:24:00Z"/>
              </w:rPr>
            </w:pPr>
            <w:ins w:id="406" w:author="Author" w:date="2018-02-14T15:24:00Z">
              <w:r>
                <w:t>TLV-E</w:t>
              </w:r>
            </w:ins>
          </w:p>
        </w:tc>
        <w:tc>
          <w:tcPr>
            <w:tcW w:w="850" w:type="dxa"/>
            <w:tcBorders>
              <w:top w:val="single" w:sz="6" w:space="0" w:color="000000"/>
              <w:left w:val="single" w:sz="6" w:space="0" w:color="000000"/>
              <w:bottom w:val="single" w:sz="6" w:space="0" w:color="000000"/>
              <w:right w:val="single" w:sz="6" w:space="0" w:color="000000"/>
            </w:tcBorders>
          </w:tcPr>
          <w:p w:rsidR="0068549D" w:rsidRPr="00D443FC" w:rsidRDefault="0068549D" w:rsidP="0068549D">
            <w:pPr>
              <w:pStyle w:val="TAC"/>
              <w:rPr>
                <w:ins w:id="407" w:author="Author" w:date="2018-02-14T15:24:00Z"/>
              </w:rPr>
            </w:pPr>
            <w:ins w:id="408" w:author="Author" w:date="2018-02-14T15:24:00Z">
              <w:r w:rsidRPr="00AA2F34">
                <w:t>3-65537</w:t>
              </w:r>
            </w:ins>
          </w:p>
        </w:tc>
      </w:tr>
    </w:tbl>
    <w:p w:rsidR="00AC74CF" w:rsidRPr="00440029" w:rsidRDefault="00AC74CF" w:rsidP="00AC74CF">
      <w:pPr>
        <w:pStyle w:val="EditorsNote"/>
      </w:pPr>
      <w:r>
        <w:t>Editor's note:</w:t>
      </w:r>
      <w:r w:rsidRPr="00440029">
        <w:tab/>
      </w:r>
      <w:r>
        <w:t xml:space="preserve"> The further contents of the </w:t>
      </w:r>
      <w:r w:rsidRPr="006415A3">
        <w:t xml:space="preserve">CONFIGURATION UPDATE COMMAND </w:t>
      </w:r>
      <w:r>
        <w:t>message are FFS</w:t>
      </w:r>
      <w:r w:rsidRPr="00CE7AB0">
        <w:t>.</w:t>
      </w:r>
    </w:p>
    <w:p w:rsidR="00AC74CF" w:rsidRPr="003168A2" w:rsidRDefault="00AC74CF" w:rsidP="00AC74CF">
      <w:pPr>
        <w:pStyle w:val="Heading4"/>
        <w:rPr>
          <w:lang w:eastAsia="ko-KR"/>
        </w:rPr>
      </w:pPr>
      <w:bookmarkStart w:id="409" w:name="_Toc505611789"/>
      <w:bookmarkStart w:id="410" w:name="_Toc505868683"/>
      <w:r>
        <w:t>8.2.18.2</w:t>
      </w:r>
      <w:r w:rsidRPr="003168A2">
        <w:rPr>
          <w:rFonts w:hint="eastAsia"/>
        </w:rPr>
        <w:tab/>
      </w:r>
      <w:r w:rsidRPr="001D6208">
        <w:t>5G-GUTI</w:t>
      </w:r>
      <w:bookmarkEnd w:id="409"/>
      <w:bookmarkEnd w:id="410"/>
    </w:p>
    <w:p w:rsidR="00AC74CF" w:rsidRPr="00E97165" w:rsidRDefault="00AC74CF" w:rsidP="00AC74CF">
      <w:r w:rsidRPr="003168A2">
        <w:t xml:space="preserve">This IE may be included to assign a </w:t>
      </w:r>
      <w:r>
        <w:t>new 5G GUTI</w:t>
      </w:r>
      <w:r w:rsidRPr="003168A2">
        <w:t xml:space="preserve"> to the UE.</w:t>
      </w:r>
    </w:p>
    <w:p w:rsidR="00AC74CF" w:rsidRPr="003168A2" w:rsidRDefault="00AC74CF" w:rsidP="00AC74CF">
      <w:pPr>
        <w:pStyle w:val="Heading4"/>
        <w:rPr>
          <w:lang w:eastAsia="ko-KR"/>
        </w:rPr>
      </w:pPr>
      <w:bookmarkStart w:id="411" w:name="_Toc505611790"/>
      <w:bookmarkStart w:id="412" w:name="_Toc505868684"/>
      <w:r>
        <w:t>8.2.18.3</w:t>
      </w:r>
      <w:r w:rsidRPr="003168A2">
        <w:rPr>
          <w:rFonts w:hint="eastAsia"/>
        </w:rPr>
        <w:tab/>
      </w:r>
      <w:r w:rsidRPr="001D6208">
        <w:t>TAI list</w:t>
      </w:r>
      <w:bookmarkEnd w:id="411"/>
      <w:bookmarkEnd w:id="412"/>
    </w:p>
    <w:p w:rsidR="00AC74CF" w:rsidRDefault="00AC74CF" w:rsidP="00AC74CF">
      <w:r w:rsidRPr="003168A2">
        <w:t xml:space="preserve">This IE may be included to assign a </w:t>
      </w:r>
      <w:r>
        <w:t>new TAI list</w:t>
      </w:r>
      <w:r w:rsidRPr="003168A2">
        <w:t xml:space="preserve"> to the UE.</w:t>
      </w:r>
    </w:p>
    <w:p w:rsidR="00AC74CF" w:rsidRDefault="00AC74CF" w:rsidP="00AC74CF">
      <w:pPr>
        <w:pStyle w:val="Heading4"/>
      </w:pPr>
      <w:bookmarkStart w:id="413" w:name="_Toc505611791"/>
      <w:bookmarkStart w:id="414" w:name="_Toc505868685"/>
      <w:r>
        <w:t>8.2.18.4</w:t>
      </w:r>
      <w:r w:rsidRPr="003168A2">
        <w:rPr>
          <w:rFonts w:hint="eastAsia"/>
        </w:rPr>
        <w:tab/>
      </w:r>
      <w:r w:rsidRPr="001D6208">
        <w:t>Allowed NSSAI</w:t>
      </w:r>
      <w:bookmarkEnd w:id="413"/>
      <w:bookmarkEnd w:id="414"/>
    </w:p>
    <w:p w:rsidR="00AC74CF" w:rsidRPr="00415A57" w:rsidRDefault="00AC74CF" w:rsidP="00AC74CF">
      <w:r w:rsidRPr="003168A2">
        <w:t xml:space="preserve">This IE may be included to assign a </w:t>
      </w:r>
      <w:r>
        <w:t>new allowed NSSAI</w:t>
      </w:r>
      <w:r w:rsidRPr="003168A2">
        <w:t xml:space="preserve"> to the UE.</w:t>
      </w:r>
      <w:r w:rsidRPr="00415A57">
        <w:t xml:space="preserve"> </w:t>
      </w:r>
    </w:p>
    <w:p w:rsidR="00AC74CF" w:rsidRDefault="00AC74CF" w:rsidP="00AC74CF">
      <w:pPr>
        <w:pStyle w:val="Heading4"/>
      </w:pPr>
      <w:bookmarkStart w:id="415" w:name="_Toc505611792"/>
      <w:bookmarkStart w:id="416" w:name="_Toc505868686"/>
      <w:r>
        <w:t>8.2.18.5</w:t>
      </w:r>
      <w:r w:rsidRPr="003168A2">
        <w:rPr>
          <w:rFonts w:hint="eastAsia"/>
        </w:rPr>
        <w:tab/>
      </w:r>
      <w:r w:rsidRPr="001D6208">
        <w:t>Service area list</w:t>
      </w:r>
      <w:bookmarkEnd w:id="415"/>
      <w:bookmarkEnd w:id="416"/>
    </w:p>
    <w:p w:rsidR="00AC74CF" w:rsidRPr="00415A57" w:rsidRDefault="00AC74CF" w:rsidP="00AC74CF">
      <w:r w:rsidRPr="003168A2">
        <w:t xml:space="preserve">This IE may be included to assign a </w:t>
      </w:r>
      <w:r>
        <w:t>new s</w:t>
      </w:r>
      <w:r w:rsidRPr="001D6208">
        <w:t>ervice area lis</w:t>
      </w:r>
      <w:r>
        <w:t>t</w:t>
      </w:r>
      <w:r w:rsidRPr="003168A2">
        <w:t xml:space="preserve"> to the UE.</w:t>
      </w:r>
      <w:r w:rsidRPr="00415A57">
        <w:t xml:space="preserve"> </w:t>
      </w:r>
    </w:p>
    <w:p w:rsidR="00AC74CF" w:rsidRDefault="00AC74CF" w:rsidP="00AC74CF">
      <w:pPr>
        <w:pStyle w:val="Heading4"/>
      </w:pPr>
      <w:bookmarkStart w:id="417" w:name="_Toc505611793"/>
      <w:bookmarkStart w:id="418" w:name="_Toc505868687"/>
      <w:r>
        <w:t>8.2.18.6</w:t>
      </w:r>
      <w:r w:rsidRPr="003168A2">
        <w:rPr>
          <w:rFonts w:hint="eastAsia"/>
        </w:rPr>
        <w:tab/>
      </w:r>
      <w:r w:rsidRPr="001D6208">
        <w:t>Full name for network</w:t>
      </w:r>
      <w:bookmarkEnd w:id="417"/>
      <w:bookmarkEnd w:id="418"/>
    </w:p>
    <w:p w:rsidR="00AC74CF" w:rsidRPr="00415A57" w:rsidRDefault="00AC74CF" w:rsidP="00AC74CF">
      <w:r w:rsidRPr="003168A2">
        <w:t xml:space="preserve">This IE may be included to assign a </w:t>
      </w:r>
      <w:r>
        <w:t>new f</w:t>
      </w:r>
      <w:r w:rsidRPr="001D6208">
        <w:t>ull name for networ</w:t>
      </w:r>
      <w:r>
        <w:t>k</w:t>
      </w:r>
      <w:r w:rsidRPr="003168A2">
        <w:t xml:space="preserve"> to the UE.</w:t>
      </w:r>
    </w:p>
    <w:p w:rsidR="00AC74CF" w:rsidRDefault="00AC74CF" w:rsidP="00AC74CF">
      <w:pPr>
        <w:pStyle w:val="Heading4"/>
      </w:pPr>
      <w:bookmarkStart w:id="419" w:name="_Toc505611794"/>
      <w:bookmarkStart w:id="420" w:name="_Toc505868688"/>
      <w:r>
        <w:lastRenderedPageBreak/>
        <w:t>8.2.18.7</w:t>
      </w:r>
      <w:r w:rsidRPr="003168A2">
        <w:rPr>
          <w:rFonts w:hint="eastAsia"/>
        </w:rPr>
        <w:tab/>
      </w:r>
      <w:r w:rsidRPr="001D6208">
        <w:t>Short name for network</w:t>
      </w:r>
      <w:bookmarkEnd w:id="419"/>
      <w:bookmarkEnd w:id="420"/>
    </w:p>
    <w:p w:rsidR="00AC74CF" w:rsidRPr="00415A57" w:rsidRDefault="00AC74CF" w:rsidP="00AC74CF">
      <w:r w:rsidRPr="003168A2">
        <w:t xml:space="preserve">This IE may be included to assign a </w:t>
      </w:r>
      <w:r>
        <w:t>new short</w:t>
      </w:r>
      <w:r w:rsidRPr="001D6208">
        <w:t xml:space="preserve"> name for networ</w:t>
      </w:r>
      <w:r>
        <w:t>k</w:t>
      </w:r>
      <w:r w:rsidRPr="003168A2">
        <w:t xml:space="preserve"> to the UE.</w:t>
      </w:r>
    </w:p>
    <w:p w:rsidR="00AC74CF" w:rsidRDefault="00AC74CF" w:rsidP="00AC74CF">
      <w:pPr>
        <w:pStyle w:val="Heading4"/>
      </w:pPr>
      <w:bookmarkStart w:id="421" w:name="_Toc505611795"/>
      <w:bookmarkStart w:id="422" w:name="_Toc505868689"/>
      <w:r>
        <w:t>8.2.18.8</w:t>
      </w:r>
      <w:r w:rsidRPr="003168A2">
        <w:rPr>
          <w:rFonts w:hint="eastAsia"/>
        </w:rPr>
        <w:tab/>
      </w:r>
      <w:r w:rsidRPr="001D6208">
        <w:t>Local time zone</w:t>
      </w:r>
      <w:bookmarkEnd w:id="421"/>
      <w:bookmarkEnd w:id="422"/>
    </w:p>
    <w:p w:rsidR="00AC74CF" w:rsidRPr="00415A57" w:rsidRDefault="00AC74CF" w:rsidP="00AC74CF">
      <w:r w:rsidRPr="003168A2">
        <w:t xml:space="preserve">This IE may be included to assign a </w:t>
      </w:r>
      <w:r>
        <w:t>new local time zone</w:t>
      </w:r>
      <w:r w:rsidRPr="003168A2">
        <w:t xml:space="preserve"> to the UE.</w:t>
      </w:r>
    </w:p>
    <w:p w:rsidR="00AC74CF" w:rsidRDefault="00AC74CF" w:rsidP="00AC74CF">
      <w:pPr>
        <w:pStyle w:val="Heading4"/>
      </w:pPr>
      <w:bookmarkStart w:id="423" w:name="_Toc505611796"/>
      <w:bookmarkStart w:id="424" w:name="_Toc505868690"/>
      <w:r>
        <w:t>8.2.18.9</w:t>
      </w:r>
      <w:r w:rsidRPr="003168A2">
        <w:rPr>
          <w:rFonts w:hint="eastAsia"/>
        </w:rPr>
        <w:tab/>
      </w:r>
      <w:r w:rsidRPr="001D6208">
        <w:t>Universal time and local time zone</w:t>
      </w:r>
      <w:bookmarkEnd w:id="423"/>
      <w:bookmarkEnd w:id="424"/>
    </w:p>
    <w:p w:rsidR="00AC74CF" w:rsidRPr="00415A57" w:rsidRDefault="00AC74CF" w:rsidP="00AC74CF">
      <w:r w:rsidRPr="003168A2">
        <w:t>Thi</w:t>
      </w:r>
      <w:r>
        <w:t>s IE may be included to assign</w:t>
      </w:r>
      <w:r w:rsidRPr="003168A2">
        <w:t xml:space="preserve"> </w:t>
      </w:r>
      <w:r>
        <w:t>new universal time and local time zone</w:t>
      </w:r>
      <w:r w:rsidRPr="003168A2">
        <w:t xml:space="preserve"> to the UE.</w:t>
      </w:r>
    </w:p>
    <w:p w:rsidR="00AC74CF" w:rsidRDefault="00AC74CF" w:rsidP="00AC74CF">
      <w:pPr>
        <w:pStyle w:val="Heading4"/>
      </w:pPr>
      <w:bookmarkStart w:id="425" w:name="_Toc505611797"/>
      <w:bookmarkStart w:id="426" w:name="_Toc505868691"/>
      <w:r>
        <w:t>8.2.18.10</w:t>
      </w:r>
      <w:r w:rsidRPr="003168A2">
        <w:rPr>
          <w:rFonts w:hint="eastAsia"/>
        </w:rPr>
        <w:tab/>
      </w:r>
      <w:r w:rsidRPr="001D6208">
        <w:t>Network daylight saving time</w:t>
      </w:r>
      <w:bookmarkEnd w:id="425"/>
      <w:bookmarkEnd w:id="426"/>
    </w:p>
    <w:p w:rsidR="00AC74CF" w:rsidRPr="00415A57" w:rsidRDefault="00AC74CF" w:rsidP="00AC74CF">
      <w:r w:rsidRPr="003168A2">
        <w:t>This</w:t>
      </w:r>
      <w:r>
        <w:t xml:space="preserve"> IE may be included to assign new n</w:t>
      </w:r>
      <w:r w:rsidRPr="001D6208">
        <w:t>etwork daylight saving tim</w:t>
      </w:r>
      <w:r>
        <w:t>e</w:t>
      </w:r>
      <w:r w:rsidRPr="003168A2">
        <w:t xml:space="preserve"> to the UE.</w:t>
      </w:r>
    </w:p>
    <w:p w:rsidR="00AC74CF" w:rsidRDefault="00AC74CF" w:rsidP="00AC74CF">
      <w:pPr>
        <w:pStyle w:val="Heading4"/>
      </w:pPr>
      <w:bookmarkStart w:id="427" w:name="_Toc505611798"/>
      <w:bookmarkStart w:id="428" w:name="_Toc505868692"/>
      <w:r>
        <w:t>8.2.18.11</w:t>
      </w:r>
      <w:r w:rsidRPr="003168A2">
        <w:rPr>
          <w:rFonts w:hint="eastAsia"/>
        </w:rPr>
        <w:tab/>
      </w:r>
      <w:r w:rsidRPr="001D6208">
        <w:rPr>
          <w:rFonts w:hint="eastAsia"/>
        </w:rPr>
        <w:t xml:space="preserve">LADN </w:t>
      </w:r>
      <w:r w:rsidRPr="001D6208">
        <w:t>information</w:t>
      </w:r>
      <w:bookmarkEnd w:id="427"/>
      <w:bookmarkEnd w:id="428"/>
    </w:p>
    <w:p w:rsidR="00AC74CF" w:rsidRPr="00415A57" w:rsidRDefault="00AC74CF" w:rsidP="00AC74CF">
      <w:r w:rsidRPr="003168A2">
        <w:t>Th</w:t>
      </w:r>
      <w:r>
        <w:t>is IE may be included to assign new LADN information</w:t>
      </w:r>
      <w:r w:rsidRPr="003168A2">
        <w:t xml:space="preserve"> to the UE.</w:t>
      </w:r>
    </w:p>
    <w:p w:rsidR="00AC74CF" w:rsidRDefault="00AC74CF" w:rsidP="00AC74CF">
      <w:pPr>
        <w:pStyle w:val="Heading4"/>
      </w:pPr>
      <w:bookmarkStart w:id="429" w:name="_Toc505611799"/>
      <w:bookmarkStart w:id="430" w:name="_Toc505868693"/>
      <w:r>
        <w:t>8.2.18.12</w:t>
      </w:r>
      <w:r w:rsidRPr="003168A2">
        <w:rPr>
          <w:rFonts w:hint="eastAsia"/>
        </w:rPr>
        <w:tab/>
      </w:r>
      <w:r>
        <w:rPr>
          <w:rFonts w:hint="eastAsia"/>
        </w:rPr>
        <w:t>MICO indication</w:t>
      </w:r>
      <w:bookmarkEnd w:id="429"/>
      <w:bookmarkEnd w:id="430"/>
    </w:p>
    <w:p w:rsidR="00AC74CF" w:rsidRPr="00A769FA" w:rsidRDefault="00AC74CF" w:rsidP="00AC74CF">
      <w:r w:rsidRPr="003168A2">
        <w:t>Th</w:t>
      </w:r>
      <w:r>
        <w:t xml:space="preserve">is IE may be included to assign a new </w:t>
      </w:r>
      <w:r>
        <w:rPr>
          <w:rFonts w:hint="eastAsia"/>
        </w:rPr>
        <w:t>MICO indicatio</w:t>
      </w:r>
      <w:r>
        <w:t>n</w:t>
      </w:r>
      <w:r w:rsidRPr="003168A2">
        <w:t xml:space="preserve"> to the UE.</w:t>
      </w:r>
    </w:p>
    <w:p w:rsidR="00AC74CF" w:rsidRPr="00D443FC" w:rsidRDefault="00AC74CF" w:rsidP="00AC74CF">
      <w:pPr>
        <w:pStyle w:val="Heading4"/>
        <w:rPr>
          <w:lang w:eastAsia="ko-KR"/>
        </w:rPr>
      </w:pPr>
      <w:bookmarkStart w:id="431" w:name="_Toc505611800"/>
      <w:bookmarkStart w:id="432" w:name="_Toc505868694"/>
      <w:r w:rsidRPr="00D443FC">
        <w:rPr>
          <w:lang w:eastAsia="ko-KR"/>
        </w:rPr>
        <w:t>8.2.18.</w:t>
      </w:r>
      <w:r>
        <w:rPr>
          <w:lang w:eastAsia="ko-KR"/>
        </w:rPr>
        <w:t>13</w:t>
      </w:r>
      <w:r w:rsidRPr="00D443FC">
        <w:rPr>
          <w:lang w:eastAsia="ko-KR"/>
        </w:rPr>
        <w:tab/>
        <w:t>Configured NSSAI</w:t>
      </w:r>
      <w:bookmarkEnd w:id="431"/>
      <w:bookmarkEnd w:id="432"/>
    </w:p>
    <w:p w:rsidR="00AC74CF" w:rsidRPr="00D443FC" w:rsidRDefault="00AC74CF" w:rsidP="00AC74CF">
      <w:pPr>
        <w:rPr>
          <w:lang w:eastAsia="ko-KR"/>
        </w:rPr>
      </w:pPr>
      <w:r w:rsidRPr="00D443FC">
        <w:rPr>
          <w:lang w:eastAsia="ko-KR"/>
        </w:rPr>
        <w:t>The AMF shall include this IE if the AMF wants to provide the UE with a new configured NSSAI for the current PLMN.</w:t>
      </w:r>
    </w:p>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123"/>
    <w:bookmarkEnd w:id="124"/>
    <w:bookmarkEnd w:id="125"/>
    <w:bookmarkEnd w:id="126"/>
    <w:bookmarkEnd w:id="127"/>
    <w:p w:rsidR="0068549D" w:rsidRPr="00D443FC" w:rsidRDefault="0068549D" w:rsidP="0068549D">
      <w:pPr>
        <w:pStyle w:val="Heading4"/>
        <w:rPr>
          <w:ins w:id="433" w:author="Author" w:date="2018-02-14T15:25:00Z"/>
          <w:lang w:eastAsia="ko-KR"/>
        </w:rPr>
      </w:pPr>
      <w:ins w:id="434" w:author="Author" w:date="2018-02-14T15:25:00Z">
        <w:r w:rsidRPr="00D443FC">
          <w:rPr>
            <w:lang w:eastAsia="ko-KR"/>
          </w:rPr>
          <w:t>8.2.18.</w:t>
        </w:r>
        <w:r>
          <w:rPr>
            <w:lang w:eastAsia="ko-KR"/>
          </w:rPr>
          <w:t>x</w:t>
        </w:r>
        <w:r w:rsidRPr="00D443FC">
          <w:rPr>
            <w:lang w:eastAsia="ko-KR"/>
          </w:rPr>
          <w:tab/>
        </w:r>
      </w:ins>
      <w:ins w:id="435" w:author="Author" w:date="2018-02-14T15:32:00Z">
        <w:r w:rsidR="00370704">
          <w:t>UE p</w:t>
        </w:r>
        <w:r w:rsidR="00370704" w:rsidRPr="001576DD">
          <w:t xml:space="preserve">olicy </w:t>
        </w:r>
      </w:ins>
      <w:ins w:id="436" w:author="Author" w:date="2018-02-16T10:45:00Z">
        <w:r w:rsidR="007E3BD2">
          <w:t>information</w:t>
        </w:r>
      </w:ins>
    </w:p>
    <w:p w:rsidR="0068549D" w:rsidRPr="00D443FC" w:rsidRDefault="0068549D" w:rsidP="0068549D">
      <w:pPr>
        <w:rPr>
          <w:ins w:id="437" w:author="Author" w:date="2018-02-14T15:25:00Z"/>
          <w:lang w:eastAsia="ko-KR"/>
        </w:rPr>
      </w:pPr>
      <w:ins w:id="438" w:author="Author" w:date="2018-02-14T15:25:00Z">
        <w:r w:rsidRPr="00D443FC">
          <w:rPr>
            <w:lang w:eastAsia="ko-KR"/>
          </w:rPr>
          <w:t xml:space="preserve">The AMF shall include this IE if the AMF wants to </w:t>
        </w:r>
      </w:ins>
      <w:ins w:id="439" w:author="Author" w:date="2018-02-16T10:45:00Z">
        <w:r w:rsidR="007E3BD2">
          <w:rPr>
            <w:lang w:eastAsia="ko-KR"/>
          </w:rPr>
          <w:t xml:space="preserve">update the UE policy sections stored in </w:t>
        </w:r>
      </w:ins>
      <w:ins w:id="440" w:author="Author" w:date="2018-02-14T15:25:00Z">
        <w:r w:rsidRPr="00D443FC">
          <w:rPr>
            <w:lang w:eastAsia="ko-KR"/>
          </w:rPr>
          <w:t>the UE.</w:t>
        </w:r>
      </w:ins>
    </w:p>
    <w:p w:rsidR="0068549D" w:rsidRPr="00C21836" w:rsidRDefault="0068549D" w:rsidP="0068549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441" w:name="_Toc500935481"/>
      <w:bookmarkStart w:id="442" w:name="_Toc501356253"/>
      <w:bookmarkStart w:id="443" w:name="_Toc501367343"/>
      <w:bookmarkStart w:id="444" w:name="_Toc501369356"/>
      <w:bookmarkStart w:id="445" w:name="_Toc501373802"/>
      <w:bookmarkStart w:id="446" w:name="_Toc501376603"/>
      <w:bookmarkStart w:id="447" w:name="_Toc501377731"/>
      <w:bookmarkStart w:id="448" w:name="_Toc501378288"/>
      <w:bookmarkStart w:id="449" w:name="_Toc501395457"/>
      <w:bookmarkStart w:id="450" w:name="_Toc501396014"/>
      <w:bookmarkStart w:id="451" w:name="_Toc501442924"/>
      <w:bookmarkStart w:id="452" w:name="_Toc501575277"/>
      <w:bookmarkStart w:id="453" w:name="_Toc501576585"/>
      <w:bookmarkStart w:id="454" w:name="_Toc501620210"/>
      <w:r>
        <w:rPr>
          <w:rFonts w:ascii="Arial" w:hAnsi="Arial" w:cs="Arial"/>
          <w:noProof/>
          <w:color w:val="0000FF"/>
          <w:sz w:val="28"/>
          <w:szCs w:val="28"/>
          <w:lang w:val="fr-FR"/>
        </w:rPr>
        <w:t>* * * Change * * *</w:t>
      </w:r>
    </w:p>
    <w:p w:rsidR="0068549D" w:rsidRDefault="00064DEB" w:rsidP="0068549D">
      <w:pPr>
        <w:pStyle w:val="Heading4"/>
        <w:rPr>
          <w:ins w:id="455" w:author="Author" w:date="2018-02-14T15:26:00Z"/>
          <w:rFonts w:eastAsia="Malgun Gothic"/>
          <w:lang w:val="en-US"/>
        </w:rPr>
      </w:pPr>
      <w:ins w:id="456" w:author="Author" w:date="2018-02-14T15:58:00Z">
        <w:r>
          <w:rPr>
            <w:rFonts w:eastAsia="Malgun Gothic"/>
            <w:lang w:val="en-US"/>
          </w:rPr>
          <w:t>9.8.3</w:t>
        </w:r>
      </w:ins>
      <w:ins w:id="457" w:author="Author" w:date="2018-02-14T15:26:00Z">
        <w:r w:rsidR="0068549D">
          <w:rPr>
            <w:rFonts w:eastAsia="Malgun Gothic"/>
            <w:lang w:val="en-US"/>
          </w:rPr>
          <w:t>.x</w:t>
        </w:r>
        <w:r w:rsidR="0068549D" w:rsidRPr="00B220C0">
          <w:rPr>
            <w:rFonts w:eastAsia="Malgun Gothic"/>
            <w:lang w:val="en-US"/>
          </w:rPr>
          <w:tab/>
        </w:r>
      </w:ins>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ins w:id="458" w:author="Author" w:date="2018-02-14T15:32:00Z">
        <w:r w:rsidR="00370704">
          <w:t>UE p</w:t>
        </w:r>
        <w:r w:rsidR="00370704" w:rsidRPr="001576DD">
          <w:t xml:space="preserve">olicy </w:t>
        </w:r>
      </w:ins>
      <w:ins w:id="459" w:author="Author" w:date="2018-02-16T11:23:00Z">
        <w:r w:rsidR="00642EF1">
          <w:t>information</w:t>
        </w:r>
      </w:ins>
    </w:p>
    <w:p w:rsidR="0068549D" w:rsidRPr="00B220C0" w:rsidRDefault="0068549D" w:rsidP="0068549D">
      <w:pPr>
        <w:rPr>
          <w:ins w:id="460" w:author="Author" w:date="2018-02-14T15:26:00Z"/>
          <w:rFonts w:eastAsia="Malgun Gothic"/>
          <w:lang w:val="en-US"/>
        </w:rPr>
      </w:pPr>
      <w:ins w:id="461" w:author="Author" w:date="2018-02-14T15:26:00Z">
        <w:r w:rsidRPr="00B220C0">
          <w:rPr>
            <w:rFonts w:eastAsia="Malgun Gothic"/>
            <w:lang w:val="en-US"/>
          </w:rPr>
          <w:t xml:space="preserve">The purpose of the </w:t>
        </w:r>
      </w:ins>
      <w:ins w:id="462" w:author="Author" w:date="2018-02-14T15:32:00Z">
        <w:r w:rsidR="00370704">
          <w:t>UE p</w:t>
        </w:r>
        <w:r w:rsidR="00370704" w:rsidRPr="001576DD">
          <w:t xml:space="preserve">olicy </w:t>
        </w:r>
      </w:ins>
      <w:ins w:id="463" w:author="Author" w:date="2018-02-16T11:23:00Z">
        <w:r w:rsidR="00642EF1">
          <w:t>information</w:t>
        </w:r>
      </w:ins>
      <w:ins w:id="464" w:author="Author" w:date="2018-02-14T15:32:00Z">
        <w:r w:rsidR="00370704">
          <w:t xml:space="preserve"> </w:t>
        </w:r>
      </w:ins>
      <w:ins w:id="465" w:author="Author" w:date="2018-02-14T15:26:00Z">
        <w:r w:rsidRPr="00B220C0">
          <w:rPr>
            <w:rFonts w:eastAsia="Malgun Gothic"/>
            <w:lang w:val="en-US"/>
          </w:rPr>
          <w:t xml:space="preserve">information element is to transport </w:t>
        </w:r>
      </w:ins>
      <w:ins w:id="466" w:author="Author" w:date="2018-02-16T10:50:00Z">
        <w:r w:rsidR="007E3BD2">
          <w:rPr>
            <w:rFonts w:eastAsia="Malgun Gothic"/>
            <w:lang w:val="en-US"/>
          </w:rPr>
          <w:t xml:space="preserve">to the UE </w:t>
        </w:r>
      </w:ins>
      <w:ins w:id="467" w:author="Author" w:date="2018-02-16T10:51:00Z">
        <w:r w:rsidR="007E3BD2">
          <w:rPr>
            <w:rFonts w:eastAsia="Malgun Gothic"/>
            <w:lang w:val="en-US"/>
          </w:rPr>
          <w:t xml:space="preserve">one or more </w:t>
        </w:r>
      </w:ins>
      <w:ins w:id="468" w:author="Author" w:date="2018-02-16T11:23:00Z">
        <w:r w:rsidR="00642EF1">
          <w:rPr>
            <w:rFonts w:eastAsia="Malgun Gothic"/>
            <w:lang w:val="en-US"/>
          </w:rPr>
          <w:t>instructions</w:t>
        </w:r>
      </w:ins>
      <w:ins w:id="469" w:author="Author" w:date="2018-02-16T10:50:00Z">
        <w:r w:rsidR="007E3BD2">
          <w:rPr>
            <w:rFonts w:eastAsia="Malgun Gothic"/>
            <w:lang w:val="en-US"/>
          </w:rPr>
          <w:t xml:space="preserve"> on how to change the UE policy sections stored in the UE</w:t>
        </w:r>
      </w:ins>
      <w:ins w:id="470" w:author="Author" w:date="2018-02-14T15:26:00Z">
        <w:r w:rsidRPr="00B220C0">
          <w:rPr>
            <w:rFonts w:eastAsia="Malgun Gothic"/>
            <w:lang w:val="en-US"/>
          </w:rPr>
          <w:t>.</w:t>
        </w:r>
      </w:ins>
    </w:p>
    <w:p w:rsidR="0068549D" w:rsidRPr="00B220C0" w:rsidRDefault="0068549D" w:rsidP="0068549D">
      <w:pPr>
        <w:rPr>
          <w:ins w:id="471" w:author="Author" w:date="2018-02-14T15:26:00Z"/>
          <w:rFonts w:eastAsia="Malgun Gothic"/>
          <w:lang w:val="en-US"/>
        </w:rPr>
      </w:pPr>
      <w:ins w:id="472" w:author="Author" w:date="2018-02-14T15:26:00Z">
        <w:r>
          <w:rPr>
            <w:rFonts w:eastAsia="Malgun Gothic"/>
            <w:lang w:val="en-US"/>
          </w:rPr>
          <w:t xml:space="preserve">The </w:t>
        </w:r>
      </w:ins>
      <w:ins w:id="473" w:author="Author" w:date="2018-02-14T15:35:00Z">
        <w:r w:rsidR="00370704">
          <w:rPr>
            <w:lang w:val="en-US"/>
          </w:rPr>
          <w:t xml:space="preserve">UE policy </w:t>
        </w:r>
      </w:ins>
      <w:ins w:id="474" w:author="Author" w:date="2018-02-16T11:23:00Z">
        <w:r w:rsidR="00642EF1">
          <w:t>information</w:t>
        </w:r>
      </w:ins>
      <w:ins w:id="475" w:author="Author" w:date="2018-02-16T10:51:00Z">
        <w:r w:rsidR="007E3BD2">
          <w:t xml:space="preserve"> </w:t>
        </w:r>
      </w:ins>
      <w:ins w:id="476" w:author="Author" w:date="2018-02-14T15:26:00Z">
        <w:r w:rsidRPr="00B220C0">
          <w:rPr>
            <w:rFonts w:eastAsia="Malgun Gothic"/>
            <w:lang w:val="en-US"/>
          </w:rPr>
          <w:t>information element is coded as shown in figure </w:t>
        </w:r>
      </w:ins>
      <w:ins w:id="477" w:author="Author" w:date="2018-02-14T15:58:00Z">
        <w:r w:rsidR="00064DEB">
          <w:rPr>
            <w:rFonts w:eastAsia="Malgun Gothic"/>
            <w:lang w:val="en-US"/>
          </w:rPr>
          <w:t>9.8.3</w:t>
        </w:r>
      </w:ins>
      <w:ins w:id="478" w:author="Author" w:date="2018-02-14T15:26:00Z">
        <w:r>
          <w:rPr>
            <w:rFonts w:eastAsia="Malgun Gothic"/>
            <w:lang w:val="en-US"/>
          </w:rPr>
          <w:t>.x</w:t>
        </w:r>
        <w:r w:rsidRPr="00B220C0">
          <w:rPr>
            <w:rFonts w:eastAsia="Malgun Gothic"/>
            <w:lang w:val="en-US"/>
          </w:rPr>
          <w:t>.1 and table </w:t>
        </w:r>
      </w:ins>
      <w:ins w:id="479" w:author="Author" w:date="2018-02-14T15:58:00Z">
        <w:r w:rsidR="00064DEB">
          <w:rPr>
            <w:rFonts w:eastAsia="Malgun Gothic"/>
            <w:lang w:val="en-US"/>
          </w:rPr>
          <w:t>9.8.3</w:t>
        </w:r>
      </w:ins>
      <w:ins w:id="480" w:author="Author" w:date="2018-02-14T15:26:00Z">
        <w:r>
          <w:rPr>
            <w:rFonts w:eastAsia="Malgun Gothic"/>
            <w:lang w:val="en-US"/>
          </w:rPr>
          <w:t>.x</w:t>
        </w:r>
        <w:r w:rsidRPr="00B220C0">
          <w:rPr>
            <w:rFonts w:eastAsia="Malgun Gothic"/>
            <w:lang w:val="en-US"/>
          </w:rPr>
          <w:t>.1.</w:t>
        </w:r>
      </w:ins>
    </w:p>
    <w:p w:rsidR="0068549D" w:rsidRPr="00B220C0" w:rsidRDefault="0068549D" w:rsidP="0068549D">
      <w:pPr>
        <w:rPr>
          <w:ins w:id="481" w:author="Author" w:date="2018-02-14T15:26:00Z"/>
          <w:rFonts w:eastAsia="Malgun Gothic"/>
          <w:lang w:val="en-US"/>
        </w:rPr>
      </w:pPr>
      <w:ins w:id="482" w:author="Author" w:date="2018-02-14T15:26:00Z">
        <w:r>
          <w:rPr>
            <w:rFonts w:eastAsia="Malgun Gothic"/>
            <w:lang w:val="en-US"/>
          </w:rPr>
          <w:t xml:space="preserve">The </w:t>
        </w:r>
      </w:ins>
      <w:ins w:id="483" w:author="Author" w:date="2018-02-14T15:35:00Z">
        <w:r w:rsidR="00370704">
          <w:rPr>
            <w:lang w:val="en-US"/>
          </w:rPr>
          <w:t xml:space="preserve">UE policy </w:t>
        </w:r>
      </w:ins>
      <w:ins w:id="484" w:author="Author" w:date="2018-02-16T11:23:00Z">
        <w:r w:rsidR="00642EF1">
          <w:t>information</w:t>
        </w:r>
      </w:ins>
      <w:ins w:id="485" w:author="Author" w:date="2018-02-16T10:51:00Z">
        <w:r w:rsidR="007E3BD2">
          <w:t xml:space="preserve"> </w:t>
        </w:r>
      </w:ins>
      <w:ins w:id="486" w:author="Author" w:date="2018-02-14T15:26:00Z">
        <w:r w:rsidRPr="00B220C0">
          <w:rPr>
            <w:rFonts w:eastAsia="Malgun Gothic"/>
            <w:lang w:val="en-US"/>
          </w:rPr>
          <w:t xml:space="preserve">is a type 6 information element with a minimum length of </w:t>
        </w:r>
      </w:ins>
      <w:ins w:id="487" w:author="Author" w:date="2018-02-16T12:31:00Z">
        <w:r w:rsidR="00045C4E">
          <w:rPr>
            <w:rFonts w:eastAsia="Malgun Gothic"/>
            <w:lang w:val="en-US"/>
          </w:rPr>
          <w:t>6</w:t>
        </w:r>
      </w:ins>
      <w:ins w:id="488" w:author="Author" w:date="2018-02-14T15:26:00Z">
        <w:r w:rsidRPr="00B220C0">
          <w:rPr>
            <w:rFonts w:eastAsia="Malgun Gothic"/>
            <w:lang w:val="en-US"/>
          </w:rPr>
          <w:t xml:space="preserve"> octets and a maximum length of 6553</w:t>
        </w:r>
      </w:ins>
      <w:ins w:id="489" w:author="Author" w:date="2018-02-14T15:31:00Z">
        <w:r w:rsidR="007C68BC">
          <w:rPr>
            <w:rFonts w:eastAsia="Malgun Gothic"/>
            <w:lang w:val="en-US"/>
          </w:rPr>
          <w:t xml:space="preserve">8 </w:t>
        </w:r>
      </w:ins>
      <w:ins w:id="490" w:author="Author" w:date="2018-02-14T15:26:00Z">
        <w:r w:rsidRPr="00B220C0">
          <w:rPr>
            <w:rFonts w:eastAsia="Malgun Gothic"/>
            <w:lang w:val="en-US"/>
          </w:rPr>
          <w:t>octets.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491" w:author="Author" w:date="2018-02-16T10:52: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709"/>
        <w:gridCol w:w="781"/>
        <w:gridCol w:w="780"/>
        <w:gridCol w:w="779"/>
        <w:gridCol w:w="496"/>
        <w:gridCol w:w="709"/>
        <w:gridCol w:w="993"/>
        <w:gridCol w:w="708"/>
        <w:gridCol w:w="1560"/>
        <w:tblGridChange w:id="492">
          <w:tblGrid>
            <w:gridCol w:w="709"/>
            <w:gridCol w:w="781"/>
            <w:gridCol w:w="780"/>
            <w:gridCol w:w="779"/>
            <w:gridCol w:w="496"/>
            <w:gridCol w:w="709"/>
            <w:gridCol w:w="993"/>
            <w:gridCol w:w="708"/>
            <w:gridCol w:w="1560"/>
          </w:tblGrid>
        </w:tblGridChange>
      </w:tblGrid>
      <w:tr w:rsidR="0068549D" w:rsidRPr="00B220C0" w:rsidTr="00F47479">
        <w:trPr>
          <w:cantSplit/>
          <w:jc w:val="center"/>
          <w:ins w:id="493" w:author="Author" w:date="2018-02-14T15:26:00Z"/>
          <w:trPrChange w:id="494" w:author="Author" w:date="2018-02-16T10:52:00Z">
            <w:trPr>
              <w:cantSplit/>
              <w:jc w:val="center"/>
            </w:trPr>
          </w:trPrChange>
        </w:trPr>
        <w:tc>
          <w:tcPr>
            <w:tcW w:w="709" w:type="dxa"/>
            <w:tcBorders>
              <w:top w:val="nil"/>
              <w:left w:val="nil"/>
              <w:bottom w:val="nil"/>
              <w:right w:val="nil"/>
            </w:tcBorders>
            <w:hideMark/>
            <w:tcPrChange w:id="495" w:author="Author" w:date="2018-02-16T10:52:00Z">
              <w:tcPr>
                <w:tcW w:w="709" w:type="dxa"/>
                <w:tcBorders>
                  <w:top w:val="nil"/>
                  <w:left w:val="nil"/>
                  <w:bottom w:val="nil"/>
                  <w:right w:val="nil"/>
                </w:tcBorders>
                <w:hideMark/>
              </w:tcPr>
            </w:tcPrChange>
          </w:tcPr>
          <w:p w:rsidR="0068549D" w:rsidRPr="00B220C0" w:rsidRDefault="0068549D" w:rsidP="00D63BC9">
            <w:pPr>
              <w:pStyle w:val="TAC"/>
              <w:rPr>
                <w:ins w:id="496" w:author="Author" w:date="2018-02-14T15:26:00Z"/>
                <w:rFonts w:eastAsia="Malgun Gothic"/>
                <w:lang w:val="en-US"/>
              </w:rPr>
            </w:pPr>
            <w:ins w:id="497" w:author="Author" w:date="2018-02-14T15:26:00Z">
              <w:r w:rsidRPr="00B220C0">
                <w:rPr>
                  <w:rFonts w:eastAsia="Malgun Gothic"/>
                  <w:lang w:val="en-US"/>
                </w:rPr>
                <w:lastRenderedPageBreak/>
                <w:t>8</w:t>
              </w:r>
            </w:ins>
          </w:p>
        </w:tc>
        <w:tc>
          <w:tcPr>
            <w:tcW w:w="781" w:type="dxa"/>
            <w:tcBorders>
              <w:top w:val="nil"/>
              <w:left w:val="nil"/>
              <w:bottom w:val="nil"/>
              <w:right w:val="nil"/>
            </w:tcBorders>
            <w:hideMark/>
            <w:tcPrChange w:id="498" w:author="Author" w:date="2018-02-16T10:52:00Z">
              <w:tcPr>
                <w:tcW w:w="781" w:type="dxa"/>
                <w:tcBorders>
                  <w:top w:val="nil"/>
                  <w:left w:val="nil"/>
                  <w:bottom w:val="nil"/>
                  <w:right w:val="nil"/>
                </w:tcBorders>
                <w:hideMark/>
              </w:tcPr>
            </w:tcPrChange>
          </w:tcPr>
          <w:p w:rsidR="0068549D" w:rsidRPr="00B220C0" w:rsidRDefault="0068549D" w:rsidP="00D63BC9">
            <w:pPr>
              <w:pStyle w:val="TAC"/>
              <w:rPr>
                <w:ins w:id="499" w:author="Author" w:date="2018-02-14T15:26:00Z"/>
                <w:rFonts w:eastAsia="Malgun Gothic"/>
                <w:lang w:val="en-US"/>
              </w:rPr>
            </w:pPr>
            <w:ins w:id="500" w:author="Author" w:date="2018-02-14T15:26:00Z">
              <w:r w:rsidRPr="00B220C0">
                <w:rPr>
                  <w:rFonts w:eastAsia="Malgun Gothic"/>
                  <w:lang w:val="en-US"/>
                </w:rPr>
                <w:t>7</w:t>
              </w:r>
            </w:ins>
          </w:p>
        </w:tc>
        <w:tc>
          <w:tcPr>
            <w:tcW w:w="780" w:type="dxa"/>
            <w:tcBorders>
              <w:top w:val="nil"/>
              <w:left w:val="nil"/>
              <w:bottom w:val="nil"/>
              <w:right w:val="nil"/>
            </w:tcBorders>
            <w:hideMark/>
            <w:tcPrChange w:id="501" w:author="Author" w:date="2018-02-16T10:52:00Z">
              <w:tcPr>
                <w:tcW w:w="780" w:type="dxa"/>
                <w:tcBorders>
                  <w:top w:val="nil"/>
                  <w:left w:val="nil"/>
                  <w:bottom w:val="nil"/>
                  <w:right w:val="nil"/>
                </w:tcBorders>
                <w:hideMark/>
              </w:tcPr>
            </w:tcPrChange>
          </w:tcPr>
          <w:p w:rsidR="0068549D" w:rsidRPr="00B220C0" w:rsidRDefault="0068549D" w:rsidP="00D63BC9">
            <w:pPr>
              <w:pStyle w:val="TAC"/>
              <w:rPr>
                <w:ins w:id="502" w:author="Author" w:date="2018-02-14T15:26:00Z"/>
                <w:rFonts w:eastAsia="Malgun Gothic"/>
                <w:lang w:val="en-US"/>
              </w:rPr>
            </w:pPr>
            <w:ins w:id="503" w:author="Author" w:date="2018-02-14T15:26:00Z">
              <w:r w:rsidRPr="00B220C0">
                <w:rPr>
                  <w:rFonts w:eastAsia="Malgun Gothic"/>
                  <w:lang w:val="en-US"/>
                </w:rPr>
                <w:t>6</w:t>
              </w:r>
            </w:ins>
          </w:p>
        </w:tc>
        <w:tc>
          <w:tcPr>
            <w:tcW w:w="779" w:type="dxa"/>
            <w:tcBorders>
              <w:top w:val="nil"/>
              <w:left w:val="nil"/>
              <w:bottom w:val="nil"/>
              <w:right w:val="nil"/>
            </w:tcBorders>
            <w:hideMark/>
            <w:tcPrChange w:id="504" w:author="Author" w:date="2018-02-16T10:52:00Z">
              <w:tcPr>
                <w:tcW w:w="779" w:type="dxa"/>
                <w:tcBorders>
                  <w:top w:val="nil"/>
                  <w:left w:val="nil"/>
                  <w:bottom w:val="nil"/>
                  <w:right w:val="nil"/>
                </w:tcBorders>
                <w:hideMark/>
              </w:tcPr>
            </w:tcPrChange>
          </w:tcPr>
          <w:p w:rsidR="0068549D" w:rsidRPr="00B220C0" w:rsidRDefault="0068549D" w:rsidP="00D63BC9">
            <w:pPr>
              <w:pStyle w:val="TAC"/>
              <w:rPr>
                <w:ins w:id="505" w:author="Author" w:date="2018-02-14T15:26:00Z"/>
                <w:rFonts w:eastAsia="Malgun Gothic"/>
                <w:lang w:val="en-US"/>
              </w:rPr>
            </w:pPr>
            <w:ins w:id="506" w:author="Author" w:date="2018-02-14T15:26:00Z">
              <w:r w:rsidRPr="00B220C0">
                <w:rPr>
                  <w:rFonts w:eastAsia="Malgun Gothic"/>
                  <w:lang w:val="en-US"/>
                </w:rPr>
                <w:t>5</w:t>
              </w:r>
            </w:ins>
          </w:p>
        </w:tc>
        <w:tc>
          <w:tcPr>
            <w:tcW w:w="496" w:type="dxa"/>
            <w:tcBorders>
              <w:top w:val="nil"/>
              <w:left w:val="nil"/>
              <w:bottom w:val="nil"/>
              <w:right w:val="nil"/>
            </w:tcBorders>
            <w:hideMark/>
            <w:tcPrChange w:id="507" w:author="Author" w:date="2018-02-16T10:52:00Z">
              <w:tcPr>
                <w:tcW w:w="496" w:type="dxa"/>
                <w:tcBorders>
                  <w:top w:val="nil"/>
                  <w:left w:val="nil"/>
                  <w:bottom w:val="nil"/>
                  <w:right w:val="nil"/>
                </w:tcBorders>
                <w:hideMark/>
              </w:tcPr>
            </w:tcPrChange>
          </w:tcPr>
          <w:p w:rsidR="0068549D" w:rsidRPr="00B220C0" w:rsidRDefault="0068549D" w:rsidP="00D63BC9">
            <w:pPr>
              <w:pStyle w:val="TAC"/>
              <w:rPr>
                <w:ins w:id="508" w:author="Author" w:date="2018-02-14T15:26:00Z"/>
                <w:rFonts w:eastAsia="Malgun Gothic"/>
                <w:lang w:val="en-US"/>
              </w:rPr>
            </w:pPr>
            <w:ins w:id="509" w:author="Author" w:date="2018-02-14T15:26:00Z">
              <w:r w:rsidRPr="00B220C0">
                <w:rPr>
                  <w:rFonts w:eastAsia="Malgun Gothic"/>
                  <w:lang w:val="en-US"/>
                </w:rPr>
                <w:t>4</w:t>
              </w:r>
            </w:ins>
          </w:p>
        </w:tc>
        <w:tc>
          <w:tcPr>
            <w:tcW w:w="709" w:type="dxa"/>
            <w:tcBorders>
              <w:top w:val="nil"/>
              <w:left w:val="nil"/>
              <w:bottom w:val="nil"/>
              <w:right w:val="nil"/>
            </w:tcBorders>
            <w:hideMark/>
            <w:tcPrChange w:id="510" w:author="Author" w:date="2018-02-16T10:52:00Z">
              <w:tcPr>
                <w:tcW w:w="709" w:type="dxa"/>
                <w:tcBorders>
                  <w:top w:val="nil"/>
                  <w:left w:val="nil"/>
                  <w:bottom w:val="nil"/>
                  <w:right w:val="nil"/>
                </w:tcBorders>
                <w:hideMark/>
              </w:tcPr>
            </w:tcPrChange>
          </w:tcPr>
          <w:p w:rsidR="0068549D" w:rsidRPr="00B220C0" w:rsidRDefault="0068549D" w:rsidP="00D63BC9">
            <w:pPr>
              <w:pStyle w:val="TAC"/>
              <w:rPr>
                <w:ins w:id="511" w:author="Author" w:date="2018-02-14T15:26:00Z"/>
                <w:rFonts w:eastAsia="Malgun Gothic"/>
                <w:lang w:val="en-US"/>
              </w:rPr>
            </w:pPr>
            <w:ins w:id="512" w:author="Author" w:date="2018-02-14T15:26:00Z">
              <w:r w:rsidRPr="00B220C0">
                <w:rPr>
                  <w:rFonts w:eastAsia="Malgun Gothic"/>
                  <w:lang w:val="en-US"/>
                </w:rPr>
                <w:t>3</w:t>
              </w:r>
            </w:ins>
          </w:p>
        </w:tc>
        <w:tc>
          <w:tcPr>
            <w:tcW w:w="993" w:type="dxa"/>
            <w:tcBorders>
              <w:top w:val="nil"/>
              <w:left w:val="nil"/>
              <w:bottom w:val="nil"/>
              <w:right w:val="nil"/>
            </w:tcBorders>
            <w:hideMark/>
            <w:tcPrChange w:id="513" w:author="Author" w:date="2018-02-16T10:52:00Z">
              <w:tcPr>
                <w:tcW w:w="993" w:type="dxa"/>
                <w:tcBorders>
                  <w:top w:val="nil"/>
                  <w:left w:val="nil"/>
                  <w:bottom w:val="nil"/>
                  <w:right w:val="nil"/>
                </w:tcBorders>
                <w:hideMark/>
              </w:tcPr>
            </w:tcPrChange>
          </w:tcPr>
          <w:p w:rsidR="0068549D" w:rsidRPr="00B220C0" w:rsidRDefault="0068549D" w:rsidP="00D63BC9">
            <w:pPr>
              <w:pStyle w:val="TAC"/>
              <w:rPr>
                <w:ins w:id="514" w:author="Author" w:date="2018-02-14T15:26:00Z"/>
                <w:rFonts w:eastAsia="Malgun Gothic"/>
                <w:lang w:val="en-US"/>
              </w:rPr>
            </w:pPr>
            <w:ins w:id="515" w:author="Author" w:date="2018-02-14T15:26:00Z">
              <w:r w:rsidRPr="00B220C0">
                <w:rPr>
                  <w:rFonts w:eastAsia="Malgun Gothic"/>
                  <w:lang w:val="en-US"/>
                </w:rPr>
                <w:t>2</w:t>
              </w:r>
            </w:ins>
          </w:p>
        </w:tc>
        <w:tc>
          <w:tcPr>
            <w:tcW w:w="708" w:type="dxa"/>
            <w:tcBorders>
              <w:top w:val="nil"/>
              <w:left w:val="nil"/>
              <w:bottom w:val="nil"/>
              <w:right w:val="nil"/>
            </w:tcBorders>
            <w:hideMark/>
            <w:tcPrChange w:id="516" w:author="Author" w:date="2018-02-16T10:52:00Z">
              <w:tcPr>
                <w:tcW w:w="708" w:type="dxa"/>
                <w:tcBorders>
                  <w:top w:val="nil"/>
                  <w:left w:val="nil"/>
                  <w:bottom w:val="nil"/>
                  <w:right w:val="nil"/>
                </w:tcBorders>
                <w:hideMark/>
              </w:tcPr>
            </w:tcPrChange>
          </w:tcPr>
          <w:p w:rsidR="0068549D" w:rsidRPr="00B220C0" w:rsidRDefault="0068549D" w:rsidP="00D63BC9">
            <w:pPr>
              <w:pStyle w:val="TAC"/>
              <w:rPr>
                <w:ins w:id="517" w:author="Author" w:date="2018-02-14T15:26:00Z"/>
                <w:rFonts w:eastAsia="Malgun Gothic"/>
                <w:lang w:val="en-US"/>
              </w:rPr>
            </w:pPr>
            <w:ins w:id="518" w:author="Author" w:date="2018-02-14T15:26:00Z">
              <w:r w:rsidRPr="00B220C0">
                <w:rPr>
                  <w:rFonts w:eastAsia="Malgun Gothic"/>
                  <w:lang w:val="en-US"/>
                </w:rPr>
                <w:t>1</w:t>
              </w:r>
            </w:ins>
          </w:p>
        </w:tc>
        <w:tc>
          <w:tcPr>
            <w:tcW w:w="1560" w:type="dxa"/>
            <w:tcBorders>
              <w:top w:val="nil"/>
              <w:left w:val="nil"/>
              <w:bottom w:val="nil"/>
              <w:right w:val="nil"/>
            </w:tcBorders>
            <w:tcPrChange w:id="519" w:author="Author" w:date="2018-02-16T10:52:00Z">
              <w:tcPr>
                <w:tcW w:w="1560" w:type="dxa"/>
                <w:tcBorders>
                  <w:top w:val="nil"/>
                  <w:left w:val="nil"/>
                  <w:bottom w:val="nil"/>
                  <w:right w:val="nil"/>
                </w:tcBorders>
              </w:tcPr>
            </w:tcPrChange>
          </w:tcPr>
          <w:p w:rsidR="0068549D" w:rsidRPr="00B220C0" w:rsidRDefault="0068549D" w:rsidP="00D63BC9">
            <w:pPr>
              <w:rPr>
                <w:ins w:id="520" w:author="Author" w:date="2018-02-14T15:26:00Z"/>
                <w:rFonts w:eastAsia="Malgun Gothic"/>
                <w:lang w:val="en-US"/>
              </w:rPr>
            </w:pPr>
          </w:p>
        </w:tc>
      </w:tr>
      <w:tr w:rsidR="0068549D" w:rsidRPr="00B220C0" w:rsidTr="00F47479">
        <w:trPr>
          <w:cantSplit/>
          <w:jc w:val="center"/>
          <w:ins w:id="521" w:author="Author" w:date="2018-02-14T15:27:00Z"/>
          <w:trPrChange w:id="522" w:author="Author" w:date="2018-02-16T10:52:00Z">
            <w:trPr>
              <w:cantSplit/>
              <w:jc w:val="center"/>
            </w:trPr>
          </w:trPrChange>
        </w:trPr>
        <w:tc>
          <w:tcPr>
            <w:tcW w:w="5955" w:type="dxa"/>
            <w:gridSpan w:val="8"/>
            <w:tcBorders>
              <w:top w:val="single" w:sz="4" w:space="0" w:color="auto"/>
              <w:left w:val="single" w:sz="4" w:space="0" w:color="auto"/>
              <w:bottom w:val="nil"/>
              <w:right w:val="single" w:sz="4" w:space="0" w:color="auto"/>
            </w:tcBorders>
            <w:hideMark/>
            <w:tcPrChange w:id="523" w:author="Author" w:date="2018-02-16T10:52:00Z">
              <w:tcPr>
                <w:tcW w:w="5955" w:type="dxa"/>
                <w:gridSpan w:val="8"/>
                <w:tcBorders>
                  <w:top w:val="single" w:sz="4" w:space="0" w:color="auto"/>
                  <w:left w:val="single" w:sz="4" w:space="0" w:color="auto"/>
                  <w:bottom w:val="nil"/>
                  <w:right w:val="single" w:sz="4" w:space="0" w:color="auto"/>
                </w:tcBorders>
                <w:hideMark/>
              </w:tcPr>
            </w:tcPrChange>
          </w:tcPr>
          <w:p w:rsidR="0068549D" w:rsidRPr="00B220C0" w:rsidRDefault="00370704" w:rsidP="00D63BC9">
            <w:pPr>
              <w:pStyle w:val="TAC"/>
              <w:rPr>
                <w:ins w:id="524" w:author="Author" w:date="2018-02-14T15:27:00Z"/>
                <w:rFonts w:eastAsia="Malgun Gothic"/>
                <w:lang w:val="en-US"/>
              </w:rPr>
            </w:pPr>
            <w:ins w:id="525" w:author="Author" w:date="2018-02-14T15:35:00Z">
              <w:r>
                <w:rPr>
                  <w:lang w:val="en-US"/>
                </w:rPr>
                <w:t xml:space="preserve">UE policy </w:t>
              </w:r>
            </w:ins>
            <w:ins w:id="526" w:author="Author" w:date="2018-02-16T11:24:00Z">
              <w:r w:rsidR="00367EE3">
                <w:t>information</w:t>
              </w:r>
            </w:ins>
            <w:ins w:id="527" w:author="Author" w:date="2018-02-14T15:27:00Z">
              <w:r w:rsidR="0068549D">
                <w:rPr>
                  <w:rFonts w:eastAsia="Malgun Gothic"/>
                  <w:lang w:val="en-US"/>
                </w:rPr>
                <w:t xml:space="preserve"> IEI</w:t>
              </w:r>
            </w:ins>
          </w:p>
        </w:tc>
        <w:tc>
          <w:tcPr>
            <w:tcW w:w="1560" w:type="dxa"/>
            <w:tcBorders>
              <w:top w:val="nil"/>
              <w:left w:val="nil"/>
              <w:bottom w:val="nil"/>
              <w:right w:val="nil"/>
            </w:tcBorders>
            <w:hideMark/>
            <w:tcPrChange w:id="528" w:author="Author" w:date="2018-02-16T10:52:00Z">
              <w:tcPr>
                <w:tcW w:w="1560" w:type="dxa"/>
                <w:tcBorders>
                  <w:top w:val="nil"/>
                  <w:left w:val="nil"/>
                  <w:bottom w:val="nil"/>
                  <w:right w:val="nil"/>
                </w:tcBorders>
                <w:hideMark/>
              </w:tcPr>
            </w:tcPrChange>
          </w:tcPr>
          <w:p w:rsidR="0068549D" w:rsidRPr="00B220C0" w:rsidRDefault="0068549D" w:rsidP="00D63BC9">
            <w:pPr>
              <w:pStyle w:val="TAL"/>
              <w:rPr>
                <w:ins w:id="529" w:author="Author" w:date="2018-02-14T15:27:00Z"/>
                <w:rFonts w:eastAsia="Malgun Gothic"/>
                <w:lang w:val="en-US"/>
              </w:rPr>
            </w:pPr>
            <w:ins w:id="530" w:author="Author" w:date="2018-02-14T15:27:00Z">
              <w:r w:rsidRPr="00B220C0">
                <w:rPr>
                  <w:rFonts w:eastAsia="Malgun Gothic"/>
                  <w:lang w:val="en-US"/>
                </w:rPr>
                <w:t xml:space="preserve">octet </w:t>
              </w:r>
              <w:r>
                <w:rPr>
                  <w:rFonts w:eastAsia="Malgun Gothic"/>
                  <w:lang w:val="en-US"/>
                </w:rPr>
                <w:t>1</w:t>
              </w:r>
            </w:ins>
          </w:p>
        </w:tc>
      </w:tr>
      <w:tr w:rsidR="0068549D" w:rsidRPr="00B220C0" w:rsidTr="00F47479">
        <w:trPr>
          <w:cantSplit/>
          <w:jc w:val="center"/>
          <w:ins w:id="531" w:author="Author" w:date="2018-02-14T15:26:00Z"/>
          <w:trPrChange w:id="532" w:author="Author" w:date="2018-02-16T10:52:00Z">
            <w:trPr>
              <w:cantSplit/>
              <w:jc w:val="center"/>
            </w:trPr>
          </w:trPrChange>
        </w:trPr>
        <w:tc>
          <w:tcPr>
            <w:tcW w:w="5955" w:type="dxa"/>
            <w:gridSpan w:val="8"/>
            <w:tcBorders>
              <w:top w:val="single" w:sz="4" w:space="0" w:color="auto"/>
              <w:left w:val="single" w:sz="4" w:space="0" w:color="auto"/>
              <w:bottom w:val="nil"/>
              <w:right w:val="single" w:sz="4" w:space="0" w:color="auto"/>
            </w:tcBorders>
            <w:hideMark/>
            <w:tcPrChange w:id="533" w:author="Author" w:date="2018-02-16T10:52:00Z">
              <w:tcPr>
                <w:tcW w:w="5955" w:type="dxa"/>
                <w:gridSpan w:val="8"/>
                <w:tcBorders>
                  <w:top w:val="single" w:sz="4" w:space="0" w:color="auto"/>
                  <w:left w:val="single" w:sz="4" w:space="0" w:color="auto"/>
                  <w:bottom w:val="nil"/>
                  <w:right w:val="single" w:sz="4" w:space="0" w:color="auto"/>
                </w:tcBorders>
                <w:hideMark/>
              </w:tcPr>
            </w:tcPrChange>
          </w:tcPr>
          <w:p w:rsidR="0068549D" w:rsidRPr="00B220C0" w:rsidRDefault="0068549D" w:rsidP="00D63BC9">
            <w:pPr>
              <w:pStyle w:val="TAC"/>
              <w:rPr>
                <w:ins w:id="534" w:author="Author" w:date="2018-02-14T15:26:00Z"/>
                <w:rFonts w:eastAsia="Malgun Gothic"/>
                <w:lang w:val="en-US"/>
              </w:rPr>
            </w:pPr>
          </w:p>
          <w:p w:rsidR="0068549D" w:rsidRPr="00B220C0" w:rsidRDefault="0068549D" w:rsidP="00D63BC9">
            <w:pPr>
              <w:pStyle w:val="TAC"/>
              <w:rPr>
                <w:ins w:id="535" w:author="Author" w:date="2018-02-14T15:26:00Z"/>
                <w:rFonts w:eastAsia="Malgun Gothic"/>
                <w:lang w:val="en-US"/>
              </w:rPr>
            </w:pPr>
            <w:ins w:id="536" w:author="Author" w:date="2018-02-14T15:26:00Z">
              <w:r w:rsidRPr="00B220C0">
                <w:rPr>
                  <w:rFonts w:eastAsia="Malgun Gothic"/>
                  <w:lang w:val="en-US"/>
                </w:rPr>
                <w:t xml:space="preserve">Length of </w:t>
              </w:r>
            </w:ins>
            <w:ins w:id="537" w:author="Author" w:date="2018-02-14T15:35:00Z">
              <w:r w:rsidR="00370704">
                <w:rPr>
                  <w:lang w:val="en-US"/>
                </w:rPr>
                <w:t xml:space="preserve">UE policy </w:t>
              </w:r>
            </w:ins>
            <w:ins w:id="538" w:author="Author" w:date="2018-02-16T11:24:00Z">
              <w:r w:rsidR="00367EE3">
                <w:t>information</w:t>
              </w:r>
            </w:ins>
            <w:ins w:id="539" w:author="Author" w:date="2018-02-16T10:51:00Z">
              <w:r w:rsidR="007E3BD2">
                <w:t xml:space="preserve"> </w:t>
              </w:r>
            </w:ins>
            <w:ins w:id="540" w:author="Author" w:date="2018-02-14T15:26:00Z">
              <w:r w:rsidRPr="00B220C0">
                <w:rPr>
                  <w:rFonts w:eastAsia="Malgun Gothic"/>
                  <w:lang w:val="en-US"/>
                </w:rPr>
                <w:t>contents</w:t>
              </w:r>
            </w:ins>
          </w:p>
        </w:tc>
        <w:tc>
          <w:tcPr>
            <w:tcW w:w="1560" w:type="dxa"/>
            <w:tcBorders>
              <w:top w:val="nil"/>
              <w:left w:val="nil"/>
              <w:bottom w:val="nil"/>
              <w:right w:val="nil"/>
            </w:tcBorders>
            <w:hideMark/>
            <w:tcPrChange w:id="541" w:author="Author" w:date="2018-02-16T10:52:00Z">
              <w:tcPr>
                <w:tcW w:w="1560" w:type="dxa"/>
                <w:tcBorders>
                  <w:top w:val="nil"/>
                  <w:left w:val="nil"/>
                  <w:bottom w:val="nil"/>
                  <w:right w:val="nil"/>
                </w:tcBorders>
                <w:hideMark/>
              </w:tcPr>
            </w:tcPrChange>
          </w:tcPr>
          <w:p w:rsidR="0068549D" w:rsidRPr="00B220C0" w:rsidRDefault="0068549D" w:rsidP="00D63BC9">
            <w:pPr>
              <w:pStyle w:val="TAL"/>
              <w:rPr>
                <w:ins w:id="542" w:author="Author" w:date="2018-02-14T15:26:00Z"/>
                <w:rFonts w:eastAsia="Malgun Gothic"/>
                <w:lang w:val="en-US"/>
              </w:rPr>
            </w:pPr>
            <w:ins w:id="543" w:author="Author" w:date="2018-02-14T15:26:00Z">
              <w:r w:rsidRPr="00B220C0">
                <w:rPr>
                  <w:rFonts w:eastAsia="Malgun Gothic"/>
                  <w:lang w:val="en-US"/>
                </w:rPr>
                <w:t xml:space="preserve">octet </w:t>
              </w:r>
            </w:ins>
            <w:ins w:id="544" w:author="Author" w:date="2018-02-14T15:28:00Z">
              <w:r>
                <w:rPr>
                  <w:rFonts w:eastAsia="Malgun Gothic"/>
                  <w:lang w:val="en-US"/>
                </w:rPr>
                <w:t>2</w:t>
              </w:r>
            </w:ins>
          </w:p>
        </w:tc>
      </w:tr>
      <w:tr w:rsidR="0068549D" w:rsidRPr="00B220C0" w:rsidTr="00F47479">
        <w:trPr>
          <w:cantSplit/>
          <w:jc w:val="center"/>
          <w:ins w:id="545" w:author="Author" w:date="2018-02-14T15:26:00Z"/>
          <w:trPrChange w:id="546" w:author="Author" w:date="2018-02-16T10:52:00Z">
            <w:trPr>
              <w:cantSplit/>
              <w:jc w:val="center"/>
            </w:trPr>
          </w:trPrChange>
        </w:trPr>
        <w:tc>
          <w:tcPr>
            <w:tcW w:w="5955" w:type="dxa"/>
            <w:gridSpan w:val="8"/>
            <w:tcBorders>
              <w:top w:val="nil"/>
              <w:left w:val="single" w:sz="4" w:space="0" w:color="auto"/>
              <w:bottom w:val="single" w:sz="4" w:space="0" w:color="auto"/>
              <w:right w:val="single" w:sz="4" w:space="0" w:color="auto"/>
            </w:tcBorders>
            <w:tcPrChange w:id="547" w:author="Author" w:date="2018-02-16T10:52:00Z">
              <w:tcPr>
                <w:tcW w:w="5955" w:type="dxa"/>
                <w:gridSpan w:val="8"/>
                <w:tcBorders>
                  <w:top w:val="nil"/>
                  <w:left w:val="single" w:sz="4" w:space="0" w:color="auto"/>
                  <w:bottom w:val="single" w:sz="4" w:space="0" w:color="auto"/>
                  <w:right w:val="single" w:sz="4" w:space="0" w:color="auto"/>
                </w:tcBorders>
              </w:tcPr>
            </w:tcPrChange>
          </w:tcPr>
          <w:p w:rsidR="0068549D" w:rsidRPr="00B220C0" w:rsidRDefault="0068549D" w:rsidP="00D63BC9">
            <w:pPr>
              <w:pStyle w:val="TAC"/>
              <w:rPr>
                <w:ins w:id="548" w:author="Author" w:date="2018-02-14T15:26:00Z"/>
                <w:rFonts w:eastAsia="Malgun Gothic"/>
                <w:lang w:val="en-US"/>
              </w:rPr>
            </w:pPr>
          </w:p>
        </w:tc>
        <w:tc>
          <w:tcPr>
            <w:tcW w:w="1560" w:type="dxa"/>
            <w:tcBorders>
              <w:top w:val="nil"/>
              <w:left w:val="nil"/>
              <w:bottom w:val="nil"/>
              <w:right w:val="nil"/>
            </w:tcBorders>
            <w:hideMark/>
            <w:tcPrChange w:id="549" w:author="Author" w:date="2018-02-16T10:52:00Z">
              <w:tcPr>
                <w:tcW w:w="1560" w:type="dxa"/>
                <w:tcBorders>
                  <w:top w:val="nil"/>
                  <w:left w:val="nil"/>
                  <w:bottom w:val="nil"/>
                  <w:right w:val="nil"/>
                </w:tcBorders>
                <w:hideMark/>
              </w:tcPr>
            </w:tcPrChange>
          </w:tcPr>
          <w:p w:rsidR="0068549D" w:rsidRPr="00B220C0" w:rsidRDefault="0068549D" w:rsidP="00D63BC9">
            <w:pPr>
              <w:pStyle w:val="TAL"/>
              <w:rPr>
                <w:ins w:id="550" w:author="Author" w:date="2018-02-14T15:26:00Z"/>
                <w:rFonts w:eastAsia="Malgun Gothic"/>
                <w:lang w:val="en-US"/>
              </w:rPr>
            </w:pPr>
            <w:ins w:id="551" w:author="Author" w:date="2018-02-14T15:26:00Z">
              <w:r w:rsidRPr="00B220C0">
                <w:rPr>
                  <w:rFonts w:eastAsia="Malgun Gothic"/>
                  <w:lang w:val="en-US"/>
                </w:rPr>
                <w:t xml:space="preserve">octet </w:t>
              </w:r>
            </w:ins>
            <w:ins w:id="552" w:author="Author" w:date="2018-02-14T15:28:00Z">
              <w:r>
                <w:rPr>
                  <w:rFonts w:eastAsia="Malgun Gothic"/>
                  <w:lang w:val="en-US"/>
                </w:rPr>
                <w:t>3</w:t>
              </w:r>
            </w:ins>
          </w:p>
        </w:tc>
      </w:tr>
      <w:tr w:rsidR="008F59D4" w:rsidRPr="00B220C0" w:rsidTr="00F47479">
        <w:trPr>
          <w:cantSplit/>
          <w:jc w:val="center"/>
          <w:ins w:id="553" w:author="Author" w:date="2018-02-14T15:29:00Z"/>
          <w:trPrChange w:id="554" w:author="Author" w:date="2018-02-16T10:52:00Z">
            <w:trPr>
              <w:cantSplit/>
              <w:jc w:val="center"/>
            </w:trPr>
          </w:trPrChange>
        </w:trPr>
        <w:tc>
          <w:tcPr>
            <w:tcW w:w="5955" w:type="dxa"/>
            <w:gridSpan w:val="8"/>
            <w:tcBorders>
              <w:top w:val="single" w:sz="4" w:space="0" w:color="auto"/>
              <w:left w:val="single" w:sz="4" w:space="0" w:color="auto"/>
              <w:bottom w:val="nil"/>
              <w:right w:val="single" w:sz="4" w:space="0" w:color="auto"/>
            </w:tcBorders>
            <w:hideMark/>
            <w:tcPrChange w:id="555" w:author="Author" w:date="2018-02-16T10:52:00Z">
              <w:tcPr>
                <w:tcW w:w="5955" w:type="dxa"/>
                <w:gridSpan w:val="8"/>
                <w:tcBorders>
                  <w:top w:val="single" w:sz="4" w:space="0" w:color="auto"/>
                  <w:left w:val="single" w:sz="4" w:space="0" w:color="auto"/>
                  <w:bottom w:val="nil"/>
                  <w:right w:val="single" w:sz="4" w:space="0" w:color="auto"/>
                </w:tcBorders>
                <w:hideMark/>
              </w:tcPr>
            </w:tcPrChange>
          </w:tcPr>
          <w:p w:rsidR="008F59D4" w:rsidRDefault="008F59D4" w:rsidP="00D63BC9">
            <w:pPr>
              <w:pStyle w:val="TAC"/>
              <w:rPr>
                <w:ins w:id="556" w:author="Author" w:date="2018-02-14T15:29:00Z"/>
                <w:rFonts w:eastAsia="Malgun Gothic"/>
                <w:lang w:val="en-US"/>
              </w:rPr>
            </w:pPr>
          </w:p>
          <w:p w:rsidR="008F59D4" w:rsidRPr="00B220C0" w:rsidRDefault="00367EE3" w:rsidP="00D63BC9">
            <w:pPr>
              <w:pStyle w:val="TAC"/>
              <w:rPr>
                <w:ins w:id="557" w:author="Author" w:date="2018-02-14T15:29:00Z"/>
                <w:rFonts w:eastAsia="Malgun Gothic"/>
                <w:lang w:val="en-US"/>
              </w:rPr>
            </w:pPr>
            <w:ins w:id="558" w:author="Author" w:date="2018-02-16T11:24:00Z">
              <w:r>
                <w:rPr>
                  <w:lang w:val="en-US"/>
                </w:rPr>
                <w:t>I</w:t>
              </w:r>
            </w:ins>
            <w:ins w:id="559" w:author="Author" w:date="2018-02-16T10:51:00Z">
              <w:r w:rsidR="007E3BD2">
                <w:t>nstruction 1</w:t>
              </w:r>
            </w:ins>
          </w:p>
        </w:tc>
        <w:tc>
          <w:tcPr>
            <w:tcW w:w="1560" w:type="dxa"/>
            <w:tcBorders>
              <w:top w:val="nil"/>
              <w:left w:val="nil"/>
              <w:bottom w:val="nil"/>
              <w:right w:val="nil"/>
            </w:tcBorders>
            <w:hideMark/>
            <w:tcPrChange w:id="560" w:author="Author" w:date="2018-02-16T10:52:00Z">
              <w:tcPr>
                <w:tcW w:w="1560" w:type="dxa"/>
                <w:tcBorders>
                  <w:top w:val="nil"/>
                  <w:left w:val="nil"/>
                  <w:bottom w:val="nil"/>
                  <w:right w:val="nil"/>
                </w:tcBorders>
                <w:hideMark/>
              </w:tcPr>
            </w:tcPrChange>
          </w:tcPr>
          <w:p w:rsidR="008F59D4" w:rsidRDefault="008F59D4" w:rsidP="00D63BC9">
            <w:pPr>
              <w:pStyle w:val="TAL"/>
              <w:rPr>
                <w:ins w:id="561" w:author="Author" w:date="2018-02-14T15:29:00Z"/>
                <w:rFonts w:eastAsia="Malgun Gothic"/>
                <w:lang w:val="en-US"/>
              </w:rPr>
            </w:pPr>
            <w:ins w:id="562" w:author="Author" w:date="2018-02-14T15:29:00Z">
              <w:r w:rsidRPr="00B220C0">
                <w:rPr>
                  <w:rFonts w:eastAsia="Malgun Gothic"/>
                  <w:lang w:val="en-US"/>
                </w:rPr>
                <w:t xml:space="preserve">octet </w:t>
              </w:r>
              <w:r>
                <w:rPr>
                  <w:rFonts w:eastAsia="Malgun Gothic"/>
                  <w:lang w:val="en-US"/>
                </w:rPr>
                <w:t>4</w:t>
              </w:r>
            </w:ins>
          </w:p>
          <w:p w:rsidR="008F59D4" w:rsidRDefault="008F59D4" w:rsidP="00D63BC9">
            <w:pPr>
              <w:pStyle w:val="TAL"/>
              <w:rPr>
                <w:ins w:id="563" w:author="Author" w:date="2018-02-14T15:29:00Z"/>
                <w:rFonts w:eastAsia="Malgun Gothic"/>
                <w:lang w:val="en-US"/>
              </w:rPr>
            </w:pPr>
          </w:p>
          <w:p w:rsidR="008F59D4" w:rsidRPr="00B220C0" w:rsidRDefault="008F59D4" w:rsidP="00D63BC9">
            <w:pPr>
              <w:pStyle w:val="TAL"/>
              <w:rPr>
                <w:ins w:id="564" w:author="Author" w:date="2018-02-14T15:29:00Z"/>
                <w:rFonts w:eastAsia="Malgun Gothic"/>
                <w:lang w:val="en-US"/>
              </w:rPr>
            </w:pPr>
            <w:ins w:id="565" w:author="Author" w:date="2018-02-14T15:29:00Z">
              <w:r w:rsidRPr="00B220C0">
                <w:rPr>
                  <w:rFonts w:eastAsia="Malgun Gothic"/>
                  <w:lang w:val="en-US"/>
                </w:rPr>
                <w:t xml:space="preserve">octet </w:t>
              </w:r>
            </w:ins>
            <w:ins w:id="566" w:author="Author" w:date="2018-02-16T12:31:00Z">
              <w:r w:rsidR="00045C4E">
                <w:rPr>
                  <w:rFonts w:eastAsia="Malgun Gothic"/>
                  <w:lang w:val="en-US"/>
                </w:rPr>
                <w:t>w</w:t>
              </w:r>
            </w:ins>
          </w:p>
        </w:tc>
      </w:tr>
      <w:tr w:rsidR="00045C4E" w:rsidRPr="00B220C0" w:rsidTr="0029467A">
        <w:trPr>
          <w:cantSplit/>
          <w:jc w:val="center"/>
          <w:ins w:id="567" w:author="Author" w:date="2018-02-16T12:31:00Z"/>
        </w:trPr>
        <w:tc>
          <w:tcPr>
            <w:tcW w:w="5955" w:type="dxa"/>
            <w:gridSpan w:val="8"/>
            <w:tcBorders>
              <w:top w:val="single" w:sz="4" w:space="0" w:color="auto"/>
              <w:left w:val="single" w:sz="4" w:space="0" w:color="auto"/>
              <w:bottom w:val="nil"/>
              <w:right w:val="single" w:sz="4" w:space="0" w:color="auto"/>
            </w:tcBorders>
            <w:hideMark/>
          </w:tcPr>
          <w:p w:rsidR="00045C4E" w:rsidRDefault="00045C4E" w:rsidP="0029467A">
            <w:pPr>
              <w:pStyle w:val="TAC"/>
              <w:rPr>
                <w:ins w:id="568" w:author="Author" w:date="2018-02-16T12:31:00Z"/>
                <w:rFonts w:eastAsia="Malgun Gothic"/>
                <w:lang w:val="en-US"/>
              </w:rPr>
            </w:pPr>
          </w:p>
          <w:p w:rsidR="00045C4E" w:rsidRPr="00B220C0" w:rsidRDefault="00045C4E" w:rsidP="0029467A">
            <w:pPr>
              <w:pStyle w:val="TAC"/>
              <w:rPr>
                <w:ins w:id="569" w:author="Author" w:date="2018-02-16T12:31:00Z"/>
                <w:rFonts w:eastAsia="Malgun Gothic"/>
                <w:lang w:val="en-US"/>
              </w:rPr>
            </w:pPr>
            <w:ins w:id="570" w:author="Author" w:date="2018-02-16T12:31:00Z">
              <w:r>
                <w:rPr>
                  <w:lang w:val="en-US"/>
                </w:rPr>
                <w:t>I</w:t>
              </w:r>
              <w:r>
                <w:t xml:space="preserve">nstruction </w:t>
              </w:r>
            </w:ins>
            <w:ins w:id="571" w:author="Author" w:date="2018-02-16T12:32:00Z">
              <w:r>
                <w:t>2</w:t>
              </w:r>
            </w:ins>
          </w:p>
        </w:tc>
        <w:tc>
          <w:tcPr>
            <w:tcW w:w="1560" w:type="dxa"/>
            <w:tcBorders>
              <w:top w:val="nil"/>
              <w:left w:val="nil"/>
              <w:bottom w:val="nil"/>
              <w:right w:val="nil"/>
            </w:tcBorders>
            <w:hideMark/>
          </w:tcPr>
          <w:p w:rsidR="00045C4E" w:rsidRDefault="00045C4E" w:rsidP="0029467A">
            <w:pPr>
              <w:pStyle w:val="TAL"/>
              <w:rPr>
                <w:ins w:id="572" w:author="Author" w:date="2018-02-16T12:31:00Z"/>
                <w:rFonts w:eastAsia="Malgun Gothic"/>
                <w:lang w:val="en-US"/>
              </w:rPr>
            </w:pPr>
            <w:ins w:id="573" w:author="Author" w:date="2018-02-16T12:31:00Z">
              <w:r w:rsidRPr="00B220C0">
                <w:rPr>
                  <w:rFonts w:eastAsia="Malgun Gothic"/>
                  <w:lang w:val="en-US"/>
                </w:rPr>
                <w:t xml:space="preserve">octet </w:t>
              </w:r>
              <w:r>
                <w:rPr>
                  <w:rFonts w:eastAsia="Malgun Gothic"/>
                  <w:lang w:val="en-US"/>
                </w:rPr>
                <w:t>w+1*</w:t>
              </w:r>
            </w:ins>
          </w:p>
          <w:p w:rsidR="00045C4E" w:rsidRDefault="00045C4E" w:rsidP="0029467A">
            <w:pPr>
              <w:pStyle w:val="TAL"/>
              <w:rPr>
                <w:ins w:id="574" w:author="Author" w:date="2018-02-16T12:31:00Z"/>
                <w:rFonts w:eastAsia="Malgun Gothic"/>
                <w:lang w:val="en-US"/>
              </w:rPr>
            </w:pPr>
          </w:p>
          <w:p w:rsidR="00045C4E" w:rsidRPr="00B220C0" w:rsidRDefault="00045C4E" w:rsidP="0029467A">
            <w:pPr>
              <w:pStyle w:val="TAL"/>
              <w:rPr>
                <w:ins w:id="575" w:author="Author" w:date="2018-02-16T12:31:00Z"/>
                <w:rFonts w:eastAsia="Malgun Gothic"/>
                <w:lang w:val="en-US"/>
              </w:rPr>
            </w:pPr>
            <w:ins w:id="576" w:author="Author" w:date="2018-02-16T12:31:00Z">
              <w:r w:rsidRPr="00B220C0">
                <w:rPr>
                  <w:rFonts w:eastAsia="Malgun Gothic"/>
                  <w:lang w:val="en-US"/>
                </w:rPr>
                <w:t xml:space="preserve">octet </w:t>
              </w:r>
              <w:r>
                <w:rPr>
                  <w:rFonts w:eastAsia="Malgun Gothic"/>
                  <w:lang w:val="en-US"/>
                </w:rPr>
                <w:t>x*</w:t>
              </w:r>
            </w:ins>
          </w:p>
        </w:tc>
      </w:tr>
      <w:tr w:rsidR="007E3BD2" w:rsidRPr="00B220C0" w:rsidTr="00F47479">
        <w:trPr>
          <w:cantSplit/>
          <w:jc w:val="center"/>
          <w:ins w:id="577" w:author="Author" w:date="2018-02-16T10:52:00Z"/>
          <w:trPrChange w:id="578" w:author="Author" w:date="2018-02-16T10:52:00Z">
            <w:trPr>
              <w:cantSplit/>
              <w:jc w:val="center"/>
            </w:trPr>
          </w:trPrChange>
        </w:trPr>
        <w:tc>
          <w:tcPr>
            <w:tcW w:w="5955" w:type="dxa"/>
            <w:gridSpan w:val="8"/>
            <w:tcBorders>
              <w:top w:val="single" w:sz="4" w:space="0" w:color="auto"/>
              <w:left w:val="single" w:sz="4" w:space="0" w:color="auto"/>
              <w:bottom w:val="single" w:sz="4" w:space="0" w:color="auto"/>
              <w:right w:val="single" w:sz="4" w:space="0" w:color="auto"/>
            </w:tcBorders>
            <w:hideMark/>
            <w:tcPrChange w:id="579" w:author="Author" w:date="2018-02-16T10:52:00Z">
              <w:tcPr>
                <w:tcW w:w="5955" w:type="dxa"/>
                <w:gridSpan w:val="8"/>
                <w:tcBorders>
                  <w:top w:val="single" w:sz="4" w:space="0" w:color="auto"/>
                  <w:left w:val="single" w:sz="4" w:space="0" w:color="auto"/>
                  <w:bottom w:val="nil"/>
                  <w:right w:val="single" w:sz="4" w:space="0" w:color="auto"/>
                </w:tcBorders>
                <w:hideMark/>
              </w:tcPr>
            </w:tcPrChange>
          </w:tcPr>
          <w:p w:rsidR="007E3BD2" w:rsidRDefault="007E3BD2" w:rsidP="007E3BD2">
            <w:pPr>
              <w:pStyle w:val="TAC"/>
              <w:rPr>
                <w:ins w:id="580" w:author="Author" w:date="2018-02-16T10:52:00Z"/>
                <w:rFonts w:eastAsia="Malgun Gothic"/>
                <w:lang w:val="en-US"/>
              </w:rPr>
            </w:pPr>
          </w:p>
          <w:p w:rsidR="007E3BD2" w:rsidRPr="00B220C0" w:rsidRDefault="00303222" w:rsidP="007E3BD2">
            <w:pPr>
              <w:pStyle w:val="TAC"/>
              <w:rPr>
                <w:ins w:id="581" w:author="Author" w:date="2018-02-16T10:52:00Z"/>
                <w:rFonts w:eastAsia="Malgun Gothic"/>
                <w:lang w:val="en-US"/>
              </w:rPr>
            </w:pPr>
            <w:ins w:id="582" w:author="Author" w:date="2018-02-16T10:53:00Z">
              <w:r>
                <w:rPr>
                  <w:lang w:val="en-US"/>
                </w:rPr>
                <w:t>...</w:t>
              </w:r>
            </w:ins>
          </w:p>
        </w:tc>
        <w:tc>
          <w:tcPr>
            <w:tcW w:w="1560" w:type="dxa"/>
            <w:tcBorders>
              <w:top w:val="nil"/>
              <w:left w:val="nil"/>
              <w:bottom w:val="nil"/>
              <w:right w:val="nil"/>
            </w:tcBorders>
            <w:hideMark/>
            <w:tcPrChange w:id="583" w:author="Author" w:date="2018-02-16T10:52:00Z">
              <w:tcPr>
                <w:tcW w:w="1560" w:type="dxa"/>
                <w:tcBorders>
                  <w:top w:val="nil"/>
                  <w:left w:val="nil"/>
                  <w:bottom w:val="nil"/>
                  <w:right w:val="nil"/>
                </w:tcBorders>
                <w:hideMark/>
              </w:tcPr>
            </w:tcPrChange>
          </w:tcPr>
          <w:p w:rsidR="007E3BD2" w:rsidRDefault="007E3BD2" w:rsidP="007E3BD2">
            <w:pPr>
              <w:pStyle w:val="TAL"/>
              <w:rPr>
                <w:ins w:id="584" w:author="Author" w:date="2018-02-16T10:52:00Z"/>
                <w:rFonts w:eastAsia="Malgun Gothic"/>
                <w:lang w:val="en-US"/>
              </w:rPr>
            </w:pPr>
            <w:ins w:id="585" w:author="Author" w:date="2018-02-16T10:52:00Z">
              <w:r w:rsidRPr="00B220C0">
                <w:rPr>
                  <w:rFonts w:eastAsia="Malgun Gothic"/>
                  <w:lang w:val="en-US"/>
                </w:rPr>
                <w:t xml:space="preserve">octet </w:t>
              </w:r>
              <w:r>
                <w:rPr>
                  <w:rFonts w:eastAsia="Malgun Gothic"/>
                  <w:lang w:val="en-US"/>
                </w:rPr>
                <w:t>x+1*</w:t>
              </w:r>
            </w:ins>
          </w:p>
          <w:p w:rsidR="007E3BD2" w:rsidRDefault="007E3BD2" w:rsidP="007E3BD2">
            <w:pPr>
              <w:pStyle w:val="TAL"/>
              <w:rPr>
                <w:ins w:id="586" w:author="Author" w:date="2018-02-16T10:52:00Z"/>
                <w:rFonts w:eastAsia="Malgun Gothic"/>
                <w:lang w:val="en-US"/>
              </w:rPr>
            </w:pPr>
          </w:p>
          <w:p w:rsidR="007E3BD2" w:rsidRPr="00B220C0" w:rsidRDefault="007E3BD2" w:rsidP="007E3BD2">
            <w:pPr>
              <w:pStyle w:val="TAL"/>
              <w:rPr>
                <w:ins w:id="587" w:author="Author" w:date="2018-02-16T10:52:00Z"/>
                <w:rFonts w:eastAsia="Malgun Gothic"/>
                <w:lang w:val="en-US"/>
              </w:rPr>
            </w:pPr>
            <w:ins w:id="588" w:author="Author" w:date="2018-02-16T10:52:00Z">
              <w:r w:rsidRPr="00B220C0">
                <w:rPr>
                  <w:rFonts w:eastAsia="Malgun Gothic"/>
                  <w:lang w:val="en-US"/>
                </w:rPr>
                <w:t xml:space="preserve">octet </w:t>
              </w:r>
              <w:r>
                <w:rPr>
                  <w:rFonts w:eastAsia="Malgun Gothic"/>
                  <w:lang w:val="en-US"/>
                </w:rPr>
                <w:t>y*</w:t>
              </w:r>
            </w:ins>
          </w:p>
        </w:tc>
      </w:tr>
      <w:tr w:rsidR="007E3BD2" w:rsidRPr="00B220C0" w:rsidTr="00F47479">
        <w:trPr>
          <w:cantSplit/>
          <w:jc w:val="center"/>
          <w:ins w:id="589" w:author="Author" w:date="2018-02-16T10:52:00Z"/>
          <w:trPrChange w:id="590" w:author="Author" w:date="2018-02-16T10:52:00Z">
            <w:trPr>
              <w:cantSplit/>
              <w:jc w:val="center"/>
            </w:trPr>
          </w:trPrChange>
        </w:trPr>
        <w:tc>
          <w:tcPr>
            <w:tcW w:w="5955" w:type="dxa"/>
            <w:gridSpan w:val="8"/>
            <w:tcBorders>
              <w:top w:val="single" w:sz="4" w:space="0" w:color="auto"/>
              <w:left w:val="single" w:sz="4" w:space="0" w:color="auto"/>
              <w:bottom w:val="single" w:sz="4" w:space="0" w:color="auto"/>
              <w:right w:val="single" w:sz="4" w:space="0" w:color="auto"/>
            </w:tcBorders>
            <w:hideMark/>
            <w:tcPrChange w:id="591" w:author="Author" w:date="2018-02-16T10:52:00Z">
              <w:tcPr>
                <w:tcW w:w="5955" w:type="dxa"/>
                <w:gridSpan w:val="8"/>
                <w:tcBorders>
                  <w:top w:val="single" w:sz="4" w:space="0" w:color="auto"/>
                  <w:left w:val="single" w:sz="4" w:space="0" w:color="auto"/>
                  <w:bottom w:val="nil"/>
                  <w:right w:val="single" w:sz="4" w:space="0" w:color="auto"/>
                </w:tcBorders>
                <w:hideMark/>
              </w:tcPr>
            </w:tcPrChange>
          </w:tcPr>
          <w:p w:rsidR="007E3BD2" w:rsidRDefault="007E3BD2" w:rsidP="007E3BD2">
            <w:pPr>
              <w:pStyle w:val="TAC"/>
              <w:rPr>
                <w:ins w:id="592" w:author="Author" w:date="2018-02-16T10:52:00Z"/>
                <w:rFonts w:eastAsia="Malgun Gothic"/>
                <w:lang w:val="en-US"/>
              </w:rPr>
            </w:pPr>
          </w:p>
          <w:p w:rsidR="007E3BD2" w:rsidRPr="00B220C0" w:rsidRDefault="00367EE3" w:rsidP="007E3BD2">
            <w:pPr>
              <w:pStyle w:val="TAC"/>
              <w:rPr>
                <w:ins w:id="593" w:author="Author" w:date="2018-02-16T10:52:00Z"/>
                <w:rFonts w:eastAsia="Malgun Gothic"/>
                <w:lang w:val="en-US"/>
              </w:rPr>
            </w:pPr>
            <w:ins w:id="594" w:author="Author" w:date="2018-02-16T11:24:00Z">
              <w:r>
                <w:rPr>
                  <w:lang w:val="en-US"/>
                </w:rPr>
                <w:t>I</w:t>
              </w:r>
            </w:ins>
            <w:ins w:id="595" w:author="Author" w:date="2018-02-16T10:52:00Z">
              <w:r w:rsidR="007E3BD2">
                <w:t xml:space="preserve">nstruction </w:t>
              </w:r>
            </w:ins>
            <w:ins w:id="596" w:author="Author" w:date="2018-02-16T10:53:00Z">
              <w:r w:rsidR="00303222">
                <w:t>N</w:t>
              </w:r>
            </w:ins>
          </w:p>
        </w:tc>
        <w:tc>
          <w:tcPr>
            <w:tcW w:w="1560" w:type="dxa"/>
            <w:tcBorders>
              <w:top w:val="nil"/>
              <w:left w:val="nil"/>
              <w:bottom w:val="nil"/>
              <w:right w:val="nil"/>
            </w:tcBorders>
            <w:hideMark/>
            <w:tcPrChange w:id="597" w:author="Author" w:date="2018-02-16T10:52:00Z">
              <w:tcPr>
                <w:tcW w:w="1560" w:type="dxa"/>
                <w:tcBorders>
                  <w:top w:val="nil"/>
                  <w:left w:val="nil"/>
                  <w:bottom w:val="nil"/>
                  <w:right w:val="nil"/>
                </w:tcBorders>
                <w:hideMark/>
              </w:tcPr>
            </w:tcPrChange>
          </w:tcPr>
          <w:p w:rsidR="007E3BD2" w:rsidRDefault="007E3BD2" w:rsidP="007E3BD2">
            <w:pPr>
              <w:pStyle w:val="TAL"/>
              <w:rPr>
                <w:ins w:id="598" w:author="Author" w:date="2018-02-16T10:52:00Z"/>
                <w:rFonts w:eastAsia="Malgun Gothic"/>
                <w:lang w:val="en-US"/>
              </w:rPr>
            </w:pPr>
            <w:ins w:id="599" w:author="Author" w:date="2018-02-16T10:52:00Z">
              <w:r w:rsidRPr="00B220C0">
                <w:rPr>
                  <w:rFonts w:eastAsia="Malgun Gothic"/>
                  <w:lang w:val="en-US"/>
                </w:rPr>
                <w:t xml:space="preserve">octet </w:t>
              </w:r>
              <w:r>
                <w:rPr>
                  <w:rFonts w:eastAsia="Malgun Gothic"/>
                  <w:lang w:val="en-US"/>
                </w:rPr>
                <w:t>y+1*</w:t>
              </w:r>
            </w:ins>
          </w:p>
          <w:p w:rsidR="007E3BD2" w:rsidRDefault="007E3BD2" w:rsidP="007E3BD2">
            <w:pPr>
              <w:pStyle w:val="TAL"/>
              <w:rPr>
                <w:ins w:id="600" w:author="Author" w:date="2018-02-16T10:52:00Z"/>
                <w:rFonts w:eastAsia="Malgun Gothic"/>
                <w:lang w:val="en-US"/>
              </w:rPr>
            </w:pPr>
          </w:p>
          <w:p w:rsidR="007E3BD2" w:rsidRPr="00B220C0" w:rsidRDefault="007E3BD2" w:rsidP="007E3BD2">
            <w:pPr>
              <w:pStyle w:val="TAL"/>
              <w:rPr>
                <w:ins w:id="601" w:author="Author" w:date="2018-02-16T10:52:00Z"/>
                <w:rFonts w:eastAsia="Malgun Gothic"/>
                <w:lang w:val="en-US"/>
              </w:rPr>
            </w:pPr>
            <w:ins w:id="602" w:author="Author" w:date="2018-02-16T10:52:00Z">
              <w:r w:rsidRPr="00B220C0">
                <w:rPr>
                  <w:rFonts w:eastAsia="Malgun Gothic"/>
                  <w:lang w:val="en-US"/>
                </w:rPr>
                <w:t xml:space="preserve">octet </w:t>
              </w:r>
              <w:r>
                <w:rPr>
                  <w:rFonts w:eastAsia="Malgun Gothic"/>
                  <w:lang w:val="en-US"/>
                </w:rPr>
                <w:t>z</w:t>
              </w:r>
            </w:ins>
            <w:ins w:id="603" w:author="Author" w:date="2018-02-16T10:53:00Z">
              <w:r>
                <w:rPr>
                  <w:rFonts w:eastAsia="Malgun Gothic"/>
                  <w:lang w:val="en-US"/>
                </w:rPr>
                <w:t>*</w:t>
              </w:r>
            </w:ins>
          </w:p>
        </w:tc>
      </w:tr>
    </w:tbl>
    <w:p w:rsidR="0068549D" w:rsidRDefault="0068549D" w:rsidP="0068549D">
      <w:pPr>
        <w:pStyle w:val="TF"/>
        <w:rPr>
          <w:ins w:id="604" w:author="Author" w:date="2018-02-16T10:53:00Z"/>
          <w:rFonts w:eastAsia="Malgun Gothic"/>
        </w:rPr>
      </w:pPr>
      <w:ins w:id="605" w:author="Author" w:date="2018-02-14T15:26:00Z">
        <w:r w:rsidRPr="00BD0557">
          <w:rPr>
            <w:rFonts w:eastAsia="Malgun Gothic"/>
          </w:rPr>
          <w:t>Figure </w:t>
        </w:r>
      </w:ins>
      <w:ins w:id="606" w:author="Author" w:date="2018-02-14T15:58:00Z">
        <w:r w:rsidR="00064DEB">
          <w:rPr>
            <w:rFonts w:eastAsia="Malgun Gothic"/>
          </w:rPr>
          <w:t>9.8.3</w:t>
        </w:r>
      </w:ins>
      <w:ins w:id="607" w:author="Author" w:date="2018-02-14T15:26:00Z">
        <w:r>
          <w:rPr>
            <w:rFonts w:eastAsia="Malgun Gothic"/>
          </w:rPr>
          <w:t>.x</w:t>
        </w:r>
        <w:r w:rsidRPr="00BD0557">
          <w:rPr>
            <w:rFonts w:eastAsia="Malgun Gothic"/>
          </w:rPr>
          <w:t xml:space="preserve">.1: </w:t>
        </w:r>
      </w:ins>
      <w:ins w:id="608" w:author="Author" w:date="2018-02-14T15:35:00Z">
        <w:r w:rsidR="00370704">
          <w:rPr>
            <w:lang w:val="en-US"/>
          </w:rPr>
          <w:t xml:space="preserve">UE policy </w:t>
        </w:r>
      </w:ins>
      <w:ins w:id="609" w:author="Author" w:date="2018-02-16T11:24:00Z">
        <w:r w:rsidR="00367EE3">
          <w:t>information</w:t>
        </w:r>
      </w:ins>
      <w:ins w:id="610" w:author="Author" w:date="2018-02-16T10:53:00Z">
        <w:r w:rsidR="00303222">
          <w:t xml:space="preserve"> </w:t>
        </w:r>
      </w:ins>
      <w:ins w:id="611" w:author="Author" w:date="2018-02-14T15:26:00Z">
        <w:r w:rsidRPr="00BD0557">
          <w:rPr>
            <w:rFonts w:eastAsia="Malgun Gothic"/>
          </w:rPr>
          <w:t>information element</w:t>
        </w:r>
      </w:ins>
    </w:p>
    <w:p w:rsidR="00303222" w:rsidRPr="00B220C0" w:rsidRDefault="00303222" w:rsidP="00303222">
      <w:pPr>
        <w:pStyle w:val="TH"/>
        <w:rPr>
          <w:ins w:id="612" w:author="Author" w:date="2018-02-16T10:53:00Z"/>
          <w:rFonts w:eastAsia="Malgun Gothic"/>
          <w:lang w:val="en-US"/>
        </w:rPr>
      </w:pPr>
      <w:ins w:id="613" w:author="Author" w:date="2018-02-16T10:53:00Z">
        <w:r w:rsidRPr="00B220C0">
          <w:rPr>
            <w:rFonts w:eastAsia="Malgun Gothic"/>
            <w:lang w:val="en-US"/>
          </w:rPr>
          <w:t>Table </w:t>
        </w:r>
        <w:r>
          <w:rPr>
            <w:rFonts w:eastAsia="Malgun Gothic"/>
            <w:lang w:val="en-US"/>
          </w:rPr>
          <w:t>9.8.3.x</w:t>
        </w:r>
        <w:r w:rsidRPr="00B220C0">
          <w:rPr>
            <w:rFonts w:eastAsia="Malgun Gothic"/>
            <w:lang w:val="en-US"/>
          </w:rPr>
          <w:t xml:space="preserve">.1: </w:t>
        </w:r>
        <w:r>
          <w:rPr>
            <w:lang w:val="en-US"/>
          </w:rPr>
          <w:t xml:space="preserve">UE policy </w:t>
        </w:r>
      </w:ins>
      <w:ins w:id="614" w:author="Author" w:date="2018-02-16T11:24:00Z">
        <w:r w:rsidR="00367EE3">
          <w:t>information</w:t>
        </w:r>
      </w:ins>
      <w:ins w:id="615" w:author="Author" w:date="2018-02-16T10:53:00Z">
        <w:r>
          <w:t xml:space="preserve"> </w:t>
        </w:r>
        <w:r w:rsidRPr="00B220C0">
          <w:rPr>
            <w:rFonts w:eastAsia="Malgun Gothic"/>
            <w:lang w:val="en-US"/>
          </w:rPr>
          <w:t>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7"/>
      </w:tblGrid>
      <w:tr w:rsidR="00303222" w:rsidRPr="00B220C0" w:rsidTr="001F706E">
        <w:trPr>
          <w:cantSplit/>
          <w:trHeight w:val="27"/>
          <w:jc w:val="center"/>
          <w:ins w:id="616" w:author="Author" w:date="2018-02-16T10:53:00Z"/>
        </w:trPr>
        <w:tc>
          <w:tcPr>
            <w:tcW w:w="7087" w:type="dxa"/>
            <w:tcBorders>
              <w:top w:val="single" w:sz="4" w:space="0" w:color="auto"/>
              <w:left w:val="single" w:sz="4" w:space="0" w:color="auto"/>
              <w:right w:val="single" w:sz="4" w:space="0" w:color="auto"/>
            </w:tcBorders>
            <w:hideMark/>
          </w:tcPr>
          <w:p w:rsidR="00303222" w:rsidRDefault="00367EE3" w:rsidP="001F706E">
            <w:pPr>
              <w:pStyle w:val="TAL"/>
              <w:rPr>
                <w:ins w:id="617" w:author="Author" w:date="2018-02-16T10:53:00Z"/>
                <w:rFonts w:eastAsia="Malgun Gothic"/>
                <w:lang w:val="en-US"/>
              </w:rPr>
            </w:pPr>
            <w:ins w:id="618" w:author="Author" w:date="2018-02-16T11:24:00Z">
              <w:r>
                <w:rPr>
                  <w:lang w:val="en-US"/>
                </w:rPr>
                <w:t>I</w:t>
              </w:r>
            </w:ins>
            <w:ins w:id="619" w:author="Author" w:date="2018-02-16T10:54:00Z">
              <w:r w:rsidR="00303222">
                <w:t>nstruction</w:t>
              </w:r>
            </w:ins>
          </w:p>
          <w:p w:rsidR="00303222" w:rsidRPr="00B220C0" w:rsidRDefault="00303222" w:rsidP="001F706E">
            <w:pPr>
              <w:pStyle w:val="TAL"/>
              <w:rPr>
                <w:ins w:id="620" w:author="Author" w:date="2018-02-16T10:53:00Z"/>
                <w:rFonts w:eastAsia="Malgun Gothic"/>
                <w:lang w:val="en-US"/>
              </w:rPr>
            </w:pPr>
            <w:ins w:id="621" w:author="Author" w:date="2018-02-16T10:53:00Z">
              <w:r>
                <w:rPr>
                  <w:rFonts w:eastAsia="Malgun Gothic"/>
                  <w:lang w:val="en-US"/>
                </w:rPr>
                <w:t xml:space="preserve">The </w:t>
              </w:r>
            </w:ins>
            <w:ins w:id="622" w:author="Author" w:date="2018-02-16T10:54:00Z">
              <w:r>
                <w:t xml:space="preserve">instruction </w:t>
              </w:r>
            </w:ins>
            <w:ins w:id="623" w:author="Author" w:date="2018-02-16T10:53:00Z">
              <w:r>
                <w:rPr>
                  <w:rFonts w:eastAsia="Malgun Gothic"/>
                  <w:lang w:val="en-US"/>
                </w:rPr>
                <w:t xml:space="preserve">field </w:t>
              </w:r>
            </w:ins>
            <w:ins w:id="624" w:author="Author" w:date="2018-02-16T10:54:00Z">
              <w:r>
                <w:rPr>
                  <w:rFonts w:eastAsia="Malgun Gothic"/>
                  <w:lang w:val="en-US"/>
                </w:rPr>
                <w:t xml:space="preserve">is coded according to </w:t>
              </w:r>
              <w:r>
                <w:rPr>
                  <w:rFonts w:eastAsia="Malgun Gothic"/>
                </w:rPr>
                <w:t>f</w:t>
              </w:r>
              <w:r w:rsidRPr="00BD0557">
                <w:rPr>
                  <w:rFonts w:eastAsia="Malgun Gothic"/>
                </w:rPr>
                <w:t>igure </w:t>
              </w:r>
              <w:r>
                <w:rPr>
                  <w:rFonts w:eastAsia="Malgun Gothic"/>
                </w:rPr>
                <w:t>9.8.3.x</w:t>
              </w:r>
              <w:r w:rsidRPr="00BD0557">
                <w:rPr>
                  <w:rFonts w:eastAsia="Malgun Gothic"/>
                </w:rPr>
                <w:t>.</w:t>
              </w:r>
              <w:r>
                <w:rPr>
                  <w:rFonts w:eastAsia="Malgun Gothic"/>
                </w:rPr>
                <w:t xml:space="preserve">2 and </w:t>
              </w:r>
              <w:r>
                <w:rPr>
                  <w:rFonts w:eastAsia="Malgun Gothic"/>
                  <w:lang w:val="en-US"/>
                </w:rPr>
                <w:t>t</w:t>
              </w:r>
              <w:r w:rsidRPr="00B220C0">
                <w:rPr>
                  <w:rFonts w:eastAsia="Malgun Gothic"/>
                  <w:lang w:val="en-US"/>
                </w:rPr>
                <w:t>able </w:t>
              </w:r>
              <w:r>
                <w:rPr>
                  <w:rFonts w:eastAsia="Malgun Gothic"/>
                  <w:lang w:val="en-US"/>
                </w:rPr>
                <w:t>9.8.3.x</w:t>
              </w:r>
              <w:r w:rsidRPr="00B220C0">
                <w:rPr>
                  <w:rFonts w:eastAsia="Malgun Gothic"/>
                  <w:lang w:val="en-US"/>
                </w:rPr>
                <w:t>.</w:t>
              </w:r>
              <w:r>
                <w:rPr>
                  <w:rFonts w:eastAsia="Malgun Gothic"/>
                  <w:lang w:val="en-US"/>
                </w:rPr>
                <w:t>2</w:t>
              </w:r>
            </w:ins>
            <w:ins w:id="625" w:author="Author" w:date="2018-02-16T11:24:00Z">
              <w:r w:rsidR="00367EE3">
                <w:rPr>
                  <w:rFonts w:eastAsia="Malgun Gothic"/>
                  <w:lang w:val="en-US"/>
                </w:rPr>
                <w:t>.</w:t>
              </w:r>
            </w:ins>
          </w:p>
        </w:tc>
      </w:tr>
    </w:tbl>
    <w:p w:rsidR="00303222" w:rsidRPr="001A60A9" w:rsidRDefault="00303222">
      <w:pPr>
        <w:rPr>
          <w:ins w:id="626" w:author="Author" w:date="2018-02-14T15:26:00Z"/>
          <w:rFonts w:eastAsia="Malgun Gothic"/>
        </w:rPr>
        <w:pPrChange w:id="627" w:author="Author" w:date="2018-02-16T10:54:00Z">
          <w:pPr>
            <w:pStyle w:val="TF"/>
          </w:pPr>
        </w:pPrChang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35"/>
        <w:gridCol w:w="746"/>
        <w:gridCol w:w="745"/>
        <w:gridCol w:w="35"/>
        <w:gridCol w:w="709"/>
        <w:gridCol w:w="70"/>
        <w:gridCol w:w="496"/>
        <w:gridCol w:w="709"/>
        <w:gridCol w:w="993"/>
        <w:gridCol w:w="710"/>
        <w:gridCol w:w="1560"/>
        <w:tblGridChange w:id="628">
          <w:tblGrid>
            <w:gridCol w:w="65"/>
            <w:gridCol w:w="644"/>
            <w:gridCol w:w="35"/>
            <w:gridCol w:w="746"/>
            <w:gridCol w:w="745"/>
            <w:gridCol w:w="35"/>
            <w:gridCol w:w="709"/>
            <w:gridCol w:w="70"/>
            <w:gridCol w:w="496"/>
            <w:gridCol w:w="709"/>
            <w:gridCol w:w="993"/>
            <w:gridCol w:w="710"/>
            <w:gridCol w:w="63"/>
            <w:gridCol w:w="1497"/>
            <w:gridCol w:w="63"/>
          </w:tblGrid>
        </w:tblGridChange>
      </w:tblGrid>
      <w:tr w:rsidR="00303222" w:rsidRPr="00B220C0" w:rsidTr="001F706E">
        <w:trPr>
          <w:cantSplit/>
          <w:jc w:val="center"/>
          <w:ins w:id="629" w:author="Author" w:date="2018-02-16T10:54:00Z"/>
        </w:trPr>
        <w:tc>
          <w:tcPr>
            <w:tcW w:w="709" w:type="dxa"/>
            <w:tcBorders>
              <w:top w:val="nil"/>
              <w:left w:val="nil"/>
              <w:bottom w:val="nil"/>
              <w:right w:val="nil"/>
            </w:tcBorders>
            <w:hideMark/>
          </w:tcPr>
          <w:p w:rsidR="00303222" w:rsidRPr="00B220C0" w:rsidRDefault="00303222" w:rsidP="001F706E">
            <w:pPr>
              <w:pStyle w:val="TAC"/>
              <w:rPr>
                <w:ins w:id="630" w:author="Author" w:date="2018-02-16T10:54:00Z"/>
                <w:rFonts w:eastAsia="Malgun Gothic"/>
                <w:lang w:val="en-US"/>
              </w:rPr>
            </w:pPr>
            <w:ins w:id="631" w:author="Author" w:date="2018-02-16T10:54:00Z">
              <w:r w:rsidRPr="00B220C0">
                <w:rPr>
                  <w:rFonts w:eastAsia="Malgun Gothic"/>
                  <w:lang w:val="en-US"/>
                </w:rPr>
                <w:t>8</w:t>
              </w:r>
            </w:ins>
          </w:p>
        </w:tc>
        <w:tc>
          <w:tcPr>
            <w:tcW w:w="781" w:type="dxa"/>
            <w:gridSpan w:val="2"/>
            <w:tcBorders>
              <w:top w:val="nil"/>
              <w:left w:val="nil"/>
              <w:bottom w:val="nil"/>
              <w:right w:val="nil"/>
            </w:tcBorders>
            <w:hideMark/>
          </w:tcPr>
          <w:p w:rsidR="00303222" w:rsidRPr="00B220C0" w:rsidRDefault="00303222" w:rsidP="001F706E">
            <w:pPr>
              <w:pStyle w:val="TAC"/>
              <w:rPr>
                <w:ins w:id="632" w:author="Author" w:date="2018-02-16T10:54:00Z"/>
                <w:rFonts w:eastAsia="Malgun Gothic"/>
                <w:lang w:val="en-US"/>
              </w:rPr>
            </w:pPr>
            <w:ins w:id="633" w:author="Author" w:date="2018-02-16T10:54:00Z">
              <w:r w:rsidRPr="00B220C0">
                <w:rPr>
                  <w:rFonts w:eastAsia="Malgun Gothic"/>
                  <w:lang w:val="en-US"/>
                </w:rPr>
                <w:t>7</w:t>
              </w:r>
            </w:ins>
          </w:p>
        </w:tc>
        <w:tc>
          <w:tcPr>
            <w:tcW w:w="780" w:type="dxa"/>
            <w:gridSpan w:val="2"/>
            <w:tcBorders>
              <w:top w:val="nil"/>
              <w:left w:val="nil"/>
              <w:bottom w:val="nil"/>
              <w:right w:val="nil"/>
            </w:tcBorders>
            <w:hideMark/>
          </w:tcPr>
          <w:p w:rsidR="00303222" w:rsidRPr="00B220C0" w:rsidRDefault="00303222" w:rsidP="001F706E">
            <w:pPr>
              <w:pStyle w:val="TAC"/>
              <w:rPr>
                <w:ins w:id="634" w:author="Author" w:date="2018-02-16T10:54:00Z"/>
                <w:rFonts w:eastAsia="Malgun Gothic"/>
                <w:lang w:val="en-US"/>
              </w:rPr>
            </w:pPr>
            <w:ins w:id="635" w:author="Author" w:date="2018-02-16T10:54:00Z">
              <w:r w:rsidRPr="00B220C0">
                <w:rPr>
                  <w:rFonts w:eastAsia="Malgun Gothic"/>
                  <w:lang w:val="en-US"/>
                </w:rPr>
                <w:t>6</w:t>
              </w:r>
            </w:ins>
          </w:p>
        </w:tc>
        <w:tc>
          <w:tcPr>
            <w:tcW w:w="779" w:type="dxa"/>
            <w:gridSpan w:val="2"/>
            <w:tcBorders>
              <w:top w:val="nil"/>
              <w:left w:val="nil"/>
              <w:bottom w:val="nil"/>
              <w:right w:val="nil"/>
            </w:tcBorders>
            <w:hideMark/>
          </w:tcPr>
          <w:p w:rsidR="00303222" w:rsidRPr="00B220C0" w:rsidRDefault="00303222" w:rsidP="001F706E">
            <w:pPr>
              <w:pStyle w:val="TAC"/>
              <w:rPr>
                <w:ins w:id="636" w:author="Author" w:date="2018-02-16T10:54:00Z"/>
                <w:rFonts w:eastAsia="Malgun Gothic"/>
                <w:lang w:val="en-US"/>
              </w:rPr>
            </w:pPr>
            <w:ins w:id="637" w:author="Author" w:date="2018-02-16T10:54:00Z">
              <w:r w:rsidRPr="00B220C0">
                <w:rPr>
                  <w:rFonts w:eastAsia="Malgun Gothic"/>
                  <w:lang w:val="en-US"/>
                </w:rPr>
                <w:t>5</w:t>
              </w:r>
            </w:ins>
          </w:p>
        </w:tc>
        <w:tc>
          <w:tcPr>
            <w:tcW w:w="496" w:type="dxa"/>
            <w:tcBorders>
              <w:top w:val="nil"/>
              <w:left w:val="nil"/>
              <w:bottom w:val="nil"/>
              <w:right w:val="nil"/>
            </w:tcBorders>
            <w:hideMark/>
          </w:tcPr>
          <w:p w:rsidR="00303222" w:rsidRPr="00B220C0" w:rsidRDefault="00303222" w:rsidP="001F706E">
            <w:pPr>
              <w:pStyle w:val="TAC"/>
              <w:rPr>
                <w:ins w:id="638" w:author="Author" w:date="2018-02-16T10:54:00Z"/>
                <w:rFonts w:eastAsia="Malgun Gothic"/>
                <w:lang w:val="en-US"/>
              </w:rPr>
            </w:pPr>
            <w:ins w:id="639" w:author="Author" w:date="2018-02-16T10:54:00Z">
              <w:r w:rsidRPr="00B220C0">
                <w:rPr>
                  <w:rFonts w:eastAsia="Malgun Gothic"/>
                  <w:lang w:val="en-US"/>
                </w:rPr>
                <w:t>4</w:t>
              </w:r>
            </w:ins>
          </w:p>
        </w:tc>
        <w:tc>
          <w:tcPr>
            <w:tcW w:w="709" w:type="dxa"/>
            <w:tcBorders>
              <w:top w:val="nil"/>
              <w:left w:val="nil"/>
              <w:bottom w:val="nil"/>
              <w:right w:val="nil"/>
            </w:tcBorders>
            <w:hideMark/>
          </w:tcPr>
          <w:p w:rsidR="00303222" w:rsidRPr="00B220C0" w:rsidRDefault="00303222" w:rsidP="001F706E">
            <w:pPr>
              <w:pStyle w:val="TAC"/>
              <w:rPr>
                <w:ins w:id="640" w:author="Author" w:date="2018-02-16T10:54:00Z"/>
                <w:rFonts w:eastAsia="Malgun Gothic"/>
                <w:lang w:val="en-US"/>
              </w:rPr>
            </w:pPr>
            <w:ins w:id="641" w:author="Author" w:date="2018-02-16T10:54:00Z">
              <w:r w:rsidRPr="00B220C0">
                <w:rPr>
                  <w:rFonts w:eastAsia="Malgun Gothic"/>
                  <w:lang w:val="en-US"/>
                </w:rPr>
                <w:t>3</w:t>
              </w:r>
            </w:ins>
          </w:p>
        </w:tc>
        <w:tc>
          <w:tcPr>
            <w:tcW w:w="993" w:type="dxa"/>
            <w:tcBorders>
              <w:top w:val="nil"/>
              <w:left w:val="nil"/>
              <w:bottom w:val="nil"/>
              <w:right w:val="nil"/>
            </w:tcBorders>
            <w:hideMark/>
          </w:tcPr>
          <w:p w:rsidR="00303222" w:rsidRPr="00B220C0" w:rsidRDefault="00303222" w:rsidP="001F706E">
            <w:pPr>
              <w:pStyle w:val="TAC"/>
              <w:rPr>
                <w:ins w:id="642" w:author="Author" w:date="2018-02-16T10:54:00Z"/>
                <w:rFonts w:eastAsia="Malgun Gothic"/>
                <w:lang w:val="en-US"/>
              </w:rPr>
            </w:pPr>
            <w:ins w:id="643" w:author="Author" w:date="2018-02-16T10:54:00Z">
              <w:r w:rsidRPr="00B220C0">
                <w:rPr>
                  <w:rFonts w:eastAsia="Malgun Gothic"/>
                  <w:lang w:val="en-US"/>
                </w:rPr>
                <w:t>2</w:t>
              </w:r>
            </w:ins>
          </w:p>
        </w:tc>
        <w:tc>
          <w:tcPr>
            <w:tcW w:w="708" w:type="dxa"/>
            <w:tcBorders>
              <w:top w:val="nil"/>
              <w:left w:val="nil"/>
              <w:bottom w:val="nil"/>
              <w:right w:val="nil"/>
            </w:tcBorders>
            <w:hideMark/>
          </w:tcPr>
          <w:p w:rsidR="00303222" w:rsidRPr="00B220C0" w:rsidRDefault="00303222" w:rsidP="001F706E">
            <w:pPr>
              <w:pStyle w:val="TAC"/>
              <w:rPr>
                <w:ins w:id="644" w:author="Author" w:date="2018-02-16T10:54:00Z"/>
                <w:rFonts w:eastAsia="Malgun Gothic"/>
                <w:lang w:val="en-US"/>
              </w:rPr>
            </w:pPr>
            <w:ins w:id="645" w:author="Author" w:date="2018-02-16T10:54:00Z">
              <w:r w:rsidRPr="00B220C0">
                <w:rPr>
                  <w:rFonts w:eastAsia="Malgun Gothic"/>
                  <w:lang w:val="en-US"/>
                </w:rPr>
                <w:t>1</w:t>
              </w:r>
            </w:ins>
          </w:p>
        </w:tc>
        <w:tc>
          <w:tcPr>
            <w:tcW w:w="1560" w:type="dxa"/>
            <w:tcBorders>
              <w:top w:val="nil"/>
              <w:left w:val="nil"/>
              <w:bottom w:val="nil"/>
              <w:right w:val="nil"/>
            </w:tcBorders>
          </w:tcPr>
          <w:p w:rsidR="00303222" w:rsidRPr="00B220C0" w:rsidRDefault="00303222" w:rsidP="001F706E">
            <w:pPr>
              <w:rPr>
                <w:ins w:id="646" w:author="Author" w:date="2018-02-16T10:54:00Z"/>
                <w:rFonts w:eastAsia="Malgun Gothic"/>
                <w:lang w:val="en-US"/>
              </w:rPr>
            </w:pPr>
          </w:p>
        </w:tc>
      </w:tr>
      <w:tr w:rsidR="00672C04" w:rsidRPr="00B220C0" w:rsidTr="001F706E">
        <w:trPr>
          <w:cantSplit/>
          <w:jc w:val="center"/>
          <w:ins w:id="647" w:author="Author" w:date="2018-02-16T10:54:00Z"/>
        </w:trPr>
        <w:tc>
          <w:tcPr>
            <w:tcW w:w="744" w:type="dxa"/>
            <w:gridSpan w:val="2"/>
            <w:tcBorders>
              <w:top w:val="single" w:sz="4" w:space="0" w:color="auto"/>
              <w:left w:val="single" w:sz="4" w:space="0" w:color="auto"/>
              <w:bottom w:val="nil"/>
              <w:right w:val="single" w:sz="4" w:space="0" w:color="auto"/>
            </w:tcBorders>
            <w:hideMark/>
          </w:tcPr>
          <w:p w:rsidR="00672C04" w:rsidRDefault="00672C04" w:rsidP="001F706E">
            <w:pPr>
              <w:pStyle w:val="TAC"/>
              <w:rPr>
                <w:ins w:id="648" w:author="Author" w:date="2018-02-16T10:59:00Z"/>
                <w:lang w:val="en-US"/>
              </w:rPr>
            </w:pPr>
            <w:ins w:id="649" w:author="Author" w:date="2018-02-16T10:59:00Z">
              <w:r>
                <w:rPr>
                  <w:lang w:val="en-US"/>
                </w:rPr>
                <w:t>0</w:t>
              </w:r>
            </w:ins>
          </w:p>
          <w:p w:rsidR="00672C04" w:rsidRPr="00B220C0" w:rsidRDefault="00672C04" w:rsidP="001F706E">
            <w:pPr>
              <w:pStyle w:val="TAC"/>
              <w:rPr>
                <w:ins w:id="650" w:author="Author" w:date="2018-02-16T10:54:00Z"/>
                <w:rFonts w:eastAsia="Malgun Gothic"/>
                <w:lang w:val="en-US"/>
              </w:rPr>
            </w:pPr>
            <w:ins w:id="651" w:author="Author" w:date="2018-02-16T10:59:00Z">
              <w:r>
                <w:rPr>
                  <w:rFonts w:eastAsia="Malgun Gothic"/>
                  <w:lang w:val="en-US"/>
                </w:rPr>
                <w:t>Spare</w:t>
              </w:r>
            </w:ins>
          </w:p>
        </w:tc>
        <w:tc>
          <w:tcPr>
            <w:tcW w:w="744" w:type="dxa"/>
            <w:tcBorders>
              <w:top w:val="single" w:sz="4" w:space="0" w:color="auto"/>
              <w:left w:val="single" w:sz="4" w:space="0" w:color="auto"/>
              <w:bottom w:val="nil"/>
              <w:right w:val="single" w:sz="4" w:space="0" w:color="auto"/>
            </w:tcBorders>
          </w:tcPr>
          <w:p w:rsidR="00672C04" w:rsidRDefault="00672C04" w:rsidP="00672C04">
            <w:pPr>
              <w:pStyle w:val="TAC"/>
              <w:rPr>
                <w:ins w:id="652" w:author="Author" w:date="2018-02-16T10:59:00Z"/>
                <w:lang w:val="en-US"/>
              </w:rPr>
            </w:pPr>
            <w:ins w:id="653" w:author="Author" w:date="2018-02-16T10:59:00Z">
              <w:r>
                <w:rPr>
                  <w:lang w:val="en-US"/>
                </w:rPr>
                <w:t>0</w:t>
              </w:r>
            </w:ins>
          </w:p>
          <w:p w:rsidR="00672C04" w:rsidRPr="00B220C0" w:rsidRDefault="00672C04" w:rsidP="00672C04">
            <w:pPr>
              <w:pStyle w:val="TAC"/>
              <w:rPr>
                <w:ins w:id="654" w:author="Author" w:date="2018-02-16T10:54:00Z"/>
                <w:rFonts w:eastAsia="Malgun Gothic"/>
                <w:lang w:val="en-US"/>
              </w:rPr>
            </w:pPr>
            <w:ins w:id="655" w:author="Author" w:date="2018-02-16T10:59:00Z">
              <w:r>
                <w:rPr>
                  <w:rFonts w:eastAsia="Malgun Gothic"/>
                  <w:lang w:val="en-US"/>
                </w:rPr>
                <w:t>Spare</w:t>
              </w:r>
            </w:ins>
          </w:p>
        </w:tc>
        <w:tc>
          <w:tcPr>
            <w:tcW w:w="745" w:type="dxa"/>
            <w:tcBorders>
              <w:top w:val="single" w:sz="4" w:space="0" w:color="auto"/>
              <w:left w:val="single" w:sz="4" w:space="0" w:color="auto"/>
              <w:bottom w:val="nil"/>
              <w:right w:val="single" w:sz="4" w:space="0" w:color="auto"/>
            </w:tcBorders>
          </w:tcPr>
          <w:p w:rsidR="00672C04" w:rsidRDefault="00672C04" w:rsidP="00672C04">
            <w:pPr>
              <w:pStyle w:val="TAC"/>
              <w:rPr>
                <w:ins w:id="656" w:author="Author" w:date="2018-02-16T11:00:00Z"/>
                <w:lang w:val="en-US"/>
              </w:rPr>
            </w:pPr>
            <w:ins w:id="657" w:author="Author" w:date="2018-02-16T11:00:00Z">
              <w:r>
                <w:rPr>
                  <w:lang w:val="en-US"/>
                </w:rPr>
                <w:t>0</w:t>
              </w:r>
            </w:ins>
          </w:p>
          <w:p w:rsidR="00672C04" w:rsidRPr="00B220C0" w:rsidRDefault="00672C04" w:rsidP="00672C04">
            <w:pPr>
              <w:pStyle w:val="TAC"/>
              <w:rPr>
                <w:ins w:id="658" w:author="Author" w:date="2018-02-16T10:54:00Z"/>
                <w:rFonts w:eastAsia="Malgun Gothic"/>
                <w:lang w:val="en-US"/>
              </w:rPr>
            </w:pPr>
            <w:ins w:id="659" w:author="Author" w:date="2018-02-16T11:00:00Z">
              <w:r>
                <w:rPr>
                  <w:rFonts w:eastAsia="Malgun Gothic"/>
                  <w:lang w:val="en-US"/>
                </w:rPr>
                <w:t>Spare</w:t>
              </w:r>
            </w:ins>
          </w:p>
        </w:tc>
        <w:tc>
          <w:tcPr>
            <w:tcW w:w="744" w:type="dxa"/>
            <w:gridSpan w:val="2"/>
            <w:tcBorders>
              <w:top w:val="single" w:sz="4" w:space="0" w:color="auto"/>
              <w:left w:val="single" w:sz="4" w:space="0" w:color="auto"/>
              <w:bottom w:val="nil"/>
              <w:right w:val="single" w:sz="4" w:space="0" w:color="auto"/>
            </w:tcBorders>
          </w:tcPr>
          <w:p w:rsidR="00672C04" w:rsidRDefault="00672C04" w:rsidP="00672C04">
            <w:pPr>
              <w:pStyle w:val="TAC"/>
              <w:rPr>
                <w:ins w:id="660" w:author="Author" w:date="2018-02-16T11:02:00Z"/>
                <w:lang w:val="en-US"/>
              </w:rPr>
            </w:pPr>
            <w:ins w:id="661" w:author="Author" w:date="2018-02-16T11:02:00Z">
              <w:r>
                <w:rPr>
                  <w:lang w:val="en-US"/>
                </w:rPr>
                <w:t>0</w:t>
              </w:r>
            </w:ins>
          </w:p>
          <w:p w:rsidR="00672C04" w:rsidRPr="00B220C0" w:rsidRDefault="00672C04" w:rsidP="00672C04">
            <w:pPr>
              <w:pStyle w:val="TAC"/>
              <w:rPr>
                <w:ins w:id="662" w:author="Author" w:date="2018-02-16T10:54:00Z"/>
                <w:rFonts w:eastAsia="Malgun Gothic"/>
                <w:lang w:val="en-US"/>
              </w:rPr>
            </w:pPr>
            <w:ins w:id="663" w:author="Author" w:date="2018-02-16T11:02:00Z">
              <w:r>
                <w:rPr>
                  <w:rFonts w:eastAsia="Malgun Gothic"/>
                  <w:lang w:val="en-US"/>
                </w:rPr>
                <w:t>Spare</w:t>
              </w:r>
            </w:ins>
          </w:p>
        </w:tc>
        <w:tc>
          <w:tcPr>
            <w:tcW w:w="2978" w:type="dxa"/>
            <w:gridSpan w:val="5"/>
            <w:tcBorders>
              <w:top w:val="single" w:sz="4" w:space="0" w:color="auto"/>
              <w:left w:val="single" w:sz="4" w:space="0" w:color="auto"/>
              <w:bottom w:val="nil"/>
              <w:right w:val="single" w:sz="4" w:space="0" w:color="auto"/>
            </w:tcBorders>
          </w:tcPr>
          <w:p w:rsidR="00672C04" w:rsidRPr="00B220C0" w:rsidRDefault="004E2142" w:rsidP="001F706E">
            <w:pPr>
              <w:pStyle w:val="TAC"/>
              <w:rPr>
                <w:ins w:id="664" w:author="Author" w:date="2018-02-16T10:54:00Z"/>
                <w:rFonts w:eastAsia="Malgun Gothic"/>
                <w:lang w:val="en-US"/>
              </w:rPr>
            </w:pPr>
            <w:ins w:id="665" w:author="Author" w:date="2018-02-16T11:18:00Z">
              <w:r>
                <w:rPr>
                  <w:lang w:val="en-US"/>
                </w:rPr>
                <w:t>Operation</w:t>
              </w:r>
            </w:ins>
            <w:ins w:id="666" w:author="Author" w:date="2018-02-16T11:19:00Z">
              <w:r w:rsidR="00642EF1">
                <w:rPr>
                  <w:lang w:val="en-US"/>
                </w:rPr>
                <w:t xml:space="preserve"> code</w:t>
              </w:r>
            </w:ins>
          </w:p>
        </w:tc>
        <w:tc>
          <w:tcPr>
            <w:tcW w:w="1560" w:type="dxa"/>
            <w:tcBorders>
              <w:top w:val="nil"/>
              <w:left w:val="nil"/>
              <w:bottom w:val="nil"/>
              <w:right w:val="nil"/>
            </w:tcBorders>
            <w:hideMark/>
          </w:tcPr>
          <w:p w:rsidR="00672C04" w:rsidRPr="00B220C0" w:rsidRDefault="00672C04" w:rsidP="001F706E">
            <w:pPr>
              <w:pStyle w:val="TAL"/>
              <w:rPr>
                <w:ins w:id="667" w:author="Author" w:date="2018-02-16T10:54:00Z"/>
                <w:rFonts w:eastAsia="Malgun Gothic"/>
                <w:lang w:val="en-US"/>
              </w:rPr>
            </w:pPr>
            <w:ins w:id="668" w:author="Author" w:date="2018-02-16T10:54:00Z">
              <w:r w:rsidRPr="00B220C0">
                <w:rPr>
                  <w:rFonts w:eastAsia="Malgun Gothic"/>
                  <w:lang w:val="en-US"/>
                </w:rPr>
                <w:t xml:space="preserve">octet </w:t>
              </w:r>
            </w:ins>
            <w:ins w:id="669" w:author="Author" w:date="2018-02-16T11:00:00Z">
              <w:r>
                <w:rPr>
                  <w:rFonts w:eastAsia="Malgun Gothic"/>
                  <w:lang w:val="en-US"/>
                </w:rPr>
                <w:t>4</w:t>
              </w:r>
            </w:ins>
          </w:p>
        </w:tc>
      </w:tr>
      <w:tr w:rsidR="00622B81" w:rsidRPr="00B220C0" w:rsidTr="001F706E">
        <w:trPr>
          <w:cantSplit/>
          <w:jc w:val="center"/>
          <w:ins w:id="670" w:author="Author" w:date="2018-02-16T11:10:00Z"/>
        </w:trPr>
        <w:tc>
          <w:tcPr>
            <w:tcW w:w="5955" w:type="dxa"/>
            <w:gridSpan w:val="11"/>
            <w:tcBorders>
              <w:top w:val="single" w:sz="4" w:space="0" w:color="auto"/>
              <w:left w:val="single" w:sz="4" w:space="0" w:color="auto"/>
              <w:bottom w:val="single" w:sz="4" w:space="0" w:color="auto"/>
              <w:right w:val="single" w:sz="4" w:space="0" w:color="auto"/>
            </w:tcBorders>
            <w:hideMark/>
          </w:tcPr>
          <w:p w:rsidR="00622B81" w:rsidRDefault="00622B81" w:rsidP="001F706E">
            <w:pPr>
              <w:pStyle w:val="TAC"/>
              <w:rPr>
                <w:ins w:id="671" w:author="Author" w:date="2018-02-16T11:10:00Z"/>
                <w:rFonts w:eastAsia="Malgun Gothic"/>
                <w:lang w:val="en-US"/>
              </w:rPr>
            </w:pPr>
          </w:p>
          <w:p w:rsidR="00622B81" w:rsidRPr="00B220C0" w:rsidRDefault="00622B81" w:rsidP="001F706E">
            <w:pPr>
              <w:pStyle w:val="TAC"/>
              <w:rPr>
                <w:ins w:id="672" w:author="Author" w:date="2018-02-16T11:10:00Z"/>
                <w:rFonts w:eastAsia="Malgun Gothic"/>
                <w:lang w:val="en-US"/>
              </w:rPr>
            </w:pPr>
            <w:ins w:id="673" w:author="Author" w:date="2018-02-16T11:10:00Z">
              <w:r>
                <w:rPr>
                  <w:lang w:val="en-US"/>
                </w:rPr>
                <w:t xml:space="preserve">UE policy </w:t>
              </w:r>
              <w:r>
                <w:t>section identifier</w:t>
              </w:r>
            </w:ins>
          </w:p>
        </w:tc>
        <w:tc>
          <w:tcPr>
            <w:tcW w:w="1560" w:type="dxa"/>
            <w:tcBorders>
              <w:top w:val="nil"/>
              <w:left w:val="nil"/>
              <w:bottom w:val="nil"/>
              <w:right w:val="nil"/>
            </w:tcBorders>
            <w:hideMark/>
          </w:tcPr>
          <w:p w:rsidR="00622B81" w:rsidRDefault="00622B81" w:rsidP="001F706E">
            <w:pPr>
              <w:pStyle w:val="TAL"/>
              <w:rPr>
                <w:ins w:id="674" w:author="Author" w:date="2018-02-16T11:10:00Z"/>
                <w:rFonts w:eastAsia="Malgun Gothic"/>
                <w:lang w:val="en-US"/>
              </w:rPr>
            </w:pPr>
            <w:ins w:id="675" w:author="Author" w:date="2018-02-16T11:10:00Z">
              <w:r w:rsidRPr="00B220C0">
                <w:rPr>
                  <w:rFonts w:eastAsia="Malgun Gothic"/>
                  <w:lang w:val="en-US"/>
                </w:rPr>
                <w:t xml:space="preserve">octet </w:t>
              </w:r>
              <w:r>
                <w:rPr>
                  <w:rFonts w:eastAsia="Malgun Gothic"/>
                  <w:lang w:val="en-US"/>
                </w:rPr>
                <w:t>5</w:t>
              </w:r>
            </w:ins>
          </w:p>
          <w:p w:rsidR="00622B81" w:rsidRDefault="00622B81" w:rsidP="001F706E">
            <w:pPr>
              <w:pStyle w:val="TAL"/>
              <w:rPr>
                <w:ins w:id="676" w:author="Author" w:date="2018-02-16T11:10:00Z"/>
                <w:rFonts w:eastAsia="Malgun Gothic"/>
                <w:lang w:val="en-US"/>
              </w:rPr>
            </w:pPr>
          </w:p>
          <w:p w:rsidR="00622B81" w:rsidRPr="00B220C0" w:rsidRDefault="00622B81" w:rsidP="001F706E">
            <w:pPr>
              <w:pStyle w:val="TAL"/>
              <w:rPr>
                <w:ins w:id="677" w:author="Author" w:date="2018-02-16T11:10:00Z"/>
                <w:rFonts w:eastAsia="Malgun Gothic"/>
                <w:lang w:val="en-US"/>
              </w:rPr>
            </w:pPr>
            <w:ins w:id="678" w:author="Author" w:date="2018-02-16T11:10:00Z">
              <w:r w:rsidRPr="00B220C0">
                <w:rPr>
                  <w:rFonts w:eastAsia="Malgun Gothic"/>
                  <w:lang w:val="en-US"/>
                </w:rPr>
                <w:t xml:space="preserve">octet </w:t>
              </w:r>
              <w:r>
                <w:rPr>
                  <w:rFonts w:eastAsia="Malgun Gothic"/>
                  <w:lang w:val="en-US"/>
                </w:rPr>
                <w:t>6</w:t>
              </w:r>
            </w:ins>
          </w:p>
        </w:tc>
      </w:tr>
      <w:tr w:rsidR="00303222" w:rsidRPr="00B220C0" w:rsidTr="00F4747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679" w:author="Author" w:date="2018-02-16T10: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cantSplit/>
          <w:jc w:val="center"/>
          <w:ins w:id="680" w:author="Author" w:date="2018-02-16T10:55:00Z"/>
          <w:trPrChange w:id="681" w:author="Author" w:date="2018-02-16T10:56:00Z">
            <w:trPr>
              <w:gridBefore w:val="1"/>
              <w:cantSplit/>
              <w:jc w:val="center"/>
            </w:trPr>
          </w:trPrChange>
        </w:trPr>
        <w:tc>
          <w:tcPr>
            <w:tcW w:w="5955" w:type="dxa"/>
            <w:gridSpan w:val="11"/>
            <w:tcBorders>
              <w:top w:val="single" w:sz="4" w:space="0" w:color="auto"/>
              <w:left w:val="single" w:sz="4" w:space="0" w:color="auto"/>
              <w:bottom w:val="single" w:sz="4" w:space="0" w:color="auto"/>
              <w:right w:val="single" w:sz="4" w:space="0" w:color="auto"/>
            </w:tcBorders>
            <w:hideMark/>
            <w:tcPrChange w:id="682" w:author="Author" w:date="2018-02-16T10:56:00Z">
              <w:tcPr>
                <w:tcW w:w="5955" w:type="dxa"/>
                <w:gridSpan w:val="12"/>
                <w:tcBorders>
                  <w:top w:val="single" w:sz="4" w:space="0" w:color="auto"/>
                  <w:left w:val="single" w:sz="4" w:space="0" w:color="auto"/>
                  <w:bottom w:val="nil"/>
                  <w:right w:val="single" w:sz="4" w:space="0" w:color="auto"/>
                </w:tcBorders>
                <w:hideMark/>
              </w:tcPr>
            </w:tcPrChange>
          </w:tcPr>
          <w:p w:rsidR="00303222" w:rsidRDefault="00303222" w:rsidP="001F706E">
            <w:pPr>
              <w:pStyle w:val="TAC"/>
              <w:rPr>
                <w:ins w:id="683" w:author="Author" w:date="2018-02-16T10:55:00Z"/>
                <w:rFonts w:eastAsia="Malgun Gothic"/>
                <w:lang w:val="en-US"/>
              </w:rPr>
            </w:pPr>
          </w:p>
          <w:p w:rsidR="00303222" w:rsidRPr="00B220C0" w:rsidRDefault="00303222" w:rsidP="001F706E">
            <w:pPr>
              <w:pStyle w:val="TAC"/>
              <w:rPr>
                <w:ins w:id="684" w:author="Author" w:date="2018-02-16T10:55:00Z"/>
                <w:rFonts w:eastAsia="Malgun Gothic"/>
                <w:lang w:val="en-US"/>
              </w:rPr>
            </w:pPr>
            <w:ins w:id="685" w:author="Author" w:date="2018-02-16T10:55:00Z">
              <w:r>
                <w:rPr>
                  <w:lang w:val="en-US"/>
                </w:rPr>
                <w:t xml:space="preserve">UE policy </w:t>
              </w:r>
              <w:r>
                <w:t>section</w:t>
              </w:r>
            </w:ins>
            <w:ins w:id="686" w:author="Author" w:date="2018-02-16T11:07:00Z">
              <w:r w:rsidR="00622B81">
                <w:t xml:space="preserve"> length</w:t>
              </w:r>
            </w:ins>
          </w:p>
        </w:tc>
        <w:tc>
          <w:tcPr>
            <w:tcW w:w="1560" w:type="dxa"/>
            <w:tcBorders>
              <w:top w:val="nil"/>
              <w:left w:val="nil"/>
              <w:bottom w:val="nil"/>
              <w:right w:val="nil"/>
            </w:tcBorders>
            <w:hideMark/>
            <w:tcPrChange w:id="687" w:author="Author" w:date="2018-02-16T10:56:00Z">
              <w:tcPr>
                <w:tcW w:w="1560" w:type="dxa"/>
                <w:gridSpan w:val="2"/>
                <w:tcBorders>
                  <w:top w:val="nil"/>
                  <w:left w:val="nil"/>
                  <w:bottom w:val="nil"/>
                  <w:right w:val="nil"/>
                </w:tcBorders>
                <w:hideMark/>
              </w:tcPr>
            </w:tcPrChange>
          </w:tcPr>
          <w:p w:rsidR="00303222" w:rsidRDefault="00303222" w:rsidP="001F706E">
            <w:pPr>
              <w:pStyle w:val="TAL"/>
              <w:rPr>
                <w:ins w:id="688" w:author="Author" w:date="2018-02-16T10:55:00Z"/>
                <w:rFonts w:eastAsia="Malgun Gothic"/>
                <w:lang w:val="en-US"/>
              </w:rPr>
            </w:pPr>
            <w:ins w:id="689" w:author="Author" w:date="2018-02-16T10:55:00Z">
              <w:r w:rsidRPr="00B220C0">
                <w:rPr>
                  <w:rFonts w:eastAsia="Malgun Gothic"/>
                  <w:lang w:val="en-US"/>
                </w:rPr>
                <w:t xml:space="preserve">octet </w:t>
              </w:r>
            </w:ins>
            <w:ins w:id="690" w:author="Author" w:date="2018-02-16T11:11:00Z">
              <w:r w:rsidR="00622B81">
                <w:rPr>
                  <w:rFonts w:eastAsia="Malgun Gothic"/>
                  <w:lang w:val="en-US"/>
                </w:rPr>
                <w:t>7</w:t>
              </w:r>
            </w:ins>
            <w:ins w:id="691" w:author="Author" w:date="2018-02-16T11:09:00Z">
              <w:r w:rsidR="00622B81">
                <w:rPr>
                  <w:rFonts w:eastAsia="Malgun Gothic"/>
                  <w:lang w:val="en-US"/>
                </w:rPr>
                <w:t>*</w:t>
              </w:r>
            </w:ins>
          </w:p>
          <w:p w:rsidR="00303222" w:rsidRDefault="00303222" w:rsidP="001F706E">
            <w:pPr>
              <w:pStyle w:val="TAL"/>
              <w:rPr>
                <w:ins w:id="692" w:author="Author" w:date="2018-02-16T10:55:00Z"/>
                <w:rFonts w:eastAsia="Malgun Gothic"/>
                <w:lang w:val="en-US"/>
              </w:rPr>
            </w:pPr>
          </w:p>
          <w:p w:rsidR="00303222" w:rsidRPr="00B220C0" w:rsidRDefault="00303222" w:rsidP="001F706E">
            <w:pPr>
              <w:pStyle w:val="TAL"/>
              <w:rPr>
                <w:ins w:id="693" w:author="Author" w:date="2018-02-16T10:55:00Z"/>
                <w:rFonts w:eastAsia="Malgun Gothic"/>
                <w:lang w:val="en-US"/>
              </w:rPr>
            </w:pPr>
            <w:ins w:id="694" w:author="Author" w:date="2018-02-16T10:55:00Z">
              <w:r w:rsidRPr="00B220C0">
                <w:rPr>
                  <w:rFonts w:eastAsia="Malgun Gothic"/>
                  <w:lang w:val="en-US"/>
                </w:rPr>
                <w:t xml:space="preserve">octet </w:t>
              </w:r>
            </w:ins>
            <w:ins w:id="695" w:author="Author" w:date="2018-02-16T11:11:00Z">
              <w:r w:rsidR="00622B81">
                <w:rPr>
                  <w:rFonts w:eastAsia="Malgun Gothic"/>
                  <w:lang w:val="en-US"/>
                </w:rPr>
                <w:t>8</w:t>
              </w:r>
            </w:ins>
            <w:ins w:id="696" w:author="Author" w:date="2018-02-16T11:09:00Z">
              <w:r w:rsidR="00622B81">
                <w:rPr>
                  <w:rFonts w:eastAsia="Malgun Gothic"/>
                  <w:lang w:val="en-US"/>
                </w:rPr>
                <w:t>*</w:t>
              </w:r>
            </w:ins>
          </w:p>
        </w:tc>
      </w:tr>
      <w:tr w:rsidR="00303222" w:rsidRPr="00B220C0" w:rsidTr="00F4747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697" w:author="Author" w:date="2018-02-16T10: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cantSplit/>
          <w:jc w:val="center"/>
          <w:ins w:id="698" w:author="Author" w:date="2018-02-16T10:54:00Z"/>
          <w:trPrChange w:id="699" w:author="Author" w:date="2018-02-16T10:56:00Z">
            <w:trPr>
              <w:gridBefore w:val="1"/>
              <w:cantSplit/>
              <w:jc w:val="center"/>
            </w:trPr>
          </w:trPrChange>
        </w:trPr>
        <w:tc>
          <w:tcPr>
            <w:tcW w:w="5955" w:type="dxa"/>
            <w:gridSpan w:val="11"/>
            <w:tcBorders>
              <w:top w:val="single" w:sz="4" w:space="0" w:color="auto"/>
              <w:left w:val="single" w:sz="4" w:space="0" w:color="auto"/>
              <w:bottom w:val="single" w:sz="4" w:space="0" w:color="auto"/>
              <w:right w:val="single" w:sz="4" w:space="0" w:color="auto"/>
            </w:tcBorders>
            <w:hideMark/>
            <w:tcPrChange w:id="700" w:author="Author" w:date="2018-02-16T10:56:00Z">
              <w:tcPr>
                <w:tcW w:w="5955" w:type="dxa"/>
                <w:gridSpan w:val="12"/>
                <w:tcBorders>
                  <w:top w:val="single" w:sz="4" w:space="0" w:color="auto"/>
                  <w:left w:val="single" w:sz="4" w:space="0" w:color="auto"/>
                  <w:bottom w:val="nil"/>
                  <w:right w:val="single" w:sz="4" w:space="0" w:color="auto"/>
                </w:tcBorders>
                <w:hideMark/>
              </w:tcPr>
            </w:tcPrChange>
          </w:tcPr>
          <w:p w:rsidR="00303222" w:rsidRDefault="00303222" w:rsidP="001F706E">
            <w:pPr>
              <w:pStyle w:val="TAC"/>
              <w:rPr>
                <w:ins w:id="701" w:author="Author" w:date="2018-02-16T10:54:00Z"/>
                <w:rFonts w:eastAsia="Malgun Gothic"/>
                <w:lang w:val="en-US"/>
              </w:rPr>
            </w:pPr>
          </w:p>
          <w:p w:rsidR="00303222" w:rsidRPr="00B220C0" w:rsidRDefault="00303222" w:rsidP="001F706E">
            <w:pPr>
              <w:pStyle w:val="TAC"/>
              <w:rPr>
                <w:ins w:id="702" w:author="Author" w:date="2018-02-16T10:54:00Z"/>
                <w:rFonts w:eastAsia="Malgun Gothic"/>
                <w:lang w:val="en-US"/>
              </w:rPr>
            </w:pPr>
            <w:ins w:id="703" w:author="Author" w:date="2018-02-16T10:56:00Z">
              <w:r>
                <w:rPr>
                  <w:lang w:val="en-US"/>
                </w:rPr>
                <w:t xml:space="preserve">UE policy </w:t>
              </w:r>
              <w:r>
                <w:t>section</w:t>
              </w:r>
            </w:ins>
          </w:p>
        </w:tc>
        <w:tc>
          <w:tcPr>
            <w:tcW w:w="1560" w:type="dxa"/>
            <w:tcBorders>
              <w:top w:val="nil"/>
              <w:left w:val="nil"/>
              <w:bottom w:val="nil"/>
              <w:right w:val="nil"/>
            </w:tcBorders>
            <w:hideMark/>
            <w:tcPrChange w:id="704" w:author="Author" w:date="2018-02-16T10:56:00Z">
              <w:tcPr>
                <w:tcW w:w="1560" w:type="dxa"/>
                <w:gridSpan w:val="2"/>
                <w:tcBorders>
                  <w:top w:val="nil"/>
                  <w:left w:val="nil"/>
                  <w:bottom w:val="nil"/>
                  <w:right w:val="nil"/>
                </w:tcBorders>
                <w:hideMark/>
              </w:tcPr>
            </w:tcPrChange>
          </w:tcPr>
          <w:p w:rsidR="00303222" w:rsidRDefault="00303222" w:rsidP="001F706E">
            <w:pPr>
              <w:pStyle w:val="TAL"/>
              <w:rPr>
                <w:ins w:id="705" w:author="Author" w:date="2018-02-16T10:54:00Z"/>
                <w:rFonts w:eastAsia="Malgun Gothic"/>
                <w:lang w:val="en-US"/>
              </w:rPr>
            </w:pPr>
            <w:ins w:id="706" w:author="Author" w:date="2018-02-16T10:54:00Z">
              <w:r w:rsidRPr="00B220C0">
                <w:rPr>
                  <w:rFonts w:eastAsia="Malgun Gothic"/>
                  <w:lang w:val="en-US"/>
                </w:rPr>
                <w:t xml:space="preserve">octet </w:t>
              </w:r>
            </w:ins>
            <w:ins w:id="707" w:author="Author" w:date="2018-02-16T11:11:00Z">
              <w:r w:rsidR="00622B81">
                <w:rPr>
                  <w:rFonts w:eastAsia="Malgun Gothic"/>
                  <w:lang w:val="en-US"/>
                </w:rPr>
                <w:t>9</w:t>
              </w:r>
            </w:ins>
            <w:ins w:id="708" w:author="Author" w:date="2018-02-16T10:56:00Z">
              <w:r>
                <w:rPr>
                  <w:rFonts w:eastAsia="Malgun Gothic"/>
                  <w:lang w:val="en-US"/>
                </w:rPr>
                <w:t>*</w:t>
              </w:r>
            </w:ins>
          </w:p>
          <w:p w:rsidR="00303222" w:rsidRDefault="00303222" w:rsidP="001F706E">
            <w:pPr>
              <w:pStyle w:val="TAL"/>
              <w:rPr>
                <w:ins w:id="709" w:author="Author" w:date="2018-02-16T10:54:00Z"/>
                <w:rFonts w:eastAsia="Malgun Gothic"/>
                <w:lang w:val="en-US"/>
              </w:rPr>
            </w:pPr>
          </w:p>
          <w:p w:rsidR="00303222" w:rsidRPr="00B220C0" w:rsidRDefault="00303222" w:rsidP="001F706E">
            <w:pPr>
              <w:pStyle w:val="TAL"/>
              <w:rPr>
                <w:ins w:id="710" w:author="Author" w:date="2018-02-16T10:54:00Z"/>
                <w:rFonts w:eastAsia="Malgun Gothic"/>
                <w:lang w:val="en-US"/>
              </w:rPr>
            </w:pPr>
            <w:ins w:id="711" w:author="Author" w:date="2018-02-16T10:54:00Z">
              <w:r w:rsidRPr="00B220C0">
                <w:rPr>
                  <w:rFonts w:eastAsia="Malgun Gothic"/>
                  <w:lang w:val="en-US"/>
                </w:rPr>
                <w:t xml:space="preserve">octet </w:t>
              </w:r>
            </w:ins>
            <w:ins w:id="712" w:author="Author" w:date="2018-02-16T12:32:00Z">
              <w:r w:rsidR="00045C4E">
                <w:rPr>
                  <w:rFonts w:eastAsia="Malgun Gothic"/>
                  <w:lang w:val="en-US"/>
                </w:rPr>
                <w:t>w</w:t>
              </w:r>
            </w:ins>
            <w:ins w:id="713" w:author="Author" w:date="2018-02-16T10:57:00Z">
              <w:r>
                <w:rPr>
                  <w:rFonts w:eastAsia="Malgun Gothic"/>
                  <w:lang w:val="en-US"/>
                </w:rPr>
                <w:t>*</w:t>
              </w:r>
            </w:ins>
          </w:p>
        </w:tc>
      </w:tr>
    </w:tbl>
    <w:p w:rsidR="00303222" w:rsidRDefault="00303222" w:rsidP="00303222">
      <w:pPr>
        <w:pStyle w:val="TF"/>
        <w:rPr>
          <w:ins w:id="714" w:author="Author" w:date="2018-02-16T10:54:00Z"/>
          <w:rFonts w:eastAsia="Malgun Gothic"/>
        </w:rPr>
      </w:pPr>
      <w:ins w:id="715" w:author="Author" w:date="2018-02-16T10:54:00Z">
        <w:r w:rsidRPr="00BD0557">
          <w:rPr>
            <w:rFonts w:eastAsia="Malgun Gothic"/>
          </w:rPr>
          <w:t>Figure </w:t>
        </w:r>
        <w:r>
          <w:rPr>
            <w:rFonts w:eastAsia="Malgun Gothic"/>
          </w:rPr>
          <w:t>9.8.3.x</w:t>
        </w:r>
        <w:r w:rsidRPr="00BD0557">
          <w:rPr>
            <w:rFonts w:eastAsia="Malgun Gothic"/>
          </w:rPr>
          <w:t>.</w:t>
        </w:r>
      </w:ins>
      <w:ins w:id="716" w:author="Author" w:date="2018-02-16T11:03:00Z">
        <w:r w:rsidR="00672C04">
          <w:rPr>
            <w:rFonts w:eastAsia="Malgun Gothic"/>
          </w:rPr>
          <w:t>2</w:t>
        </w:r>
      </w:ins>
      <w:ins w:id="717" w:author="Author" w:date="2018-02-16T10:54:00Z">
        <w:r w:rsidRPr="00BD0557">
          <w:rPr>
            <w:rFonts w:eastAsia="Malgun Gothic"/>
          </w:rPr>
          <w:t xml:space="preserve">: </w:t>
        </w:r>
      </w:ins>
      <w:ins w:id="718" w:author="Author" w:date="2018-02-16T11:24:00Z">
        <w:r w:rsidR="00367EE3">
          <w:rPr>
            <w:lang w:val="en-US"/>
          </w:rPr>
          <w:t>I</w:t>
        </w:r>
      </w:ins>
      <w:ins w:id="719" w:author="Author" w:date="2018-02-16T10:54:00Z">
        <w:r>
          <w:t>nstruction</w:t>
        </w:r>
      </w:ins>
    </w:p>
    <w:p w:rsidR="0068549D" w:rsidRDefault="0068549D" w:rsidP="0068549D">
      <w:pPr>
        <w:pStyle w:val="TH"/>
        <w:rPr>
          <w:ins w:id="720" w:author="Author" w:date="2018-02-16T11:03:00Z"/>
        </w:rPr>
      </w:pPr>
      <w:ins w:id="721" w:author="Author" w:date="2018-02-14T15:26:00Z">
        <w:r w:rsidRPr="00B220C0">
          <w:rPr>
            <w:rFonts w:eastAsia="Malgun Gothic"/>
            <w:lang w:val="en-US"/>
          </w:rPr>
          <w:lastRenderedPageBreak/>
          <w:t>Table </w:t>
        </w:r>
      </w:ins>
      <w:ins w:id="722" w:author="Author" w:date="2018-02-14T15:58:00Z">
        <w:r w:rsidR="00064DEB">
          <w:rPr>
            <w:rFonts w:eastAsia="Malgun Gothic"/>
            <w:lang w:val="en-US"/>
          </w:rPr>
          <w:t>9.8.3</w:t>
        </w:r>
      </w:ins>
      <w:ins w:id="723" w:author="Author" w:date="2018-02-14T15:26:00Z">
        <w:r>
          <w:rPr>
            <w:rFonts w:eastAsia="Malgun Gothic"/>
            <w:lang w:val="en-US"/>
          </w:rPr>
          <w:t>.x</w:t>
        </w:r>
        <w:r w:rsidRPr="00B220C0">
          <w:rPr>
            <w:rFonts w:eastAsia="Malgun Gothic"/>
            <w:lang w:val="en-US"/>
          </w:rPr>
          <w:t>.</w:t>
        </w:r>
      </w:ins>
      <w:ins w:id="724" w:author="Author" w:date="2018-02-16T11:03:00Z">
        <w:r w:rsidR="00672C04">
          <w:rPr>
            <w:rFonts w:eastAsia="Malgun Gothic"/>
            <w:lang w:val="en-US"/>
          </w:rPr>
          <w:t>2</w:t>
        </w:r>
      </w:ins>
      <w:ins w:id="725" w:author="Author" w:date="2018-02-14T15:26:00Z">
        <w:r w:rsidRPr="00B220C0">
          <w:rPr>
            <w:rFonts w:eastAsia="Malgun Gothic"/>
            <w:lang w:val="en-US"/>
          </w:rPr>
          <w:t xml:space="preserve">: </w:t>
        </w:r>
      </w:ins>
      <w:ins w:id="726" w:author="Author" w:date="2018-02-16T11:25:00Z">
        <w:r w:rsidR="00367EE3">
          <w:rPr>
            <w:rFonts w:eastAsia="Malgun Gothic"/>
            <w:lang w:val="en-US"/>
          </w:rPr>
          <w:t>I</w:t>
        </w:r>
      </w:ins>
      <w:ins w:id="727" w:author="Author" w:date="2018-02-16T10:53:00Z">
        <w:r w:rsidR="00303222">
          <w:t>nstruction</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6"/>
        <w:gridCol w:w="284"/>
        <w:gridCol w:w="284"/>
        <w:gridCol w:w="283"/>
        <w:gridCol w:w="5956"/>
      </w:tblGrid>
      <w:tr w:rsidR="00672C04" w:rsidRPr="00462A43" w:rsidTr="0029467A">
        <w:trPr>
          <w:cantSplit/>
          <w:jc w:val="center"/>
          <w:ins w:id="728" w:author="Author" w:date="2018-02-16T11:03:00Z"/>
        </w:trPr>
        <w:tc>
          <w:tcPr>
            <w:tcW w:w="7093" w:type="dxa"/>
            <w:gridSpan w:val="5"/>
          </w:tcPr>
          <w:p w:rsidR="00672C04" w:rsidRPr="00462A43" w:rsidRDefault="004E2142" w:rsidP="001F706E">
            <w:pPr>
              <w:pStyle w:val="TAL"/>
              <w:rPr>
                <w:ins w:id="729" w:author="Author" w:date="2018-02-16T11:03:00Z"/>
              </w:rPr>
            </w:pPr>
            <w:ins w:id="730" w:author="Author" w:date="2018-02-16T11:18:00Z">
              <w:r>
                <w:rPr>
                  <w:lang w:val="en-US"/>
                </w:rPr>
                <w:t>Operation</w:t>
              </w:r>
            </w:ins>
            <w:ins w:id="731" w:author="Author" w:date="2018-02-16T11:03:00Z">
              <w:r w:rsidR="00672C04" w:rsidRPr="00462A43">
                <w:t xml:space="preserve"> </w:t>
              </w:r>
            </w:ins>
            <w:ins w:id="732" w:author="Author" w:date="2018-02-16T11:19:00Z">
              <w:r w:rsidR="00642EF1">
                <w:t xml:space="preserve">code </w:t>
              </w:r>
            </w:ins>
            <w:ins w:id="733" w:author="Author" w:date="2018-02-16T11:03:00Z">
              <w:r w:rsidR="00672C04" w:rsidRPr="00462A43">
                <w:t>(</w:t>
              </w:r>
              <w:r w:rsidR="00622B81">
                <w:t xml:space="preserve">bits 4 to 1 of </w:t>
              </w:r>
              <w:r w:rsidR="00672C04" w:rsidRPr="00462A43">
                <w:t xml:space="preserve">octet </w:t>
              </w:r>
            </w:ins>
            <w:ins w:id="734" w:author="Author" w:date="2018-02-16T11:07:00Z">
              <w:r w:rsidR="00622B81">
                <w:t>4</w:t>
              </w:r>
            </w:ins>
            <w:ins w:id="735" w:author="Author" w:date="2018-02-16T11:03:00Z">
              <w:r w:rsidR="00672C04" w:rsidRPr="00462A43">
                <w:t>)</w:t>
              </w:r>
            </w:ins>
          </w:p>
        </w:tc>
      </w:tr>
      <w:tr w:rsidR="00672C04" w:rsidRPr="00462A43" w:rsidTr="0029467A">
        <w:trPr>
          <w:cantSplit/>
          <w:jc w:val="center"/>
          <w:ins w:id="736" w:author="Author" w:date="2018-02-16T11:03:00Z"/>
        </w:trPr>
        <w:tc>
          <w:tcPr>
            <w:tcW w:w="7093" w:type="dxa"/>
            <w:gridSpan w:val="5"/>
          </w:tcPr>
          <w:p w:rsidR="00672C04" w:rsidRPr="00462A43" w:rsidRDefault="00672C04" w:rsidP="001F706E">
            <w:pPr>
              <w:pStyle w:val="TAL"/>
              <w:rPr>
                <w:ins w:id="737" w:author="Author" w:date="2018-02-16T11:03:00Z"/>
              </w:rPr>
            </w:pPr>
            <w:ins w:id="738" w:author="Author" w:date="2018-02-16T11:03:00Z">
              <w:r w:rsidRPr="00462A43">
                <w:t>Bit</w:t>
              </w:r>
            </w:ins>
            <w:ins w:id="739" w:author="Author" w:date="2018-02-16T11:04:00Z">
              <w:r w:rsidR="00622B81">
                <w:t>s</w:t>
              </w:r>
            </w:ins>
          </w:p>
        </w:tc>
      </w:tr>
      <w:tr w:rsidR="00622B81" w:rsidRPr="00462A43" w:rsidTr="0029467A">
        <w:trPr>
          <w:cantSplit/>
          <w:jc w:val="center"/>
          <w:ins w:id="740" w:author="Author" w:date="2018-02-16T11:03:00Z"/>
        </w:trPr>
        <w:tc>
          <w:tcPr>
            <w:tcW w:w="286" w:type="dxa"/>
          </w:tcPr>
          <w:p w:rsidR="00622B81" w:rsidRPr="00462A43" w:rsidRDefault="00622B81" w:rsidP="00622B81">
            <w:pPr>
              <w:pStyle w:val="TAH"/>
              <w:rPr>
                <w:ins w:id="741" w:author="Author" w:date="2018-02-16T11:03:00Z"/>
              </w:rPr>
            </w:pPr>
            <w:ins w:id="742" w:author="Author" w:date="2018-02-16T11:03:00Z">
              <w:r w:rsidRPr="00462A43">
                <w:rPr>
                  <w:rFonts w:hint="eastAsia"/>
                </w:rPr>
                <w:t>4</w:t>
              </w:r>
            </w:ins>
          </w:p>
        </w:tc>
        <w:tc>
          <w:tcPr>
            <w:tcW w:w="284" w:type="dxa"/>
          </w:tcPr>
          <w:p w:rsidR="00622B81" w:rsidRPr="00462A43" w:rsidRDefault="00622B81" w:rsidP="00622B81">
            <w:pPr>
              <w:pStyle w:val="TAH"/>
              <w:rPr>
                <w:ins w:id="743" w:author="Author" w:date="2018-02-16T11:03:00Z"/>
              </w:rPr>
            </w:pPr>
            <w:ins w:id="744" w:author="Author" w:date="2018-02-16T11:04:00Z">
              <w:r>
                <w:t>3</w:t>
              </w:r>
            </w:ins>
          </w:p>
        </w:tc>
        <w:tc>
          <w:tcPr>
            <w:tcW w:w="284" w:type="dxa"/>
          </w:tcPr>
          <w:p w:rsidR="00622B81" w:rsidRPr="00462A43" w:rsidRDefault="00622B81" w:rsidP="00622B81">
            <w:pPr>
              <w:pStyle w:val="TAH"/>
              <w:rPr>
                <w:ins w:id="745" w:author="Author" w:date="2018-02-16T11:03:00Z"/>
              </w:rPr>
            </w:pPr>
            <w:ins w:id="746" w:author="Author" w:date="2018-02-16T11:04:00Z">
              <w:r>
                <w:t>2</w:t>
              </w:r>
            </w:ins>
          </w:p>
        </w:tc>
        <w:tc>
          <w:tcPr>
            <w:tcW w:w="283" w:type="dxa"/>
          </w:tcPr>
          <w:p w:rsidR="00622B81" w:rsidRPr="00462A43" w:rsidRDefault="00622B81" w:rsidP="00622B81">
            <w:pPr>
              <w:pStyle w:val="TAH"/>
              <w:rPr>
                <w:ins w:id="747" w:author="Author" w:date="2018-02-16T11:03:00Z"/>
              </w:rPr>
            </w:pPr>
            <w:ins w:id="748" w:author="Author" w:date="2018-02-16T11:04:00Z">
              <w:r>
                <w:t>1</w:t>
              </w:r>
            </w:ins>
          </w:p>
        </w:tc>
        <w:tc>
          <w:tcPr>
            <w:tcW w:w="5956" w:type="dxa"/>
          </w:tcPr>
          <w:p w:rsidR="00622B81" w:rsidRPr="00462A43" w:rsidRDefault="00622B81" w:rsidP="00622B81">
            <w:pPr>
              <w:pStyle w:val="TAL"/>
              <w:rPr>
                <w:ins w:id="749" w:author="Author" w:date="2018-02-16T11:03:00Z"/>
              </w:rPr>
            </w:pPr>
          </w:p>
        </w:tc>
      </w:tr>
      <w:tr w:rsidR="00622B81" w:rsidRPr="00462A43" w:rsidTr="0029467A">
        <w:trPr>
          <w:cantSplit/>
          <w:jc w:val="center"/>
          <w:ins w:id="750" w:author="Author" w:date="2018-02-16T11:03:00Z"/>
        </w:trPr>
        <w:tc>
          <w:tcPr>
            <w:tcW w:w="286" w:type="dxa"/>
          </w:tcPr>
          <w:p w:rsidR="00622B81" w:rsidRPr="00462A43" w:rsidRDefault="00622B81" w:rsidP="00622B81">
            <w:pPr>
              <w:pStyle w:val="TAC"/>
              <w:rPr>
                <w:ins w:id="751" w:author="Author" w:date="2018-02-16T11:03:00Z"/>
              </w:rPr>
            </w:pPr>
            <w:ins w:id="752" w:author="Author" w:date="2018-02-16T11:04:00Z">
              <w:r>
                <w:t>0</w:t>
              </w:r>
            </w:ins>
          </w:p>
        </w:tc>
        <w:tc>
          <w:tcPr>
            <w:tcW w:w="284" w:type="dxa"/>
          </w:tcPr>
          <w:p w:rsidR="00622B81" w:rsidRPr="00462A43" w:rsidRDefault="00622B81" w:rsidP="00622B81">
            <w:pPr>
              <w:pStyle w:val="TAC"/>
              <w:rPr>
                <w:ins w:id="753" w:author="Author" w:date="2018-02-16T11:03:00Z"/>
              </w:rPr>
            </w:pPr>
            <w:ins w:id="754" w:author="Author" w:date="2018-02-16T11:04:00Z">
              <w:r>
                <w:t>0</w:t>
              </w:r>
            </w:ins>
          </w:p>
        </w:tc>
        <w:tc>
          <w:tcPr>
            <w:tcW w:w="284" w:type="dxa"/>
          </w:tcPr>
          <w:p w:rsidR="00622B81" w:rsidRPr="00462A43" w:rsidRDefault="00622B81" w:rsidP="00622B81">
            <w:pPr>
              <w:pStyle w:val="TAC"/>
              <w:rPr>
                <w:ins w:id="755" w:author="Author" w:date="2018-02-16T11:03:00Z"/>
              </w:rPr>
            </w:pPr>
            <w:ins w:id="756" w:author="Author" w:date="2018-02-16T11:04:00Z">
              <w:r>
                <w:t>0</w:t>
              </w:r>
            </w:ins>
          </w:p>
        </w:tc>
        <w:tc>
          <w:tcPr>
            <w:tcW w:w="283" w:type="dxa"/>
          </w:tcPr>
          <w:p w:rsidR="00622B81" w:rsidRPr="00462A43" w:rsidRDefault="00622B81" w:rsidP="00622B81">
            <w:pPr>
              <w:pStyle w:val="TAC"/>
              <w:rPr>
                <w:ins w:id="757" w:author="Author" w:date="2018-02-16T11:03:00Z"/>
              </w:rPr>
            </w:pPr>
            <w:ins w:id="758" w:author="Author" w:date="2018-02-16T11:04:00Z">
              <w:r w:rsidRPr="00462A43">
                <w:rPr>
                  <w:rFonts w:hint="eastAsia"/>
                </w:rPr>
                <w:t>1</w:t>
              </w:r>
            </w:ins>
          </w:p>
        </w:tc>
        <w:tc>
          <w:tcPr>
            <w:tcW w:w="5956" w:type="dxa"/>
          </w:tcPr>
          <w:p w:rsidR="00622B81" w:rsidRPr="00462A43" w:rsidRDefault="00622B81" w:rsidP="00622B81">
            <w:pPr>
              <w:pStyle w:val="TAL"/>
              <w:rPr>
                <w:ins w:id="759" w:author="Author" w:date="2018-02-16T11:03:00Z"/>
              </w:rPr>
            </w:pPr>
            <w:ins w:id="760" w:author="Author" w:date="2018-02-16T11:05:00Z">
              <w:r>
                <w:t xml:space="preserve">Create </w:t>
              </w:r>
            </w:ins>
            <w:ins w:id="761" w:author="Author" w:date="2018-02-16T12:44:00Z">
              <w:r w:rsidR="0029467A">
                <w:t xml:space="preserve">a </w:t>
              </w:r>
            </w:ins>
            <w:ins w:id="762" w:author="Author" w:date="2018-02-16T11:05:00Z">
              <w:r>
                <w:t>policy section</w:t>
              </w:r>
            </w:ins>
          </w:p>
        </w:tc>
      </w:tr>
      <w:tr w:rsidR="0029467A" w:rsidRPr="00462A43" w:rsidTr="0029467A">
        <w:trPr>
          <w:cantSplit/>
          <w:jc w:val="center"/>
          <w:ins w:id="763" w:author="Author" w:date="2018-02-16T11:03:00Z"/>
        </w:trPr>
        <w:tc>
          <w:tcPr>
            <w:tcW w:w="286" w:type="dxa"/>
          </w:tcPr>
          <w:p w:rsidR="0029467A" w:rsidRPr="00462A43" w:rsidRDefault="0029467A" w:rsidP="0029467A">
            <w:pPr>
              <w:pStyle w:val="TAC"/>
              <w:rPr>
                <w:ins w:id="764" w:author="Author" w:date="2018-02-16T11:03:00Z"/>
              </w:rPr>
            </w:pPr>
            <w:ins w:id="765" w:author="Author" w:date="2018-02-16T11:04:00Z">
              <w:r>
                <w:t>0</w:t>
              </w:r>
            </w:ins>
          </w:p>
        </w:tc>
        <w:tc>
          <w:tcPr>
            <w:tcW w:w="284" w:type="dxa"/>
          </w:tcPr>
          <w:p w:rsidR="0029467A" w:rsidRPr="00462A43" w:rsidRDefault="0029467A" w:rsidP="0029467A">
            <w:pPr>
              <w:pStyle w:val="TAC"/>
              <w:rPr>
                <w:ins w:id="766" w:author="Author" w:date="2018-02-16T11:03:00Z"/>
              </w:rPr>
            </w:pPr>
            <w:ins w:id="767" w:author="Author" w:date="2018-02-16T11:04:00Z">
              <w:r>
                <w:t>0</w:t>
              </w:r>
            </w:ins>
          </w:p>
        </w:tc>
        <w:tc>
          <w:tcPr>
            <w:tcW w:w="284" w:type="dxa"/>
          </w:tcPr>
          <w:p w:rsidR="0029467A" w:rsidRPr="00462A43" w:rsidRDefault="0029467A" w:rsidP="0029467A">
            <w:pPr>
              <w:pStyle w:val="TAC"/>
              <w:rPr>
                <w:ins w:id="768" w:author="Author" w:date="2018-02-16T11:03:00Z"/>
              </w:rPr>
            </w:pPr>
            <w:ins w:id="769" w:author="Author" w:date="2018-02-16T12:44:00Z">
              <w:r>
                <w:t>1</w:t>
              </w:r>
            </w:ins>
          </w:p>
        </w:tc>
        <w:tc>
          <w:tcPr>
            <w:tcW w:w="283" w:type="dxa"/>
          </w:tcPr>
          <w:p w:rsidR="0029467A" w:rsidRPr="00462A43" w:rsidRDefault="0029467A" w:rsidP="0029467A">
            <w:pPr>
              <w:pStyle w:val="TAC"/>
              <w:rPr>
                <w:ins w:id="770" w:author="Author" w:date="2018-02-16T11:03:00Z"/>
              </w:rPr>
            </w:pPr>
            <w:ins w:id="771" w:author="Author" w:date="2018-02-16T12:44:00Z">
              <w:r>
                <w:t>0</w:t>
              </w:r>
            </w:ins>
          </w:p>
        </w:tc>
        <w:tc>
          <w:tcPr>
            <w:tcW w:w="5956" w:type="dxa"/>
          </w:tcPr>
          <w:p w:rsidR="0029467A" w:rsidRPr="00462A43" w:rsidRDefault="0029467A" w:rsidP="0029467A">
            <w:pPr>
              <w:pStyle w:val="TAL"/>
              <w:rPr>
                <w:ins w:id="772" w:author="Author" w:date="2018-02-16T11:03:00Z"/>
              </w:rPr>
            </w:pPr>
            <w:ins w:id="773" w:author="Author" w:date="2018-02-16T12:44:00Z">
              <w:r>
                <w:t>Update</w:t>
              </w:r>
            </w:ins>
            <w:ins w:id="774" w:author="Author" w:date="2018-02-16T11:06:00Z">
              <w:r>
                <w:t xml:space="preserve"> </w:t>
              </w:r>
            </w:ins>
            <w:ins w:id="775" w:author="Author" w:date="2018-02-16T12:44:00Z">
              <w:r>
                <w:t xml:space="preserve">a </w:t>
              </w:r>
            </w:ins>
            <w:ins w:id="776" w:author="Author" w:date="2018-02-16T11:05:00Z">
              <w:r>
                <w:t>policy section</w:t>
              </w:r>
            </w:ins>
          </w:p>
        </w:tc>
      </w:tr>
      <w:tr w:rsidR="00622B81" w:rsidRPr="00462A43" w:rsidTr="0029467A">
        <w:trPr>
          <w:cantSplit/>
          <w:jc w:val="center"/>
          <w:ins w:id="777" w:author="Author" w:date="2018-02-16T11:04:00Z"/>
        </w:trPr>
        <w:tc>
          <w:tcPr>
            <w:tcW w:w="286" w:type="dxa"/>
          </w:tcPr>
          <w:p w:rsidR="00622B81" w:rsidRPr="00462A43" w:rsidRDefault="00622B81" w:rsidP="00622B81">
            <w:pPr>
              <w:pStyle w:val="TAC"/>
              <w:rPr>
                <w:ins w:id="778" w:author="Author" w:date="2018-02-16T11:04:00Z"/>
              </w:rPr>
            </w:pPr>
            <w:ins w:id="779" w:author="Author" w:date="2018-02-16T11:04:00Z">
              <w:r>
                <w:t>0</w:t>
              </w:r>
            </w:ins>
          </w:p>
        </w:tc>
        <w:tc>
          <w:tcPr>
            <w:tcW w:w="284" w:type="dxa"/>
          </w:tcPr>
          <w:p w:rsidR="00622B81" w:rsidRPr="00462A43" w:rsidRDefault="00622B81" w:rsidP="00622B81">
            <w:pPr>
              <w:pStyle w:val="TAC"/>
              <w:rPr>
                <w:ins w:id="780" w:author="Author" w:date="2018-02-16T11:04:00Z"/>
              </w:rPr>
            </w:pPr>
            <w:ins w:id="781" w:author="Author" w:date="2018-02-16T11:04:00Z">
              <w:r>
                <w:t>0</w:t>
              </w:r>
            </w:ins>
          </w:p>
        </w:tc>
        <w:tc>
          <w:tcPr>
            <w:tcW w:w="284" w:type="dxa"/>
          </w:tcPr>
          <w:p w:rsidR="00622B81" w:rsidRPr="00462A43" w:rsidRDefault="00622B81" w:rsidP="00622B81">
            <w:pPr>
              <w:pStyle w:val="TAC"/>
              <w:rPr>
                <w:ins w:id="782" w:author="Author" w:date="2018-02-16T11:04:00Z"/>
              </w:rPr>
            </w:pPr>
            <w:ins w:id="783" w:author="Author" w:date="2018-02-16T11:04:00Z">
              <w:r>
                <w:t>1</w:t>
              </w:r>
            </w:ins>
          </w:p>
        </w:tc>
        <w:tc>
          <w:tcPr>
            <w:tcW w:w="283" w:type="dxa"/>
          </w:tcPr>
          <w:p w:rsidR="00622B81" w:rsidRPr="00462A43" w:rsidRDefault="0029467A" w:rsidP="00622B81">
            <w:pPr>
              <w:pStyle w:val="TAC"/>
              <w:rPr>
                <w:ins w:id="784" w:author="Author" w:date="2018-02-16T11:04:00Z"/>
              </w:rPr>
            </w:pPr>
            <w:ins w:id="785" w:author="Author" w:date="2018-02-16T12:44:00Z">
              <w:r>
                <w:t>1</w:t>
              </w:r>
            </w:ins>
          </w:p>
        </w:tc>
        <w:tc>
          <w:tcPr>
            <w:tcW w:w="5956" w:type="dxa"/>
          </w:tcPr>
          <w:p w:rsidR="00622B81" w:rsidRPr="00462A43" w:rsidRDefault="00622B81" w:rsidP="00622B81">
            <w:pPr>
              <w:pStyle w:val="TAL"/>
              <w:rPr>
                <w:ins w:id="786" w:author="Author" w:date="2018-02-16T11:04:00Z"/>
              </w:rPr>
            </w:pPr>
            <w:ins w:id="787" w:author="Author" w:date="2018-02-16T11:05:00Z">
              <w:r>
                <w:t xml:space="preserve">Delete </w:t>
              </w:r>
            </w:ins>
            <w:ins w:id="788" w:author="Author" w:date="2018-02-16T12:44:00Z">
              <w:r w:rsidR="0029467A">
                <w:t xml:space="preserve">a </w:t>
              </w:r>
            </w:ins>
            <w:ins w:id="789" w:author="Author" w:date="2018-02-16T11:05:00Z">
              <w:r>
                <w:t>policy section</w:t>
              </w:r>
            </w:ins>
          </w:p>
        </w:tc>
      </w:tr>
      <w:tr w:rsidR="004E2142" w:rsidRPr="00462A43" w:rsidTr="0029467A">
        <w:trPr>
          <w:cantSplit/>
          <w:jc w:val="center"/>
          <w:ins w:id="790" w:author="Author" w:date="2018-02-16T11:18:00Z"/>
        </w:trPr>
        <w:tc>
          <w:tcPr>
            <w:tcW w:w="7093" w:type="dxa"/>
            <w:gridSpan w:val="5"/>
          </w:tcPr>
          <w:p w:rsidR="004E2142" w:rsidRPr="00462A43" w:rsidRDefault="004E2142" w:rsidP="001F706E">
            <w:pPr>
              <w:pStyle w:val="TAL"/>
              <w:rPr>
                <w:ins w:id="791" w:author="Author" w:date="2018-02-16T11:18:00Z"/>
                <w:lang w:eastAsia="ko-KR"/>
              </w:rPr>
            </w:pPr>
            <w:ins w:id="792" w:author="Author" w:date="2018-02-16T11:18:00Z">
              <w:r w:rsidRPr="00462A43">
                <w:t>All other values are reserved.</w:t>
              </w:r>
            </w:ins>
          </w:p>
        </w:tc>
      </w:tr>
      <w:tr w:rsidR="00622B81" w:rsidRPr="00462A43" w:rsidTr="0029467A">
        <w:trPr>
          <w:cantSplit/>
          <w:jc w:val="center"/>
          <w:ins w:id="793" w:author="Author" w:date="2018-02-16T11:03:00Z"/>
        </w:trPr>
        <w:tc>
          <w:tcPr>
            <w:tcW w:w="7093" w:type="dxa"/>
            <w:gridSpan w:val="5"/>
          </w:tcPr>
          <w:p w:rsidR="00622B81" w:rsidRPr="00462A43" w:rsidRDefault="00622B81" w:rsidP="00622B81">
            <w:pPr>
              <w:pStyle w:val="TAL"/>
              <w:rPr>
                <w:ins w:id="794" w:author="Author" w:date="2018-02-16T11:03:00Z"/>
                <w:lang w:eastAsia="ko-KR"/>
              </w:rPr>
            </w:pPr>
          </w:p>
        </w:tc>
      </w:tr>
      <w:tr w:rsidR="00622B81" w:rsidRPr="00462A43" w:rsidTr="0029467A">
        <w:trPr>
          <w:cantSplit/>
          <w:jc w:val="center"/>
          <w:ins w:id="795" w:author="Author" w:date="2018-02-16T11:13:00Z"/>
        </w:trPr>
        <w:tc>
          <w:tcPr>
            <w:tcW w:w="7093" w:type="dxa"/>
            <w:gridSpan w:val="5"/>
          </w:tcPr>
          <w:p w:rsidR="00622B81" w:rsidRDefault="00622B81" w:rsidP="001F706E">
            <w:pPr>
              <w:pStyle w:val="TAL"/>
              <w:rPr>
                <w:ins w:id="796" w:author="Author" w:date="2018-02-16T11:13:00Z"/>
              </w:rPr>
            </w:pPr>
            <w:ins w:id="797" w:author="Author" w:date="2018-02-16T11:13:00Z">
              <w:r>
                <w:rPr>
                  <w:lang w:val="en-US"/>
                </w:rPr>
                <w:t xml:space="preserve">UE policy </w:t>
              </w:r>
              <w:r>
                <w:t>section identifier (octet 5 to octet 6)</w:t>
              </w:r>
            </w:ins>
          </w:p>
          <w:p w:rsidR="00622B81" w:rsidRPr="00462A43" w:rsidRDefault="00622B81" w:rsidP="001F706E">
            <w:pPr>
              <w:pStyle w:val="TAL"/>
              <w:rPr>
                <w:ins w:id="798" w:author="Author" w:date="2018-02-16T11:13:00Z"/>
              </w:rPr>
            </w:pPr>
            <w:ins w:id="799" w:author="Author" w:date="2018-02-16T11:13:00Z">
              <w:r>
                <w:t xml:space="preserve">The </w:t>
              </w:r>
              <w:r>
                <w:rPr>
                  <w:lang w:val="en-US"/>
                </w:rPr>
                <w:t xml:space="preserve">UE policy </w:t>
              </w:r>
              <w:r>
                <w:t xml:space="preserve">section identifier field contains </w:t>
              </w:r>
            </w:ins>
            <w:ins w:id="800" w:author="Author" w:date="2018-02-16T11:27:00Z">
              <w:r w:rsidR="00367EE3">
                <w:t xml:space="preserve">binary encoding of </w:t>
              </w:r>
            </w:ins>
            <w:ins w:id="801" w:author="Author" w:date="2018-02-16T11:13:00Z">
              <w:r w:rsidR="004E2142">
                <w:t xml:space="preserve">a UE </w:t>
              </w:r>
              <w:r>
                <w:t>policy section identifier</w:t>
              </w:r>
            </w:ins>
            <w:ins w:id="802" w:author="Author" w:date="2018-02-16T11:25:00Z">
              <w:r w:rsidR="00367EE3">
                <w:t xml:space="preserve"> for which the operation indicated by the operation code field is to be performed</w:t>
              </w:r>
            </w:ins>
            <w:ins w:id="803" w:author="Author" w:date="2018-02-16T11:13:00Z">
              <w:r>
                <w:t>.</w:t>
              </w:r>
            </w:ins>
          </w:p>
        </w:tc>
      </w:tr>
      <w:tr w:rsidR="00622B81" w:rsidRPr="00462A43" w:rsidTr="0029467A">
        <w:trPr>
          <w:cantSplit/>
          <w:jc w:val="center"/>
          <w:ins w:id="804" w:author="Author" w:date="2018-02-16T11:13:00Z"/>
        </w:trPr>
        <w:tc>
          <w:tcPr>
            <w:tcW w:w="7093" w:type="dxa"/>
            <w:gridSpan w:val="5"/>
          </w:tcPr>
          <w:p w:rsidR="00622B81" w:rsidRPr="00462A43" w:rsidRDefault="00622B81" w:rsidP="001F706E">
            <w:pPr>
              <w:pStyle w:val="TAL"/>
              <w:rPr>
                <w:ins w:id="805" w:author="Author" w:date="2018-02-16T11:13:00Z"/>
              </w:rPr>
            </w:pPr>
          </w:p>
        </w:tc>
      </w:tr>
      <w:tr w:rsidR="00622B81" w:rsidRPr="00462A43" w:rsidTr="0029467A">
        <w:trPr>
          <w:cantSplit/>
          <w:jc w:val="center"/>
          <w:ins w:id="806" w:author="Author" w:date="2018-02-16T11:03:00Z"/>
        </w:trPr>
        <w:tc>
          <w:tcPr>
            <w:tcW w:w="7093" w:type="dxa"/>
            <w:gridSpan w:val="5"/>
          </w:tcPr>
          <w:p w:rsidR="00622B81" w:rsidRDefault="00622B81" w:rsidP="00622B81">
            <w:pPr>
              <w:pStyle w:val="TAL"/>
              <w:rPr>
                <w:ins w:id="807" w:author="Author" w:date="2018-02-16T11:06:00Z"/>
              </w:rPr>
            </w:pPr>
            <w:ins w:id="808" w:author="Author" w:date="2018-02-16T11:07:00Z">
              <w:r>
                <w:rPr>
                  <w:lang w:val="en-US"/>
                </w:rPr>
                <w:t xml:space="preserve">UE policy </w:t>
              </w:r>
              <w:r>
                <w:t xml:space="preserve">section length (octet </w:t>
              </w:r>
            </w:ins>
            <w:ins w:id="809" w:author="Author" w:date="2018-02-16T11:14:00Z">
              <w:r w:rsidR="004E2142">
                <w:t>7</w:t>
              </w:r>
            </w:ins>
            <w:ins w:id="810" w:author="Author" w:date="2018-02-16T11:08:00Z">
              <w:r>
                <w:t xml:space="preserve"> to oc</w:t>
              </w:r>
            </w:ins>
            <w:ins w:id="811" w:author="Author" w:date="2018-02-16T11:09:00Z">
              <w:r>
                <w:t xml:space="preserve">tet </w:t>
              </w:r>
            </w:ins>
            <w:ins w:id="812" w:author="Author" w:date="2018-02-16T11:14:00Z">
              <w:r w:rsidR="004E2142">
                <w:t>8</w:t>
              </w:r>
            </w:ins>
            <w:ins w:id="813" w:author="Author" w:date="2018-02-16T11:07:00Z">
              <w:r>
                <w:t>)</w:t>
              </w:r>
            </w:ins>
          </w:p>
          <w:p w:rsidR="00622B81" w:rsidRPr="00462A43" w:rsidRDefault="00622B81" w:rsidP="00622B81">
            <w:pPr>
              <w:pStyle w:val="TAL"/>
              <w:rPr>
                <w:ins w:id="814" w:author="Author" w:date="2018-02-16T11:03:00Z"/>
              </w:rPr>
            </w:pPr>
            <w:ins w:id="815" w:author="Author" w:date="2018-02-16T11:07:00Z">
              <w:r>
                <w:t xml:space="preserve">The </w:t>
              </w:r>
              <w:r>
                <w:rPr>
                  <w:lang w:val="en-US"/>
                </w:rPr>
                <w:t xml:space="preserve">UE policy </w:t>
              </w:r>
              <w:r>
                <w:t xml:space="preserve">section length field </w:t>
              </w:r>
            </w:ins>
            <w:ins w:id="816" w:author="Author" w:date="2018-02-16T11:08:00Z">
              <w:r>
                <w:t xml:space="preserve">contains binary encoding of length of the </w:t>
              </w:r>
              <w:r>
                <w:rPr>
                  <w:lang w:val="en-US"/>
                </w:rPr>
                <w:t xml:space="preserve">UE policy </w:t>
              </w:r>
              <w:r>
                <w:t>section field.</w:t>
              </w:r>
            </w:ins>
            <w:ins w:id="817" w:author="Author" w:date="2018-02-16T11:14:00Z">
              <w:r w:rsidR="004E2142">
                <w:t xml:space="preserve"> </w:t>
              </w:r>
              <w:r w:rsidR="004E2142">
                <w:rPr>
                  <w:lang w:eastAsia="ko-KR"/>
                </w:rPr>
                <w:t xml:space="preserve">The </w:t>
              </w:r>
              <w:r w:rsidR="004E2142">
                <w:rPr>
                  <w:lang w:val="en-US"/>
                </w:rPr>
                <w:t xml:space="preserve">UE policy </w:t>
              </w:r>
              <w:r w:rsidR="004E2142">
                <w:t xml:space="preserve">section length field is present when the </w:t>
              </w:r>
            </w:ins>
            <w:ins w:id="818" w:author="Author" w:date="2018-02-16T11:19:00Z">
              <w:r w:rsidR="004E2142">
                <w:rPr>
                  <w:lang w:val="en-US"/>
                </w:rPr>
                <w:t>operation</w:t>
              </w:r>
            </w:ins>
            <w:ins w:id="819" w:author="Author" w:date="2018-02-16T11:14:00Z">
              <w:r w:rsidR="004E2142">
                <w:t xml:space="preserve"> </w:t>
              </w:r>
            </w:ins>
            <w:ins w:id="820" w:author="Author" w:date="2018-02-16T11:20:00Z">
              <w:r w:rsidR="00642EF1">
                <w:t xml:space="preserve">code </w:t>
              </w:r>
            </w:ins>
            <w:ins w:id="821" w:author="Author" w:date="2018-02-16T11:14:00Z">
              <w:r w:rsidR="004E2142">
                <w:t xml:space="preserve">field is set to "create </w:t>
              </w:r>
            </w:ins>
            <w:ins w:id="822" w:author="Author" w:date="2018-02-16T12:45:00Z">
              <w:r w:rsidR="003157FA">
                <w:t xml:space="preserve">a </w:t>
              </w:r>
            </w:ins>
            <w:ins w:id="823" w:author="Author" w:date="2018-02-16T11:14:00Z">
              <w:r w:rsidR="004E2142">
                <w:t>policy section"</w:t>
              </w:r>
            </w:ins>
            <w:ins w:id="824" w:author="Author" w:date="2018-02-16T12:45:00Z">
              <w:r w:rsidR="003157FA">
                <w:t xml:space="preserve"> or "update a policy section"</w:t>
              </w:r>
            </w:ins>
            <w:ins w:id="825" w:author="Author" w:date="2018-02-16T11:17:00Z">
              <w:r w:rsidR="004E2142">
                <w:t xml:space="preserve">, otherwise the </w:t>
              </w:r>
              <w:r w:rsidR="004E2142">
                <w:rPr>
                  <w:lang w:val="en-US"/>
                </w:rPr>
                <w:t xml:space="preserve">UE policy </w:t>
              </w:r>
              <w:r w:rsidR="004E2142">
                <w:t>section length field is omitted</w:t>
              </w:r>
            </w:ins>
            <w:ins w:id="826" w:author="Author" w:date="2018-02-16T11:14:00Z">
              <w:r w:rsidR="004E2142">
                <w:t>.</w:t>
              </w:r>
            </w:ins>
          </w:p>
        </w:tc>
      </w:tr>
      <w:tr w:rsidR="00622B81" w:rsidRPr="00462A43" w:rsidTr="0029467A">
        <w:trPr>
          <w:cantSplit/>
          <w:jc w:val="center"/>
          <w:ins w:id="827" w:author="Author" w:date="2018-02-16T11:03:00Z"/>
        </w:trPr>
        <w:tc>
          <w:tcPr>
            <w:tcW w:w="7093" w:type="dxa"/>
            <w:gridSpan w:val="5"/>
          </w:tcPr>
          <w:p w:rsidR="00622B81" w:rsidRPr="00462A43" w:rsidRDefault="00622B81" w:rsidP="00622B81">
            <w:pPr>
              <w:pStyle w:val="TAL"/>
              <w:rPr>
                <w:ins w:id="828" w:author="Author" w:date="2018-02-16T11:03:00Z"/>
              </w:rPr>
            </w:pPr>
          </w:p>
        </w:tc>
      </w:tr>
      <w:tr w:rsidR="00622B81" w:rsidRPr="00462A43" w:rsidTr="0029467A">
        <w:trPr>
          <w:cantSplit/>
          <w:jc w:val="center"/>
          <w:ins w:id="829" w:author="Author" w:date="2018-02-16T11:03:00Z"/>
        </w:trPr>
        <w:tc>
          <w:tcPr>
            <w:tcW w:w="7093" w:type="dxa"/>
            <w:gridSpan w:val="5"/>
          </w:tcPr>
          <w:p w:rsidR="00622B81" w:rsidRDefault="00622B81" w:rsidP="00622B81">
            <w:pPr>
              <w:pStyle w:val="TAL"/>
              <w:rPr>
                <w:ins w:id="830" w:author="Author" w:date="2018-02-16T11:08:00Z"/>
              </w:rPr>
            </w:pPr>
            <w:ins w:id="831" w:author="Author" w:date="2018-02-16T11:08:00Z">
              <w:r>
                <w:rPr>
                  <w:lang w:val="en-US"/>
                </w:rPr>
                <w:t xml:space="preserve">UE policy </w:t>
              </w:r>
              <w:r>
                <w:t xml:space="preserve">section (octet </w:t>
              </w:r>
            </w:ins>
            <w:ins w:id="832" w:author="Author" w:date="2018-02-16T11:15:00Z">
              <w:r w:rsidR="004E2142">
                <w:t>9</w:t>
              </w:r>
            </w:ins>
            <w:ins w:id="833" w:author="Author" w:date="2018-02-16T11:09:00Z">
              <w:r>
                <w:t xml:space="preserve"> to octet X</w:t>
              </w:r>
            </w:ins>
            <w:ins w:id="834" w:author="Author" w:date="2018-02-16T11:08:00Z">
              <w:r>
                <w:t>)</w:t>
              </w:r>
            </w:ins>
          </w:p>
          <w:p w:rsidR="00622B81" w:rsidRPr="00462A43" w:rsidRDefault="00622B81" w:rsidP="00622B81">
            <w:pPr>
              <w:pStyle w:val="TAL"/>
              <w:rPr>
                <w:ins w:id="835" w:author="Author" w:date="2018-02-16T11:03:00Z"/>
              </w:rPr>
            </w:pPr>
            <w:ins w:id="836" w:author="Author" w:date="2018-02-16T11:08:00Z">
              <w:r>
                <w:t xml:space="preserve">The </w:t>
              </w:r>
              <w:r>
                <w:rPr>
                  <w:lang w:val="en-US"/>
                </w:rPr>
                <w:t xml:space="preserve">UE policy </w:t>
              </w:r>
              <w:r>
                <w:t xml:space="preserve">section field contains </w:t>
              </w:r>
            </w:ins>
            <w:ins w:id="837" w:author="Author" w:date="2018-02-16T11:16:00Z">
              <w:r w:rsidR="004E2142">
                <w:t xml:space="preserve">binary encoding of a </w:t>
              </w:r>
            </w:ins>
            <w:ins w:id="838" w:author="Author" w:date="2018-02-16T11:15:00Z">
              <w:r w:rsidR="004E2142">
                <w:rPr>
                  <w:lang w:val="en-US"/>
                </w:rPr>
                <w:t xml:space="preserve">UE policy </w:t>
              </w:r>
              <w:r w:rsidR="004E2142">
                <w:t>section associated with the UE policy section identifier ind</w:t>
              </w:r>
            </w:ins>
            <w:ins w:id="839" w:author="Author" w:date="2018-02-16T11:16:00Z">
              <w:r w:rsidR="004E2142">
                <w:t xml:space="preserve">icated in the </w:t>
              </w:r>
              <w:r w:rsidR="004E2142">
                <w:rPr>
                  <w:lang w:val="en-US"/>
                </w:rPr>
                <w:t xml:space="preserve">UE policy </w:t>
              </w:r>
              <w:r w:rsidR="004E2142">
                <w:t xml:space="preserve">section identifier field. </w:t>
              </w:r>
              <w:r w:rsidR="004E2142">
                <w:rPr>
                  <w:lang w:eastAsia="ko-KR"/>
                </w:rPr>
                <w:t xml:space="preserve">The </w:t>
              </w:r>
              <w:r w:rsidR="004E2142">
                <w:rPr>
                  <w:lang w:val="en-US"/>
                </w:rPr>
                <w:t xml:space="preserve">UE policy </w:t>
              </w:r>
              <w:r w:rsidR="004E2142">
                <w:t xml:space="preserve">section field is present when the </w:t>
              </w:r>
            </w:ins>
            <w:ins w:id="840" w:author="Author" w:date="2018-02-16T11:19:00Z">
              <w:r w:rsidR="004E2142">
                <w:t>operation</w:t>
              </w:r>
            </w:ins>
            <w:ins w:id="841" w:author="Author" w:date="2018-02-16T11:16:00Z">
              <w:r w:rsidR="004E2142">
                <w:t xml:space="preserve"> </w:t>
              </w:r>
            </w:ins>
            <w:ins w:id="842" w:author="Author" w:date="2018-02-16T11:20:00Z">
              <w:r w:rsidR="00642EF1">
                <w:t xml:space="preserve">code </w:t>
              </w:r>
            </w:ins>
            <w:ins w:id="843" w:author="Author" w:date="2018-02-16T11:16:00Z">
              <w:r w:rsidR="004E2142">
                <w:t xml:space="preserve">field is set to "create </w:t>
              </w:r>
            </w:ins>
            <w:ins w:id="844" w:author="Author" w:date="2018-02-16T12:45:00Z">
              <w:r w:rsidR="00ED03FC">
                <w:t xml:space="preserve">a </w:t>
              </w:r>
            </w:ins>
            <w:ins w:id="845" w:author="Author" w:date="2018-02-16T11:16:00Z">
              <w:r w:rsidR="004E2142">
                <w:t>policy section"</w:t>
              </w:r>
            </w:ins>
            <w:ins w:id="846" w:author="Author" w:date="2018-02-16T11:17:00Z">
              <w:r w:rsidR="004E2142">
                <w:t xml:space="preserve"> </w:t>
              </w:r>
            </w:ins>
            <w:ins w:id="847" w:author="Author" w:date="2018-02-16T12:45:00Z">
              <w:r w:rsidR="00ED03FC">
                <w:t>o</w:t>
              </w:r>
            </w:ins>
            <w:ins w:id="848" w:author="Author" w:date="2018-02-16T12:46:00Z">
              <w:r w:rsidR="00ED03FC">
                <w:t xml:space="preserve">r "update a policy section", </w:t>
              </w:r>
            </w:ins>
            <w:ins w:id="849" w:author="Author" w:date="2018-02-16T11:17:00Z">
              <w:r w:rsidR="004E2142">
                <w:t xml:space="preserve">and the </w:t>
              </w:r>
              <w:r w:rsidR="004E2142">
                <w:rPr>
                  <w:lang w:val="en-US"/>
                </w:rPr>
                <w:t xml:space="preserve">UE policy </w:t>
              </w:r>
              <w:r w:rsidR="004E2142">
                <w:t xml:space="preserve">section length is nonzero value, otherwise the </w:t>
              </w:r>
              <w:r w:rsidR="004E2142">
                <w:rPr>
                  <w:lang w:val="en-US"/>
                </w:rPr>
                <w:t xml:space="preserve">UE policy </w:t>
              </w:r>
              <w:r w:rsidR="004E2142">
                <w:t>section length field is omitted</w:t>
              </w:r>
            </w:ins>
            <w:ins w:id="850" w:author="Author" w:date="2018-02-16T11:16:00Z">
              <w:r w:rsidR="004E2142">
                <w:t>.</w:t>
              </w:r>
            </w:ins>
          </w:p>
        </w:tc>
      </w:tr>
      <w:tr w:rsidR="00622B81" w:rsidRPr="00462A43" w:rsidTr="0029467A">
        <w:trPr>
          <w:cantSplit/>
          <w:jc w:val="center"/>
          <w:ins w:id="851" w:author="Author" w:date="2018-02-16T11:03:00Z"/>
        </w:trPr>
        <w:tc>
          <w:tcPr>
            <w:tcW w:w="7093" w:type="dxa"/>
            <w:gridSpan w:val="5"/>
          </w:tcPr>
          <w:p w:rsidR="00622B81" w:rsidRPr="00462A43" w:rsidRDefault="00622B81" w:rsidP="00622B81">
            <w:pPr>
              <w:pStyle w:val="TAL"/>
              <w:rPr>
                <w:ins w:id="852" w:author="Author" w:date="2018-02-16T11:03:00Z"/>
              </w:rPr>
            </w:pPr>
          </w:p>
        </w:tc>
      </w:tr>
    </w:tbl>
    <w:p w:rsidR="00672C04" w:rsidRPr="00AC759B" w:rsidRDefault="00672C04" w:rsidP="00672C04">
      <w:pPr>
        <w:rPr>
          <w:ins w:id="853" w:author="Author" w:date="2018-02-16T11:03:00Z"/>
        </w:rPr>
      </w:pPr>
    </w:p>
    <w:p w:rsidR="00173561" w:rsidRPr="00097AEA" w:rsidRDefault="00173561" w:rsidP="00097AEA"/>
    <w:sectPr w:rsidR="00173561" w:rsidRPr="00097AEA" w:rsidSect="00B96E31">
      <w:headerReference w:type="default" r:id="rId10"/>
      <w:footerReference w:type="default" r:id="rId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F6753" w:rsidRDefault="00FF6753">
      <w:r>
        <w:separator/>
      </w:r>
    </w:p>
  </w:endnote>
  <w:endnote w:type="continuationSeparator" w:id="0">
    <w:p w:rsidR="00FF6753" w:rsidRDefault="00FF67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16889" w:rsidRDefault="00D1688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F6753" w:rsidRDefault="00FF6753">
      <w:r>
        <w:separator/>
      </w:r>
    </w:p>
  </w:footnote>
  <w:footnote w:type="continuationSeparator" w:id="0">
    <w:p w:rsidR="00FF6753" w:rsidRDefault="00FF67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16889" w:rsidRDefault="00D1688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46696">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D16889" w:rsidRDefault="00D1688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46696">
      <w:rPr>
        <w:rFonts w:ascii="Arial" w:hAnsi="Arial" w:cs="Arial"/>
        <w:b/>
        <w:noProof/>
        <w:sz w:val="18"/>
        <w:szCs w:val="18"/>
      </w:rPr>
      <w:t>2</w:t>
    </w:r>
    <w:r>
      <w:rPr>
        <w:rFonts w:ascii="Arial" w:hAnsi="Arial" w:cs="Arial"/>
        <w:b/>
        <w:sz w:val="18"/>
        <w:szCs w:val="18"/>
      </w:rPr>
      <w:fldChar w:fldCharType="end"/>
    </w:r>
  </w:p>
  <w:p w:rsidR="00D16889" w:rsidRDefault="00D1688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46696">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D16889" w:rsidRDefault="00D1688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CCA043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67866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8F4CDB4"/>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18"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12"/>
  </w:num>
  <w:num w:numId="5">
    <w:abstractNumId w:val="8"/>
  </w:num>
  <w:num w:numId="6">
    <w:abstractNumId w:val="4"/>
  </w:num>
  <w:num w:numId="7">
    <w:abstractNumId w:val="18"/>
  </w:num>
  <w:num w:numId="8">
    <w:abstractNumId w:val="10"/>
  </w:num>
  <w:num w:numId="9">
    <w:abstractNumId w:val="16"/>
  </w:num>
  <w:num w:numId="10">
    <w:abstractNumId w:val="6"/>
  </w:num>
  <w:num w:numId="11">
    <w:abstractNumId w:val="17"/>
  </w:num>
  <w:num w:numId="12">
    <w:abstractNumId w:val="7"/>
  </w:num>
  <w:num w:numId="13">
    <w:abstractNumId w:val="11"/>
  </w:num>
  <w:num w:numId="14">
    <w:abstractNumId w:val="15"/>
  </w:num>
  <w:num w:numId="15">
    <w:abstractNumId w:val="9"/>
  </w:num>
  <w:num w:numId="16">
    <w:abstractNumId w:val="13"/>
  </w:num>
  <w:num w:numId="17">
    <w:abstractNumId w:val="14"/>
  </w:num>
  <w:num w:numId="18">
    <w:abstractNumId w:val="2"/>
  </w:num>
  <w:num w:numId="19">
    <w:abstractNumId w:val="1"/>
  </w:num>
  <w:num w:numId="2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5"/>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E30"/>
    <w:rsid w:val="000101B6"/>
    <w:rsid w:val="00011B75"/>
    <w:rsid w:val="00013805"/>
    <w:rsid w:val="00020F44"/>
    <w:rsid w:val="00024991"/>
    <w:rsid w:val="00030F4A"/>
    <w:rsid w:val="00032886"/>
    <w:rsid w:val="00033397"/>
    <w:rsid w:val="00040095"/>
    <w:rsid w:val="00042079"/>
    <w:rsid w:val="00043143"/>
    <w:rsid w:val="00045C4E"/>
    <w:rsid w:val="0004674B"/>
    <w:rsid w:val="000471B1"/>
    <w:rsid w:val="00047AB0"/>
    <w:rsid w:val="00050426"/>
    <w:rsid w:val="00051754"/>
    <w:rsid w:val="00051834"/>
    <w:rsid w:val="00054A22"/>
    <w:rsid w:val="00054AA6"/>
    <w:rsid w:val="00055DFE"/>
    <w:rsid w:val="00057D2E"/>
    <w:rsid w:val="0006358F"/>
    <w:rsid w:val="00064DEB"/>
    <w:rsid w:val="000655A6"/>
    <w:rsid w:val="0007009E"/>
    <w:rsid w:val="000706E3"/>
    <w:rsid w:val="000718E3"/>
    <w:rsid w:val="00080512"/>
    <w:rsid w:val="00084832"/>
    <w:rsid w:val="000861EA"/>
    <w:rsid w:val="00090C7C"/>
    <w:rsid w:val="00097A80"/>
    <w:rsid w:val="00097AEA"/>
    <w:rsid w:val="000A254E"/>
    <w:rsid w:val="000C289F"/>
    <w:rsid w:val="000C377B"/>
    <w:rsid w:val="000D15AC"/>
    <w:rsid w:val="000D1A56"/>
    <w:rsid w:val="000D58AB"/>
    <w:rsid w:val="000D5D52"/>
    <w:rsid w:val="000F04DA"/>
    <w:rsid w:val="000F5712"/>
    <w:rsid w:val="000F7585"/>
    <w:rsid w:val="0010274E"/>
    <w:rsid w:val="001135DB"/>
    <w:rsid w:val="001159CC"/>
    <w:rsid w:val="00120C7B"/>
    <w:rsid w:val="0012663D"/>
    <w:rsid w:val="0013795B"/>
    <w:rsid w:val="0014288C"/>
    <w:rsid w:val="00142D85"/>
    <w:rsid w:val="001511BE"/>
    <w:rsid w:val="001576DD"/>
    <w:rsid w:val="0016258D"/>
    <w:rsid w:val="00162F52"/>
    <w:rsid w:val="00163AEA"/>
    <w:rsid w:val="00166F9B"/>
    <w:rsid w:val="00171D64"/>
    <w:rsid w:val="00173561"/>
    <w:rsid w:val="00174F32"/>
    <w:rsid w:val="00177DC0"/>
    <w:rsid w:val="001807F5"/>
    <w:rsid w:val="00184FFE"/>
    <w:rsid w:val="00186FE4"/>
    <w:rsid w:val="00187088"/>
    <w:rsid w:val="00187DED"/>
    <w:rsid w:val="001925B9"/>
    <w:rsid w:val="00192D69"/>
    <w:rsid w:val="00196F59"/>
    <w:rsid w:val="00197A5E"/>
    <w:rsid w:val="001A139A"/>
    <w:rsid w:val="001A60A9"/>
    <w:rsid w:val="001B1E47"/>
    <w:rsid w:val="001D02C2"/>
    <w:rsid w:val="001D2BFF"/>
    <w:rsid w:val="001E5CAD"/>
    <w:rsid w:val="001F168B"/>
    <w:rsid w:val="001F628B"/>
    <w:rsid w:val="001F706E"/>
    <w:rsid w:val="001F7C72"/>
    <w:rsid w:val="00210380"/>
    <w:rsid w:val="00222ECC"/>
    <w:rsid w:val="00224E5B"/>
    <w:rsid w:val="00227F32"/>
    <w:rsid w:val="002347A2"/>
    <w:rsid w:val="002456A4"/>
    <w:rsid w:val="0025035F"/>
    <w:rsid w:val="00257C28"/>
    <w:rsid w:val="002802F2"/>
    <w:rsid w:val="002811B0"/>
    <w:rsid w:val="0029467A"/>
    <w:rsid w:val="002A0D2D"/>
    <w:rsid w:val="002A62D2"/>
    <w:rsid w:val="002B0CBB"/>
    <w:rsid w:val="002B77AD"/>
    <w:rsid w:val="002D3E41"/>
    <w:rsid w:val="002D7F9E"/>
    <w:rsid w:val="002E1A0D"/>
    <w:rsid w:val="002E27BF"/>
    <w:rsid w:val="002E328C"/>
    <w:rsid w:val="002F02E1"/>
    <w:rsid w:val="00303222"/>
    <w:rsid w:val="00313A58"/>
    <w:rsid w:val="003157FA"/>
    <w:rsid w:val="00315892"/>
    <w:rsid w:val="003172DC"/>
    <w:rsid w:val="00320555"/>
    <w:rsid w:val="0032166C"/>
    <w:rsid w:val="00325819"/>
    <w:rsid w:val="00326DD0"/>
    <w:rsid w:val="00335D4C"/>
    <w:rsid w:val="00341703"/>
    <w:rsid w:val="00341951"/>
    <w:rsid w:val="0034300A"/>
    <w:rsid w:val="00344EA6"/>
    <w:rsid w:val="003525F8"/>
    <w:rsid w:val="0035462D"/>
    <w:rsid w:val="00360DF9"/>
    <w:rsid w:val="00362D2E"/>
    <w:rsid w:val="0036585C"/>
    <w:rsid w:val="003672F1"/>
    <w:rsid w:val="0036796A"/>
    <w:rsid w:val="00367EE3"/>
    <w:rsid w:val="00370704"/>
    <w:rsid w:val="0037786B"/>
    <w:rsid w:val="00385F97"/>
    <w:rsid w:val="00387872"/>
    <w:rsid w:val="0039034D"/>
    <w:rsid w:val="003904FE"/>
    <w:rsid w:val="0039059E"/>
    <w:rsid w:val="003956EA"/>
    <w:rsid w:val="00395800"/>
    <w:rsid w:val="003970EE"/>
    <w:rsid w:val="003A38E0"/>
    <w:rsid w:val="003A4F12"/>
    <w:rsid w:val="003B52A0"/>
    <w:rsid w:val="003C0F9E"/>
    <w:rsid w:val="003C2C36"/>
    <w:rsid w:val="003C3971"/>
    <w:rsid w:val="003D0691"/>
    <w:rsid w:val="003D18FE"/>
    <w:rsid w:val="003D210B"/>
    <w:rsid w:val="003D66EE"/>
    <w:rsid w:val="003E0676"/>
    <w:rsid w:val="003E0941"/>
    <w:rsid w:val="003E3EB7"/>
    <w:rsid w:val="003E6259"/>
    <w:rsid w:val="003F18E1"/>
    <w:rsid w:val="003F1F35"/>
    <w:rsid w:val="003F52B8"/>
    <w:rsid w:val="003F68C8"/>
    <w:rsid w:val="003F7897"/>
    <w:rsid w:val="004105DA"/>
    <w:rsid w:val="00410691"/>
    <w:rsid w:val="00411276"/>
    <w:rsid w:val="00416317"/>
    <w:rsid w:val="00423103"/>
    <w:rsid w:val="0043104D"/>
    <w:rsid w:val="00442C19"/>
    <w:rsid w:val="00442E37"/>
    <w:rsid w:val="00443AAD"/>
    <w:rsid w:val="00445FBB"/>
    <w:rsid w:val="00446696"/>
    <w:rsid w:val="0045146F"/>
    <w:rsid w:val="00451C9C"/>
    <w:rsid w:val="00456363"/>
    <w:rsid w:val="00463FF3"/>
    <w:rsid w:val="004759B6"/>
    <w:rsid w:val="004849A9"/>
    <w:rsid w:val="0048747B"/>
    <w:rsid w:val="00487C3C"/>
    <w:rsid w:val="004B35BA"/>
    <w:rsid w:val="004B5A6C"/>
    <w:rsid w:val="004C142C"/>
    <w:rsid w:val="004C276E"/>
    <w:rsid w:val="004C3E4F"/>
    <w:rsid w:val="004C578D"/>
    <w:rsid w:val="004C63F2"/>
    <w:rsid w:val="004D3578"/>
    <w:rsid w:val="004E213A"/>
    <w:rsid w:val="004E2142"/>
    <w:rsid w:val="004E71FD"/>
    <w:rsid w:val="004F17FF"/>
    <w:rsid w:val="004F207F"/>
    <w:rsid w:val="004F2FAD"/>
    <w:rsid w:val="00500947"/>
    <w:rsid w:val="005070F4"/>
    <w:rsid w:val="005135DC"/>
    <w:rsid w:val="00520EA4"/>
    <w:rsid w:val="00524DC0"/>
    <w:rsid w:val="005257C2"/>
    <w:rsid w:val="00532163"/>
    <w:rsid w:val="00536240"/>
    <w:rsid w:val="00543E6C"/>
    <w:rsid w:val="00544C5B"/>
    <w:rsid w:val="005501BF"/>
    <w:rsid w:val="0055229C"/>
    <w:rsid w:val="005561D1"/>
    <w:rsid w:val="005602F0"/>
    <w:rsid w:val="00560B93"/>
    <w:rsid w:val="00564140"/>
    <w:rsid w:val="00564F7B"/>
    <w:rsid w:val="00565087"/>
    <w:rsid w:val="00565DF0"/>
    <w:rsid w:val="00566072"/>
    <w:rsid w:val="0056768F"/>
    <w:rsid w:val="00570E57"/>
    <w:rsid w:val="00571FCE"/>
    <w:rsid w:val="00572CEC"/>
    <w:rsid w:val="00572E09"/>
    <w:rsid w:val="0057342E"/>
    <w:rsid w:val="005862BC"/>
    <w:rsid w:val="00587564"/>
    <w:rsid w:val="00592296"/>
    <w:rsid w:val="00592808"/>
    <w:rsid w:val="0059383A"/>
    <w:rsid w:val="005969AB"/>
    <w:rsid w:val="00596A60"/>
    <w:rsid w:val="00597C58"/>
    <w:rsid w:val="005B17EC"/>
    <w:rsid w:val="005B3556"/>
    <w:rsid w:val="005B41EF"/>
    <w:rsid w:val="005C065F"/>
    <w:rsid w:val="005C15FC"/>
    <w:rsid w:val="005C26E2"/>
    <w:rsid w:val="005C5423"/>
    <w:rsid w:val="005C7906"/>
    <w:rsid w:val="005D1BAA"/>
    <w:rsid w:val="005D2E01"/>
    <w:rsid w:val="005D3570"/>
    <w:rsid w:val="005D6ED2"/>
    <w:rsid w:val="005E6A3D"/>
    <w:rsid w:val="0060661A"/>
    <w:rsid w:val="00610AC4"/>
    <w:rsid w:val="00614FDF"/>
    <w:rsid w:val="00621BFD"/>
    <w:rsid w:val="00622B81"/>
    <w:rsid w:val="0062719C"/>
    <w:rsid w:val="00635449"/>
    <w:rsid w:val="00637CF5"/>
    <w:rsid w:val="00641957"/>
    <w:rsid w:val="00642EF1"/>
    <w:rsid w:val="00646873"/>
    <w:rsid w:val="006503D7"/>
    <w:rsid w:val="00650712"/>
    <w:rsid w:val="00650A55"/>
    <w:rsid w:val="00650EF2"/>
    <w:rsid w:val="00651A90"/>
    <w:rsid w:val="00656491"/>
    <w:rsid w:val="006611C0"/>
    <w:rsid w:val="00661EA7"/>
    <w:rsid w:val="00663265"/>
    <w:rsid w:val="00667564"/>
    <w:rsid w:val="00667E30"/>
    <w:rsid w:val="006704F9"/>
    <w:rsid w:val="00672C04"/>
    <w:rsid w:val="00672D36"/>
    <w:rsid w:val="00673AAE"/>
    <w:rsid w:val="006772F5"/>
    <w:rsid w:val="00683A56"/>
    <w:rsid w:val="00684478"/>
    <w:rsid w:val="0068549D"/>
    <w:rsid w:val="006862D5"/>
    <w:rsid w:val="00691272"/>
    <w:rsid w:val="00694E2C"/>
    <w:rsid w:val="006964C4"/>
    <w:rsid w:val="00697B31"/>
    <w:rsid w:val="006A17FA"/>
    <w:rsid w:val="006A5234"/>
    <w:rsid w:val="006A6218"/>
    <w:rsid w:val="006B6569"/>
    <w:rsid w:val="006B7201"/>
    <w:rsid w:val="006D37C4"/>
    <w:rsid w:val="006D470A"/>
    <w:rsid w:val="006D60F1"/>
    <w:rsid w:val="006E04C1"/>
    <w:rsid w:val="006E1CA1"/>
    <w:rsid w:val="006E5BBF"/>
    <w:rsid w:val="006E5C86"/>
    <w:rsid w:val="006F21D3"/>
    <w:rsid w:val="006F6725"/>
    <w:rsid w:val="006F77C9"/>
    <w:rsid w:val="007100F0"/>
    <w:rsid w:val="00717F0A"/>
    <w:rsid w:val="0072396C"/>
    <w:rsid w:val="007240F4"/>
    <w:rsid w:val="00732FF2"/>
    <w:rsid w:val="00734A5B"/>
    <w:rsid w:val="00736587"/>
    <w:rsid w:val="00737805"/>
    <w:rsid w:val="007424A4"/>
    <w:rsid w:val="00744E76"/>
    <w:rsid w:val="00746499"/>
    <w:rsid w:val="00752434"/>
    <w:rsid w:val="00757800"/>
    <w:rsid w:val="00766FFC"/>
    <w:rsid w:val="00777836"/>
    <w:rsid w:val="00781F0F"/>
    <w:rsid w:val="00790E02"/>
    <w:rsid w:val="00792D05"/>
    <w:rsid w:val="007948AA"/>
    <w:rsid w:val="007A3AD8"/>
    <w:rsid w:val="007A7343"/>
    <w:rsid w:val="007A791E"/>
    <w:rsid w:val="007B4314"/>
    <w:rsid w:val="007B5066"/>
    <w:rsid w:val="007C1B3F"/>
    <w:rsid w:val="007C46DC"/>
    <w:rsid w:val="007C471D"/>
    <w:rsid w:val="007C68BC"/>
    <w:rsid w:val="007C6F78"/>
    <w:rsid w:val="007E337E"/>
    <w:rsid w:val="007E3BD2"/>
    <w:rsid w:val="007E4908"/>
    <w:rsid w:val="007E58CD"/>
    <w:rsid w:val="007E65B1"/>
    <w:rsid w:val="007E7CED"/>
    <w:rsid w:val="00800128"/>
    <w:rsid w:val="008028A4"/>
    <w:rsid w:val="00810656"/>
    <w:rsid w:val="00815D1B"/>
    <w:rsid w:val="00821227"/>
    <w:rsid w:val="00822680"/>
    <w:rsid w:val="00825401"/>
    <w:rsid w:val="008301F8"/>
    <w:rsid w:val="0084008F"/>
    <w:rsid w:val="0084546E"/>
    <w:rsid w:val="00845CE0"/>
    <w:rsid w:val="00846DEC"/>
    <w:rsid w:val="00851171"/>
    <w:rsid w:val="00855BFC"/>
    <w:rsid w:val="00857ADA"/>
    <w:rsid w:val="00857C81"/>
    <w:rsid w:val="00862BEF"/>
    <w:rsid w:val="00866A3D"/>
    <w:rsid w:val="00870926"/>
    <w:rsid w:val="00871D27"/>
    <w:rsid w:val="00874A5D"/>
    <w:rsid w:val="00874AEC"/>
    <w:rsid w:val="008768CA"/>
    <w:rsid w:val="0087779D"/>
    <w:rsid w:val="00880FD5"/>
    <w:rsid w:val="0088378B"/>
    <w:rsid w:val="008842BB"/>
    <w:rsid w:val="0088446C"/>
    <w:rsid w:val="00886F74"/>
    <w:rsid w:val="0088724A"/>
    <w:rsid w:val="00892833"/>
    <w:rsid w:val="00893BCB"/>
    <w:rsid w:val="008A616A"/>
    <w:rsid w:val="008C5779"/>
    <w:rsid w:val="008C7197"/>
    <w:rsid w:val="008D3BCB"/>
    <w:rsid w:val="008D6551"/>
    <w:rsid w:val="008D6D6E"/>
    <w:rsid w:val="008D749B"/>
    <w:rsid w:val="008E2EB2"/>
    <w:rsid w:val="008E510B"/>
    <w:rsid w:val="008F029B"/>
    <w:rsid w:val="008F3C1C"/>
    <w:rsid w:val="008F59D4"/>
    <w:rsid w:val="009002D9"/>
    <w:rsid w:val="0090271F"/>
    <w:rsid w:val="00902E23"/>
    <w:rsid w:val="00905E30"/>
    <w:rsid w:val="0091131A"/>
    <w:rsid w:val="0091348E"/>
    <w:rsid w:val="00914028"/>
    <w:rsid w:val="00914B15"/>
    <w:rsid w:val="00915EDA"/>
    <w:rsid w:val="00916234"/>
    <w:rsid w:val="00917892"/>
    <w:rsid w:val="00917CCB"/>
    <w:rsid w:val="00920EE0"/>
    <w:rsid w:val="009317F1"/>
    <w:rsid w:val="00932C02"/>
    <w:rsid w:val="00935F45"/>
    <w:rsid w:val="009373C0"/>
    <w:rsid w:val="00942EC2"/>
    <w:rsid w:val="00947F33"/>
    <w:rsid w:val="009560F7"/>
    <w:rsid w:val="00966E4A"/>
    <w:rsid w:val="0097153B"/>
    <w:rsid w:val="00971F6D"/>
    <w:rsid w:val="00980127"/>
    <w:rsid w:val="00982313"/>
    <w:rsid w:val="00982A21"/>
    <w:rsid w:val="00983506"/>
    <w:rsid w:val="0098369C"/>
    <w:rsid w:val="00994E6B"/>
    <w:rsid w:val="009958B8"/>
    <w:rsid w:val="009971C9"/>
    <w:rsid w:val="009A23B8"/>
    <w:rsid w:val="009A27F8"/>
    <w:rsid w:val="009A5E63"/>
    <w:rsid w:val="009B0DDA"/>
    <w:rsid w:val="009B5453"/>
    <w:rsid w:val="009C3F60"/>
    <w:rsid w:val="009C554B"/>
    <w:rsid w:val="009C7E7D"/>
    <w:rsid w:val="009E07D6"/>
    <w:rsid w:val="009E2250"/>
    <w:rsid w:val="009E3101"/>
    <w:rsid w:val="009F0FB4"/>
    <w:rsid w:val="009F2CEA"/>
    <w:rsid w:val="009F37B7"/>
    <w:rsid w:val="009F63BD"/>
    <w:rsid w:val="00A0083B"/>
    <w:rsid w:val="00A03504"/>
    <w:rsid w:val="00A04866"/>
    <w:rsid w:val="00A10F02"/>
    <w:rsid w:val="00A164B4"/>
    <w:rsid w:val="00A1656E"/>
    <w:rsid w:val="00A17EC4"/>
    <w:rsid w:val="00A313E2"/>
    <w:rsid w:val="00A3419A"/>
    <w:rsid w:val="00A35A1E"/>
    <w:rsid w:val="00A3710A"/>
    <w:rsid w:val="00A403C9"/>
    <w:rsid w:val="00A41C1F"/>
    <w:rsid w:val="00A41C5D"/>
    <w:rsid w:val="00A46E8E"/>
    <w:rsid w:val="00A5333A"/>
    <w:rsid w:val="00A53724"/>
    <w:rsid w:val="00A60DCA"/>
    <w:rsid w:val="00A718D4"/>
    <w:rsid w:val="00A80309"/>
    <w:rsid w:val="00A82346"/>
    <w:rsid w:val="00A83F04"/>
    <w:rsid w:val="00A851BC"/>
    <w:rsid w:val="00A945A6"/>
    <w:rsid w:val="00A96786"/>
    <w:rsid w:val="00A976CF"/>
    <w:rsid w:val="00AA0383"/>
    <w:rsid w:val="00AA3A8C"/>
    <w:rsid w:val="00AB20DA"/>
    <w:rsid w:val="00AB2801"/>
    <w:rsid w:val="00AB33CE"/>
    <w:rsid w:val="00AB444C"/>
    <w:rsid w:val="00AB451F"/>
    <w:rsid w:val="00AB6621"/>
    <w:rsid w:val="00AC74CF"/>
    <w:rsid w:val="00AD3951"/>
    <w:rsid w:val="00AD4B53"/>
    <w:rsid w:val="00AE062E"/>
    <w:rsid w:val="00AE2C9B"/>
    <w:rsid w:val="00AE2F27"/>
    <w:rsid w:val="00AE341B"/>
    <w:rsid w:val="00B02EA8"/>
    <w:rsid w:val="00B1106C"/>
    <w:rsid w:val="00B1491A"/>
    <w:rsid w:val="00B14A1D"/>
    <w:rsid w:val="00B15449"/>
    <w:rsid w:val="00B20E3B"/>
    <w:rsid w:val="00B21F38"/>
    <w:rsid w:val="00B23D47"/>
    <w:rsid w:val="00B23F03"/>
    <w:rsid w:val="00B2512F"/>
    <w:rsid w:val="00B3175E"/>
    <w:rsid w:val="00B337EC"/>
    <w:rsid w:val="00B5384A"/>
    <w:rsid w:val="00B538C1"/>
    <w:rsid w:val="00B5485E"/>
    <w:rsid w:val="00B62795"/>
    <w:rsid w:val="00B66CF1"/>
    <w:rsid w:val="00B73236"/>
    <w:rsid w:val="00B873DA"/>
    <w:rsid w:val="00B938E7"/>
    <w:rsid w:val="00B93FD3"/>
    <w:rsid w:val="00B967A8"/>
    <w:rsid w:val="00B96E31"/>
    <w:rsid w:val="00BA17F8"/>
    <w:rsid w:val="00BA1CA6"/>
    <w:rsid w:val="00BB4FAF"/>
    <w:rsid w:val="00BC0F7D"/>
    <w:rsid w:val="00BC22CB"/>
    <w:rsid w:val="00BC2A7C"/>
    <w:rsid w:val="00BC353B"/>
    <w:rsid w:val="00BC476C"/>
    <w:rsid w:val="00BD30D6"/>
    <w:rsid w:val="00BD3700"/>
    <w:rsid w:val="00BD6DDA"/>
    <w:rsid w:val="00BD7924"/>
    <w:rsid w:val="00BE2F9E"/>
    <w:rsid w:val="00BE33F7"/>
    <w:rsid w:val="00BE47CA"/>
    <w:rsid w:val="00BF666A"/>
    <w:rsid w:val="00C135FE"/>
    <w:rsid w:val="00C14872"/>
    <w:rsid w:val="00C165E2"/>
    <w:rsid w:val="00C26479"/>
    <w:rsid w:val="00C302B0"/>
    <w:rsid w:val="00C3063C"/>
    <w:rsid w:val="00C30F87"/>
    <w:rsid w:val="00C32A19"/>
    <w:rsid w:val="00C33079"/>
    <w:rsid w:val="00C42301"/>
    <w:rsid w:val="00C4380D"/>
    <w:rsid w:val="00C45231"/>
    <w:rsid w:val="00C54264"/>
    <w:rsid w:val="00C568D3"/>
    <w:rsid w:val="00C63CBE"/>
    <w:rsid w:val="00C679E5"/>
    <w:rsid w:val="00C72273"/>
    <w:rsid w:val="00C72833"/>
    <w:rsid w:val="00C756D6"/>
    <w:rsid w:val="00C76D80"/>
    <w:rsid w:val="00C81E76"/>
    <w:rsid w:val="00C83E64"/>
    <w:rsid w:val="00C8413C"/>
    <w:rsid w:val="00C92215"/>
    <w:rsid w:val="00C93F40"/>
    <w:rsid w:val="00C97AB3"/>
    <w:rsid w:val="00CA22DD"/>
    <w:rsid w:val="00CA3D0C"/>
    <w:rsid w:val="00CA4375"/>
    <w:rsid w:val="00CA4CAA"/>
    <w:rsid w:val="00CB029F"/>
    <w:rsid w:val="00CB2972"/>
    <w:rsid w:val="00CB50DA"/>
    <w:rsid w:val="00CB5B4F"/>
    <w:rsid w:val="00CB6016"/>
    <w:rsid w:val="00CB639F"/>
    <w:rsid w:val="00CB7A1D"/>
    <w:rsid w:val="00CC118E"/>
    <w:rsid w:val="00CC4614"/>
    <w:rsid w:val="00CD00F3"/>
    <w:rsid w:val="00CD2045"/>
    <w:rsid w:val="00CD491C"/>
    <w:rsid w:val="00CD6F76"/>
    <w:rsid w:val="00CE476C"/>
    <w:rsid w:val="00CE7136"/>
    <w:rsid w:val="00D019C5"/>
    <w:rsid w:val="00D06090"/>
    <w:rsid w:val="00D100D1"/>
    <w:rsid w:val="00D14AC6"/>
    <w:rsid w:val="00D16381"/>
    <w:rsid w:val="00D16889"/>
    <w:rsid w:val="00D21623"/>
    <w:rsid w:val="00D2571B"/>
    <w:rsid w:val="00D27D7A"/>
    <w:rsid w:val="00D30A94"/>
    <w:rsid w:val="00D40438"/>
    <w:rsid w:val="00D41F07"/>
    <w:rsid w:val="00D43416"/>
    <w:rsid w:val="00D450A0"/>
    <w:rsid w:val="00D473BD"/>
    <w:rsid w:val="00D50E6A"/>
    <w:rsid w:val="00D602F1"/>
    <w:rsid w:val="00D63BC9"/>
    <w:rsid w:val="00D653B2"/>
    <w:rsid w:val="00D70ACE"/>
    <w:rsid w:val="00D71F12"/>
    <w:rsid w:val="00D73865"/>
    <w:rsid w:val="00D738D6"/>
    <w:rsid w:val="00D74250"/>
    <w:rsid w:val="00D755EB"/>
    <w:rsid w:val="00D82AAB"/>
    <w:rsid w:val="00D84E90"/>
    <w:rsid w:val="00D86A49"/>
    <w:rsid w:val="00D87E00"/>
    <w:rsid w:val="00D9134D"/>
    <w:rsid w:val="00D97D48"/>
    <w:rsid w:val="00DA0F96"/>
    <w:rsid w:val="00DA21F2"/>
    <w:rsid w:val="00DA3253"/>
    <w:rsid w:val="00DA3DFB"/>
    <w:rsid w:val="00DA4C9C"/>
    <w:rsid w:val="00DA5D0F"/>
    <w:rsid w:val="00DA7A03"/>
    <w:rsid w:val="00DB1818"/>
    <w:rsid w:val="00DB2292"/>
    <w:rsid w:val="00DB2E6E"/>
    <w:rsid w:val="00DB46C0"/>
    <w:rsid w:val="00DB54EF"/>
    <w:rsid w:val="00DC309B"/>
    <w:rsid w:val="00DC4DA2"/>
    <w:rsid w:val="00DC4E82"/>
    <w:rsid w:val="00DD1207"/>
    <w:rsid w:val="00DE097D"/>
    <w:rsid w:val="00DE0C79"/>
    <w:rsid w:val="00DE6F4E"/>
    <w:rsid w:val="00DF1357"/>
    <w:rsid w:val="00DF27D7"/>
    <w:rsid w:val="00DF2B1F"/>
    <w:rsid w:val="00DF3443"/>
    <w:rsid w:val="00DF62CD"/>
    <w:rsid w:val="00E02F1F"/>
    <w:rsid w:val="00E0397F"/>
    <w:rsid w:val="00E071AB"/>
    <w:rsid w:val="00E14FE4"/>
    <w:rsid w:val="00E252C5"/>
    <w:rsid w:val="00E26E52"/>
    <w:rsid w:val="00E271BC"/>
    <w:rsid w:val="00E30204"/>
    <w:rsid w:val="00E307F7"/>
    <w:rsid w:val="00E33B03"/>
    <w:rsid w:val="00E34F89"/>
    <w:rsid w:val="00E35051"/>
    <w:rsid w:val="00E369BA"/>
    <w:rsid w:val="00E51A15"/>
    <w:rsid w:val="00E52650"/>
    <w:rsid w:val="00E5668D"/>
    <w:rsid w:val="00E62115"/>
    <w:rsid w:val="00E63CE2"/>
    <w:rsid w:val="00E73962"/>
    <w:rsid w:val="00E77645"/>
    <w:rsid w:val="00E82311"/>
    <w:rsid w:val="00E82E1E"/>
    <w:rsid w:val="00E85784"/>
    <w:rsid w:val="00E87522"/>
    <w:rsid w:val="00E90E6F"/>
    <w:rsid w:val="00E92418"/>
    <w:rsid w:val="00E9551C"/>
    <w:rsid w:val="00EA0343"/>
    <w:rsid w:val="00EA6BC7"/>
    <w:rsid w:val="00EA728E"/>
    <w:rsid w:val="00EB3325"/>
    <w:rsid w:val="00EB44AA"/>
    <w:rsid w:val="00EB5188"/>
    <w:rsid w:val="00EB610B"/>
    <w:rsid w:val="00EC0C0B"/>
    <w:rsid w:val="00EC1377"/>
    <w:rsid w:val="00EC4A25"/>
    <w:rsid w:val="00EC6138"/>
    <w:rsid w:val="00ED03FC"/>
    <w:rsid w:val="00ED337E"/>
    <w:rsid w:val="00ED38CB"/>
    <w:rsid w:val="00ED3DB1"/>
    <w:rsid w:val="00ED5BC5"/>
    <w:rsid w:val="00ED7839"/>
    <w:rsid w:val="00ED7E74"/>
    <w:rsid w:val="00EE4495"/>
    <w:rsid w:val="00EE609E"/>
    <w:rsid w:val="00EF005B"/>
    <w:rsid w:val="00F025A2"/>
    <w:rsid w:val="00F033ED"/>
    <w:rsid w:val="00F04712"/>
    <w:rsid w:val="00F118CA"/>
    <w:rsid w:val="00F11E48"/>
    <w:rsid w:val="00F12B11"/>
    <w:rsid w:val="00F14D02"/>
    <w:rsid w:val="00F20B4B"/>
    <w:rsid w:val="00F22054"/>
    <w:rsid w:val="00F22EC7"/>
    <w:rsid w:val="00F250EB"/>
    <w:rsid w:val="00F31C37"/>
    <w:rsid w:val="00F34410"/>
    <w:rsid w:val="00F41CEB"/>
    <w:rsid w:val="00F41CFD"/>
    <w:rsid w:val="00F43D52"/>
    <w:rsid w:val="00F47479"/>
    <w:rsid w:val="00F57E61"/>
    <w:rsid w:val="00F60D6F"/>
    <w:rsid w:val="00F6482B"/>
    <w:rsid w:val="00F650C6"/>
    <w:rsid w:val="00F653B8"/>
    <w:rsid w:val="00F656D6"/>
    <w:rsid w:val="00F67553"/>
    <w:rsid w:val="00F74FBB"/>
    <w:rsid w:val="00F75166"/>
    <w:rsid w:val="00F77CA0"/>
    <w:rsid w:val="00F80A4A"/>
    <w:rsid w:val="00F81AA9"/>
    <w:rsid w:val="00F83252"/>
    <w:rsid w:val="00F94F01"/>
    <w:rsid w:val="00F96B43"/>
    <w:rsid w:val="00FA1266"/>
    <w:rsid w:val="00FA1847"/>
    <w:rsid w:val="00FA7175"/>
    <w:rsid w:val="00FB551C"/>
    <w:rsid w:val="00FB558E"/>
    <w:rsid w:val="00FC1192"/>
    <w:rsid w:val="00FC41C7"/>
    <w:rsid w:val="00FC5005"/>
    <w:rsid w:val="00FD60FC"/>
    <w:rsid w:val="00FE05F9"/>
    <w:rsid w:val="00FE5878"/>
    <w:rsid w:val="00FF4F99"/>
    <w:rsid w:val="00FF675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CA6831C"/>
  <w15:docId w15:val="{74CC0761-72DF-4A35-B0AA-88EE50DE46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96E31"/>
    <w:pPr>
      <w:spacing w:after="180"/>
    </w:pPr>
    <w:rPr>
      <w:lang w:val="en-GB"/>
    </w:rPr>
  </w:style>
  <w:style w:type="paragraph" w:styleId="Heading1">
    <w:name w:val="heading 1"/>
    <w:next w:val="Normal"/>
    <w:link w:val="Heading1Char"/>
    <w:qFormat/>
    <w:rsid w:val="00B96E31"/>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rsid w:val="00B96E31"/>
    <w:pPr>
      <w:pBdr>
        <w:top w:val="none" w:sz="0" w:space="0" w:color="auto"/>
      </w:pBdr>
      <w:spacing w:before="180"/>
      <w:outlineLvl w:val="1"/>
    </w:pPr>
    <w:rPr>
      <w:sz w:val="32"/>
    </w:rPr>
  </w:style>
  <w:style w:type="paragraph" w:styleId="Heading3">
    <w:name w:val="heading 3"/>
    <w:basedOn w:val="Heading2"/>
    <w:next w:val="Normal"/>
    <w:link w:val="Heading3Char"/>
    <w:qFormat/>
    <w:rsid w:val="00B96E31"/>
    <w:pPr>
      <w:spacing w:before="120"/>
      <w:outlineLvl w:val="2"/>
    </w:pPr>
    <w:rPr>
      <w:sz w:val="28"/>
    </w:rPr>
  </w:style>
  <w:style w:type="paragraph" w:styleId="Heading4">
    <w:name w:val="heading 4"/>
    <w:basedOn w:val="Heading3"/>
    <w:next w:val="Normal"/>
    <w:link w:val="Heading4Char"/>
    <w:qFormat/>
    <w:rsid w:val="00B96E31"/>
    <w:pPr>
      <w:ind w:left="1418" w:hanging="1418"/>
      <w:outlineLvl w:val="3"/>
    </w:pPr>
    <w:rPr>
      <w:sz w:val="24"/>
    </w:rPr>
  </w:style>
  <w:style w:type="paragraph" w:styleId="Heading5">
    <w:name w:val="heading 5"/>
    <w:basedOn w:val="Heading4"/>
    <w:next w:val="Normal"/>
    <w:link w:val="Heading5Char"/>
    <w:qFormat/>
    <w:rsid w:val="00B96E31"/>
    <w:pPr>
      <w:ind w:left="1701" w:hanging="1701"/>
      <w:outlineLvl w:val="4"/>
    </w:pPr>
    <w:rPr>
      <w:sz w:val="22"/>
    </w:rPr>
  </w:style>
  <w:style w:type="paragraph" w:styleId="Heading6">
    <w:name w:val="heading 6"/>
    <w:basedOn w:val="Normal"/>
    <w:next w:val="Normal"/>
    <w:link w:val="Heading6Char"/>
    <w:qFormat/>
    <w:rsid w:val="003F68C8"/>
    <w:pPr>
      <w:keepNext/>
      <w:keepLines/>
      <w:spacing w:before="120"/>
      <w:ind w:left="1985" w:hanging="1985"/>
      <w:outlineLvl w:val="5"/>
    </w:pPr>
    <w:rPr>
      <w:rFonts w:ascii="Arial" w:hAnsi="Arial"/>
    </w:rPr>
  </w:style>
  <w:style w:type="paragraph" w:styleId="Heading7">
    <w:name w:val="heading 7"/>
    <w:basedOn w:val="Normal"/>
    <w:next w:val="Normal"/>
    <w:link w:val="Heading7Char"/>
    <w:qFormat/>
    <w:rsid w:val="003F68C8"/>
    <w:pPr>
      <w:keepNext/>
      <w:keepLines/>
      <w:spacing w:before="120"/>
      <w:ind w:left="1985" w:hanging="1985"/>
      <w:outlineLvl w:val="6"/>
    </w:pPr>
    <w:rPr>
      <w:rFonts w:ascii="Arial" w:hAnsi="Arial"/>
    </w:rPr>
  </w:style>
  <w:style w:type="paragraph" w:styleId="Heading8">
    <w:name w:val="heading 8"/>
    <w:basedOn w:val="Heading1"/>
    <w:next w:val="Normal"/>
    <w:qFormat/>
    <w:rsid w:val="00B96E31"/>
    <w:pPr>
      <w:ind w:left="0" w:firstLine="0"/>
      <w:outlineLvl w:val="7"/>
    </w:pPr>
  </w:style>
  <w:style w:type="paragraph" w:styleId="Heading9">
    <w:name w:val="heading 9"/>
    <w:basedOn w:val="Heading8"/>
    <w:next w:val="Normal"/>
    <w:qFormat/>
    <w:rsid w:val="00B96E3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73561"/>
    <w:rPr>
      <w:rFonts w:ascii="Arial" w:hAnsi="Arial"/>
      <w:sz w:val="36"/>
      <w:lang w:val="en-GB" w:eastAsia="en-US" w:bidi="ar-SA"/>
    </w:rPr>
  </w:style>
  <w:style w:type="character" w:customStyle="1" w:styleId="Heading2Char">
    <w:name w:val="Heading 2 Char"/>
    <w:basedOn w:val="DefaultParagraphFont"/>
    <w:link w:val="Heading2"/>
    <w:rsid w:val="00CB6016"/>
    <w:rPr>
      <w:rFonts w:ascii="Arial" w:hAnsi="Arial"/>
      <w:sz w:val="32"/>
      <w:lang w:val="en-GB"/>
    </w:rPr>
  </w:style>
  <w:style w:type="character" w:customStyle="1" w:styleId="Heading3Char">
    <w:name w:val="Heading 3 Char"/>
    <w:link w:val="Heading3"/>
    <w:rsid w:val="006D37C4"/>
    <w:rPr>
      <w:rFonts w:ascii="Arial" w:hAnsi="Arial"/>
      <w:sz w:val="28"/>
      <w:lang w:val="en-GB"/>
    </w:rPr>
  </w:style>
  <w:style w:type="character" w:customStyle="1" w:styleId="Heading4Char">
    <w:name w:val="Heading 4 Char"/>
    <w:basedOn w:val="DefaultParagraphFont"/>
    <w:link w:val="Heading4"/>
    <w:rsid w:val="00173561"/>
    <w:rPr>
      <w:rFonts w:ascii="Arial" w:hAnsi="Arial"/>
      <w:sz w:val="24"/>
      <w:lang w:val="en-GB"/>
    </w:rPr>
  </w:style>
  <w:style w:type="character" w:customStyle="1" w:styleId="Heading5Char">
    <w:name w:val="Heading 5 Char"/>
    <w:basedOn w:val="DefaultParagraphFont"/>
    <w:link w:val="Heading5"/>
    <w:rsid w:val="00CB6016"/>
    <w:rPr>
      <w:rFonts w:ascii="Arial" w:hAnsi="Arial"/>
      <w:sz w:val="22"/>
      <w:lang w:val="en-GB"/>
    </w:rPr>
  </w:style>
  <w:style w:type="character" w:customStyle="1" w:styleId="Heading6Char">
    <w:name w:val="Heading 6 Char"/>
    <w:basedOn w:val="DefaultParagraphFont"/>
    <w:link w:val="Heading6"/>
    <w:rsid w:val="00173561"/>
    <w:rPr>
      <w:rFonts w:ascii="Arial" w:hAnsi="Arial"/>
      <w:lang w:val="en-GB"/>
    </w:rPr>
  </w:style>
  <w:style w:type="character" w:customStyle="1" w:styleId="Heading7Char">
    <w:name w:val="Heading 7 Char"/>
    <w:basedOn w:val="DefaultParagraphFont"/>
    <w:link w:val="Heading7"/>
    <w:rsid w:val="00173561"/>
    <w:rPr>
      <w:rFonts w:ascii="Arial" w:hAnsi="Arial"/>
      <w:lang w:val="en-GB"/>
    </w:rPr>
  </w:style>
  <w:style w:type="paragraph" w:styleId="TOC9">
    <w:name w:val="toc 9"/>
    <w:basedOn w:val="TOC8"/>
    <w:uiPriority w:val="39"/>
    <w:rsid w:val="00B96E31"/>
    <w:pPr>
      <w:ind w:left="1418" w:hanging="1418"/>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B96E31"/>
    <w:pPr>
      <w:keepLines/>
      <w:tabs>
        <w:tab w:val="center" w:pos="4536"/>
        <w:tab w:val="right" w:pos="9072"/>
      </w:tabs>
    </w:pPr>
    <w:rPr>
      <w:noProof/>
    </w:rPr>
  </w:style>
  <w:style w:type="character" w:customStyle="1" w:styleId="ZGSM">
    <w:name w:val="ZGSM"/>
    <w:rsid w:val="00B96E31"/>
  </w:style>
  <w:style w:type="paragraph" w:styleId="Header">
    <w:name w:val="header"/>
    <w:link w:val="HeaderChar"/>
    <w:rsid w:val="00B96E31"/>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link w:val="Header"/>
    <w:locked/>
    <w:rsid w:val="00173561"/>
    <w:rPr>
      <w:rFonts w:ascii="Arial" w:hAnsi="Arial"/>
      <w:b/>
      <w:noProof/>
      <w:sz w:val="18"/>
      <w:lang w:val="en-GB" w:eastAsia="ja-JP" w:bidi="ar-SA"/>
    </w:rPr>
  </w:style>
  <w:style w:type="paragraph" w:customStyle="1" w:styleId="ZD">
    <w:name w:val="ZD"/>
    <w:rsid w:val="00B96E31"/>
    <w:pPr>
      <w:framePr w:wrap="notBeside" w:vAnchor="page" w:hAnchor="margin" w:y="15764"/>
      <w:widowControl w:val="0"/>
    </w:pPr>
    <w:rPr>
      <w:rFonts w:ascii="Arial" w:hAnsi="Arial"/>
      <w:noProof/>
      <w:sz w:val="32"/>
      <w:lang w:val="en-GB"/>
    </w:r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styleId="Footer">
    <w:name w:val="footer"/>
    <w:basedOn w:val="Header"/>
    <w:link w:val="FooterChar"/>
    <w:rsid w:val="00B96E31"/>
    <w:pPr>
      <w:jc w:val="center"/>
    </w:pPr>
    <w:rPr>
      <w:i/>
    </w:rPr>
  </w:style>
  <w:style w:type="character" w:customStyle="1" w:styleId="FooterChar">
    <w:name w:val="Footer Char"/>
    <w:link w:val="Footer"/>
    <w:locked/>
    <w:rsid w:val="00173561"/>
    <w:rPr>
      <w:rFonts w:ascii="Arial" w:hAnsi="Arial"/>
      <w:b/>
      <w:i/>
      <w:noProof/>
      <w:sz w:val="18"/>
      <w:lang w:val="en-GB" w:eastAsia="ja-JP"/>
    </w:rPr>
  </w:style>
  <w:style w:type="paragraph" w:customStyle="1" w:styleId="TT">
    <w:name w:val="TT"/>
    <w:basedOn w:val="Heading1"/>
    <w:next w:val="Normal"/>
    <w:rsid w:val="00B96E31"/>
    <w:pPr>
      <w:outlineLvl w:val="9"/>
    </w:pPr>
  </w:style>
  <w:style w:type="paragraph" w:customStyle="1" w:styleId="NF">
    <w:name w:val="NF"/>
    <w:basedOn w:val="NO"/>
    <w:rsid w:val="00B96E31"/>
    <w:pPr>
      <w:keepNext/>
      <w:spacing w:after="0"/>
    </w:pPr>
    <w:rPr>
      <w:rFonts w:ascii="Arial" w:hAnsi="Arial"/>
      <w:sz w:val="18"/>
    </w:rPr>
  </w:style>
  <w:style w:type="paragraph" w:customStyle="1" w:styleId="NO">
    <w:name w:val="NO"/>
    <w:basedOn w:val="Normal"/>
    <w:link w:val="NOZchn"/>
    <w:qFormat/>
    <w:rsid w:val="00B96E31"/>
    <w:pPr>
      <w:keepLines/>
      <w:ind w:left="1135" w:hanging="851"/>
    </w:pPr>
  </w:style>
  <w:style w:type="character" w:customStyle="1" w:styleId="NOZchn">
    <w:name w:val="NO Zchn"/>
    <w:link w:val="NO"/>
    <w:rsid w:val="00D100D1"/>
    <w:rPr>
      <w:lang w:val="en-GB"/>
    </w:rPr>
  </w:style>
  <w:style w:type="paragraph" w:customStyle="1" w:styleId="PL">
    <w:name w:val="PL"/>
    <w:link w:val="PLChar"/>
    <w:rsid w:val="00B96E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character" w:customStyle="1" w:styleId="PLChar">
    <w:name w:val="PL Char"/>
    <w:link w:val="PL"/>
    <w:locked/>
    <w:rsid w:val="00173561"/>
    <w:rPr>
      <w:rFonts w:ascii="Courier New" w:hAnsi="Courier New"/>
      <w:noProof/>
      <w:sz w:val="16"/>
      <w:lang w:val="en-GB" w:bidi="ar-SA"/>
    </w:rPr>
  </w:style>
  <w:style w:type="paragraph" w:customStyle="1" w:styleId="TAR">
    <w:name w:val="TAR"/>
    <w:basedOn w:val="TAL"/>
    <w:rsid w:val="00B96E31"/>
    <w:pPr>
      <w:jc w:val="right"/>
    </w:pPr>
  </w:style>
  <w:style w:type="paragraph" w:customStyle="1" w:styleId="TAL">
    <w:name w:val="TAL"/>
    <w:basedOn w:val="Normal"/>
    <w:link w:val="TALChar"/>
    <w:rsid w:val="00B96E31"/>
    <w:pPr>
      <w:keepNext/>
      <w:keepLines/>
      <w:spacing w:after="0"/>
    </w:pPr>
    <w:rPr>
      <w:rFonts w:ascii="Arial" w:hAnsi="Arial"/>
      <w:sz w:val="18"/>
    </w:rPr>
  </w:style>
  <w:style w:type="character" w:customStyle="1" w:styleId="TALChar">
    <w:name w:val="TAL Char"/>
    <w:link w:val="TAL"/>
    <w:rsid w:val="001511BE"/>
    <w:rPr>
      <w:rFonts w:ascii="Arial" w:hAnsi="Arial"/>
      <w:sz w:val="18"/>
      <w:lang w:val="en-GB"/>
    </w:rPr>
  </w:style>
  <w:style w:type="paragraph" w:customStyle="1" w:styleId="TAH">
    <w:name w:val="TAH"/>
    <w:basedOn w:val="TAC"/>
    <w:link w:val="TAHCar"/>
    <w:rsid w:val="00B96E31"/>
    <w:rPr>
      <w:b/>
    </w:rPr>
  </w:style>
  <w:style w:type="paragraph" w:customStyle="1" w:styleId="TAC">
    <w:name w:val="TAC"/>
    <w:basedOn w:val="TAL"/>
    <w:link w:val="TACChar"/>
    <w:rsid w:val="00B96E31"/>
    <w:pPr>
      <w:jc w:val="center"/>
    </w:pPr>
  </w:style>
  <w:style w:type="character" w:customStyle="1" w:styleId="TACChar">
    <w:name w:val="TAC Char"/>
    <w:link w:val="TAC"/>
    <w:locked/>
    <w:rsid w:val="001511BE"/>
    <w:rPr>
      <w:rFonts w:ascii="Arial" w:hAnsi="Arial"/>
      <w:sz w:val="18"/>
      <w:lang w:val="en-GB"/>
    </w:rPr>
  </w:style>
  <w:style w:type="character" w:customStyle="1" w:styleId="TAHCar">
    <w:name w:val="TAH Car"/>
    <w:link w:val="TAH"/>
    <w:rsid w:val="009C554B"/>
    <w:rPr>
      <w:rFonts w:ascii="Arial" w:hAnsi="Arial"/>
      <w:b/>
      <w:sz w:val="18"/>
      <w:lang w:val="en-GB"/>
    </w:rPr>
  </w:style>
  <w:style w:type="paragraph" w:customStyle="1" w:styleId="LD">
    <w:name w:val="LD"/>
    <w:rsid w:val="00B96E31"/>
    <w:pPr>
      <w:keepNext/>
      <w:keepLines/>
      <w:spacing w:line="180" w:lineRule="exact"/>
    </w:pPr>
    <w:rPr>
      <w:rFonts w:ascii="Courier New" w:hAnsi="Courier New"/>
      <w:noProof/>
      <w:lang w:val="en-GB"/>
    </w:rPr>
  </w:style>
  <w:style w:type="paragraph" w:customStyle="1" w:styleId="EX">
    <w:name w:val="EX"/>
    <w:basedOn w:val="Normal"/>
    <w:link w:val="EXCar"/>
    <w:rsid w:val="00B96E31"/>
    <w:pPr>
      <w:keepLines/>
      <w:ind w:left="1702" w:hanging="1418"/>
    </w:pPr>
  </w:style>
  <w:style w:type="character" w:customStyle="1" w:styleId="EXCar">
    <w:name w:val="EX Car"/>
    <w:link w:val="EX"/>
    <w:rsid w:val="00173561"/>
    <w:rPr>
      <w:lang w:val="en-GB"/>
    </w:rPr>
  </w:style>
  <w:style w:type="paragraph" w:customStyle="1" w:styleId="FP">
    <w:name w:val="FP"/>
    <w:basedOn w:val="Normal"/>
    <w:rsid w:val="00B96E31"/>
    <w:pPr>
      <w:spacing w:after="0"/>
    </w:pPr>
  </w:style>
  <w:style w:type="paragraph" w:customStyle="1" w:styleId="NW">
    <w:name w:val="NW"/>
    <w:basedOn w:val="NO"/>
    <w:rsid w:val="00B96E31"/>
    <w:pPr>
      <w:spacing w:after="0"/>
    </w:pPr>
  </w:style>
  <w:style w:type="paragraph" w:customStyle="1" w:styleId="EW">
    <w:name w:val="EW"/>
    <w:basedOn w:val="EX"/>
    <w:rsid w:val="00B96E31"/>
    <w:pPr>
      <w:spacing w:after="0"/>
    </w:pPr>
  </w:style>
  <w:style w:type="paragraph" w:customStyle="1" w:styleId="B1">
    <w:name w:val="B1"/>
    <w:basedOn w:val="Normal"/>
    <w:link w:val="B1Char"/>
    <w:qFormat/>
    <w:rsid w:val="00B96E31"/>
    <w:pPr>
      <w:ind w:left="568" w:hanging="284"/>
    </w:pPr>
  </w:style>
  <w:style w:type="character" w:customStyle="1" w:styleId="B1Char">
    <w:name w:val="B1 Char"/>
    <w:link w:val="B1"/>
    <w:locked/>
    <w:rsid w:val="007E58CD"/>
    <w:rPr>
      <w:lang w:val="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
    <w:basedOn w:val="NO"/>
    <w:link w:val="EditorsNoteChar"/>
    <w:qFormat/>
    <w:rsid w:val="00B96E31"/>
    <w:rPr>
      <w:color w:val="FF0000"/>
    </w:rPr>
  </w:style>
  <w:style w:type="character" w:customStyle="1" w:styleId="EditorsNoteChar">
    <w:name w:val="Editor's Note Char"/>
    <w:aliases w:val="EN Char"/>
    <w:link w:val="EditorsNote"/>
    <w:rsid w:val="004C63F2"/>
    <w:rPr>
      <w:color w:val="FF0000"/>
      <w:lang w:val="en-GB"/>
    </w:rPr>
  </w:style>
  <w:style w:type="paragraph" w:customStyle="1" w:styleId="TH">
    <w:name w:val="TH"/>
    <w:basedOn w:val="Normal"/>
    <w:link w:val="THChar"/>
    <w:rsid w:val="00B96E31"/>
    <w:pPr>
      <w:keepNext/>
      <w:keepLines/>
      <w:spacing w:before="60"/>
      <w:jc w:val="center"/>
    </w:pPr>
    <w:rPr>
      <w:rFonts w:ascii="Arial" w:hAnsi="Arial"/>
      <w:b/>
    </w:rPr>
  </w:style>
  <w:style w:type="character" w:customStyle="1" w:styleId="THChar">
    <w:name w:val="TH Char"/>
    <w:link w:val="TH"/>
    <w:rsid w:val="004C63F2"/>
    <w:rPr>
      <w:rFonts w:ascii="Arial" w:hAnsi="Arial"/>
      <w:b/>
      <w:lang w:val="en-GB"/>
    </w:rPr>
  </w:style>
  <w:style w:type="paragraph" w:customStyle="1" w:styleId="ZA">
    <w:name w:val="ZA"/>
    <w:rsid w:val="00B96E31"/>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B96E31"/>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B96E31"/>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B96E31"/>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rsid w:val="00B96E31"/>
    <w:pPr>
      <w:ind w:left="851" w:hanging="851"/>
    </w:pPr>
  </w:style>
  <w:style w:type="character" w:customStyle="1" w:styleId="TANChar">
    <w:name w:val="TAN Char"/>
    <w:link w:val="TAN"/>
    <w:locked/>
    <w:rsid w:val="00173561"/>
    <w:rPr>
      <w:rFonts w:ascii="Arial" w:hAnsi="Arial"/>
      <w:sz w:val="18"/>
      <w:lang w:val="en-GB"/>
    </w:rPr>
  </w:style>
  <w:style w:type="paragraph" w:customStyle="1" w:styleId="ZH">
    <w:name w:val="ZH"/>
    <w:rsid w:val="00B96E31"/>
    <w:pPr>
      <w:framePr w:wrap="notBeside" w:vAnchor="page" w:hAnchor="margin" w:xAlign="center" w:y="6805"/>
      <w:widowControl w:val="0"/>
    </w:pPr>
    <w:rPr>
      <w:rFonts w:ascii="Arial" w:hAnsi="Arial"/>
      <w:noProof/>
      <w:lang w:val="en-GB"/>
    </w:rPr>
  </w:style>
  <w:style w:type="paragraph" w:customStyle="1" w:styleId="TF">
    <w:name w:val="TF"/>
    <w:basedOn w:val="TH"/>
    <w:link w:val="TFChar"/>
    <w:rsid w:val="00B96E31"/>
    <w:pPr>
      <w:keepNext w:val="0"/>
      <w:spacing w:before="0" w:after="240"/>
    </w:pPr>
  </w:style>
  <w:style w:type="character" w:customStyle="1" w:styleId="TFChar">
    <w:name w:val="TF Char"/>
    <w:link w:val="TF"/>
    <w:locked/>
    <w:rsid w:val="004C63F2"/>
    <w:rPr>
      <w:rFonts w:ascii="Arial" w:hAnsi="Arial"/>
      <w:b/>
      <w:lang w:val="en-GB"/>
    </w:rPr>
  </w:style>
  <w:style w:type="paragraph" w:customStyle="1" w:styleId="ZG">
    <w:name w:val="ZG"/>
    <w:rsid w:val="00B96E31"/>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rsid w:val="00B96E31"/>
    <w:pPr>
      <w:ind w:left="851" w:hanging="284"/>
    </w:pPr>
  </w:style>
  <w:style w:type="character" w:customStyle="1" w:styleId="B2Char">
    <w:name w:val="B2 Char"/>
    <w:link w:val="B2"/>
    <w:rsid w:val="004C63F2"/>
    <w:rPr>
      <w:lang w:val="en-GB"/>
    </w:rPr>
  </w:style>
  <w:style w:type="paragraph" w:customStyle="1" w:styleId="B3">
    <w:name w:val="B3"/>
    <w:basedOn w:val="Normal"/>
    <w:rsid w:val="00B96E31"/>
    <w:pPr>
      <w:ind w:left="1135" w:hanging="284"/>
    </w:pPr>
  </w:style>
  <w:style w:type="paragraph" w:customStyle="1" w:styleId="B4">
    <w:name w:val="B4"/>
    <w:basedOn w:val="Normal"/>
    <w:rsid w:val="00B96E31"/>
    <w:pPr>
      <w:ind w:left="1418" w:hanging="284"/>
    </w:pPr>
  </w:style>
  <w:style w:type="paragraph" w:customStyle="1" w:styleId="B5">
    <w:name w:val="B5"/>
    <w:basedOn w:val="Normal"/>
    <w:rsid w:val="00B96E31"/>
    <w:pPr>
      <w:ind w:left="1702" w:hanging="284"/>
    </w:pPr>
  </w:style>
  <w:style w:type="paragraph" w:customStyle="1" w:styleId="ZTD">
    <w:name w:val="ZTD"/>
    <w:basedOn w:val="ZB"/>
    <w:rsid w:val="00B96E31"/>
    <w:pPr>
      <w:framePr w:hRule="auto" w:wrap="notBeside" w:y="852"/>
    </w:pPr>
    <w:rPr>
      <w:i w:val="0"/>
      <w:sz w:val="40"/>
    </w:rPr>
  </w:style>
  <w:style w:type="paragraph" w:customStyle="1" w:styleId="ZV">
    <w:name w:val="ZV"/>
    <w:basedOn w:val="ZU"/>
    <w:rsid w:val="00B96E31"/>
    <w:pPr>
      <w:framePr w:wrap="notBeside" w:y="16161"/>
    </w:pPr>
  </w:style>
  <w:style w:type="paragraph" w:customStyle="1" w:styleId="TAJ">
    <w:name w:val="TAJ"/>
    <w:basedOn w:val="TH"/>
    <w:rsid w:val="00B96E31"/>
  </w:style>
  <w:style w:type="paragraph" w:customStyle="1" w:styleId="Guidance">
    <w:name w:val="Guidance"/>
    <w:basedOn w:val="Normal"/>
    <w:rsid w:val="00B96E31"/>
    <w:rPr>
      <w:i/>
      <w:color w:val="0000FF"/>
    </w:rPr>
  </w:style>
  <w:style w:type="paragraph" w:styleId="BalloonText">
    <w:name w:val="Balloon Text"/>
    <w:basedOn w:val="Normal"/>
    <w:link w:val="BalloonTextChar"/>
    <w:rsid w:val="007E58CD"/>
    <w:pPr>
      <w:spacing w:after="0"/>
    </w:pPr>
    <w:rPr>
      <w:rFonts w:ascii="Tahoma" w:hAnsi="Tahoma" w:cs="Tahoma"/>
      <w:sz w:val="16"/>
      <w:szCs w:val="16"/>
    </w:rPr>
  </w:style>
  <w:style w:type="character" w:customStyle="1" w:styleId="BalloonTextChar">
    <w:name w:val="Balloon Text Char"/>
    <w:basedOn w:val="DefaultParagraphFont"/>
    <w:link w:val="BalloonText"/>
    <w:rsid w:val="007E58CD"/>
    <w:rPr>
      <w:rFonts w:ascii="Tahoma" w:hAnsi="Tahoma" w:cs="Tahoma"/>
      <w:sz w:val="16"/>
      <w:szCs w:val="16"/>
      <w:lang w:val="en-GB"/>
    </w:rPr>
  </w:style>
  <w:style w:type="paragraph" w:styleId="Index1">
    <w:name w:val="index 1"/>
    <w:basedOn w:val="Normal"/>
    <w:rsid w:val="00173561"/>
    <w:pPr>
      <w:keepLines/>
      <w:spacing w:after="0"/>
    </w:pPr>
    <w:rPr>
      <w:lang w:eastAsia="zh-CN"/>
    </w:rPr>
  </w:style>
  <w:style w:type="paragraph" w:styleId="Index2">
    <w:name w:val="index 2"/>
    <w:basedOn w:val="Index1"/>
    <w:rsid w:val="00173561"/>
    <w:pPr>
      <w:ind w:left="284"/>
    </w:pPr>
  </w:style>
  <w:style w:type="character" w:styleId="FootnoteReference">
    <w:name w:val="footnote reference"/>
    <w:rsid w:val="00173561"/>
    <w:rPr>
      <w:b/>
      <w:position w:val="6"/>
      <w:sz w:val="16"/>
    </w:rPr>
  </w:style>
  <w:style w:type="paragraph" w:styleId="FootnoteText">
    <w:name w:val="footnote text"/>
    <w:basedOn w:val="Normal"/>
    <w:link w:val="FootnoteTextChar"/>
    <w:rsid w:val="00173561"/>
    <w:pPr>
      <w:keepLines/>
      <w:spacing w:after="0"/>
      <w:ind w:left="454" w:hanging="454"/>
    </w:pPr>
    <w:rPr>
      <w:sz w:val="16"/>
      <w:lang w:eastAsia="zh-CN"/>
    </w:rPr>
  </w:style>
  <w:style w:type="character" w:customStyle="1" w:styleId="FootnoteTextChar">
    <w:name w:val="Footnote Text Char"/>
    <w:basedOn w:val="DefaultParagraphFont"/>
    <w:link w:val="FootnoteText"/>
    <w:rsid w:val="00173561"/>
    <w:rPr>
      <w:rFonts w:eastAsia="Times New Roman"/>
      <w:sz w:val="16"/>
      <w:lang w:val="en-GB" w:eastAsia="zh-CN"/>
    </w:rPr>
  </w:style>
  <w:style w:type="paragraph" w:styleId="ListNumber2">
    <w:name w:val="List Number 2"/>
    <w:basedOn w:val="ListNumber"/>
    <w:rsid w:val="00173561"/>
    <w:pPr>
      <w:ind w:left="851"/>
    </w:pPr>
  </w:style>
  <w:style w:type="paragraph" w:styleId="ListNumber">
    <w:name w:val="List Number"/>
    <w:basedOn w:val="List"/>
    <w:rsid w:val="00173561"/>
  </w:style>
  <w:style w:type="paragraph" w:styleId="List">
    <w:name w:val="List"/>
    <w:basedOn w:val="Normal"/>
    <w:rsid w:val="00173561"/>
    <w:pPr>
      <w:ind w:left="568" w:hanging="284"/>
    </w:pPr>
    <w:rPr>
      <w:lang w:eastAsia="zh-CN"/>
    </w:rPr>
  </w:style>
  <w:style w:type="paragraph" w:styleId="ListBullet2">
    <w:name w:val="List Bullet 2"/>
    <w:basedOn w:val="ListBullet"/>
    <w:rsid w:val="00173561"/>
    <w:pPr>
      <w:ind w:left="851"/>
    </w:pPr>
  </w:style>
  <w:style w:type="paragraph" w:styleId="ListBullet">
    <w:name w:val="List Bullet"/>
    <w:basedOn w:val="List"/>
    <w:rsid w:val="00173561"/>
  </w:style>
  <w:style w:type="paragraph" w:styleId="ListBullet3">
    <w:name w:val="List Bullet 3"/>
    <w:basedOn w:val="ListBullet2"/>
    <w:rsid w:val="00173561"/>
    <w:pPr>
      <w:ind w:left="1135"/>
    </w:pPr>
  </w:style>
  <w:style w:type="paragraph" w:styleId="List2">
    <w:name w:val="List 2"/>
    <w:basedOn w:val="List"/>
    <w:rsid w:val="00173561"/>
    <w:pPr>
      <w:ind w:left="851"/>
    </w:pPr>
  </w:style>
  <w:style w:type="paragraph" w:styleId="List3">
    <w:name w:val="List 3"/>
    <w:basedOn w:val="List2"/>
    <w:rsid w:val="00173561"/>
    <w:pPr>
      <w:ind w:left="1135"/>
    </w:pPr>
  </w:style>
  <w:style w:type="paragraph" w:styleId="List4">
    <w:name w:val="List 4"/>
    <w:basedOn w:val="List3"/>
    <w:rsid w:val="00173561"/>
    <w:pPr>
      <w:ind w:left="1418"/>
    </w:pPr>
  </w:style>
  <w:style w:type="paragraph" w:styleId="List5">
    <w:name w:val="List 5"/>
    <w:basedOn w:val="List4"/>
    <w:rsid w:val="00173561"/>
    <w:pPr>
      <w:ind w:left="1702"/>
    </w:pPr>
  </w:style>
  <w:style w:type="paragraph" w:styleId="ListBullet4">
    <w:name w:val="List Bullet 4"/>
    <w:basedOn w:val="ListBullet3"/>
    <w:rsid w:val="00173561"/>
    <w:pPr>
      <w:ind w:left="1418"/>
    </w:pPr>
  </w:style>
  <w:style w:type="paragraph" w:styleId="ListBullet5">
    <w:name w:val="List Bullet 5"/>
    <w:basedOn w:val="ListBullet4"/>
    <w:rsid w:val="00173561"/>
    <w:pPr>
      <w:ind w:left="1702"/>
    </w:pPr>
  </w:style>
  <w:style w:type="paragraph" w:styleId="IndexHeading">
    <w:name w:val="index heading"/>
    <w:basedOn w:val="Normal"/>
    <w:next w:val="Normal"/>
    <w:rsid w:val="00173561"/>
    <w:pPr>
      <w:pBdr>
        <w:top w:val="single" w:sz="12" w:space="0" w:color="auto"/>
      </w:pBdr>
      <w:spacing w:before="360" w:after="240"/>
    </w:pPr>
    <w:rPr>
      <w:b/>
      <w:i/>
      <w:sz w:val="26"/>
      <w:lang w:eastAsia="zh-CN"/>
    </w:rPr>
  </w:style>
  <w:style w:type="paragraph" w:customStyle="1" w:styleId="INDENT1">
    <w:name w:val="INDENT1"/>
    <w:basedOn w:val="Normal"/>
    <w:rsid w:val="00173561"/>
    <w:pPr>
      <w:ind w:left="851"/>
    </w:pPr>
    <w:rPr>
      <w:lang w:eastAsia="zh-CN"/>
    </w:rPr>
  </w:style>
  <w:style w:type="paragraph" w:customStyle="1" w:styleId="INDENT2">
    <w:name w:val="INDENT2"/>
    <w:basedOn w:val="Normal"/>
    <w:rsid w:val="00173561"/>
    <w:pPr>
      <w:ind w:left="1135" w:hanging="284"/>
    </w:pPr>
    <w:rPr>
      <w:lang w:eastAsia="zh-CN"/>
    </w:rPr>
  </w:style>
  <w:style w:type="paragraph" w:customStyle="1" w:styleId="INDENT3">
    <w:name w:val="INDENT3"/>
    <w:basedOn w:val="Normal"/>
    <w:rsid w:val="00173561"/>
    <w:pPr>
      <w:ind w:left="1701" w:hanging="567"/>
    </w:pPr>
    <w:rPr>
      <w:lang w:eastAsia="zh-CN"/>
    </w:rPr>
  </w:style>
  <w:style w:type="paragraph" w:customStyle="1" w:styleId="FigureTitle">
    <w:name w:val="Figure_Title"/>
    <w:basedOn w:val="Normal"/>
    <w:next w:val="Normal"/>
    <w:rsid w:val="00173561"/>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Normal"/>
    <w:rsid w:val="00173561"/>
    <w:pPr>
      <w:keepNext/>
      <w:keepLines/>
      <w:spacing w:before="240"/>
      <w:ind w:left="1418"/>
    </w:pPr>
    <w:rPr>
      <w:rFonts w:ascii="Arial" w:hAnsi="Arial"/>
      <w:b/>
      <w:sz w:val="36"/>
      <w:lang w:val="en-US" w:eastAsia="zh-CN"/>
    </w:rPr>
  </w:style>
  <w:style w:type="paragraph" w:styleId="Caption">
    <w:name w:val="caption"/>
    <w:basedOn w:val="Normal"/>
    <w:next w:val="Normal"/>
    <w:qFormat/>
    <w:rsid w:val="00173561"/>
    <w:pPr>
      <w:spacing w:before="120" w:after="120"/>
    </w:pPr>
    <w:rPr>
      <w:b/>
      <w:lang w:eastAsia="zh-CN"/>
    </w:rPr>
  </w:style>
  <w:style w:type="character" w:styleId="Hyperlink">
    <w:name w:val="Hyperlink"/>
    <w:rsid w:val="00173561"/>
    <w:rPr>
      <w:color w:val="0000FF"/>
      <w:u w:val="single"/>
    </w:rPr>
  </w:style>
  <w:style w:type="character" w:styleId="FollowedHyperlink">
    <w:name w:val="FollowedHyperlink"/>
    <w:rsid w:val="00173561"/>
    <w:rPr>
      <w:color w:val="800080"/>
      <w:u w:val="single"/>
    </w:rPr>
  </w:style>
  <w:style w:type="paragraph" w:styleId="DocumentMap">
    <w:name w:val="Document Map"/>
    <w:basedOn w:val="Normal"/>
    <w:link w:val="DocumentMapChar"/>
    <w:rsid w:val="00173561"/>
    <w:pPr>
      <w:shd w:val="clear" w:color="auto" w:fill="000080"/>
    </w:pPr>
    <w:rPr>
      <w:rFonts w:ascii="Tahoma" w:hAnsi="Tahoma"/>
      <w:lang w:eastAsia="zh-CN"/>
    </w:rPr>
  </w:style>
  <w:style w:type="character" w:customStyle="1" w:styleId="DocumentMapChar">
    <w:name w:val="Document Map Char"/>
    <w:basedOn w:val="DefaultParagraphFont"/>
    <w:link w:val="DocumentMap"/>
    <w:rsid w:val="00173561"/>
    <w:rPr>
      <w:rFonts w:ascii="Tahoma" w:eastAsia="Times New Roman" w:hAnsi="Tahoma"/>
      <w:shd w:val="clear" w:color="auto" w:fill="000080"/>
      <w:lang w:val="en-GB" w:eastAsia="zh-CN"/>
    </w:rPr>
  </w:style>
  <w:style w:type="paragraph" w:styleId="PlainText">
    <w:name w:val="Plain Text"/>
    <w:basedOn w:val="Normal"/>
    <w:link w:val="PlainTextChar"/>
    <w:rsid w:val="00173561"/>
    <w:rPr>
      <w:rFonts w:ascii="Courier New" w:hAnsi="Courier New"/>
      <w:lang w:val="nb-NO" w:eastAsia="zh-CN"/>
    </w:rPr>
  </w:style>
  <w:style w:type="character" w:customStyle="1" w:styleId="PlainTextChar">
    <w:name w:val="Plain Text Char"/>
    <w:basedOn w:val="DefaultParagraphFont"/>
    <w:link w:val="PlainText"/>
    <w:rsid w:val="00173561"/>
    <w:rPr>
      <w:rFonts w:ascii="Courier New" w:eastAsia="Times New Roman" w:hAnsi="Courier New"/>
      <w:lang w:val="nb-NO" w:eastAsia="zh-CN"/>
    </w:rPr>
  </w:style>
  <w:style w:type="paragraph" w:styleId="BodyText">
    <w:name w:val="Body Text"/>
    <w:basedOn w:val="Normal"/>
    <w:link w:val="BodyTextChar"/>
    <w:rsid w:val="00173561"/>
    <w:rPr>
      <w:lang w:eastAsia="zh-CN"/>
    </w:rPr>
  </w:style>
  <w:style w:type="character" w:customStyle="1" w:styleId="BodyTextChar">
    <w:name w:val="Body Text Char"/>
    <w:basedOn w:val="DefaultParagraphFont"/>
    <w:link w:val="BodyText"/>
    <w:rsid w:val="00173561"/>
    <w:rPr>
      <w:rFonts w:eastAsia="Times New Roman"/>
      <w:lang w:val="en-GB" w:eastAsia="zh-CN"/>
    </w:rPr>
  </w:style>
  <w:style w:type="character" w:styleId="CommentReference">
    <w:name w:val="annotation reference"/>
    <w:rsid w:val="00173561"/>
    <w:rPr>
      <w:sz w:val="16"/>
    </w:rPr>
  </w:style>
  <w:style w:type="paragraph" w:styleId="CommentText">
    <w:name w:val="annotation text"/>
    <w:basedOn w:val="Normal"/>
    <w:link w:val="CommentTextChar"/>
    <w:rsid w:val="00173561"/>
    <w:rPr>
      <w:lang w:eastAsia="zh-CN"/>
    </w:rPr>
  </w:style>
  <w:style w:type="character" w:customStyle="1" w:styleId="CommentTextChar">
    <w:name w:val="Comment Text Char"/>
    <w:basedOn w:val="DefaultParagraphFont"/>
    <w:link w:val="CommentText"/>
    <w:rsid w:val="00173561"/>
    <w:rPr>
      <w:rFonts w:eastAsia="Times New Roman"/>
      <w:lang w:val="en-GB" w:eastAsia="zh-CN"/>
    </w:rPr>
  </w:style>
  <w:style w:type="paragraph" w:styleId="ListParagraph">
    <w:name w:val="List Paragraph"/>
    <w:basedOn w:val="Normal"/>
    <w:uiPriority w:val="34"/>
    <w:qFormat/>
    <w:rsid w:val="00173561"/>
    <w:pPr>
      <w:ind w:left="720"/>
      <w:contextualSpacing/>
    </w:pPr>
    <w:rPr>
      <w:lang w:eastAsia="zh-CN"/>
    </w:rPr>
  </w:style>
  <w:style w:type="paragraph" w:styleId="Revision">
    <w:name w:val="Revision"/>
    <w:hidden/>
    <w:uiPriority w:val="99"/>
    <w:semiHidden/>
    <w:rsid w:val="00B23F03"/>
    <w:rPr>
      <w:lang w:val="en-GB"/>
    </w:rPr>
  </w:style>
  <w:style w:type="paragraph" w:styleId="CommentSubject">
    <w:name w:val="annotation subject"/>
    <w:basedOn w:val="CommentText"/>
    <w:next w:val="CommentText"/>
    <w:link w:val="CommentSubjectChar"/>
    <w:rsid w:val="00A04866"/>
    <w:rPr>
      <w:b/>
      <w:bCs/>
      <w:lang w:eastAsia="en-US"/>
    </w:rPr>
  </w:style>
  <w:style w:type="character" w:customStyle="1" w:styleId="CommentSubjectChar">
    <w:name w:val="Comment Subject Char"/>
    <w:basedOn w:val="CommentTextChar"/>
    <w:link w:val="CommentSubject"/>
    <w:rsid w:val="00A04866"/>
    <w:rPr>
      <w:rFonts w:eastAsia="Times New Roman"/>
      <w:b/>
      <w:bCs/>
      <w:lang w:val="en-GB" w:eastAsia="zh-CN"/>
    </w:rPr>
  </w:style>
  <w:style w:type="paragraph" w:customStyle="1" w:styleId="H6">
    <w:name w:val="H6"/>
    <w:basedOn w:val="Heading5"/>
    <w:next w:val="Normal"/>
    <w:rsid w:val="009002D9"/>
    <w:pPr>
      <w:ind w:left="1985" w:hanging="1985"/>
      <w:outlineLvl w:val="9"/>
    </w:pPr>
    <w:rPr>
      <w:rFonts w:eastAsia="SimSun"/>
      <w:sz w:val="20"/>
    </w:rPr>
  </w:style>
  <w:style w:type="paragraph" w:customStyle="1" w:styleId="CRCoverPage">
    <w:name w:val="CR Cover Page"/>
    <w:rsid w:val="00E34F89"/>
    <w:pPr>
      <w:spacing w:after="120"/>
    </w:pPr>
    <w:rPr>
      <w:rFonts w:ascii="Arial" w:hAnsi="Arial"/>
      <w:lang w:val="en-GB"/>
    </w:rPr>
  </w:style>
  <w:style w:type="character" w:customStyle="1" w:styleId="TF0">
    <w:name w:val="TF (文字)"/>
    <w:locked/>
    <w:rsid w:val="0068549D"/>
    <w:rPr>
      <w:rFonts w:ascii="Arial"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21</TotalTime>
  <Pages>11</Pages>
  <Words>3602</Words>
  <Characters>21253</Characters>
  <Application>Microsoft Office Word</Application>
  <DocSecurity>0</DocSecurity>
  <Lines>177</Lines>
  <Paragraphs>49</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24806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Ericsson User</dc:creator>
  <cp:keywords>&lt;keyword[, keyword, ]&gt;</cp:keywords>
  <cp:lastModifiedBy>Ericsson User</cp:lastModifiedBy>
  <cp:revision>12</cp:revision>
  <dcterms:created xsi:type="dcterms:W3CDTF">2018-02-16T15:02:00Z</dcterms:created>
  <dcterms:modified xsi:type="dcterms:W3CDTF">2018-02-19T11:00:00Z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1517075403</vt:lpwstr>
  </property>
</Properties>
</file>