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C56" w:rsidRDefault="00620C56" w:rsidP="00620C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180404334"/>
      <w:bookmarkStart w:id="5" w:name="_Toc183934313"/>
      <w:bookmarkStart w:id="6" w:name="_Toc183948567"/>
      <w:bookmarkStart w:id="7" w:name="_Toc183951830"/>
      <w:bookmarkStart w:id="8" w:name="_Toc190446083"/>
      <w:bookmarkStart w:id="9" w:name="_Toc190665724"/>
      <w:bookmarkStart w:id="10" w:name="_Toc501356014"/>
      <w:bookmarkStart w:id="11" w:name="_Toc501367103"/>
      <w:bookmarkStart w:id="12" w:name="_Toc501369116"/>
      <w:bookmarkStart w:id="13" w:name="_Toc501373562"/>
      <w:bookmarkStart w:id="14" w:name="_Toc501376363"/>
      <w:bookmarkStart w:id="15" w:name="_Toc501377493"/>
      <w:bookmarkStart w:id="16" w:name="_Toc501378050"/>
      <w:bookmarkStart w:id="17" w:name="_Toc501395219"/>
      <w:bookmarkStart w:id="18" w:name="_Toc501395776"/>
      <w:bookmarkStart w:id="19" w:name="_Toc501442686"/>
      <w:bookmarkStart w:id="20" w:name="_Toc501575039"/>
      <w:bookmarkStart w:id="21" w:name="_Toc501576346"/>
      <w:bookmarkStart w:id="22" w:name="_Toc501619971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 w:rsidR="00C51DC0" w:rsidRPr="00C51DC0">
        <w:rPr>
          <w:b/>
          <w:i/>
          <w:noProof/>
          <w:sz w:val="28"/>
        </w:rPr>
        <w:t>C1-181120</w:t>
      </w:r>
    </w:p>
    <w:p w:rsidR="00620C56" w:rsidRDefault="00620C56" w:rsidP="00620C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26 February - 2 March 2018</w:t>
      </w:r>
    </w:p>
    <w:p w:rsidR="00620C56" w:rsidRDefault="00620C56" w:rsidP="00620C56">
      <w:pPr>
        <w:rPr>
          <w:rFonts w:ascii="Arial" w:hAnsi="Arial" w:cs="Arial"/>
          <w:b/>
          <w:bCs/>
        </w:rPr>
      </w:pPr>
    </w:p>
    <w:p w:rsidR="00620C56" w:rsidRDefault="00620C56" w:rsidP="00620C5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620C56" w:rsidRDefault="00620C56" w:rsidP="00620C5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5G SM - incorrect timer </w:t>
      </w:r>
      <w:r w:rsidR="00292FCC">
        <w:rPr>
          <w:rFonts w:ascii="Arial" w:hAnsi="Arial" w:cs="Arial"/>
          <w:b/>
          <w:bCs/>
        </w:rPr>
        <w:t>for network-requested</w:t>
      </w:r>
      <w:r>
        <w:rPr>
          <w:rFonts w:ascii="Arial" w:hAnsi="Arial" w:cs="Arial"/>
          <w:b/>
          <w:bCs/>
        </w:rPr>
        <w:t xml:space="preserve"> </w:t>
      </w:r>
      <w:r w:rsidR="00292FCC">
        <w:rPr>
          <w:rFonts w:ascii="Arial" w:hAnsi="Arial" w:cs="Arial"/>
          <w:b/>
          <w:bCs/>
        </w:rPr>
        <w:t>PDU session release procedure</w:t>
      </w:r>
    </w:p>
    <w:p w:rsidR="004773CC" w:rsidRDefault="00620C56" w:rsidP="00620C5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v0.3</w:t>
      </w:r>
      <w:r w:rsidR="004773CC">
        <w:rPr>
          <w:rFonts w:ascii="Arial" w:hAnsi="Arial" w:cs="Arial"/>
          <w:b/>
          <w:bCs/>
        </w:rPr>
        <w:t>.1</w:t>
      </w:r>
    </w:p>
    <w:p w:rsidR="00620C56" w:rsidRPr="00C524DD" w:rsidRDefault="00620C56" w:rsidP="00620C5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90A66" w:rsidRPr="00F90A66">
        <w:rPr>
          <w:rFonts w:ascii="Arial" w:hAnsi="Arial" w:cs="Arial"/>
          <w:b/>
          <w:bCs/>
        </w:rPr>
        <w:t>15.2.2.4</w:t>
      </w:r>
      <w:bookmarkStart w:id="23" w:name="_GoBack"/>
      <w:bookmarkEnd w:id="23"/>
    </w:p>
    <w:p w:rsidR="00620C56" w:rsidRPr="00C524DD" w:rsidRDefault="00620C56" w:rsidP="00620C5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20C56" w:rsidRPr="00C524DD" w:rsidRDefault="00620C56" w:rsidP="00620C5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620C56" w:rsidRPr="008A5E86" w:rsidRDefault="00620C56" w:rsidP="00620C5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20C56" w:rsidRDefault="00292FCC" w:rsidP="00620C56">
      <w:pPr>
        <w:rPr>
          <w:noProof/>
          <w:lang w:val="en-US"/>
        </w:rPr>
      </w:pPr>
      <w:r>
        <w:rPr>
          <w:noProof/>
          <w:lang w:val="en-US"/>
        </w:rPr>
        <w:t>S</w:t>
      </w:r>
      <w:r w:rsidR="00620C56">
        <w:rPr>
          <w:noProof/>
          <w:lang w:val="en-US"/>
        </w:rPr>
        <w:t xml:space="preserve">ubclause </w:t>
      </w:r>
      <w:r w:rsidR="00620C56">
        <w:t xml:space="preserve">6.3.3.2 </w:t>
      </w:r>
      <w:r w:rsidR="00717B4C">
        <w:rPr>
          <w:noProof/>
          <w:lang w:val="en-US"/>
        </w:rPr>
        <w:t xml:space="preserve">starts timer </w:t>
      </w:r>
      <w:r w:rsidR="00620C56" w:rsidRPr="00620C56">
        <w:rPr>
          <w:rFonts w:hint="eastAsia"/>
          <w:lang w:val="en-US"/>
        </w:rPr>
        <w:t>T</w:t>
      </w:r>
      <w:r w:rsidR="00620C56" w:rsidRPr="00620C56">
        <w:rPr>
          <w:lang w:val="en-US"/>
        </w:rPr>
        <w:t>359</w:t>
      </w:r>
      <w:r w:rsidR="00620C56" w:rsidRPr="00620C56">
        <w:rPr>
          <w:b/>
          <w:u w:val="single"/>
          <w:lang w:val="en-US"/>
        </w:rPr>
        <w:t>2</w:t>
      </w:r>
      <w:r w:rsidR="00620C56" w:rsidRPr="00620C56">
        <w:rPr>
          <w:lang w:val="en-US"/>
        </w:rPr>
        <w:t xml:space="preserve"> </w:t>
      </w:r>
      <w:r w:rsidR="00717B4C">
        <w:rPr>
          <w:lang w:val="en-US"/>
        </w:rPr>
        <w:t xml:space="preserve">when transmitting </w:t>
      </w:r>
      <w:r w:rsidR="00620C56" w:rsidRPr="00620C56">
        <w:t>PDU SESSION RELEASE COMMAND</w:t>
      </w:r>
      <w:r w:rsidR="00620C56">
        <w:rPr>
          <w:noProof/>
          <w:lang w:val="en-US"/>
        </w:rPr>
        <w:t>:</w:t>
      </w:r>
    </w:p>
    <w:p w:rsidR="00620C56" w:rsidRDefault="00620C56" w:rsidP="00620C56">
      <w:pPr>
        <w:rPr>
          <w:noProof/>
          <w:lang w:val="en-US"/>
        </w:rPr>
      </w:pPr>
      <w:r>
        <w:rPr>
          <w:noProof/>
          <w:lang w:val="en-US"/>
        </w:rPr>
        <w:t>------------------</w:t>
      </w:r>
    </w:p>
    <w:p w:rsidR="00620C56" w:rsidRPr="00292FCC" w:rsidRDefault="00620C56" w:rsidP="00620C56">
      <w:pPr>
        <w:rPr>
          <w:i/>
        </w:rPr>
      </w:pPr>
      <w:r w:rsidRPr="00292FCC">
        <w:rPr>
          <w:i/>
        </w:rPr>
        <w:t>The SMF shall send:</w:t>
      </w:r>
    </w:p>
    <w:p w:rsidR="00620C56" w:rsidRPr="00292FCC" w:rsidRDefault="00620C56" w:rsidP="00620C56">
      <w:pPr>
        <w:pStyle w:val="B1"/>
        <w:rPr>
          <w:i/>
          <w:lang w:val="en-US"/>
        </w:rPr>
      </w:pPr>
      <w:r w:rsidRPr="00292FCC">
        <w:rPr>
          <w:i/>
        </w:rPr>
        <w:t>a)</w:t>
      </w:r>
      <w:r w:rsidRPr="00292FCC">
        <w:rPr>
          <w:i/>
        </w:rPr>
        <w:tab/>
        <w:t xml:space="preserve">the PDU SESSION RELEASE COMMAND </w:t>
      </w:r>
      <w:r w:rsidRPr="00292FCC">
        <w:rPr>
          <w:i/>
          <w:lang w:val="en-US"/>
        </w:rPr>
        <w:t>message; and</w:t>
      </w:r>
    </w:p>
    <w:p w:rsidR="00620C56" w:rsidRPr="00292FCC" w:rsidRDefault="00620C56" w:rsidP="00620C56">
      <w:pPr>
        <w:pStyle w:val="B1"/>
        <w:rPr>
          <w:i/>
          <w:lang w:val="en-US"/>
        </w:rPr>
      </w:pPr>
      <w:r w:rsidRPr="00292FCC">
        <w:rPr>
          <w:i/>
          <w:lang w:val="en-US"/>
        </w:rPr>
        <w:t>b)</w:t>
      </w:r>
      <w:r w:rsidRPr="00292FCC">
        <w:rPr>
          <w:i/>
          <w:lang w:val="en-US"/>
        </w:rPr>
        <w:tab/>
        <w:t xml:space="preserve">if the SMF allows the AMF to skip </w:t>
      </w:r>
      <w:r w:rsidRPr="00292FCC">
        <w:rPr>
          <w:i/>
          <w:lang w:eastAsia="ko-KR"/>
        </w:rPr>
        <w:t xml:space="preserve">sending of the N1 SM container to the UE and </w:t>
      </w:r>
      <w:r w:rsidRPr="00292FCC">
        <w:rPr>
          <w:i/>
        </w:rPr>
        <w:t>the 5GSM cause IE is not set to #39 "reactivation requested"</w:t>
      </w:r>
      <w:r w:rsidRPr="00292FCC">
        <w:rPr>
          <w:i/>
          <w:lang w:eastAsia="ko-KR"/>
        </w:rPr>
        <w:t>, the N1 SM delivery skip allowed indication;</w:t>
      </w:r>
    </w:p>
    <w:p w:rsidR="00620C56" w:rsidRPr="00292FCC" w:rsidRDefault="00620C56" w:rsidP="00620C56">
      <w:pPr>
        <w:rPr>
          <w:i/>
        </w:rPr>
      </w:pPr>
      <w:r w:rsidRPr="00292FCC">
        <w:rPr>
          <w:i/>
          <w:lang w:val="en-US"/>
        </w:rPr>
        <w:t>towards the AMF</w:t>
      </w:r>
      <w:r w:rsidRPr="00292FCC">
        <w:rPr>
          <w:i/>
        </w:rPr>
        <w:t xml:space="preserve">, </w:t>
      </w:r>
      <w:r w:rsidRPr="00292FCC">
        <w:rPr>
          <w:i/>
          <w:lang w:val="en-US"/>
        </w:rPr>
        <w:t xml:space="preserve">and the SMF </w:t>
      </w:r>
      <w:r w:rsidRPr="00292FCC">
        <w:rPr>
          <w:i/>
        </w:rPr>
        <w:t xml:space="preserve">shall </w:t>
      </w:r>
      <w:r w:rsidRPr="00292FCC">
        <w:rPr>
          <w:rFonts w:hint="eastAsia"/>
          <w:i/>
          <w:lang w:val="en-US"/>
        </w:rPr>
        <w:t>start timer T</w:t>
      </w:r>
      <w:r w:rsidRPr="00292FCC">
        <w:rPr>
          <w:i/>
          <w:lang w:val="en-US"/>
        </w:rPr>
        <w:t>359</w:t>
      </w:r>
      <w:r w:rsidRPr="00292FCC">
        <w:rPr>
          <w:b/>
          <w:i/>
          <w:u w:val="single"/>
          <w:lang w:val="en-US"/>
        </w:rPr>
        <w:t>2</w:t>
      </w:r>
      <w:r w:rsidRPr="00292FCC">
        <w:rPr>
          <w:rFonts w:hint="eastAsia"/>
          <w:i/>
          <w:lang w:val="en-US"/>
        </w:rPr>
        <w:t xml:space="preserve"> </w:t>
      </w:r>
      <w:r w:rsidRPr="00292FCC">
        <w:rPr>
          <w:i/>
        </w:rPr>
        <w:t>(see example in figure 6.3.3.2.1).</w:t>
      </w:r>
    </w:p>
    <w:p w:rsidR="00620C56" w:rsidRDefault="00620C56" w:rsidP="00620C56">
      <w:pPr>
        <w:rPr>
          <w:noProof/>
          <w:lang w:val="en-US"/>
        </w:rPr>
      </w:pPr>
      <w:r>
        <w:rPr>
          <w:noProof/>
          <w:lang w:val="en-US"/>
        </w:rPr>
        <w:t>------------------</w:t>
      </w:r>
    </w:p>
    <w:p w:rsidR="00717B4C" w:rsidRDefault="00717B4C" w:rsidP="00717B4C">
      <w:pPr>
        <w:rPr>
          <w:noProof/>
          <w:lang w:val="en-US"/>
        </w:rPr>
      </w:pPr>
      <w:r>
        <w:rPr>
          <w:noProof/>
          <w:lang w:val="en-US"/>
        </w:rPr>
        <w:t xml:space="preserve">Also, subclauses </w:t>
      </w:r>
      <w:r>
        <w:t xml:space="preserve">6.3.3.3, 6.3.3.4, 6.3.3.5 refer to timer </w:t>
      </w:r>
      <w:r w:rsidRPr="00620C56">
        <w:rPr>
          <w:rFonts w:hint="eastAsia"/>
          <w:lang w:val="en-US"/>
        </w:rPr>
        <w:t>T</w:t>
      </w:r>
      <w:r w:rsidRPr="00620C56">
        <w:rPr>
          <w:lang w:val="en-US"/>
        </w:rPr>
        <w:t>359</w:t>
      </w:r>
      <w:r w:rsidRPr="00620C56">
        <w:rPr>
          <w:b/>
          <w:u w:val="single"/>
          <w:lang w:val="en-US"/>
        </w:rPr>
        <w:t>2</w:t>
      </w:r>
      <w:r>
        <w:rPr>
          <w:lang w:val="en-US"/>
        </w:rPr>
        <w:t>.</w:t>
      </w:r>
    </w:p>
    <w:p w:rsidR="00620C56" w:rsidRDefault="00717B4C" w:rsidP="00620C56">
      <w:r>
        <w:rPr>
          <w:noProof/>
          <w:lang w:val="en-US"/>
        </w:rPr>
        <w:t>H</w:t>
      </w:r>
      <w:r w:rsidR="00620C56">
        <w:rPr>
          <w:noProof/>
          <w:lang w:val="en-US"/>
        </w:rPr>
        <w:t xml:space="preserve">owever, subclause </w:t>
      </w:r>
      <w:r>
        <w:rPr>
          <w:noProof/>
          <w:lang w:val="en-US"/>
        </w:rPr>
        <w:t xml:space="preserve">10.3 does not list timer </w:t>
      </w:r>
      <w:r w:rsidRPr="00620C56">
        <w:rPr>
          <w:rFonts w:hint="eastAsia"/>
          <w:lang w:val="en-US"/>
        </w:rPr>
        <w:t>T</w:t>
      </w:r>
      <w:r w:rsidRPr="00620C56">
        <w:rPr>
          <w:lang w:val="en-US"/>
        </w:rPr>
        <w:t>359</w:t>
      </w:r>
      <w:r w:rsidRPr="00620C56">
        <w:rPr>
          <w:b/>
          <w:u w:val="single"/>
          <w:lang w:val="en-US"/>
        </w:rPr>
        <w:t>2</w:t>
      </w:r>
      <w:r w:rsidRPr="00717B4C">
        <w:rPr>
          <w:lang w:val="en-US"/>
        </w:rPr>
        <w:t xml:space="preserve"> and instead expects </w:t>
      </w:r>
      <w:r w:rsidRPr="00620C56">
        <w:rPr>
          <w:rFonts w:hint="eastAsia"/>
          <w:lang w:val="en-US"/>
        </w:rPr>
        <w:t>T</w:t>
      </w:r>
      <w:r w:rsidRPr="00620C56">
        <w:rPr>
          <w:lang w:val="en-US"/>
        </w:rPr>
        <w:t>359</w:t>
      </w:r>
      <w:r>
        <w:rPr>
          <w:b/>
          <w:u w:val="single"/>
          <w:lang w:val="en-US"/>
        </w:rPr>
        <w:t>1</w:t>
      </w:r>
      <w:r w:rsidRPr="00717B4C">
        <w:rPr>
          <w:lang w:val="en-US"/>
        </w:rPr>
        <w:t xml:space="preserve"> to be used for retransmission of </w:t>
      </w:r>
      <w:r w:rsidRPr="00717B4C">
        <w:t>PDU SESSION RELEASE COMMAND.</w:t>
      </w:r>
    </w:p>
    <w:p w:rsidR="00292FCC" w:rsidRDefault="00292FCC" w:rsidP="00620C56">
      <w:pPr>
        <w:rPr>
          <w:noProof/>
          <w:lang w:val="en-US"/>
        </w:rPr>
      </w:pPr>
      <w:r>
        <w:rPr>
          <w:noProof/>
          <w:lang w:val="en-US"/>
        </w:rPr>
        <w:t xml:space="preserve">Subclause 10.3 needs to be aligned with subclauses </w:t>
      </w:r>
      <w:r>
        <w:t>6.3.3.2, 6.3.3.3, 6.3.3.4, 6.3.3.5.</w:t>
      </w:r>
    </w:p>
    <w:p w:rsidR="00620C56" w:rsidRDefault="00620C56" w:rsidP="00620C5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620C56" w:rsidRPr="008A5E86" w:rsidRDefault="00620C56" w:rsidP="00620C56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717B4C">
        <w:rPr>
          <w:noProof/>
          <w:lang w:val="en-US"/>
        </w:rPr>
        <w:t>24.501</w:t>
      </w:r>
      <w:r>
        <w:rPr>
          <w:noProof/>
          <w:lang w:val="en-US"/>
        </w:rPr>
        <w:t>.</w:t>
      </w:r>
    </w:p>
    <w:p w:rsidR="00620C56" w:rsidRPr="008A5E86" w:rsidRDefault="00620C56" w:rsidP="00620C56">
      <w:pPr>
        <w:pBdr>
          <w:bottom w:val="single" w:sz="12" w:space="1" w:color="auto"/>
        </w:pBdr>
        <w:rPr>
          <w:noProof/>
          <w:lang w:val="en-US"/>
        </w:rPr>
      </w:pPr>
    </w:p>
    <w:p w:rsidR="00717B4C" w:rsidRPr="00C21836" w:rsidRDefault="00717B4C" w:rsidP="00717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52488" w:rsidRPr="00C607F7" w:rsidRDefault="00452488" w:rsidP="00452488">
      <w:pPr>
        <w:pStyle w:val="Heading2"/>
      </w:pPr>
      <w:bookmarkStart w:id="24" w:name="_Toc505611326"/>
      <w:bookmarkStart w:id="25" w:name="_Toc190665747"/>
      <w:bookmarkStart w:id="26" w:name="_Toc501356283"/>
      <w:bookmarkStart w:id="27" w:name="_Toc501367376"/>
      <w:bookmarkStart w:id="28" w:name="_Toc501369389"/>
      <w:bookmarkStart w:id="29" w:name="_Toc501373835"/>
      <w:bookmarkStart w:id="30" w:name="_Toc501376636"/>
      <w:bookmarkStart w:id="31" w:name="_Toc501377763"/>
      <w:bookmarkStart w:id="32" w:name="_Toc501378320"/>
      <w:bookmarkStart w:id="33" w:name="_Toc501395489"/>
      <w:bookmarkStart w:id="34" w:name="_Toc501396046"/>
      <w:bookmarkStart w:id="35" w:name="_Toc501442956"/>
      <w:bookmarkStart w:id="36" w:name="_Toc501575309"/>
      <w:bookmarkStart w:id="37" w:name="_Toc501576617"/>
      <w:bookmarkStart w:id="38" w:name="_Toc50162024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10</w:t>
      </w:r>
      <w:r w:rsidRPr="00C607F7">
        <w:t>.</w:t>
      </w:r>
      <w:r>
        <w:t>3</w:t>
      </w:r>
      <w:r>
        <w:tab/>
        <w:t>Timers of 5G</w:t>
      </w:r>
      <w:r w:rsidRPr="00C607F7">
        <w:t xml:space="preserve">S </w:t>
      </w:r>
      <w:r>
        <w:t>session</w:t>
      </w:r>
      <w:r w:rsidRPr="00C607F7">
        <w:t xml:space="preserve"> management</w:t>
      </w:r>
      <w:bookmarkEnd w:id="24"/>
    </w:p>
    <w:p w:rsidR="00452488" w:rsidRPr="00652070" w:rsidRDefault="00452488" w:rsidP="00452488">
      <w:r>
        <w:t>Timers of 5GS session management</w:t>
      </w:r>
      <w:r w:rsidRPr="00440029">
        <w:t xml:space="preserve"> </w:t>
      </w:r>
      <w:r>
        <w:t>are shown in t</w:t>
      </w:r>
      <w:r w:rsidRPr="003168A2">
        <w:t>able</w:t>
      </w:r>
      <w:r>
        <w:t> 10.3.1 and t</w:t>
      </w:r>
      <w:r w:rsidRPr="003168A2">
        <w:t>able</w:t>
      </w:r>
      <w:r>
        <w:t> 10.3.2.</w:t>
      </w:r>
    </w:p>
    <w:p w:rsidR="00452488" w:rsidRPr="003168A2" w:rsidRDefault="00452488" w:rsidP="00452488">
      <w:pPr>
        <w:pStyle w:val="TH"/>
      </w:pPr>
      <w:r w:rsidRPr="003168A2">
        <w:lastRenderedPageBreak/>
        <w:t>Table </w:t>
      </w:r>
      <w:r>
        <w:t>10.3.1</w:t>
      </w:r>
      <w:r w:rsidRPr="003168A2">
        <w:t xml:space="preserve">: </w:t>
      </w:r>
      <w:r>
        <w:t>Timers of 5GS session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0"/>
      </w:tblGrid>
      <w:tr w:rsidR="00452488" w:rsidRPr="009E3158" w:rsidTr="00CE66AD">
        <w:trPr>
          <w:cantSplit/>
          <w:tblHeader/>
          <w:jc w:val="center"/>
        </w:trPr>
        <w:tc>
          <w:tcPr>
            <w:tcW w:w="992" w:type="dxa"/>
          </w:tcPr>
          <w:p w:rsidR="00452488" w:rsidRPr="009E3158" w:rsidRDefault="00452488" w:rsidP="00CE66AD">
            <w:pPr>
              <w:pStyle w:val="TAH"/>
            </w:pPr>
            <w:r w:rsidRPr="009E3158">
              <w:t>TIMER NUM.</w:t>
            </w:r>
          </w:p>
        </w:tc>
        <w:tc>
          <w:tcPr>
            <w:tcW w:w="992" w:type="dxa"/>
          </w:tcPr>
          <w:p w:rsidR="00452488" w:rsidRPr="009E3158" w:rsidRDefault="00452488" w:rsidP="00CE66AD">
            <w:pPr>
              <w:pStyle w:val="TAH"/>
            </w:pPr>
            <w:r w:rsidRPr="009E3158">
              <w:t>TIMER VALUE</w:t>
            </w:r>
          </w:p>
        </w:tc>
        <w:tc>
          <w:tcPr>
            <w:tcW w:w="1560" w:type="dxa"/>
          </w:tcPr>
          <w:p w:rsidR="00452488" w:rsidRPr="009E3158" w:rsidRDefault="00452488" w:rsidP="00CE66AD">
            <w:pPr>
              <w:pStyle w:val="TAH"/>
            </w:pPr>
            <w:r w:rsidRPr="009E3158">
              <w:t>STATE</w:t>
            </w:r>
          </w:p>
        </w:tc>
        <w:tc>
          <w:tcPr>
            <w:tcW w:w="2693" w:type="dxa"/>
          </w:tcPr>
          <w:p w:rsidR="00452488" w:rsidRPr="009E3158" w:rsidRDefault="00452488" w:rsidP="00CE66AD">
            <w:pPr>
              <w:pStyle w:val="TAH"/>
            </w:pPr>
            <w:r w:rsidRPr="009E3158">
              <w:t>CAUSE OF START</w:t>
            </w:r>
          </w:p>
        </w:tc>
        <w:tc>
          <w:tcPr>
            <w:tcW w:w="1701" w:type="dxa"/>
          </w:tcPr>
          <w:p w:rsidR="00452488" w:rsidRPr="009E3158" w:rsidRDefault="00452488" w:rsidP="00CE66AD">
            <w:pPr>
              <w:pStyle w:val="TAH"/>
            </w:pPr>
            <w:r w:rsidRPr="009E3158">
              <w:t>NORMAL STOP</w:t>
            </w:r>
          </w:p>
        </w:tc>
        <w:tc>
          <w:tcPr>
            <w:tcW w:w="1700" w:type="dxa"/>
          </w:tcPr>
          <w:p w:rsidR="00452488" w:rsidRPr="009E3158" w:rsidRDefault="00452488" w:rsidP="00CE66AD">
            <w:pPr>
              <w:pStyle w:val="TAH"/>
            </w:pPr>
            <w:r w:rsidRPr="009E3158">
              <w:t xml:space="preserve">ON </w:t>
            </w:r>
            <w:r w:rsidRPr="009E3158">
              <w:br/>
            </w:r>
            <w:r>
              <w:t>THE</w:t>
            </w:r>
            <w:r w:rsidRPr="003168A2">
              <w:br/>
            </w:r>
            <w:r>
              <w:t>1</w:t>
            </w:r>
            <w:r w:rsidRPr="00E51A15">
              <w:rPr>
                <w:vertAlign w:val="superscript"/>
              </w:rPr>
              <w:t>st</w:t>
            </w:r>
            <w:r>
              <w:t>, 2</w:t>
            </w:r>
            <w:r w:rsidRPr="00E51A15">
              <w:rPr>
                <w:vertAlign w:val="superscript"/>
              </w:rPr>
              <w:t>nd</w:t>
            </w:r>
            <w:r>
              <w:t>, 3</w:t>
            </w:r>
            <w:r w:rsidRPr="00E51A15">
              <w:rPr>
                <w:vertAlign w:val="superscript"/>
              </w:rPr>
              <w:t>rd</w:t>
            </w:r>
            <w:r>
              <w:t>, 4</w:t>
            </w:r>
            <w:r w:rsidRPr="00E51A15">
              <w:rPr>
                <w:vertAlign w:val="superscript"/>
              </w:rPr>
              <w:t>th</w:t>
            </w:r>
            <w:r>
              <w:t xml:space="preserve"> EXPIRY (NOTE</w:t>
            </w:r>
            <w:r w:rsidRPr="003168A2">
              <w:t> </w:t>
            </w:r>
            <w:r>
              <w:t>1)</w:t>
            </w:r>
          </w:p>
        </w:tc>
      </w:tr>
      <w:tr w:rsidR="00452488" w:rsidRPr="009E3158" w:rsidTr="00CE66AD">
        <w:trPr>
          <w:cantSplit/>
          <w:jc w:val="center"/>
        </w:trPr>
        <w:tc>
          <w:tcPr>
            <w:tcW w:w="992" w:type="dxa"/>
          </w:tcPr>
          <w:p w:rsidR="00452488" w:rsidRPr="009E3158" w:rsidRDefault="00452488" w:rsidP="00CE66AD">
            <w:pPr>
              <w:pStyle w:val="TAC"/>
            </w:pPr>
            <w:r w:rsidRPr="009E3158">
              <w:t>T</w:t>
            </w:r>
            <w:r>
              <w:t>3580</w:t>
            </w:r>
          </w:p>
        </w:tc>
        <w:tc>
          <w:tcPr>
            <w:tcW w:w="992" w:type="dxa"/>
          </w:tcPr>
          <w:p w:rsidR="00452488" w:rsidRPr="009E3158" w:rsidRDefault="00452488" w:rsidP="00CE66AD">
            <w:pPr>
              <w:pStyle w:val="TAL"/>
            </w:pPr>
            <w:r w:rsidRPr="009E3158">
              <w:t>TBD</w:t>
            </w:r>
          </w:p>
        </w:tc>
        <w:tc>
          <w:tcPr>
            <w:tcW w:w="1560" w:type="dxa"/>
          </w:tcPr>
          <w:p w:rsidR="00452488" w:rsidRPr="009E3158" w:rsidRDefault="00452488" w:rsidP="00CE66AD">
            <w:pPr>
              <w:pStyle w:val="TAC"/>
            </w:pPr>
            <w:r w:rsidRPr="009E3158">
              <w:rPr>
                <w:lang w:val="en-US"/>
              </w:rPr>
              <w:t>TBD</w:t>
            </w:r>
          </w:p>
        </w:tc>
        <w:tc>
          <w:tcPr>
            <w:tcW w:w="2693" w:type="dxa"/>
          </w:tcPr>
          <w:p w:rsidR="00452488" w:rsidRPr="009E3158" w:rsidRDefault="00452488" w:rsidP="00CE66AD">
            <w:pPr>
              <w:pStyle w:val="TAL"/>
            </w:pPr>
            <w:r w:rsidRPr="009E3158">
              <w:t>Transmission of PDU SESSION ESTABLISHMENT REQUEST message</w:t>
            </w:r>
          </w:p>
        </w:tc>
        <w:tc>
          <w:tcPr>
            <w:tcW w:w="1701" w:type="dxa"/>
          </w:tcPr>
          <w:p w:rsidR="00452488" w:rsidRPr="009E3158" w:rsidRDefault="00452488" w:rsidP="00CE66AD">
            <w:pPr>
              <w:pStyle w:val="TAL"/>
            </w:pPr>
            <w:r w:rsidRPr="009E3158">
              <w:t xml:space="preserve">PDU SESSION ESTABLISHMENT ACCEPT </w:t>
            </w:r>
            <w:r w:rsidRPr="009E3158">
              <w:rPr>
                <w:rFonts w:hint="eastAsia"/>
              </w:rPr>
              <w:t>message</w:t>
            </w:r>
            <w:r w:rsidRPr="009E3158">
              <w:t xml:space="preserve"> received or</w:t>
            </w:r>
          </w:p>
          <w:p w:rsidR="00452488" w:rsidRPr="009E3158" w:rsidRDefault="00452488" w:rsidP="00CE66AD">
            <w:pPr>
              <w:pStyle w:val="TAL"/>
            </w:pPr>
            <w:r w:rsidRPr="009E3158">
              <w:t xml:space="preserve">PDU SESSION ESTABLISHMENT REJECT </w:t>
            </w:r>
            <w:r w:rsidRPr="009E3158">
              <w:rPr>
                <w:rFonts w:hint="eastAsia"/>
              </w:rPr>
              <w:t>message</w:t>
            </w:r>
            <w:r w:rsidRPr="009E3158">
              <w:t xml:space="preserve"> received</w:t>
            </w:r>
          </w:p>
        </w:tc>
        <w:tc>
          <w:tcPr>
            <w:tcW w:w="1700" w:type="dxa"/>
          </w:tcPr>
          <w:p w:rsidR="00452488" w:rsidRPr="009E3158" w:rsidRDefault="00452488" w:rsidP="00CE66AD">
            <w:pPr>
              <w:pStyle w:val="TAL"/>
            </w:pPr>
            <w:r>
              <w:t>Ret</w:t>
            </w:r>
            <w:r w:rsidRPr="009E3158">
              <w:t>ransmission of PDU SESSION ESTABLISHMENT REQUEST message</w:t>
            </w:r>
          </w:p>
        </w:tc>
      </w:tr>
      <w:tr w:rsidR="00452488" w:rsidRPr="00BA5935" w:rsidTr="00CE66AD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BA5935" w:rsidRDefault="00452488" w:rsidP="00CE66AD">
            <w:pPr>
              <w:pStyle w:val="TAC"/>
            </w:pPr>
            <w:r w:rsidRPr="00BA5935">
              <w:t>T</w:t>
            </w:r>
            <w:r>
              <w:t>3581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BA5935" w:rsidRDefault="00452488" w:rsidP="00CE66AD">
            <w:pPr>
              <w:pStyle w:val="TAL"/>
            </w:pPr>
            <w:r w:rsidRPr="00BA5935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C97C94" w:rsidRDefault="00452488" w:rsidP="00CE66AD">
            <w:pPr>
              <w:pStyle w:val="TAC"/>
              <w:rPr>
                <w:lang w:val="en-US"/>
              </w:rPr>
            </w:pPr>
            <w:r w:rsidRPr="00BA5935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BA5935" w:rsidRDefault="00452488" w:rsidP="00CE66AD">
            <w:pPr>
              <w:pStyle w:val="TAL"/>
            </w:pPr>
            <w:r w:rsidRPr="00BA5935">
              <w:t>Transmission of PDU SESSION MODIFICATION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BA5935" w:rsidRDefault="00452488" w:rsidP="00CE66AD">
            <w:pPr>
              <w:pStyle w:val="TAL"/>
            </w:pPr>
            <w:r w:rsidRPr="00BA5935">
              <w:t>PDU SESSION MODIFICATION COMMAND message with the same PTI is received or PDU SESSION MODIFICATION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BA5935" w:rsidRDefault="00452488" w:rsidP="00CE66AD">
            <w:pPr>
              <w:pStyle w:val="TAL"/>
            </w:pPr>
            <w:r>
              <w:t>Ret</w:t>
            </w:r>
            <w:r w:rsidRPr="009E3158">
              <w:t xml:space="preserve">ransmission of </w:t>
            </w:r>
            <w:r w:rsidRPr="00BA5935">
              <w:t xml:space="preserve">PDU SESSION MODIFICATION REQUEST </w:t>
            </w:r>
            <w:r w:rsidRPr="009E3158">
              <w:t>message</w:t>
            </w:r>
          </w:p>
        </w:tc>
      </w:tr>
      <w:tr w:rsidR="00452488" w:rsidRPr="00D410B9" w:rsidTr="00CE66AD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C"/>
            </w:pPr>
            <w:r w:rsidRPr="00D410B9">
              <w:t>T</w:t>
            </w:r>
            <w:r>
              <w:t>3582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 w:rsidRPr="00D410B9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C778AF" w:rsidRDefault="00452488" w:rsidP="00CE66AD">
            <w:pPr>
              <w:pStyle w:val="TAC"/>
              <w:rPr>
                <w:lang w:val="en-US"/>
              </w:rPr>
            </w:pPr>
            <w:r w:rsidRPr="00D410B9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 w:rsidRPr="00D410B9">
              <w:t>Transmission of PDU SESSION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 w:rsidRPr="00D410B9">
              <w:t>PDU SESSION RELEASE COMMAND message with the same PTI is received or PDU SESSION RELEASE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>
              <w:t>Ret</w:t>
            </w:r>
            <w:r w:rsidRPr="009E3158">
              <w:t xml:space="preserve">ransmission of </w:t>
            </w:r>
            <w:r w:rsidRPr="00BA5935">
              <w:t xml:space="preserve">PDU SESSION </w:t>
            </w:r>
            <w:r>
              <w:t>RELEASE</w:t>
            </w:r>
            <w:r w:rsidRPr="00BA5935">
              <w:t xml:space="preserve"> REQUEST </w:t>
            </w:r>
            <w:r w:rsidRPr="009E3158">
              <w:t>message</w:t>
            </w:r>
          </w:p>
        </w:tc>
      </w:tr>
      <w:tr w:rsidR="00452488" w:rsidRPr="00D410B9" w:rsidTr="00CE66AD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Default="00452488" w:rsidP="00CE66AD">
            <w:pPr>
              <w:pStyle w:val="TAN"/>
            </w:pPr>
            <w:r w:rsidRPr="003168A2">
              <w:t>NOTE </w:t>
            </w:r>
            <w:r w:rsidRPr="003168A2">
              <w:rPr>
                <w:rFonts w:hint="eastAsia"/>
              </w:rPr>
              <w:t>1</w:t>
            </w:r>
            <w:r w:rsidRPr="003168A2">
              <w:t>:</w:t>
            </w:r>
            <w:r w:rsidRPr="003168A2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:rsidR="00452488" w:rsidRDefault="00452488" w:rsidP="00452488"/>
    <w:p w:rsidR="00452488" w:rsidRPr="003168A2" w:rsidRDefault="00452488" w:rsidP="00452488">
      <w:pPr>
        <w:pStyle w:val="TH"/>
      </w:pPr>
      <w:r w:rsidRPr="003168A2">
        <w:lastRenderedPageBreak/>
        <w:t>Table </w:t>
      </w:r>
      <w:r>
        <w:t>10.3.2</w:t>
      </w:r>
      <w:r w:rsidRPr="003168A2">
        <w:t xml:space="preserve">: </w:t>
      </w:r>
      <w:r>
        <w:t>Timers of 5GS session management</w:t>
      </w:r>
      <w:r w:rsidRPr="003168A2">
        <w:t xml:space="preserve"> – </w:t>
      </w:r>
      <w:r>
        <w:t xml:space="preserve">SMF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560"/>
        <w:gridCol w:w="2693"/>
        <w:gridCol w:w="1701"/>
        <w:gridCol w:w="1700"/>
      </w:tblGrid>
      <w:tr w:rsidR="00452488" w:rsidRPr="00BA5935" w:rsidTr="00CE66AD">
        <w:trPr>
          <w:cantSplit/>
          <w:tblHeader/>
          <w:jc w:val="center"/>
        </w:trPr>
        <w:tc>
          <w:tcPr>
            <w:tcW w:w="992" w:type="dxa"/>
          </w:tcPr>
          <w:p w:rsidR="00452488" w:rsidRPr="00BA5935" w:rsidRDefault="00452488" w:rsidP="00CE66AD">
            <w:pPr>
              <w:pStyle w:val="TAH"/>
            </w:pPr>
            <w:r w:rsidRPr="00BA5935">
              <w:t>TIMER NUM.</w:t>
            </w:r>
          </w:p>
        </w:tc>
        <w:tc>
          <w:tcPr>
            <w:tcW w:w="992" w:type="dxa"/>
          </w:tcPr>
          <w:p w:rsidR="00452488" w:rsidRPr="00BA5935" w:rsidRDefault="00452488" w:rsidP="00CE66AD">
            <w:pPr>
              <w:pStyle w:val="TAH"/>
            </w:pPr>
            <w:r w:rsidRPr="00BA5935">
              <w:t>TIMER VALUE</w:t>
            </w:r>
          </w:p>
        </w:tc>
        <w:tc>
          <w:tcPr>
            <w:tcW w:w="1560" w:type="dxa"/>
          </w:tcPr>
          <w:p w:rsidR="00452488" w:rsidRPr="00BA5935" w:rsidRDefault="00452488" w:rsidP="00CE66AD">
            <w:pPr>
              <w:pStyle w:val="TAH"/>
            </w:pPr>
            <w:r w:rsidRPr="00BA5935">
              <w:t>STATE</w:t>
            </w:r>
          </w:p>
        </w:tc>
        <w:tc>
          <w:tcPr>
            <w:tcW w:w="2693" w:type="dxa"/>
          </w:tcPr>
          <w:p w:rsidR="00452488" w:rsidRPr="00BA5935" w:rsidRDefault="00452488" w:rsidP="00CE66AD">
            <w:pPr>
              <w:pStyle w:val="TAH"/>
            </w:pPr>
            <w:r w:rsidRPr="00BA5935">
              <w:t>CAUSE OF START</w:t>
            </w:r>
          </w:p>
        </w:tc>
        <w:tc>
          <w:tcPr>
            <w:tcW w:w="1701" w:type="dxa"/>
          </w:tcPr>
          <w:p w:rsidR="00452488" w:rsidRPr="00BA5935" w:rsidRDefault="00452488" w:rsidP="00CE66AD">
            <w:pPr>
              <w:pStyle w:val="TAH"/>
            </w:pPr>
            <w:r w:rsidRPr="00BA5935">
              <w:t>NORMAL STOP</w:t>
            </w:r>
          </w:p>
        </w:tc>
        <w:tc>
          <w:tcPr>
            <w:tcW w:w="1700" w:type="dxa"/>
          </w:tcPr>
          <w:p w:rsidR="00452488" w:rsidRPr="00BA5935" w:rsidRDefault="00452488" w:rsidP="00CE66AD">
            <w:pPr>
              <w:pStyle w:val="TAH"/>
            </w:pPr>
            <w:r w:rsidRPr="00BA5935">
              <w:t xml:space="preserve">ON </w:t>
            </w:r>
            <w:r w:rsidRPr="00BA5935">
              <w:br/>
            </w:r>
            <w:r>
              <w:t>THE</w:t>
            </w:r>
            <w:r w:rsidRPr="003168A2">
              <w:br/>
            </w:r>
            <w:r>
              <w:t>1</w:t>
            </w:r>
            <w:r w:rsidRPr="00E51A15">
              <w:rPr>
                <w:vertAlign w:val="superscript"/>
              </w:rPr>
              <w:t>st</w:t>
            </w:r>
            <w:r>
              <w:t>, 2</w:t>
            </w:r>
            <w:r w:rsidRPr="00E51A15">
              <w:rPr>
                <w:vertAlign w:val="superscript"/>
              </w:rPr>
              <w:t>nd</w:t>
            </w:r>
            <w:r>
              <w:t>, 3</w:t>
            </w:r>
            <w:r w:rsidRPr="00E51A15">
              <w:rPr>
                <w:vertAlign w:val="superscript"/>
              </w:rPr>
              <w:t>rd</w:t>
            </w:r>
            <w:r>
              <w:t>, 4</w:t>
            </w:r>
            <w:r w:rsidRPr="00E51A15">
              <w:rPr>
                <w:vertAlign w:val="superscript"/>
              </w:rPr>
              <w:t>th</w:t>
            </w:r>
            <w:r>
              <w:t xml:space="preserve"> EXPIRY (NOTE</w:t>
            </w:r>
            <w:r w:rsidRPr="003168A2">
              <w:t> </w:t>
            </w:r>
            <w:r w:rsidRPr="00D437FF">
              <w:t>1)</w:t>
            </w:r>
          </w:p>
        </w:tc>
      </w:tr>
      <w:tr w:rsidR="00452488" w:rsidRPr="005E52AC" w:rsidTr="00CE66AD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5E52AC" w:rsidRDefault="00452488" w:rsidP="00CE66AD">
            <w:pPr>
              <w:pStyle w:val="TAC"/>
            </w:pPr>
            <w:r w:rsidRPr="005E52AC">
              <w:t>T</w:t>
            </w:r>
            <w:r>
              <w:t>3590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5E52AC" w:rsidRDefault="00452488" w:rsidP="00CE66AD">
            <w:pPr>
              <w:pStyle w:val="TAL"/>
            </w:pPr>
            <w:r w:rsidRPr="005E52AC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BD7414" w:rsidRDefault="00452488" w:rsidP="00CE66AD">
            <w:pPr>
              <w:pStyle w:val="TAC"/>
              <w:rPr>
                <w:lang w:val="en-US"/>
              </w:rPr>
            </w:pPr>
            <w:r w:rsidRPr="005E52AC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5E52AC" w:rsidRDefault="00452488" w:rsidP="00CE66AD">
            <w:pPr>
              <w:pStyle w:val="TAL"/>
            </w:pPr>
            <w:r w:rsidRPr="005E52AC">
              <w:t xml:space="preserve">Transmission of </w:t>
            </w:r>
            <w:r>
              <w:t xml:space="preserve">PDU SESSION AUTHENTICATION COMMAND </w:t>
            </w:r>
            <w:r w:rsidRPr="005E52AC">
              <w:t>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5E52AC" w:rsidRDefault="00452488" w:rsidP="00CE66AD">
            <w:pPr>
              <w:pStyle w:val="TAL"/>
            </w:pPr>
            <w:r>
              <w:t>PDU SESSION AUTHENTICATION COMPLETE</w:t>
            </w:r>
            <w:r w:rsidRPr="005E52AC">
              <w:t xml:space="preserve"> </w:t>
            </w:r>
            <w:r w:rsidRPr="005E52AC">
              <w:rPr>
                <w:rFonts w:hint="eastAsia"/>
              </w:rPr>
              <w:t>message</w:t>
            </w:r>
            <w:r w:rsidRPr="005E52AC">
              <w:t xml:space="preserve">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5E52AC" w:rsidRDefault="00452488" w:rsidP="00CE66AD">
            <w:pPr>
              <w:pStyle w:val="TAL"/>
            </w:pPr>
            <w:r>
              <w:t>Ret</w:t>
            </w:r>
            <w:r w:rsidRPr="00BA5935">
              <w:t xml:space="preserve">ransmission of </w:t>
            </w:r>
            <w:r>
              <w:t>PDU SESSION AUTHENTICATION COMMAND</w:t>
            </w:r>
            <w:r w:rsidRPr="00BA5935">
              <w:t xml:space="preserve"> message</w:t>
            </w:r>
          </w:p>
        </w:tc>
      </w:tr>
      <w:tr w:rsidR="00452488" w:rsidRPr="00BA5935" w:rsidTr="00CE66AD">
        <w:trPr>
          <w:cantSplit/>
          <w:jc w:val="center"/>
        </w:trPr>
        <w:tc>
          <w:tcPr>
            <w:tcW w:w="992" w:type="dxa"/>
            <w:vMerge w:val="restart"/>
          </w:tcPr>
          <w:p w:rsidR="00452488" w:rsidRPr="00BA5935" w:rsidRDefault="00452488" w:rsidP="00CE66AD">
            <w:pPr>
              <w:pStyle w:val="TAC"/>
            </w:pPr>
            <w:r w:rsidRPr="00BA5935">
              <w:t>T</w:t>
            </w:r>
            <w:r>
              <w:t>3591</w:t>
            </w:r>
          </w:p>
        </w:tc>
        <w:tc>
          <w:tcPr>
            <w:tcW w:w="992" w:type="dxa"/>
            <w:vMerge w:val="restart"/>
          </w:tcPr>
          <w:p w:rsidR="00452488" w:rsidRPr="00BA5935" w:rsidRDefault="00452488" w:rsidP="00CE66AD">
            <w:pPr>
              <w:pStyle w:val="TAL"/>
            </w:pPr>
            <w:r w:rsidRPr="00BA5935">
              <w:t>TBD</w:t>
            </w:r>
          </w:p>
        </w:tc>
        <w:tc>
          <w:tcPr>
            <w:tcW w:w="1560" w:type="dxa"/>
            <w:vMerge w:val="restart"/>
          </w:tcPr>
          <w:p w:rsidR="00452488" w:rsidRPr="00BA5935" w:rsidRDefault="00452488" w:rsidP="00CE66AD">
            <w:pPr>
              <w:pStyle w:val="TAC"/>
            </w:pPr>
            <w:r w:rsidRPr="00BA5935">
              <w:rPr>
                <w:lang w:val="en-US"/>
              </w:rPr>
              <w:t>TBD</w:t>
            </w:r>
          </w:p>
        </w:tc>
        <w:tc>
          <w:tcPr>
            <w:tcW w:w="2693" w:type="dxa"/>
          </w:tcPr>
          <w:p w:rsidR="00452488" w:rsidRPr="00BA5935" w:rsidRDefault="00452488" w:rsidP="00CE66AD">
            <w:pPr>
              <w:pStyle w:val="TAL"/>
            </w:pPr>
            <w:r w:rsidRPr="00BA5935">
              <w:t>Transmission of PDU SESSION MODIFICATION COMMAND message</w:t>
            </w:r>
            <w:r>
              <w:t xml:space="preserve"> with any 5GSM cause but #39</w:t>
            </w:r>
          </w:p>
        </w:tc>
        <w:tc>
          <w:tcPr>
            <w:tcW w:w="1701" w:type="dxa"/>
          </w:tcPr>
          <w:p w:rsidR="00452488" w:rsidRPr="00BA5935" w:rsidRDefault="00452488" w:rsidP="00CE66AD">
            <w:pPr>
              <w:pStyle w:val="TAL"/>
            </w:pPr>
            <w:r w:rsidRPr="00BA5935">
              <w:t xml:space="preserve">PDU SESSION MODIFICATION </w:t>
            </w:r>
            <w:r>
              <w:t>COMPLETE</w:t>
            </w:r>
            <w:r w:rsidRPr="00BA5935">
              <w:t xml:space="preserve"> </w:t>
            </w:r>
            <w:r w:rsidRPr="00BA5935">
              <w:rPr>
                <w:rFonts w:hint="eastAsia"/>
              </w:rPr>
              <w:t>message</w:t>
            </w:r>
            <w:r w:rsidRPr="00BA5935">
              <w:t xml:space="preserve"> received or PDU SESSION MODIFICATION </w:t>
            </w:r>
            <w:r>
              <w:t xml:space="preserve">COMMAND </w:t>
            </w:r>
            <w:r w:rsidRPr="00BA5935">
              <w:t xml:space="preserve">REJECT </w:t>
            </w:r>
            <w:r w:rsidRPr="00BA5935">
              <w:rPr>
                <w:rFonts w:hint="eastAsia"/>
              </w:rPr>
              <w:t>message</w:t>
            </w:r>
            <w:r w:rsidRPr="00BA5935">
              <w:t xml:space="preserve"> received</w:t>
            </w:r>
          </w:p>
        </w:tc>
        <w:tc>
          <w:tcPr>
            <w:tcW w:w="1700" w:type="dxa"/>
          </w:tcPr>
          <w:p w:rsidR="00452488" w:rsidRPr="00BA5935" w:rsidRDefault="00452488" w:rsidP="00CE66AD">
            <w:pPr>
              <w:pStyle w:val="TAL"/>
            </w:pPr>
            <w:r>
              <w:t>Ret</w:t>
            </w:r>
            <w:r w:rsidRPr="00BA5935">
              <w:t>ransmission of PDU SESSION MODIFICATION COMMAND message</w:t>
            </w:r>
          </w:p>
        </w:tc>
      </w:tr>
      <w:tr w:rsidR="00452488" w:rsidRPr="00BA5935" w:rsidTr="00CE66AD">
        <w:trPr>
          <w:cantSplit/>
          <w:jc w:val="center"/>
        </w:trPr>
        <w:tc>
          <w:tcPr>
            <w:tcW w:w="992" w:type="dxa"/>
            <w:vMerge/>
          </w:tcPr>
          <w:p w:rsidR="00452488" w:rsidRPr="00BA5935" w:rsidRDefault="00452488" w:rsidP="00CE66AD">
            <w:pPr>
              <w:pStyle w:val="TAC"/>
            </w:pPr>
          </w:p>
        </w:tc>
        <w:tc>
          <w:tcPr>
            <w:tcW w:w="992" w:type="dxa"/>
            <w:vMerge/>
          </w:tcPr>
          <w:p w:rsidR="00452488" w:rsidRPr="00BA5935" w:rsidRDefault="00452488" w:rsidP="00CE66AD">
            <w:pPr>
              <w:pStyle w:val="TAL"/>
            </w:pPr>
          </w:p>
        </w:tc>
        <w:tc>
          <w:tcPr>
            <w:tcW w:w="1560" w:type="dxa"/>
            <w:vMerge/>
          </w:tcPr>
          <w:p w:rsidR="00452488" w:rsidRPr="00BA5935" w:rsidRDefault="00452488" w:rsidP="00CE66AD">
            <w:pPr>
              <w:pStyle w:val="TAC"/>
              <w:rPr>
                <w:lang w:val="en-US"/>
              </w:rPr>
            </w:pPr>
          </w:p>
        </w:tc>
        <w:tc>
          <w:tcPr>
            <w:tcW w:w="2693" w:type="dxa"/>
          </w:tcPr>
          <w:p w:rsidR="00452488" w:rsidRPr="00BA5935" w:rsidRDefault="00452488" w:rsidP="00CE66AD">
            <w:pPr>
              <w:pStyle w:val="TAL"/>
            </w:pPr>
            <w:r>
              <w:t xml:space="preserve">Transmission of PDU SESSION MODIFICATION COMMAND message with 5GSM cause </w:t>
            </w:r>
            <w:r w:rsidRPr="00C50C89">
              <w:t>#39</w:t>
            </w:r>
            <w:r>
              <w:t>.</w:t>
            </w:r>
          </w:p>
        </w:tc>
        <w:tc>
          <w:tcPr>
            <w:tcW w:w="1701" w:type="dxa"/>
          </w:tcPr>
          <w:p w:rsidR="00452488" w:rsidRPr="00BA5935" w:rsidRDefault="00452488" w:rsidP="00CE66AD">
            <w:pPr>
              <w:pStyle w:val="TAL"/>
            </w:pPr>
            <w:r>
              <w:t>PDU SESSION RELEASE REQUEST message is received</w:t>
            </w:r>
          </w:p>
        </w:tc>
        <w:tc>
          <w:tcPr>
            <w:tcW w:w="1700" w:type="dxa"/>
          </w:tcPr>
          <w:p w:rsidR="00452488" w:rsidRDefault="00452488" w:rsidP="00CE66AD">
            <w:pPr>
              <w:pStyle w:val="TAL"/>
            </w:pPr>
            <w:r w:rsidRPr="003168A2">
              <w:t xml:space="preserve">Retransmission of </w:t>
            </w:r>
            <w:r w:rsidRPr="00BA5935">
              <w:t>PDU SESSION MODIFICATION COMMAND message</w:t>
            </w:r>
          </w:p>
        </w:tc>
      </w:tr>
      <w:tr w:rsidR="00452488" w:rsidRPr="00D410B9" w:rsidTr="00CE66AD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C"/>
            </w:pPr>
            <w:r w:rsidRPr="00D410B9">
              <w:t>T</w:t>
            </w:r>
            <w:r>
              <w:t>359</w:t>
            </w:r>
            <w:ins w:id="39" w:author="Ericsson User, R01" w:date="2018-02-09T12:32:00Z">
              <w:r>
                <w:t>2</w:t>
              </w:r>
            </w:ins>
            <w:del w:id="40" w:author="Ericsson User, R01" w:date="2018-02-09T12:32:00Z">
              <w:r w:rsidDel="00452488">
                <w:delText>1</w:delText>
              </w:r>
            </w:del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 w:rsidRPr="00D410B9"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C778AF" w:rsidRDefault="00452488" w:rsidP="00CE66AD">
            <w:pPr>
              <w:pStyle w:val="TAC"/>
              <w:rPr>
                <w:lang w:val="en-US"/>
              </w:rPr>
            </w:pPr>
            <w:r w:rsidRPr="00D410B9">
              <w:rPr>
                <w:lang w:val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 w:rsidRPr="00D410B9">
              <w:t>Transmission of PDU SESSION RELEASE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 w:rsidRPr="00D410B9">
              <w:t xml:space="preserve">PDU SESSION RELEASE </w:t>
            </w:r>
            <w:r>
              <w:t>COMPLETE</w:t>
            </w:r>
            <w:r w:rsidRPr="00D410B9">
              <w:t xml:space="preserve"> </w:t>
            </w:r>
            <w:r w:rsidRPr="00D410B9">
              <w:rPr>
                <w:rFonts w:hint="eastAsia"/>
              </w:rPr>
              <w:t>message</w:t>
            </w:r>
            <w:r w:rsidRPr="00D410B9">
              <w:t xml:space="preserve"> received or</w:t>
            </w:r>
          </w:p>
          <w:p w:rsidR="00452488" w:rsidRPr="00D410B9" w:rsidRDefault="00452488" w:rsidP="00CE66AD">
            <w:pPr>
              <w:pStyle w:val="TAL"/>
            </w:pPr>
            <w:r w:rsidRPr="00D410B9">
              <w:t>N1 SM delivery skipped indication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Pr="00D410B9" w:rsidRDefault="00452488" w:rsidP="00CE66AD">
            <w:pPr>
              <w:pStyle w:val="TAL"/>
            </w:pPr>
            <w:r>
              <w:t>Ret</w:t>
            </w:r>
            <w:r w:rsidRPr="00BA5935">
              <w:t xml:space="preserve">ransmission of PDU SESSION </w:t>
            </w:r>
            <w:r>
              <w:t>RELEASE</w:t>
            </w:r>
            <w:r w:rsidRPr="00BA5935">
              <w:t xml:space="preserve"> COMMAND message</w:t>
            </w:r>
          </w:p>
        </w:tc>
      </w:tr>
      <w:tr w:rsidR="00452488" w:rsidRPr="00D410B9" w:rsidTr="00CE66AD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488" w:rsidRDefault="00452488" w:rsidP="00CE66AD">
            <w:pPr>
              <w:pStyle w:val="TAN"/>
            </w:pPr>
            <w:r w:rsidRPr="003168A2">
              <w:t>NOTE </w:t>
            </w:r>
            <w:r w:rsidRPr="003168A2">
              <w:rPr>
                <w:rFonts w:hint="eastAsia"/>
              </w:rPr>
              <w:t>1</w:t>
            </w:r>
            <w:r w:rsidRPr="003168A2">
              <w:t>:</w:t>
            </w:r>
            <w:r w:rsidRPr="003168A2">
              <w:tab/>
              <w:t>Typically, the procedures are aborted on the fifth expiry of the relevant timer. Exceptions are described in the corresponding procedure description.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tbl>
    <w:p w:rsidR="003C3971" w:rsidRPr="00452488" w:rsidRDefault="003C3971" w:rsidP="00452488"/>
    <w:sectPr w:rsidR="003C3971" w:rsidRPr="00452488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92B" w:rsidRDefault="0066492B">
      <w:r>
        <w:separator/>
      </w:r>
    </w:p>
  </w:endnote>
  <w:endnote w:type="continuationSeparator" w:id="0">
    <w:p w:rsidR="0066492B" w:rsidRDefault="0066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92B" w:rsidRDefault="0066492B">
      <w:r>
        <w:separator/>
      </w:r>
    </w:p>
  </w:footnote>
  <w:footnote w:type="continuationSeparator" w:id="0">
    <w:p w:rsidR="0066492B" w:rsidRDefault="00664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E51A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A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A6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A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B33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92FCC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52488"/>
    <w:rsid w:val="00463FF3"/>
    <w:rsid w:val="004773CC"/>
    <w:rsid w:val="00487C3C"/>
    <w:rsid w:val="004B35BA"/>
    <w:rsid w:val="004B5A6C"/>
    <w:rsid w:val="004C63F2"/>
    <w:rsid w:val="004D3578"/>
    <w:rsid w:val="004E213A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20C56"/>
    <w:rsid w:val="00641957"/>
    <w:rsid w:val="00646873"/>
    <w:rsid w:val="006503D7"/>
    <w:rsid w:val="00650712"/>
    <w:rsid w:val="00661EA7"/>
    <w:rsid w:val="00663265"/>
    <w:rsid w:val="0066492B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D37C4"/>
    <w:rsid w:val="006D60F1"/>
    <w:rsid w:val="006E1CA1"/>
    <w:rsid w:val="006E5BBF"/>
    <w:rsid w:val="006E5C86"/>
    <w:rsid w:val="006F21D3"/>
    <w:rsid w:val="006F77C9"/>
    <w:rsid w:val="00717B4C"/>
    <w:rsid w:val="0072396C"/>
    <w:rsid w:val="007240F4"/>
    <w:rsid w:val="00734A5B"/>
    <w:rsid w:val="00737805"/>
    <w:rsid w:val="00744E76"/>
    <w:rsid w:val="00753798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A24C7"/>
    <w:rsid w:val="00AB2801"/>
    <w:rsid w:val="00AB33CE"/>
    <w:rsid w:val="00AD3951"/>
    <w:rsid w:val="00AE2F27"/>
    <w:rsid w:val="00B02EA8"/>
    <w:rsid w:val="00B15449"/>
    <w:rsid w:val="00B23650"/>
    <w:rsid w:val="00B23D47"/>
    <w:rsid w:val="00B23F03"/>
    <w:rsid w:val="00B2512F"/>
    <w:rsid w:val="00B3175E"/>
    <w:rsid w:val="00B337EC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1DC0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C4B7D"/>
    <w:rsid w:val="00CD2045"/>
    <w:rsid w:val="00CE227B"/>
    <w:rsid w:val="00CE476C"/>
    <w:rsid w:val="00CE7136"/>
    <w:rsid w:val="00D019C5"/>
    <w:rsid w:val="00D100D1"/>
    <w:rsid w:val="00D16381"/>
    <w:rsid w:val="00D165F5"/>
    <w:rsid w:val="00D21623"/>
    <w:rsid w:val="00D31C22"/>
    <w:rsid w:val="00D40438"/>
    <w:rsid w:val="00D41F07"/>
    <w:rsid w:val="00D43416"/>
    <w:rsid w:val="00D45A2F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0A66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D1B2BF-C6DB-4D64-97D3-C7A236B9A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620C5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502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7</cp:revision>
  <dcterms:created xsi:type="dcterms:W3CDTF">2018-02-01T14:17:00Z</dcterms:created>
  <dcterms:modified xsi:type="dcterms:W3CDTF">2018-02-15T13:02:00Z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