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CBF" w:rsidRDefault="00183CBF" w:rsidP="00183CBF">
      <w:pPr>
        <w:pStyle w:val="CRCoverPage"/>
        <w:tabs>
          <w:tab w:val="right" w:pos="9639"/>
        </w:tabs>
        <w:spacing w:after="0"/>
        <w:rPr>
          <w:b/>
          <w:i/>
          <w:noProof/>
          <w:sz w:val="28"/>
        </w:rPr>
      </w:pPr>
      <w:bookmarkStart w:id="0" w:name="_Toc500845373"/>
      <w:bookmarkStart w:id="1" w:name="_Toc479765957"/>
      <w:bookmarkStart w:id="2" w:name="_Toc484956903"/>
      <w:bookmarkStart w:id="3" w:name="_Toc485044344"/>
      <w:bookmarkStart w:id="4" w:name="_Toc485217990"/>
      <w:bookmarkStart w:id="5" w:name="_Toc485220163"/>
      <w:bookmarkStart w:id="6" w:name="_Toc485220518"/>
      <w:bookmarkStart w:id="7" w:name="_Toc492387969"/>
      <w:bookmarkStart w:id="8" w:name="_Toc492388559"/>
      <w:bookmarkStart w:id="9" w:name="_Toc492394443"/>
      <w:bookmarkStart w:id="10" w:name="_Toc492395032"/>
      <w:bookmarkStart w:id="11" w:name="_Toc492455864"/>
      <w:bookmarkStart w:id="12" w:name="_Toc492456454"/>
      <w:bookmarkStart w:id="13" w:name="_Toc492466274"/>
      <w:bookmarkStart w:id="14" w:name="_Toc492466864"/>
      <w:r>
        <w:rPr>
          <w:b/>
          <w:noProof/>
          <w:sz w:val="24"/>
        </w:rPr>
        <w:t>3GPP TSG-CT WG1 Meeting #108</w:t>
      </w:r>
      <w:r>
        <w:rPr>
          <w:b/>
          <w:i/>
          <w:noProof/>
          <w:sz w:val="28"/>
        </w:rPr>
        <w:tab/>
      </w:r>
      <w:r w:rsidRPr="00183CBF">
        <w:rPr>
          <w:b/>
          <w:i/>
          <w:noProof/>
          <w:sz w:val="28"/>
        </w:rPr>
        <w:t>C1-180028</w:t>
      </w:r>
    </w:p>
    <w:p w:rsidR="00183CBF" w:rsidRDefault="00183CBF" w:rsidP="00183CBF">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83CBF" w:rsidTr="00E057C2">
        <w:tc>
          <w:tcPr>
            <w:tcW w:w="9641" w:type="dxa"/>
            <w:gridSpan w:val="9"/>
            <w:tcBorders>
              <w:top w:val="single" w:sz="4" w:space="0" w:color="auto"/>
              <w:left w:val="single" w:sz="4" w:space="0" w:color="auto"/>
              <w:right w:val="single" w:sz="4" w:space="0" w:color="auto"/>
            </w:tcBorders>
          </w:tcPr>
          <w:p w:rsidR="00183CBF" w:rsidRDefault="00183CBF" w:rsidP="00E057C2">
            <w:pPr>
              <w:pStyle w:val="CRCoverPage"/>
              <w:spacing w:after="0"/>
              <w:jc w:val="right"/>
              <w:rPr>
                <w:i/>
                <w:noProof/>
              </w:rPr>
            </w:pPr>
            <w:r>
              <w:rPr>
                <w:i/>
                <w:noProof/>
                <w:sz w:val="14"/>
              </w:rPr>
              <w:t>CR-Form-v11.1</w:t>
            </w:r>
          </w:p>
        </w:tc>
      </w:tr>
      <w:tr w:rsidR="00183CBF" w:rsidTr="00E057C2">
        <w:tc>
          <w:tcPr>
            <w:tcW w:w="9641" w:type="dxa"/>
            <w:gridSpan w:val="9"/>
            <w:tcBorders>
              <w:left w:val="single" w:sz="4" w:space="0" w:color="auto"/>
              <w:right w:val="single" w:sz="4" w:space="0" w:color="auto"/>
            </w:tcBorders>
          </w:tcPr>
          <w:p w:rsidR="00183CBF" w:rsidRDefault="00183CBF" w:rsidP="00E057C2">
            <w:pPr>
              <w:pStyle w:val="CRCoverPage"/>
              <w:spacing w:after="0"/>
              <w:jc w:val="center"/>
              <w:rPr>
                <w:noProof/>
              </w:rPr>
            </w:pPr>
            <w:r>
              <w:rPr>
                <w:b/>
                <w:noProof/>
                <w:sz w:val="32"/>
              </w:rPr>
              <w:t>CHANGE REQUEST</w:t>
            </w:r>
          </w:p>
        </w:tc>
      </w:tr>
      <w:tr w:rsidR="00183CBF" w:rsidTr="00E057C2">
        <w:tc>
          <w:tcPr>
            <w:tcW w:w="9641" w:type="dxa"/>
            <w:gridSpan w:val="9"/>
            <w:tcBorders>
              <w:left w:val="single" w:sz="4" w:space="0" w:color="auto"/>
              <w:right w:val="single" w:sz="4" w:space="0" w:color="auto"/>
            </w:tcBorders>
          </w:tcPr>
          <w:p w:rsidR="00183CBF" w:rsidRDefault="00183CBF" w:rsidP="00E057C2">
            <w:pPr>
              <w:pStyle w:val="CRCoverPage"/>
              <w:spacing w:after="0"/>
              <w:rPr>
                <w:noProof/>
                <w:sz w:val="8"/>
                <w:szCs w:val="8"/>
              </w:rPr>
            </w:pPr>
          </w:p>
        </w:tc>
      </w:tr>
      <w:tr w:rsidR="00183CBF" w:rsidTr="00E057C2">
        <w:tc>
          <w:tcPr>
            <w:tcW w:w="142" w:type="dxa"/>
            <w:tcBorders>
              <w:left w:val="single" w:sz="4" w:space="0" w:color="auto"/>
            </w:tcBorders>
          </w:tcPr>
          <w:p w:rsidR="00183CBF" w:rsidRDefault="00183CBF" w:rsidP="00E057C2">
            <w:pPr>
              <w:pStyle w:val="CRCoverPage"/>
              <w:spacing w:after="0"/>
              <w:jc w:val="right"/>
              <w:rPr>
                <w:noProof/>
              </w:rPr>
            </w:pPr>
          </w:p>
        </w:tc>
        <w:tc>
          <w:tcPr>
            <w:tcW w:w="2126" w:type="dxa"/>
            <w:shd w:val="pct30" w:color="FFFF00" w:fill="auto"/>
          </w:tcPr>
          <w:p w:rsidR="00183CBF" w:rsidRDefault="00183CBF" w:rsidP="00E057C2">
            <w:pPr>
              <w:pStyle w:val="CRCoverPage"/>
              <w:spacing w:after="0"/>
              <w:rPr>
                <w:b/>
                <w:noProof/>
                <w:sz w:val="28"/>
              </w:rPr>
            </w:pPr>
            <w:r>
              <w:rPr>
                <w:b/>
                <w:noProof/>
                <w:sz w:val="28"/>
              </w:rPr>
              <w:t>24.890</w:t>
            </w:r>
          </w:p>
        </w:tc>
        <w:tc>
          <w:tcPr>
            <w:tcW w:w="709" w:type="dxa"/>
          </w:tcPr>
          <w:p w:rsidR="00183CBF" w:rsidRDefault="00183CBF" w:rsidP="00E057C2">
            <w:pPr>
              <w:pStyle w:val="CRCoverPage"/>
              <w:spacing w:after="0"/>
              <w:jc w:val="center"/>
              <w:rPr>
                <w:noProof/>
              </w:rPr>
            </w:pPr>
            <w:r>
              <w:rPr>
                <w:b/>
                <w:noProof/>
                <w:sz w:val="28"/>
              </w:rPr>
              <w:t>CR</w:t>
            </w:r>
          </w:p>
        </w:tc>
        <w:tc>
          <w:tcPr>
            <w:tcW w:w="1276" w:type="dxa"/>
            <w:shd w:val="pct30" w:color="FFFF00" w:fill="auto"/>
          </w:tcPr>
          <w:p w:rsidR="00183CBF" w:rsidRDefault="00183CBF" w:rsidP="00E057C2">
            <w:pPr>
              <w:pStyle w:val="CRCoverPage"/>
              <w:spacing w:after="0"/>
              <w:rPr>
                <w:noProof/>
              </w:rPr>
            </w:pPr>
            <w:r w:rsidRPr="00183CBF">
              <w:rPr>
                <w:b/>
                <w:noProof/>
                <w:sz w:val="28"/>
              </w:rPr>
              <w:t>0001</w:t>
            </w:r>
          </w:p>
        </w:tc>
        <w:tc>
          <w:tcPr>
            <w:tcW w:w="709" w:type="dxa"/>
          </w:tcPr>
          <w:p w:rsidR="00183CBF" w:rsidRDefault="00183CBF" w:rsidP="00E057C2">
            <w:pPr>
              <w:pStyle w:val="CRCoverPage"/>
              <w:tabs>
                <w:tab w:val="right" w:pos="625"/>
              </w:tabs>
              <w:spacing w:after="0"/>
              <w:jc w:val="center"/>
              <w:rPr>
                <w:noProof/>
              </w:rPr>
            </w:pPr>
            <w:r>
              <w:rPr>
                <w:b/>
                <w:bCs/>
                <w:noProof/>
                <w:sz w:val="28"/>
              </w:rPr>
              <w:t>rev</w:t>
            </w:r>
          </w:p>
        </w:tc>
        <w:tc>
          <w:tcPr>
            <w:tcW w:w="425" w:type="dxa"/>
            <w:shd w:val="pct30" w:color="FFFF00" w:fill="auto"/>
          </w:tcPr>
          <w:p w:rsidR="00183CBF" w:rsidRDefault="00183CBF" w:rsidP="00E057C2">
            <w:pPr>
              <w:pStyle w:val="CRCoverPage"/>
              <w:spacing w:after="0"/>
              <w:jc w:val="center"/>
              <w:rPr>
                <w:b/>
                <w:noProof/>
              </w:rPr>
            </w:pPr>
            <w:r>
              <w:rPr>
                <w:b/>
                <w:noProof/>
                <w:sz w:val="32"/>
              </w:rPr>
              <w:t>-</w:t>
            </w:r>
          </w:p>
        </w:tc>
        <w:tc>
          <w:tcPr>
            <w:tcW w:w="2693" w:type="dxa"/>
          </w:tcPr>
          <w:p w:rsidR="00183CBF" w:rsidRDefault="00183CBF" w:rsidP="00E057C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83CBF" w:rsidRDefault="00183CBF" w:rsidP="00E057C2">
            <w:pPr>
              <w:pStyle w:val="CRCoverPage"/>
              <w:spacing w:after="0"/>
              <w:jc w:val="center"/>
              <w:rPr>
                <w:noProof/>
              </w:rPr>
            </w:pPr>
            <w:r>
              <w:rPr>
                <w:b/>
                <w:noProof/>
                <w:sz w:val="32"/>
              </w:rPr>
              <w:t>15.0.0</w:t>
            </w:r>
          </w:p>
        </w:tc>
        <w:tc>
          <w:tcPr>
            <w:tcW w:w="143" w:type="dxa"/>
            <w:tcBorders>
              <w:right w:val="single" w:sz="4" w:space="0" w:color="auto"/>
            </w:tcBorders>
          </w:tcPr>
          <w:p w:rsidR="00183CBF" w:rsidRDefault="00183CBF" w:rsidP="00E057C2">
            <w:pPr>
              <w:pStyle w:val="CRCoverPage"/>
              <w:spacing w:after="0"/>
              <w:rPr>
                <w:noProof/>
              </w:rPr>
            </w:pPr>
          </w:p>
        </w:tc>
      </w:tr>
      <w:tr w:rsidR="00183CBF" w:rsidTr="00E057C2">
        <w:tc>
          <w:tcPr>
            <w:tcW w:w="9641" w:type="dxa"/>
            <w:gridSpan w:val="9"/>
            <w:tcBorders>
              <w:left w:val="single" w:sz="4" w:space="0" w:color="auto"/>
              <w:right w:val="single" w:sz="4" w:space="0" w:color="auto"/>
            </w:tcBorders>
          </w:tcPr>
          <w:p w:rsidR="00183CBF" w:rsidRDefault="00183CBF" w:rsidP="00E057C2">
            <w:pPr>
              <w:pStyle w:val="CRCoverPage"/>
              <w:spacing w:after="0"/>
              <w:rPr>
                <w:noProof/>
              </w:rPr>
            </w:pPr>
          </w:p>
        </w:tc>
      </w:tr>
      <w:tr w:rsidR="00183CBF" w:rsidTr="00E057C2">
        <w:tc>
          <w:tcPr>
            <w:tcW w:w="9641" w:type="dxa"/>
            <w:gridSpan w:val="9"/>
            <w:tcBorders>
              <w:top w:val="single" w:sz="4" w:space="0" w:color="auto"/>
            </w:tcBorders>
          </w:tcPr>
          <w:p w:rsidR="00183CBF" w:rsidRPr="00F25D98" w:rsidRDefault="00183CBF" w:rsidP="00E057C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83CBF" w:rsidTr="00E057C2">
        <w:tc>
          <w:tcPr>
            <w:tcW w:w="9641" w:type="dxa"/>
            <w:gridSpan w:val="9"/>
          </w:tcPr>
          <w:p w:rsidR="00183CBF" w:rsidRDefault="00183CBF" w:rsidP="00E057C2">
            <w:pPr>
              <w:pStyle w:val="CRCoverPage"/>
              <w:spacing w:after="0"/>
              <w:rPr>
                <w:noProof/>
                <w:sz w:val="8"/>
                <w:szCs w:val="8"/>
              </w:rPr>
            </w:pPr>
          </w:p>
        </w:tc>
      </w:tr>
    </w:tbl>
    <w:p w:rsidR="00183CBF" w:rsidRDefault="00183CBF" w:rsidP="00183C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CBF" w:rsidTr="00E057C2">
        <w:tc>
          <w:tcPr>
            <w:tcW w:w="2835" w:type="dxa"/>
          </w:tcPr>
          <w:p w:rsidR="00183CBF" w:rsidRDefault="00183CBF" w:rsidP="00E057C2">
            <w:pPr>
              <w:pStyle w:val="CRCoverPage"/>
              <w:tabs>
                <w:tab w:val="right" w:pos="2751"/>
              </w:tabs>
              <w:spacing w:after="0"/>
              <w:rPr>
                <w:b/>
                <w:i/>
                <w:noProof/>
              </w:rPr>
            </w:pPr>
            <w:r>
              <w:rPr>
                <w:b/>
                <w:i/>
                <w:noProof/>
              </w:rPr>
              <w:t>Proposed change affects:</w:t>
            </w:r>
          </w:p>
        </w:tc>
        <w:tc>
          <w:tcPr>
            <w:tcW w:w="1418" w:type="dxa"/>
          </w:tcPr>
          <w:p w:rsidR="00183CBF" w:rsidRDefault="00183CBF" w:rsidP="00E05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3CBF" w:rsidRDefault="00183CBF" w:rsidP="00E057C2">
            <w:pPr>
              <w:pStyle w:val="CRCoverPage"/>
              <w:spacing w:after="0"/>
              <w:jc w:val="center"/>
              <w:rPr>
                <w:b/>
                <w:caps/>
                <w:noProof/>
              </w:rPr>
            </w:pPr>
          </w:p>
        </w:tc>
        <w:tc>
          <w:tcPr>
            <w:tcW w:w="709" w:type="dxa"/>
            <w:tcBorders>
              <w:left w:val="single" w:sz="4" w:space="0" w:color="auto"/>
            </w:tcBorders>
          </w:tcPr>
          <w:p w:rsidR="00183CBF" w:rsidRDefault="00183CBF" w:rsidP="00E05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3CBF" w:rsidRDefault="00183CBF" w:rsidP="00E057C2">
            <w:pPr>
              <w:pStyle w:val="CRCoverPage"/>
              <w:spacing w:after="0"/>
              <w:jc w:val="center"/>
              <w:rPr>
                <w:b/>
                <w:caps/>
                <w:noProof/>
              </w:rPr>
            </w:pPr>
            <w:r>
              <w:rPr>
                <w:b/>
                <w:caps/>
                <w:noProof/>
              </w:rPr>
              <w:t>x</w:t>
            </w:r>
          </w:p>
        </w:tc>
        <w:tc>
          <w:tcPr>
            <w:tcW w:w="2126" w:type="dxa"/>
          </w:tcPr>
          <w:p w:rsidR="00183CBF" w:rsidRDefault="00183CBF" w:rsidP="00E05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3CBF" w:rsidRDefault="00183CBF" w:rsidP="00E057C2">
            <w:pPr>
              <w:pStyle w:val="CRCoverPage"/>
              <w:spacing w:after="0"/>
              <w:jc w:val="center"/>
              <w:rPr>
                <w:b/>
                <w:caps/>
                <w:noProof/>
              </w:rPr>
            </w:pPr>
          </w:p>
        </w:tc>
        <w:tc>
          <w:tcPr>
            <w:tcW w:w="1418" w:type="dxa"/>
            <w:tcBorders>
              <w:left w:val="nil"/>
            </w:tcBorders>
          </w:tcPr>
          <w:p w:rsidR="00183CBF" w:rsidRDefault="00183CBF" w:rsidP="00E05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3CBF" w:rsidRDefault="00183CBF" w:rsidP="00E057C2">
            <w:pPr>
              <w:pStyle w:val="CRCoverPage"/>
              <w:spacing w:after="0"/>
              <w:jc w:val="center"/>
              <w:rPr>
                <w:b/>
                <w:bCs/>
                <w:caps/>
                <w:noProof/>
              </w:rPr>
            </w:pPr>
            <w:r>
              <w:rPr>
                <w:b/>
                <w:bCs/>
                <w:caps/>
                <w:noProof/>
              </w:rPr>
              <w:t>x</w:t>
            </w:r>
          </w:p>
        </w:tc>
      </w:tr>
    </w:tbl>
    <w:p w:rsidR="00183CBF" w:rsidRDefault="00183CBF" w:rsidP="00183C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83CBF" w:rsidTr="00E057C2">
        <w:tc>
          <w:tcPr>
            <w:tcW w:w="9641" w:type="dxa"/>
            <w:gridSpan w:val="11"/>
          </w:tcPr>
          <w:p w:rsidR="00183CBF" w:rsidRDefault="00183CBF" w:rsidP="00E057C2">
            <w:pPr>
              <w:pStyle w:val="CRCoverPage"/>
              <w:spacing w:after="0"/>
              <w:rPr>
                <w:noProof/>
                <w:sz w:val="8"/>
                <w:szCs w:val="8"/>
              </w:rPr>
            </w:pPr>
          </w:p>
        </w:tc>
      </w:tr>
      <w:tr w:rsidR="00183CBF" w:rsidTr="00E057C2">
        <w:tc>
          <w:tcPr>
            <w:tcW w:w="1843" w:type="dxa"/>
            <w:tcBorders>
              <w:top w:val="single" w:sz="4" w:space="0" w:color="auto"/>
              <w:left w:val="single" w:sz="4" w:space="0" w:color="auto"/>
            </w:tcBorders>
          </w:tcPr>
          <w:p w:rsidR="00183CBF" w:rsidRDefault="00183CBF" w:rsidP="00E057C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83CBF" w:rsidRDefault="00183CBF" w:rsidP="00E057C2">
            <w:pPr>
              <w:pStyle w:val="CRCoverPage"/>
              <w:spacing w:after="0"/>
              <w:ind w:left="100"/>
              <w:rPr>
                <w:noProof/>
              </w:rPr>
            </w:pPr>
            <w:r w:rsidRPr="00183CBF">
              <w:rPr>
                <w:noProof/>
              </w:rPr>
              <w:t>5G UAC - update of alternative 3</w:t>
            </w:r>
          </w:p>
        </w:tc>
      </w:tr>
      <w:tr w:rsidR="00183CBF" w:rsidTr="00E057C2">
        <w:tc>
          <w:tcPr>
            <w:tcW w:w="1843" w:type="dxa"/>
            <w:tcBorders>
              <w:left w:val="single" w:sz="4" w:space="0" w:color="auto"/>
            </w:tcBorders>
          </w:tcPr>
          <w:p w:rsidR="00183CBF" w:rsidRDefault="00183CBF" w:rsidP="00E057C2">
            <w:pPr>
              <w:pStyle w:val="CRCoverPage"/>
              <w:spacing w:after="0"/>
              <w:rPr>
                <w:b/>
                <w:i/>
                <w:noProof/>
                <w:sz w:val="8"/>
                <w:szCs w:val="8"/>
              </w:rPr>
            </w:pPr>
          </w:p>
        </w:tc>
        <w:tc>
          <w:tcPr>
            <w:tcW w:w="7798" w:type="dxa"/>
            <w:gridSpan w:val="10"/>
            <w:tcBorders>
              <w:right w:val="single" w:sz="4" w:space="0" w:color="auto"/>
            </w:tcBorders>
          </w:tcPr>
          <w:p w:rsidR="00183CBF" w:rsidRDefault="00183CBF" w:rsidP="00E057C2">
            <w:pPr>
              <w:pStyle w:val="CRCoverPage"/>
              <w:spacing w:after="0"/>
              <w:rPr>
                <w:noProof/>
                <w:sz w:val="8"/>
                <w:szCs w:val="8"/>
              </w:rPr>
            </w:pPr>
          </w:p>
        </w:tc>
      </w:tr>
      <w:tr w:rsidR="00183CBF" w:rsidTr="00E057C2">
        <w:tc>
          <w:tcPr>
            <w:tcW w:w="1843" w:type="dxa"/>
            <w:tcBorders>
              <w:left w:val="single" w:sz="4" w:space="0" w:color="auto"/>
            </w:tcBorders>
          </w:tcPr>
          <w:p w:rsidR="00183CBF" w:rsidRDefault="00183CBF" w:rsidP="00E057C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83CBF" w:rsidRDefault="00183CBF" w:rsidP="00E057C2">
            <w:pPr>
              <w:pStyle w:val="CRCoverPage"/>
              <w:spacing w:after="0"/>
              <w:ind w:left="100"/>
              <w:rPr>
                <w:noProof/>
              </w:rPr>
            </w:pPr>
            <w:r>
              <w:rPr>
                <w:noProof/>
              </w:rPr>
              <w:t>Ericsson</w:t>
            </w:r>
            <w:r w:rsidR="00994806">
              <w:rPr>
                <w:noProof/>
              </w:rPr>
              <w:t xml:space="preserve">, </w:t>
            </w:r>
            <w:r w:rsidR="00994806" w:rsidRPr="00994806">
              <w:rPr>
                <w:noProof/>
              </w:rPr>
              <w:t>NTT DOCOMO</w:t>
            </w:r>
            <w:r w:rsidR="00EC74FC">
              <w:rPr>
                <w:noProof/>
              </w:rPr>
              <w:t xml:space="preserve">, </w:t>
            </w:r>
            <w:r w:rsidR="00EC74FC" w:rsidRPr="00EC74FC">
              <w:rPr>
                <w:noProof/>
              </w:rPr>
              <w:t>MediaTek</w:t>
            </w:r>
            <w:bookmarkStart w:id="16" w:name="_GoBack"/>
            <w:bookmarkEnd w:id="16"/>
          </w:p>
        </w:tc>
      </w:tr>
      <w:tr w:rsidR="00183CBF" w:rsidTr="00E057C2">
        <w:tc>
          <w:tcPr>
            <w:tcW w:w="1843" w:type="dxa"/>
            <w:tcBorders>
              <w:left w:val="single" w:sz="4" w:space="0" w:color="auto"/>
            </w:tcBorders>
          </w:tcPr>
          <w:p w:rsidR="00183CBF" w:rsidRDefault="00183CBF" w:rsidP="00E057C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83CBF" w:rsidRDefault="00183CBF" w:rsidP="00E057C2">
            <w:pPr>
              <w:pStyle w:val="CRCoverPage"/>
              <w:spacing w:after="0"/>
              <w:ind w:left="100"/>
              <w:rPr>
                <w:noProof/>
              </w:rPr>
            </w:pPr>
            <w:r>
              <w:rPr>
                <w:noProof/>
              </w:rPr>
              <w:t>C1</w:t>
            </w:r>
          </w:p>
        </w:tc>
      </w:tr>
      <w:tr w:rsidR="00183CBF" w:rsidTr="00E057C2">
        <w:tc>
          <w:tcPr>
            <w:tcW w:w="1843" w:type="dxa"/>
            <w:tcBorders>
              <w:left w:val="single" w:sz="4" w:space="0" w:color="auto"/>
            </w:tcBorders>
          </w:tcPr>
          <w:p w:rsidR="00183CBF" w:rsidRDefault="00183CBF" w:rsidP="00E057C2">
            <w:pPr>
              <w:pStyle w:val="CRCoverPage"/>
              <w:spacing w:after="0"/>
              <w:rPr>
                <w:b/>
                <w:i/>
                <w:noProof/>
                <w:sz w:val="8"/>
                <w:szCs w:val="8"/>
              </w:rPr>
            </w:pPr>
          </w:p>
        </w:tc>
        <w:tc>
          <w:tcPr>
            <w:tcW w:w="7798" w:type="dxa"/>
            <w:gridSpan w:val="10"/>
            <w:tcBorders>
              <w:right w:val="single" w:sz="4" w:space="0" w:color="auto"/>
            </w:tcBorders>
          </w:tcPr>
          <w:p w:rsidR="00183CBF" w:rsidRDefault="00183CBF" w:rsidP="00E057C2">
            <w:pPr>
              <w:pStyle w:val="CRCoverPage"/>
              <w:spacing w:after="0"/>
              <w:rPr>
                <w:noProof/>
                <w:sz w:val="8"/>
                <w:szCs w:val="8"/>
              </w:rPr>
            </w:pPr>
          </w:p>
        </w:tc>
      </w:tr>
      <w:tr w:rsidR="00183CBF" w:rsidTr="00E057C2">
        <w:tc>
          <w:tcPr>
            <w:tcW w:w="1843" w:type="dxa"/>
            <w:tcBorders>
              <w:left w:val="single" w:sz="4" w:space="0" w:color="auto"/>
            </w:tcBorders>
          </w:tcPr>
          <w:p w:rsidR="00183CBF" w:rsidRDefault="00183CBF" w:rsidP="00E057C2">
            <w:pPr>
              <w:pStyle w:val="CRCoverPage"/>
              <w:tabs>
                <w:tab w:val="right" w:pos="1759"/>
              </w:tabs>
              <w:spacing w:after="0"/>
              <w:rPr>
                <w:b/>
                <w:i/>
                <w:noProof/>
              </w:rPr>
            </w:pPr>
            <w:r>
              <w:rPr>
                <w:b/>
                <w:i/>
                <w:noProof/>
              </w:rPr>
              <w:t>Work item code:</w:t>
            </w:r>
          </w:p>
        </w:tc>
        <w:tc>
          <w:tcPr>
            <w:tcW w:w="3260" w:type="dxa"/>
            <w:gridSpan w:val="5"/>
            <w:shd w:val="pct30" w:color="FFFF00" w:fill="auto"/>
          </w:tcPr>
          <w:p w:rsidR="00183CBF" w:rsidRDefault="00183CBF" w:rsidP="00E057C2">
            <w:pPr>
              <w:pStyle w:val="CRCoverPage"/>
              <w:spacing w:after="0"/>
              <w:ind w:left="100"/>
              <w:rPr>
                <w:noProof/>
              </w:rPr>
            </w:pPr>
            <w:r w:rsidRPr="00183CBF">
              <w:rPr>
                <w:noProof/>
              </w:rPr>
              <w:t>5GS_Ph1-CT</w:t>
            </w:r>
          </w:p>
        </w:tc>
        <w:tc>
          <w:tcPr>
            <w:tcW w:w="994" w:type="dxa"/>
            <w:gridSpan w:val="2"/>
            <w:tcBorders>
              <w:left w:val="nil"/>
            </w:tcBorders>
          </w:tcPr>
          <w:p w:rsidR="00183CBF" w:rsidRDefault="00183CBF" w:rsidP="00E057C2">
            <w:pPr>
              <w:pStyle w:val="CRCoverPage"/>
              <w:spacing w:after="0"/>
              <w:ind w:right="100"/>
              <w:rPr>
                <w:noProof/>
              </w:rPr>
            </w:pPr>
          </w:p>
        </w:tc>
        <w:tc>
          <w:tcPr>
            <w:tcW w:w="1417" w:type="dxa"/>
            <w:gridSpan w:val="2"/>
            <w:tcBorders>
              <w:left w:val="nil"/>
            </w:tcBorders>
          </w:tcPr>
          <w:p w:rsidR="00183CBF" w:rsidRDefault="00183CBF" w:rsidP="00E057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83CBF" w:rsidRDefault="00183CBF" w:rsidP="00E057C2">
            <w:pPr>
              <w:pStyle w:val="CRCoverPage"/>
              <w:spacing w:after="0"/>
              <w:ind w:left="100"/>
              <w:rPr>
                <w:noProof/>
              </w:rPr>
            </w:pPr>
            <w:r>
              <w:rPr>
                <w:noProof/>
              </w:rPr>
              <w:t>2018-01-12</w:t>
            </w:r>
          </w:p>
        </w:tc>
      </w:tr>
      <w:tr w:rsidR="00183CBF" w:rsidTr="00E057C2">
        <w:tc>
          <w:tcPr>
            <w:tcW w:w="1843" w:type="dxa"/>
            <w:tcBorders>
              <w:left w:val="single" w:sz="4" w:space="0" w:color="auto"/>
            </w:tcBorders>
          </w:tcPr>
          <w:p w:rsidR="00183CBF" w:rsidRDefault="00183CBF" w:rsidP="00E057C2">
            <w:pPr>
              <w:pStyle w:val="CRCoverPage"/>
              <w:spacing w:after="0"/>
              <w:rPr>
                <w:b/>
                <w:i/>
                <w:noProof/>
                <w:sz w:val="8"/>
                <w:szCs w:val="8"/>
              </w:rPr>
            </w:pPr>
          </w:p>
        </w:tc>
        <w:tc>
          <w:tcPr>
            <w:tcW w:w="1560" w:type="dxa"/>
            <w:gridSpan w:val="4"/>
          </w:tcPr>
          <w:p w:rsidR="00183CBF" w:rsidRDefault="00183CBF" w:rsidP="00E057C2">
            <w:pPr>
              <w:pStyle w:val="CRCoverPage"/>
              <w:spacing w:after="0"/>
              <w:rPr>
                <w:noProof/>
                <w:sz w:val="8"/>
                <w:szCs w:val="8"/>
              </w:rPr>
            </w:pPr>
          </w:p>
        </w:tc>
        <w:tc>
          <w:tcPr>
            <w:tcW w:w="2694" w:type="dxa"/>
            <w:gridSpan w:val="3"/>
          </w:tcPr>
          <w:p w:rsidR="00183CBF" w:rsidRDefault="00183CBF" w:rsidP="00E057C2">
            <w:pPr>
              <w:pStyle w:val="CRCoverPage"/>
              <w:spacing w:after="0"/>
              <w:rPr>
                <w:noProof/>
                <w:sz w:val="8"/>
                <w:szCs w:val="8"/>
              </w:rPr>
            </w:pPr>
          </w:p>
        </w:tc>
        <w:tc>
          <w:tcPr>
            <w:tcW w:w="1417" w:type="dxa"/>
            <w:gridSpan w:val="2"/>
          </w:tcPr>
          <w:p w:rsidR="00183CBF" w:rsidRDefault="00183CBF" w:rsidP="00E057C2">
            <w:pPr>
              <w:pStyle w:val="CRCoverPage"/>
              <w:spacing w:after="0"/>
              <w:rPr>
                <w:noProof/>
                <w:sz w:val="8"/>
                <w:szCs w:val="8"/>
              </w:rPr>
            </w:pPr>
          </w:p>
        </w:tc>
        <w:tc>
          <w:tcPr>
            <w:tcW w:w="2127" w:type="dxa"/>
            <w:tcBorders>
              <w:right w:val="single" w:sz="4" w:space="0" w:color="auto"/>
            </w:tcBorders>
          </w:tcPr>
          <w:p w:rsidR="00183CBF" w:rsidRDefault="00183CBF" w:rsidP="00E057C2">
            <w:pPr>
              <w:pStyle w:val="CRCoverPage"/>
              <w:spacing w:after="0"/>
              <w:rPr>
                <w:noProof/>
                <w:sz w:val="8"/>
                <w:szCs w:val="8"/>
              </w:rPr>
            </w:pPr>
          </w:p>
        </w:tc>
      </w:tr>
      <w:tr w:rsidR="00183CBF" w:rsidTr="00E057C2">
        <w:trPr>
          <w:cantSplit/>
        </w:trPr>
        <w:tc>
          <w:tcPr>
            <w:tcW w:w="1843" w:type="dxa"/>
            <w:tcBorders>
              <w:left w:val="single" w:sz="4" w:space="0" w:color="auto"/>
            </w:tcBorders>
          </w:tcPr>
          <w:p w:rsidR="00183CBF" w:rsidRDefault="00183CBF" w:rsidP="00E057C2">
            <w:pPr>
              <w:pStyle w:val="CRCoverPage"/>
              <w:tabs>
                <w:tab w:val="right" w:pos="1759"/>
              </w:tabs>
              <w:spacing w:after="0"/>
              <w:rPr>
                <w:b/>
                <w:i/>
                <w:noProof/>
              </w:rPr>
            </w:pPr>
            <w:r>
              <w:rPr>
                <w:b/>
                <w:i/>
                <w:noProof/>
              </w:rPr>
              <w:t>Category:</w:t>
            </w:r>
          </w:p>
        </w:tc>
        <w:tc>
          <w:tcPr>
            <w:tcW w:w="425" w:type="dxa"/>
            <w:shd w:val="pct30" w:color="FFFF00" w:fill="auto"/>
          </w:tcPr>
          <w:p w:rsidR="00183CBF" w:rsidRDefault="00183CBF" w:rsidP="00E057C2">
            <w:pPr>
              <w:pStyle w:val="CRCoverPage"/>
              <w:spacing w:after="0"/>
              <w:ind w:left="100"/>
              <w:rPr>
                <w:b/>
                <w:noProof/>
              </w:rPr>
            </w:pPr>
            <w:r>
              <w:rPr>
                <w:b/>
                <w:noProof/>
              </w:rPr>
              <w:t>C</w:t>
            </w:r>
          </w:p>
        </w:tc>
        <w:tc>
          <w:tcPr>
            <w:tcW w:w="3829" w:type="dxa"/>
            <w:gridSpan w:val="6"/>
            <w:tcBorders>
              <w:left w:val="nil"/>
            </w:tcBorders>
          </w:tcPr>
          <w:p w:rsidR="00183CBF" w:rsidRDefault="00183CBF" w:rsidP="00E057C2">
            <w:pPr>
              <w:pStyle w:val="CRCoverPage"/>
              <w:spacing w:after="0"/>
              <w:rPr>
                <w:noProof/>
              </w:rPr>
            </w:pPr>
          </w:p>
        </w:tc>
        <w:tc>
          <w:tcPr>
            <w:tcW w:w="1417" w:type="dxa"/>
            <w:gridSpan w:val="2"/>
            <w:tcBorders>
              <w:left w:val="nil"/>
            </w:tcBorders>
          </w:tcPr>
          <w:p w:rsidR="00183CBF" w:rsidRDefault="00183CBF" w:rsidP="00E05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83CBF" w:rsidRDefault="00183CBF" w:rsidP="00E057C2">
            <w:pPr>
              <w:pStyle w:val="CRCoverPage"/>
              <w:spacing w:after="0"/>
              <w:ind w:left="100"/>
              <w:rPr>
                <w:noProof/>
              </w:rPr>
            </w:pPr>
            <w:r>
              <w:rPr>
                <w:noProof/>
              </w:rPr>
              <w:t>Rel-15</w:t>
            </w:r>
          </w:p>
        </w:tc>
      </w:tr>
      <w:tr w:rsidR="00183CBF" w:rsidTr="00E057C2">
        <w:tc>
          <w:tcPr>
            <w:tcW w:w="1843" w:type="dxa"/>
            <w:tcBorders>
              <w:left w:val="single" w:sz="4" w:space="0" w:color="auto"/>
              <w:bottom w:val="single" w:sz="4" w:space="0" w:color="auto"/>
            </w:tcBorders>
          </w:tcPr>
          <w:p w:rsidR="00183CBF" w:rsidRDefault="00183CBF" w:rsidP="00E057C2">
            <w:pPr>
              <w:pStyle w:val="CRCoverPage"/>
              <w:spacing w:after="0"/>
              <w:rPr>
                <w:b/>
                <w:i/>
                <w:noProof/>
              </w:rPr>
            </w:pPr>
          </w:p>
        </w:tc>
        <w:tc>
          <w:tcPr>
            <w:tcW w:w="4678" w:type="dxa"/>
            <w:gridSpan w:val="8"/>
            <w:tcBorders>
              <w:bottom w:val="single" w:sz="4" w:space="0" w:color="auto"/>
            </w:tcBorders>
          </w:tcPr>
          <w:p w:rsidR="00183CBF" w:rsidRDefault="00183CBF" w:rsidP="00E05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83CBF" w:rsidRDefault="00183CBF" w:rsidP="00E057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83CBF" w:rsidRPr="007C2097" w:rsidRDefault="00183CBF" w:rsidP="00E05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7" w:name="OLE_LINK1"/>
            <w:r>
              <w:rPr>
                <w:i/>
                <w:noProof/>
                <w:sz w:val="18"/>
              </w:rPr>
              <w:t>Rel-13</w:t>
            </w:r>
            <w:r>
              <w:rPr>
                <w:i/>
                <w:noProof/>
                <w:sz w:val="18"/>
              </w:rPr>
              <w:tab/>
              <w:t>(Release 13)</w:t>
            </w:r>
            <w:bookmarkEnd w:id="1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3CBF" w:rsidTr="00E057C2">
        <w:tc>
          <w:tcPr>
            <w:tcW w:w="1843" w:type="dxa"/>
          </w:tcPr>
          <w:p w:rsidR="00183CBF" w:rsidRDefault="00183CBF" w:rsidP="00E057C2">
            <w:pPr>
              <w:pStyle w:val="CRCoverPage"/>
              <w:spacing w:after="0"/>
              <w:rPr>
                <w:b/>
                <w:i/>
                <w:noProof/>
                <w:sz w:val="8"/>
                <w:szCs w:val="8"/>
              </w:rPr>
            </w:pPr>
          </w:p>
        </w:tc>
        <w:tc>
          <w:tcPr>
            <w:tcW w:w="7798" w:type="dxa"/>
            <w:gridSpan w:val="10"/>
          </w:tcPr>
          <w:p w:rsidR="00183CBF" w:rsidRDefault="00183CBF" w:rsidP="00E057C2">
            <w:pPr>
              <w:pStyle w:val="CRCoverPage"/>
              <w:spacing w:after="0"/>
              <w:rPr>
                <w:noProof/>
                <w:sz w:val="8"/>
                <w:szCs w:val="8"/>
              </w:rPr>
            </w:pPr>
          </w:p>
        </w:tc>
      </w:tr>
      <w:tr w:rsidR="00183CBF" w:rsidTr="00E057C2">
        <w:tc>
          <w:tcPr>
            <w:tcW w:w="2268" w:type="dxa"/>
            <w:gridSpan w:val="2"/>
            <w:tcBorders>
              <w:top w:val="single" w:sz="4" w:space="0" w:color="auto"/>
              <w:left w:val="single" w:sz="4" w:space="0" w:color="auto"/>
            </w:tcBorders>
          </w:tcPr>
          <w:p w:rsidR="00183CBF" w:rsidRDefault="00183CBF" w:rsidP="00E057C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83CBF" w:rsidRDefault="00183CBF" w:rsidP="00183CBF">
            <w:pPr>
              <w:pStyle w:val="CRCoverPage"/>
              <w:spacing w:after="0"/>
              <w:ind w:left="100"/>
              <w:rPr>
                <w:noProof/>
              </w:rPr>
            </w:pPr>
            <w:r>
              <w:rPr>
                <w:noProof/>
              </w:rPr>
              <w:t>SA1 agreed S1-174619 (which is incorporated in 22.261 v15.3.0) which significantly changed stage-1 requirements for unified access control by e.g.:</w:t>
            </w:r>
          </w:p>
          <w:p w:rsidR="00183CBF" w:rsidRDefault="00183CBF" w:rsidP="00183CBF">
            <w:pPr>
              <w:pStyle w:val="CRCoverPage"/>
              <w:spacing w:after="0"/>
              <w:ind w:left="100"/>
              <w:rPr>
                <w:noProof/>
              </w:rPr>
            </w:pPr>
            <w:r>
              <w:rPr>
                <w:noProof/>
              </w:rPr>
              <w:t>-</w:t>
            </w:r>
            <w:r>
              <w:rPr>
                <w:noProof/>
              </w:rPr>
              <w:tab/>
              <w:t>introducing access identities;</w:t>
            </w:r>
          </w:p>
          <w:p w:rsidR="00183CBF" w:rsidRDefault="00183CBF" w:rsidP="00183CBF">
            <w:pPr>
              <w:pStyle w:val="CRCoverPage"/>
              <w:spacing w:after="0"/>
              <w:ind w:left="100"/>
              <w:rPr>
                <w:noProof/>
              </w:rPr>
            </w:pPr>
            <w:r>
              <w:rPr>
                <w:noProof/>
              </w:rPr>
              <w:t>-</w:t>
            </w:r>
            <w:r>
              <w:rPr>
                <w:noProof/>
              </w:rPr>
              <w:tab/>
              <w:t>removing access category 1;</w:t>
            </w:r>
          </w:p>
          <w:p w:rsidR="00183CBF" w:rsidRDefault="00183CBF" w:rsidP="00183CBF">
            <w:pPr>
              <w:pStyle w:val="CRCoverPage"/>
              <w:spacing w:after="0"/>
              <w:ind w:left="100"/>
              <w:rPr>
                <w:noProof/>
              </w:rPr>
            </w:pPr>
            <w:r>
              <w:rPr>
                <w:noProof/>
              </w:rPr>
              <w:t>-</w:t>
            </w:r>
            <w:r>
              <w:rPr>
                <w:noProof/>
              </w:rPr>
              <w:tab/>
              <w:t>renumbering of access categories 2-8 to 1-7;</w:t>
            </w:r>
          </w:p>
          <w:p w:rsidR="00183CBF" w:rsidRDefault="00183CBF" w:rsidP="00183CBF">
            <w:pPr>
              <w:pStyle w:val="CRCoverPage"/>
              <w:spacing w:after="0"/>
              <w:ind w:left="100"/>
              <w:rPr>
                <w:noProof/>
              </w:rPr>
            </w:pPr>
            <w:r>
              <w:rPr>
                <w:noProof/>
              </w:rPr>
              <w:t>-</w:t>
            </w:r>
            <w:r>
              <w:rPr>
                <w:noProof/>
              </w:rPr>
              <w:tab/>
              <w:t>changing conditions for selection of access category 1 (former access category 2); and</w:t>
            </w:r>
          </w:p>
          <w:p w:rsidR="00183CBF" w:rsidRDefault="00183CBF" w:rsidP="00183CBF">
            <w:pPr>
              <w:pStyle w:val="CRCoverPage"/>
              <w:spacing w:after="0"/>
              <w:ind w:left="100"/>
              <w:rPr>
                <w:noProof/>
              </w:rPr>
            </w:pPr>
            <w:r>
              <w:rPr>
                <w:noProof/>
              </w:rPr>
              <w:t>-</w:t>
            </w:r>
            <w:r>
              <w:rPr>
                <w:noProof/>
              </w:rPr>
              <w:tab/>
              <w:t>defining new criteria for determination of operator-specific access categories.</w:t>
            </w:r>
          </w:p>
          <w:p w:rsidR="00183CBF" w:rsidRDefault="00183CBF" w:rsidP="00183CBF">
            <w:pPr>
              <w:pStyle w:val="CRCoverPage"/>
              <w:spacing w:after="0"/>
              <w:ind w:left="100"/>
              <w:rPr>
                <w:noProof/>
              </w:rPr>
            </w:pPr>
          </w:p>
          <w:p w:rsidR="00183CBF" w:rsidRDefault="00183CBF" w:rsidP="00183CBF">
            <w:pPr>
              <w:pStyle w:val="CRCoverPage"/>
              <w:spacing w:after="0"/>
              <w:ind w:left="100"/>
              <w:rPr>
                <w:noProof/>
              </w:rPr>
            </w:pPr>
            <w:r>
              <w:rPr>
                <w:noProof/>
              </w:rPr>
              <w:t>Futhermore, an emergency registration should be considered as an access attempt of access category 2 (former access category 3) rather that of access category 3 (former acces category 4).</w:t>
            </w:r>
          </w:p>
        </w:tc>
      </w:tr>
      <w:tr w:rsidR="00183CBF" w:rsidTr="00E057C2">
        <w:tc>
          <w:tcPr>
            <w:tcW w:w="2268" w:type="dxa"/>
            <w:gridSpan w:val="2"/>
            <w:tcBorders>
              <w:left w:val="single" w:sz="4" w:space="0" w:color="auto"/>
            </w:tcBorders>
          </w:tcPr>
          <w:p w:rsidR="00183CBF" w:rsidRDefault="00183CBF" w:rsidP="00E057C2">
            <w:pPr>
              <w:pStyle w:val="CRCoverPage"/>
              <w:spacing w:after="0"/>
              <w:rPr>
                <w:b/>
                <w:i/>
                <w:noProof/>
                <w:sz w:val="8"/>
                <w:szCs w:val="8"/>
              </w:rPr>
            </w:pPr>
          </w:p>
        </w:tc>
        <w:tc>
          <w:tcPr>
            <w:tcW w:w="7373" w:type="dxa"/>
            <w:gridSpan w:val="9"/>
            <w:tcBorders>
              <w:right w:val="single" w:sz="4" w:space="0" w:color="auto"/>
            </w:tcBorders>
          </w:tcPr>
          <w:p w:rsidR="00183CBF" w:rsidRDefault="00183CBF" w:rsidP="00E057C2">
            <w:pPr>
              <w:pStyle w:val="CRCoverPage"/>
              <w:spacing w:after="0"/>
              <w:rPr>
                <w:noProof/>
                <w:sz w:val="8"/>
                <w:szCs w:val="8"/>
              </w:rPr>
            </w:pPr>
          </w:p>
        </w:tc>
      </w:tr>
      <w:tr w:rsidR="00183CBF" w:rsidTr="00E057C2">
        <w:tc>
          <w:tcPr>
            <w:tcW w:w="2268" w:type="dxa"/>
            <w:gridSpan w:val="2"/>
            <w:tcBorders>
              <w:left w:val="single" w:sz="4" w:space="0" w:color="auto"/>
            </w:tcBorders>
          </w:tcPr>
          <w:p w:rsidR="00183CBF" w:rsidRDefault="00183CBF" w:rsidP="00E057C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83CBF" w:rsidRDefault="00183CBF" w:rsidP="00E057C2">
            <w:pPr>
              <w:pStyle w:val="CRCoverPage"/>
              <w:spacing w:after="0"/>
              <w:ind w:left="100"/>
              <w:rPr>
                <w:noProof/>
              </w:rPr>
            </w:pPr>
            <w:r>
              <w:rPr>
                <w:noProof/>
              </w:rPr>
              <w:t>Stage-3 procedures aligned with the new stage-1 requirements.</w:t>
            </w:r>
          </w:p>
          <w:p w:rsidR="00183CBF" w:rsidRDefault="00183CBF" w:rsidP="00E057C2">
            <w:pPr>
              <w:pStyle w:val="CRCoverPage"/>
              <w:spacing w:after="0"/>
              <w:ind w:left="100"/>
              <w:rPr>
                <w:noProof/>
              </w:rPr>
            </w:pPr>
          </w:p>
          <w:p w:rsidR="00183CBF" w:rsidRDefault="00183CBF" w:rsidP="00E057C2">
            <w:pPr>
              <w:pStyle w:val="CRCoverPage"/>
              <w:spacing w:after="0"/>
              <w:ind w:left="100"/>
              <w:rPr>
                <w:noProof/>
              </w:rPr>
            </w:pPr>
            <w:r>
              <w:rPr>
                <w:noProof/>
              </w:rPr>
              <w:t>Emergency registration is considered as an access attempt of access category 2 (former access category 3).</w:t>
            </w:r>
          </w:p>
        </w:tc>
      </w:tr>
      <w:tr w:rsidR="00183CBF" w:rsidTr="00E057C2">
        <w:tc>
          <w:tcPr>
            <w:tcW w:w="2268" w:type="dxa"/>
            <w:gridSpan w:val="2"/>
            <w:tcBorders>
              <w:left w:val="single" w:sz="4" w:space="0" w:color="auto"/>
            </w:tcBorders>
          </w:tcPr>
          <w:p w:rsidR="00183CBF" w:rsidRDefault="00183CBF" w:rsidP="00E057C2">
            <w:pPr>
              <w:pStyle w:val="CRCoverPage"/>
              <w:spacing w:after="0"/>
              <w:rPr>
                <w:b/>
                <w:i/>
                <w:noProof/>
                <w:sz w:val="8"/>
                <w:szCs w:val="8"/>
              </w:rPr>
            </w:pPr>
          </w:p>
        </w:tc>
        <w:tc>
          <w:tcPr>
            <w:tcW w:w="7373" w:type="dxa"/>
            <w:gridSpan w:val="9"/>
            <w:tcBorders>
              <w:right w:val="single" w:sz="4" w:space="0" w:color="auto"/>
            </w:tcBorders>
          </w:tcPr>
          <w:p w:rsidR="00183CBF" w:rsidRDefault="00183CBF" w:rsidP="00E057C2">
            <w:pPr>
              <w:pStyle w:val="CRCoverPage"/>
              <w:spacing w:after="0"/>
              <w:rPr>
                <w:noProof/>
                <w:sz w:val="8"/>
                <w:szCs w:val="8"/>
              </w:rPr>
            </w:pPr>
          </w:p>
        </w:tc>
      </w:tr>
      <w:tr w:rsidR="00183CBF" w:rsidTr="00E057C2">
        <w:tc>
          <w:tcPr>
            <w:tcW w:w="2268" w:type="dxa"/>
            <w:gridSpan w:val="2"/>
            <w:tcBorders>
              <w:left w:val="single" w:sz="4" w:space="0" w:color="auto"/>
              <w:bottom w:val="single" w:sz="4" w:space="0" w:color="auto"/>
            </w:tcBorders>
          </w:tcPr>
          <w:p w:rsidR="00183CBF" w:rsidRDefault="00183CBF" w:rsidP="00E057C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83CBF" w:rsidRDefault="00664D93" w:rsidP="00E057C2">
            <w:pPr>
              <w:pStyle w:val="CRCoverPage"/>
              <w:spacing w:after="0"/>
              <w:ind w:left="100"/>
              <w:rPr>
                <w:noProof/>
              </w:rPr>
            </w:pPr>
            <w:r>
              <w:rPr>
                <w:noProof/>
              </w:rPr>
              <w:t>Stage-3 not aligned with stage-1.</w:t>
            </w:r>
          </w:p>
          <w:p w:rsidR="00664D93" w:rsidRDefault="00664D93" w:rsidP="00E057C2">
            <w:pPr>
              <w:pStyle w:val="CRCoverPage"/>
              <w:spacing w:after="0"/>
              <w:ind w:left="100"/>
              <w:rPr>
                <w:noProof/>
              </w:rPr>
            </w:pPr>
          </w:p>
          <w:p w:rsidR="00664D93" w:rsidRDefault="00664D93" w:rsidP="00E057C2">
            <w:pPr>
              <w:pStyle w:val="CRCoverPage"/>
              <w:spacing w:after="0"/>
              <w:ind w:left="100"/>
              <w:rPr>
                <w:noProof/>
              </w:rPr>
            </w:pPr>
            <w:r>
              <w:rPr>
                <w:noProof/>
              </w:rPr>
              <w:t>Emergency registration not authorized due to parameters of access category 3 (former access category 4) when parameters for access category 2 (former access category 3) would authorize the emergency registration.</w:t>
            </w:r>
          </w:p>
        </w:tc>
      </w:tr>
      <w:tr w:rsidR="00183CBF" w:rsidTr="00E057C2">
        <w:tc>
          <w:tcPr>
            <w:tcW w:w="2268" w:type="dxa"/>
            <w:gridSpan w:val="2"/>
          </w:tcPr>
          <w:p w:rsidR="00183CBF" w:rsidRDefault="00183CBF" w:rsidP="00E057C2">
            <w:pPr>
              <w:pStyle w:val="CRCoverPage"/>
              <w:spacing w:after="0"/>
              <w:rPr>
                <w:b/>
                <w:i/>
                <w:noProof/>
                <w:sz w:val="8"/>
                <w:szCs w:val="8"/>
              </w:rPr>
            </w:pPr>
          </w:p>
        </w:tc>
        <w:tc>
          <w:tcPr>
            <w:tcW w:w="7373" w:type="dxa"/>
            <w:gridSpan w:val="9"/>
          </w:tcPr>
          <w:p w:rsidR="00183CBF" w:rsidRDefault="00183CBF" w:rsidP="00E057C2">
            <w:pPr>
              <w:pStyle w:val="CRCoverPage"/>
              <w:spacing w:after="0"/>
              <w:rPr>
                <w:noProof/>
                <w:sz w:val="8"/>
                <w:szCs w:val="8"/>
              </w:rPr>
            </w:pPr>
          </w:p>
        </w:tc>
      </w:tr>
      <w:tr w:rsidR="00183CBF" w:rsidTr="00E057C2">
        <w:tc>
          <w:tcPr>
            <w:tcW w:w="2268" w:type="dxa"/>
            <w:gridSpan w:val="2"/>
            <w:tcBorders>
              <w:top w:val="single" w:sz="4" w:space="0" w:color="auto"/>
              <w:left w:val="single" w:sz="4" w:space="0" w:color="auto"/>
            </w:tcBorders>
          </w:tcPr>
          <w:p w:rsidR="00183CBF" w:rsidRDefault="00183CBF" w:rsidP="00E057C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83CBF" w:rsidRDefault="00F44761" w:rsidP="00E057C2">
            <w:pPr>
              <w:pStyle w:val="CRCoverPage"/>
              <w:spacing w:after="0"/>
              <w:ind w:left="100"/>
              <w:rPr>
                <w:noProof/>
              </w:rPr>
            </w:pPr>
            <w:r>
              <w:t>12.2.3.1, 12.2.3.2, 12.2.3.2A, 12.2.3.3, 12.2.3.4, 12.2.3.4A (new), 12.2.3.5</w:t>
            </w:r>
          </w:p>
        </w:tc>
      </w:tr>
      <w:tr w:rsidR="00183CBF" w:rsidTr="00E057C2">
        <w:tc>
          <w:tcPr>
            <w:tcW w:w="2268" w:type="dxa"/>
            <w:gridSpan w:val="2"/>
            <w:tcBorders>
              <w:left w:val="single" w:sz="4" w:space="0" w:color="auto"/>
            </w:tcBorders>
          </w:tcPr>
          <w:p w:rsidR="00183CBF" w:rsidRDefault="00183CBF" w:rsidP="00E057C2">
            <w:pPr>
              <w:pStyle w:val="CRCoverPage"/>
              <w:spacing w:after="0"/>
              <w:rPr>
                <w:b/>
                <w:i/>
                <w:noProof/>
                <w:sz w:val="8"/>
                <w:szCs w:val="8"/>
              </w:rPr>
            </w:pPr>
          </w:p>
        </w:tc>
        <w:tc>
          <w:tcPr>
            <w:tcW w:w="7373" w:type="dxa"/>
            <w:gridSpan w:val="9"/>
            <w:tcBorders>
              <w:right w:val="single" w:sz="4" w:space="0" w:color="auto"/>
            </w:tcBorders>
          </w:tcPr>
          <w:p w:rsidR="00183CBF" w:rsidRDefault="00183CBF" w:rsidP="00E057C2">
            <w:pPr>
              <w:pStyle w:val="CRCoverPage"/>
              <w:spacing w:after="0"/>
              <w:rPr>
                <w:noProof/>
                <w:sz w:val="8"/>
                <w:szCs w:val="8"/>
              </w:rPr>
            </w:pPr>
          </w:p>
        </w:tc>
      </w:tr>
      <w:tr w:rsidR="00183CBF" w:rsidTr="00E057C2">
        <w:tc>
          <w:tcPr>
            <w:tcW w:w="2268" w:type="dxa"/>
            <w:gridSpan w:val="2"/>
            <w:tcBorders>
              <w:left w:val="single" w:sz="4" w:space="0" w:color="auto"/>
            </w:tcBorders>
          </w:tcPr>
          <w:p w:rsidR="00183CBF" w:rsidRDefault="00183CBF" w:rsidP="00E057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3CBF" w:rsidRDefault="00183CBF" w:rsidP="00E057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3CBF" w:rsidRDefault="00183CBF" w:rsidP="00E057C2">
            <w:pPr>
              <w:pStyle w:val="CRCoverPage"/>
              <w:spacing w:after="0"/>
              <w:jc w:val="center"/>
              <w:rPr>
                <w:b/>
                <w:caps/>
                <w:noProof/>
              </w:rPr>
            </w:pPr>
            <w:r>
              <w:rPr>
                <w:b/>
                <w:caps/>
                <w:noProof/>
              </w:rPr>
              <w:t>N</w:t>
            </w:r>
          </w:p>
        </w:tc>
        <w:tc>
          <w:tcPr>
            <w:tcW w:w="2977" w:type="dxa"/>
            <w:gridSpan w:val="3"/>
          </w:tcPr>
          <w:p w:rsidR="00183CBF" w:rsidRDefault="00183CBF" w:rsidP="00E057C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83CBF" w:rsidRDefault="00183CBF" w:rsidP="00E057C2">
            <w:pPr>
              <w:pStyle w:val="CRCoverPage"/>
              <w:spacing w:after="0"/>
              <w:ind w:left="99"/>
              <w:rPr>
                <w:noProof/>
              </w:rPr>
            </w:pPr>
          </w:p>
        </w:tc>
      </w:tr>
      <w:tr w:rsidR="00183CBF" w:rsidTr="00E057C2">
        <w:tc>
          <w:tcPr>
            <w:tcW w:w="2268" w:type="dxa"/>
            <w:gridSpan w:val="2"/>
            <w:tcBorders>
              <w:left w:val="single" w:sz="4" w:space="0" w:color="auto"/>
            </w:tcBorders>
          </w:tcPr>
          <w:p w:rsidR="00183CBF" w:rsidRDefault="00183CBF" w:rsidP="00E057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83CBF" w:rsidRDefault="00183CBF" w:rsidP="00E0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CBF" w:rsidRDefault="00183CBF" w:rsidP="00E057C2">
            <w:pPr>
              <w:pStyle w:val="CRCoverPage"/>
              <w:spacing w:after="0"/>
              <w:jc w:val="center"/>
              <w:rPr>
                <w:b/>
                <w:caps/>
                <w:noProof/>
              </w:rPr>
            </w:pPr>
            <w:r>
              <w:rPr>
                <w:b/>
                <w:caps/>
                <w:noProof/>
              </w:rPr>
              <w:t>x</w:t>
            </w:r>
          </w:p>
        </w:tc>
        <w:tc>
          <w:tcPr>
            <w:tcW w:w="2977" w:type="dxa"/>
            <w:gridSpan w:val="3"/>
          </w:tcPr>
          <w:p w:rsidR="00183CBF" w:rsidRDefault="00183CBF" w:rsidP="00E057C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83CBF" w:rsidRDefault="00183CBF" w:rsidP="00E057C2">
            <w:pPr>
              <w:pStyle w:val="CRCoverPage"/>
              <w:spacing w:after="0"/>
              <w:ind w:left="99"/>
              <w:rPr>
                <w:noProof/>
              </w:rPr>
            </w:pPr>
            <w:r>
              <w:rPr>
                <w:noProof/>
              </w:rPr>
              <w:t xml:space="preserve">TS/TR ... CR ... </w:t>
            </w:r>
          </w:p>
        </w:tc>
      </w:tr>
      <w:tr w:rsidR="00183CBF" w:rsidTr="00E057C2">
        <w:tc>
          <w:tcPr>
            <w:tcW w:w="2268" w:type="dxa"/>
            <w:gridSpan w:val="2"/>
            <w:tcBorders>
              <w:left w:val="single" w:sz="4" w:space="0" w:color="auto"/>
            </w:tcBorders>
          </w:tcPr>
          <w:p w:rsidR="00183CBF" w:rsidRDefault="00183CBF" w:rsidP="00E057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3CBF" w:rsidRDefault="00183CBF" w:rsidP="00E0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CBF" w:rsidRDefault="00183CBF" w:rsidP="00E057C2">
            <w:pPr>
              <w:pStyle w:val="CRCoverPage"/>
              <w:spacing w:after="0"/>
              <w:jc w:val="center"/>
              <w:rPr>
                <w:b/>
                <w:caps/>
                <w:noProof/>
              </w:rPr>
            </w:pPr>
            <w:r>
              <w:rPr>
                <w:b/>
                <w:caps/>
                <w:noProof/>
              </w:rPr>
              <w:t>x</w:t>
            </w:r>
          </w:p>
        </w:tc>
        <w:tc>
          <w:tcPr>
            <w:tcW w:w="2977" w:type="dxa"/>
            <w:gridSpan w:val="3"/>
          </w:tcPr>
          <w:p w:rsidR="00183CBF" w:rsidRDefault="00183CBF" w:rsidP="00E057C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83CBF" w:rsidRDefault="00183CBF" w:rsidP="00E057C2">
            <w:pPr>
              <w:pStyle w:val="CRCoverPage"/>
              <w:spacing w:after="0"/>
              <w:ind w:left="99"/>
              <w:rPr>
                <w:noProof/>
              </w:rPr>
            </w:pPr>
            <w:r>
              <w:rPr>
                <w:noProof/>
              </w:rPr>
              <w:t xml:space="preserve">TS/TR ... CR ... </w:t>
            </w:r>
          </w:p>
        </w:tc>
      </w:tr>
      <w:tr w:rsidR="00183CBF" w:rsidTr="00E057C2">
        <w:tc>
          <w:tcPr>
            <w:tcW w:w="2268" w:type="dxa"/>
            <w:gridSpan w:val="2"/>
            <w:tcBorders>
              <w:left w:val="single" w:sz="4" w:space="0" w:color="auto"/>
            </w:tcBorders>
          </w:tcPr>
          <w:p w:rsidR="00183CBF" w:rsidRDefault="00183CBF" w:rsidP="00E057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3CBF" w:rsidRDefault="00183CBF" w:rsidP="00E0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CBF" w:rsidRDefault="00183CBF" w:rsidP="00E057C2">
            <w:pPr>
              <w:pStyle w:val="CRCoverPage"/>
              <w:spacing w:after="0"/>
              <w:jc w:val="center"/>
              <w:rPr>
                <w:b/>
                <w:caps/>
                <w:noProof/>
              </w:rPr>
            </w:pPr>
            <w:r>
              <w:rPr>
                <w:b/>
                <w:caps/>
                <w:noProof/>
              </w:rPr>
              <w:t>x</w:t>
            </w:r>
          </w:p>
        </w:tc>
        <w:tc>
          <w:tcPr>
            <w:tcW w:w="2977" w:type="dxa"/>
            <w:gridSpan w:val="3"/>
          </w:tcPr>
          <w:p w:rsidR="00183CBF" w:rsidRDefault="00183CBF" w:rsidP="00E057C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83CBF" w:rsidRDefault="00183CBF" w:rsidP="00E057C2">
            <w:pPr>
              <w:pStyle w:val="CRCoverPage"/>
              <w:spacing w:after="0"/>
              <w:ind w:left="99"/>
              <w:rPr>
                <w:noProof/>
              </w:rPr>
            </w:pPr>
            <w:r>
              <w:rPr>
                <w:noProof/>
              </w:rPr>
              <w:t xml:space="preserve">TS/TR ... CR ... </w:t>
            </w:r>
          </w:p>
        </w:tc>
      </w:tr>
      <w:tr w:rsidR="00183CBF" w:rsidTr="00E057C2">
        <w:tc>
          <w:tcPr>
            <w:tcW w:w="2268" w:type="dxa"/>
            <w:gridSpan w:val="2"/>
            <w:tcBorders>
              <w:left w:val="single" w:sz="4" w:space="0" w:color="auto"/>
            </w:tcBorders>
          </w:tcPr>
          <w:p w:rsidR="00183CBF" w:rsidRDefault="00183CBF" w:rsidP="00E057C2">
            <w:pPr>
              <w:pStyle w:val="CRCoverPage"/>
              <w:spacing w:after="0"/>
              <w:rPr>
                <w:b/>
                <w:i/>
                <w:noProof/>
              </w:rPr>
            </w:pPr>
          </w:p>
        </w:tc>
        <w:tc>
          <w:tcPr>
            <w:tcW w:w="7373" w:type="dxa"/>
            <w:gridSpan w:val="9"/>
            <w:tcBorders>
              <w:right w:val="single" w:sz="4" w:space="0" w:color="auto"/>
            </w:tcBorders>
          </w:tcPr>
          <w:p w:rsidR="00183CBF" w:rsidRDefault="00183CBF" w:rsidP="00E057C2">
            <w:pPr>
              <w:pStyle w:val="CRCoverPage"/>
              <w:spacing w:after="0"/>
              <w:rPr>
                <w:noProof/>
              </w:rPr>
            </w:pPr>
          </w:p>
        </w:tc>
      </w:tr>
      <w:tr w:rsidR="00183CBF" w:rsidTr="00E057C2">
        <w:tc>
          <w:tcPr>
            <w:tcW w:w="2268" w:type="dxa"/>
            <w:gridSpan w:val="2"/>
            <w:tcBorders>
              <w:left w:val="single" w:sz="4" w:space="0" w:color="auto"/>
              <w:bottom w:val="single" w:sz="4" w:space="0" w:color="auto"/>
            </w:tcBorders>
          </w:tcPr>
          <w:p w:rsidR="00183CBF" w:rsidRDefault="00183CBF" w:rsidP="00E057C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83CBF" w:rsidRDefault="00183CBF" w:rsidP="00E057C2">
            <w:pPr>
              <w:pStyle w:val="CRCoverPage"/>
              <w:spacing w:after="0"/>
              <w:ind w:left="100"/>
              <w:rPr>
                <w:noProof/>
              </w:rPr>
            </w:pPr>
          </w:p>
        </w:tc>
      </w:tr>
    </w:tbl>
    <w:p w:rsidR="00183CBF" w:rsidRDefault="00183CBF" w:rsidP="00183CBF">
      <w:pPr>
        <w:pStyle w:val="CRCoverPage"/>
        <w:spacing w:after="0"/>
        <w:rPr>
          <w:noProof/>
          <w:sz w:val="8"/>
          <w:szCs w:val="8"/>
        </w:rPr>
      </w:pPr>
    </w:p>
    <w:p w:rsidR="00183CBF" w:rsidRDefault="00183CBF" w:rsidP="00183CBF">
      <w:pPr>
        <w:rPr>
          <w:noProof/>
        </w:rPr>
        <w:sectPr w:rsidR="00183CBF">
          <w:headerReference w:type="even" r:id="rId11"/>
          <w:footnotePr>
            <w:numRestart w:val="eachSect"/>
          </w:footnotePr>
          <w:pgSz w:w="11907" w:h="16840" w:code="9"/>
          <w:pgMar w:top="1418" w:right="1134" w:bottom="1134" w:left="1134" w:header="680" w:footer="567" w:gutter="0"/>
          <w:cols w:space="720"/>
        </w:sectPr>
      </w:pPr>
    </w:p>
    <w:p w:rsidR="00183CBF" w:rsidRDefault="00183CBF" w:rsidP="00183CBF">
      <w:pPr>
        <w:rPr>
          <w:noProof/>
        </w:rPr>
      </w:pPr>
    </w:p>
    <w:p w:rsidR="00BB4E79" w:rsidRPr="00C21836" w:rsidRDefault="00BB4E79" w:rsidP="00BB4E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7915B7" w:rsidRDefault="00521A1F">
      <w:pPr>
        <w:pStyle w:val="Heading4"/>
      </w:pPr>
      <w:bookmarkStart w:id="18" w:name="_Toc500845374"/>
      <w:bookmarkEnd w:id="0"/>
      <w:r>
        <w:t>12.2.</w:t>
      </w:r>
      <w:r w:rsidR="002A2667">
        <w:t>3</w:t>
      </w:r>
      <w:r>
        <w:t>.1</w:t>
      </w:r>
      <w:r>
        <w:tab/>
        <w:t>General</w:t>
      </w:r>
      <w:bookmarkEnd w:id="18"/>
    </w:p>
    <w:p w:rsidR="00521A1F" w:rsidRDefault="00521A1F" w:rsidP="00521A1F">
      <w:r>
        <w:t>5GS supports a unified access control by which each access attempt is categorized into one access categor</w:t>
      </w:r>
      <w:r w:rsidR="001970E4">
        <w:t>y</w:t>
      </w:r>
      <w:ins w:id="19" w:author="Author" w:date="2017-12-13T13:49:00Z">
        <w:r w:rsidR="00F6313F">
          <w:t xml:space="preserve"> and </w:t>
        </w:r>
      </w:ins>
      <w:ins w:id="20" w:author="Author" w:date="2018-01-09T15:43:00Z">
        <w:r w:rsidR="003D55F1">
          <w:t xml:space="preserve">each UE is categorized into </w:t>
        </w:r>
      </w:ins>
      <w:ins w:id="21" w:author="Author" w:date="2017-12-13T13:50:00Z">
        <w:r w:rsidR="000B15B8">
          <w:t xml:space="preserve">one </w:t>
        </w:r>
      </w:ins>
      <w:ins w:id="22" w:author="Author" w:date="2017-12-13T13:49:00Z">
        <w:r w:rsidR="000B15B8">
          <w:t>or more access identities</w:t>
        </w:r>
      </w:ins>
      <w:r>
        <w:t xml:space="preserve">. The network can restrict the access on a per-access category </w:t>
      </w:r>
      <w:ins w:id="23" w:author="Author" w:date="2017-12-13T13:49:00Z">
        <w:r w:rsidR="000B15B8">
          <w:t xml:space="preserve">and per-access identity </w:t>
        </w:r>
      </w:ins>
      <w:r>
        <w:t>basis according to the requirement specified in 3GPP TS 22.261 [3].</w:t>
      </w:r>
    </w:p>
    <w:p w:rsidR="00521A1F" w:rsidRDefault="00521A1F" w:rsidP="00521A1F">
      <w:r>
        <w:t>The access attempts for standardized access categories are described in subclause 12.2.</w:t>
      </w:r>
      <w:r w:rsidR="002A2667">
        <w:t>3</w:t>
      </w:r>
      <w:r>
        <w:t>.2.</w:t>
      </w:r>
    </w:p>
    <w:p w:rsidR="001970E4" w:rsidRDefault="001970E4" w:rsidP="001970E4">
      <w:r>
        <w:t>Handling related to operator specific access categories is described in subclause 12.2.3.2A.</w:t>
      </w:r>
    </w:p>
    <w:p w:rsidR="00521A1F" w:rsidRDefault="00521A1F" w:rsidP="00521A1F">
      <w:r>
        <w:t>The layers detecting the access attempts are described in subclause 12.2.</w:t>
      </w:r>
      <w:r w:rsidR="002A2667">
        <w:t>3</w:t>
      </w:r>
      <w:r>
        <w:t>.3.</w:t>
      </w:r>
    </w:p>
    <w:p w:rsidR="00521A1F" w:rsidRDefault="00521A1F" w:rsidP="00521A1F">
      <w:r>
        <w:t>Providing the a</w:t>
      </w:r>
      <w:r w:rsidRPr="000269AE">
        <w:t>ccess category selection assistance information</w:t>
      </w:r>
      <w:r>
        <w:t xml:space="preserve"> </w:t>
      </w:r>
      <w:r>
        <w:rPr>
          <w:noProof/>
          <w:lang w:val="fr-FR"/>
        </w:rPr>
        <w:t xml:space="preserve">enabling determination of applicability of </w:t>
      </w:r>
      <w:del w:id="24" w:author="Author" w:date="2017-12-13T13:55:00Z">
        <w:r w:rsidDel="000B15B8">
          <w:rPr>
            <w:noProof/>
            <w:lang w:val="fr-FR"/>
          </w:rPr>
          <w:delText>access category 1</w:delText>
        </w:r>
      </w:del>
      <w:r>
        <w:rPr>
          <w:noProof/>
          <w:lang w:val="fr-FR"/>
        </w:rPr>
        <w:t xml:space="preserve"> </w:t>
      </w:r>
      <w:del w:id="25" w:author="Author" w:date="2017-12-13T13:55:00Z">
        <w:r w:rsidDel="000B15B8">
          <w:rPr>
            <w:noProof/>
            <w:lang w:val="fr-FR"/>
          </w:rPr>
          <w:delText xml:space="preserve">and of </w:delText>
        </w:r>
      </w:del>
      <w:r>
        <w:rPr>
          <w:noProof/>
          <w:lang w:val="fr-FR"/>
        </w:rPr>
        <w:t xml:space="preserve">access category </w:t>
      </w:r>
      <w:del w:id="26" w:author="Author" w:date="2017-12-13T13:55:00Z">
        <w:r w:rsidDel="000B15B8">
          <w:rPr>
            <w:noProof/>
            <w:lang w:val="fr-FR"/>
          </w:rPr>
          <w:delText>2</w:delText>
        </w:r>
      </w:del>
      <w:ins w:id="27" w:author="Author" w:date="2017-12-13T13:55:00Z">
        <w:r w:rsidR="000B15B8">
          <w:rPr>
            <w:noProof/>
            <w:lang w:val="fr-FR"/>
          </w:rPr>
          <w:t>1</w:t>
        </w:r>
      </w:ins>
      <w:r>
        <w:rPr>
          <w:noProof/>
          <w:lang w:val="fr-FR"/>
        </w:rPr>
        <w:t xml:space="preserve"> </w:t>
      </w:r>
      <w:r>
        <w:t>is described in subclause 12.2.</w:t>
      </w:r>
      <w:r w:rsidR="002A2667">
        <w:t>3</w:t>
      </w:r>
      <w:r>
        <w:t>.4.</w:t>
      </w:r>
    </w:p>
    <w:p w:rsidR="00EF6BCF" w:rsidRDefault="00EF6BCF" w:rsidP="00EF6BCF">
      <w:pPr>
        <w:rPr>
          <w:ins w:id="28" w:author="Author" w:date="2017-12-19T10:16:00Z"/>
        </w:rPr>
      </w:pPr>
      <w:ins w:id="29" w:author="Author" w:date="2017-12-19T10:16:00Z">
        <w:r>
          <w:t>The standardized access identities are described in subclause 12.2.3.4A.</w:t>
        </w:r>
      </w:ins>
    </w:p>
    <w:p w:rsidR="00521A1F" w:rsidRDefault="00521A1F" w:rsidP="00521A1F">
      <w:r>
        <w:t>Enforcement of unified access control is described in subclause 12.2.</w:t>
      </w:r>
      <w:r w:rsidR="002A2667">
        <w:t>3</w:t>
      </w:r>
      <w:r>
        <w:t>.5.</w:t>
      </w:r>
    </w:p>
    <w:p w:rsidR="00F44761" w:rsidRPr="00C21836" w:rsidRDefault="00F44761" w:rsidP="00F447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 w:name="_Toc500845375"/>
      <w:r>
        <w:rPr>
          <w:rFonts w:ascii="Arial" w:hAnsi="Arial" w:cs="Arial"/>
          <w:noProof/>
          <w:color w:val="0000FF"/>
          <w:sz w:val="28"/>
          <w:szCs w:val="28"/>
          <w:lang w:val="fr-FR"/>
        </w:rPr>
        <w:t>* * * Change * * *</w:t>
      </w:r>
    </w:p>
    <w:p w:rsidR="007915B7" w:rsidRDefault="00521A1F">
      <w:pPr>
        <w:pStyle w:val="Heading4"/>
      </w:pPr>
      <w:r>
        <w:t>12.2.</w:t>
      </w:r>
      <w:r w:rsidR="002A2667">
        <w:t>3</w:t>
      </w:r>
      <w:r>
        <w:t>.2</w:t>
      </w:r>
      <w:r w:rsidRPr="007E6407">
        <w:tab/>
      </w:r>
      <w:r>
        <w:t>Access attempts for standardized access categories</w:t>
      </w:r>
      <w:bookmarkEnd w:id="30"/>
    </w:p>
    <w:p w:rsidR="001970E4" w:rsidDel="000B15B8" w:rsidRDefault="001970E4" w:rsidP="001970E4">
      <w:pPr>
        <w:pStyle w:val="EditorsNote"/>
        <w:rPr>
          <w:del w:id="31" w:author="Author" w:date="2017-12-13T13:50:00Z"/>
          <w:noProof/>
          <w:lang w:val="fr-FR"/>
        </w:rPr>
      </w:pPr>
      <w:del w:id="32" w:author="Author" w:date="2017-12-13T13:50:00Z">
        <w:r w:rsidDel="000B15B8">
          <w:rPr>
            <w:noProof/>
            <w:lang w:val="fr-FR"/>
          </w:rPr>
          <w:delText>Editor's note:</w:delText>
        </w:r>
        <w:r w:rsidDel="000B15B8">
          <w:rPr>
            <w:noProof/>
            <w:lang w:val="fr-FR"/>
          </w:rPr>
          <w:tab/>
          <w:delText>precedence order among access categories potentially applicable to an access attempt needs to be checked against stage-1.</w:delText>
        </w:r>
      </w:del>
    </w:p>
    <w:p w:rsidR="00521A1F" w:rsidRDefault="00521A1F" w:rsidP="00521A1F">
      <w:pPr>
        <w:rPr>
          <w:noProof/>
          <w:lang w:val="fr-FR"/>
        </w:rPr>
      </w:pPr>
      <w:r>
        <w:rPr>
          <w:noProof/>
          <w:lang w:val="fr-FR"/>
        </w:rPr>
        <w:t>Access attempts for the standardized access categories are specified in table </w:t>
      </w:r>
      <w:r>
        <w:t>12.2.</w:t>
      </w:r>
      <w:r w:rsidR="002A2667">
        <w:t>3</w:t>
      </w:r>
      <w:r>
        <w:t>.2.1 and table 12.2.</w:t>
      </w:r>
      <w:r w:rsidR="002A2667">
        <w:t>3</w:t>
      </w:r>
      <w:r>
        <w:t>.2.2.</w:t>
      </w:r>
    </w:p>
    <w:p w:rsidR="00521A1F" w:rsidRPr="00C21196" w:rsidRDefault="00521A1F" w:rsidP="00521A1F">
      <w:pPr>
        <w:pStyle w:val="TH"/>
      </w:pPr>
      <w:r w:rsidRPr="00FE320E">
        <w:lastRenderedPageBreak/>
        <w:t>Table</w:t>
      </w:r>
      <w:r w:rsidRPr="00475454">
        <w:rPr>
          <w:lang w:eastAsia="zh-CN"/>
        </w:rPr>
        <w:t> </w:t>
      </w:r>
      <w:r>
        <w:t>12.2.</w:t>
      </w:r>
      <w:r w:rsidR="002A2667">
        <w:t>3</w:t>
      </w:r>
      <w:r>
        <w:t>.2.1</w:t>
      </w:r>
      <w:r w:rsidRPr="00FE320E">
        <w:t xml:space="preserve">: </w:t>
      </w:r>
      <w:r>
        <w:t>A</w:t>
      </w:r>
      <w:r w:rsidRPr="00C21196">
        <w:t>ccess att</w:t>
      </w:r>
      <w:r>
        <w:t>empts started in 5GMM-IDLE mode.</w:t>
      </w:r>
    </w:p>
    <w:tbl>
      <w:tblPr>
        <w:tblW w:w="935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6"/>
        <w:gridCol w:w="3827"/>
        <w:gridCol w:w="4253"/>
      </w:tblGrid>
      <w:tr w:rsidR="00521A1F" w:rsidRPr="00232F2C" w:rsidTr="000657E8">
        <w:tc>
          <w:tcPr>
            <w:tcW w:w="1276" w:type="dxa"/>
            <w:vMerge w:val="restart"/>
            <w:tcBorders>
              <w:top w:val="single" w:sz="12" w:space="0" w:color="auto"/>
            </w:tcBorders>
          </w:tcPr>
          <w:p w:rsidR="00521A1F" w:rsidRPr="00A965AB" w:rsidRDefault="00521A1F" w:rsidP="000657E8">
            <w:pPr>
              <w:keepNext/>
              <w:keepLines/>
              <w:spacing w:after="0"/>
              <w:jc w:val="center"/>
              <w:rPr>
                <w:rFonts w:ascii="Arial" w:hAnsi="Arial"/>
                <w:b/>
                <w:sz w:val="18"/>
                <w:lang w:eastAsia="ja-JP"/>
              </w:rPr>
            </w:pPr>
            <w:r w:rsidRPr="00A965AB">
              <w:rPr>
                <w:rFonts w:ascii="Arial" w:hAnsi="Arial" w:hint="eastAsia"/>
                <w:b/>
                <w:sz w:val="18"/>
                <w:lang w:eastAsia="ja-JP"/>
              </w:rPr>
              <w:lastRenderedPageBreak/>
              <w:t>Access category number</w:t>
            </w:r>
          </w:p>
        </w:tc>
        <w:tc>
          <w:tcPr>
            <w:tcW w:w="8080" w:type="dxa"/>
            <w:gridSpan w:val="2"/>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A</w:t>
            </w:r>
            <w:r w:rsidRPr="00F44C28">
              <w:rPr>
                <w:rFonts w:ascii="Arial" w:hAnsi="Arial"/>
                <w:b/>
                <w:sz w:val="18"/>
                <w:lang w:eastAsia="ja-JP"/>
              </w:rPr>
              <w:t>ccess attempt</w:t>
            </w:r>
            <w:r>
              <w:rPr>
                <w:rFonts w:ascii="Arial" w:hAnsi="Arial"/>
                <w:b/>
                <w:sz w:val="18"/>
                <w:lang w:eastAsia="ja-JP"/>
              </w:rPr>
              <w:t xml:space="preserve"> started in 5GMM-IDLE mode</w:t>
            </w:r>
          </w:p>
          <w:p w:rsidR="00521A1F" w:rsidRPr="00A965AB" w:rsidRDefault="00521A1F" w:rsidP="000657E8">
            <w:pPr>
              <w:keepNext/>
              <w:keepLines/>
              <w:spacing w:after="0"/>
              <w:jc w:val="center"/>
              <w:rPr>
                <w:rFonts w:ascii="Arial" w:hAnsi="Arial"/>
                <w:b/>
                <w:sz w:val="18"/>
                <w:lang w:eastAsia="ja-JP"/>
              </w:rPr>
            </w:pPr>
          </w:p>
        </w:tc>
      </w:tr>
      <w:tr w:rsidR="00521A1F" w:rsidRPr="00232F2C" w:rsidTr="000657E8">
        <w:tc>
          <w:tcPr>
            <w:tcW w:w="1276" w:type="dxa"/>
            <w:vMerge/>
            <w:tcBorders>
              <w:bottom w:val="single" w:sz="12" w:space="0" w:color="auto"/>
            </w:tcBorders>
          </w:tcPr>
          <w:p w:rsidR="00521A1F" w:rsidRPr="00A965AB" w:rsidRDefault="00521A1F" w:rsidP="000657E8">
            <w:pPr>
              <w:keepNext/>
              <w:keepLines/>
              <w:spacing w:after="0"/>
              <w:jc w:val="center"/>
              <w:rPr>
                <w:rFonts w:ascii="Arial" w:hAnsi="Arial"/>
                <w:b/>
                <w:sz w:val="18"/>
                <w:lang w:eastAsia="ja-JP"/>
              </w:rPr>
            </w:pPr>
          </w:p>
        </w:tc>
        <w:tc>
          <w:tcPr>
            <w:tcW w:w="3827"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Start of the a</w:t>
            </w:r>
            <w:r w:rsidRPr="00F44C28">
              <w:rPr>
                <w:rFonts w:ascii="Arial" w:hAnsi="Arial"/>
                <w:b/>
                <w:sz w:val="18"/>
                <w:lang w:eastAsia="ja-JP"/>
              </w:rPr>
              <w:t>ccess attempt</w:t>
            </w:r>
          </w:p>
        </w:tc>
        <w:tc>
          <w:tcPr>
            <w:tcW w:w="4253"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Stop of the a</w:t>
            </w:r>
            <w:r w:rsidRPr="00F44C28">
              <w:rPr>
                <w:rFonts w:ascii="Arial" w:hAnsi="Arial"/>
                <w:b/>
                <w:sz w:val="18"/>
                <w:lang w:eastAsia="ja-JP"/>
              </w:rPr>
              <w:t>ccess attempt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Pr>
                <w:rFonts w:ascii="Arial" w:hAnsi="Arial" w:hint="eastAsia"/>
                <w:sz w:val="18"/>
                <w:lang w:eastAsia="ja-JP"/>
              </w:rPr>
              <w:t>0</w:t>
            </w:r>
          </w:p>
        </w:tc>
        <w:tc>
          <w:tcPr>
            <w:tcW w:w="3827" w:type="dxa"/>
          </w:tcPr>
          <w:p w:rsidR="00521A1F" w:rsidRPr="00A965AB" w:rsidRDefault="00521A1F" w:rsidP="000657E8">
            <w:pPr>
              <w:pStyle w:val="TAL"/>
              <w:rPr>
                <w:lang w:eastAsia="ja-JP"/>
              </w:rPr>
            </w:pPr>
            <w:r>
              <w:rPr>
                <w:lang w:eastAsia="ja-JP"/>
              </w:rPr>
              <w:t>initiation of service request procedure triggered by paging.</w:t>
            </w:r>
          </w:p>
        </w:tc>
        <w:tc>
          <w:tcPr>
            <w:tcW w:w="4253" w:type="dxa"/>
          </w:tcPr>
          <w:p w:rsidR="00521A1F" w:rsidRPr="00A965AB" w:rsidRDefault="00521A1F" w:rsidP="000657E8">
            <w:pPr>
              <w:pStyle w:val="TAL"/>
              <w:rPr>
                <w:lang w:eastAsia="ja-JP"/>
              </w:rPr>
            </w:pPr>
            <w:r>
              <w:rPr>
                <w:lang w:eastAsia="ja-JP"/>
              </w:rPr>
              <w:t>completion of the service request procedure triggered by paging.</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del w:id="33" w:author="Author" w:date="2017-12-13T13:51:00Z">
              <w:r w:rsidRPr="00A965AB" w:rsidDel="000B15B8">
                <w:rPr>
                  <w:rFonts w:ascii="Arial" w:hAnsi="Arial" w:hint="eastAsia"/>
                  <w:sz w:val="18"/>
                  <w:lang w:eastAsia="ja-JP"/>
                </w:rPr>
                <w:delText>3</w:delText>
              </w:r>
            </w:del>
            <w:ins w:id="34" w:author="Author" w:date="2017-12-13T13:51:00Z">
              <w:r w:rsidR="000B15B8">
                <w:rPr>
                  <w:rFonts w:ascii="Arial" w:hAnsi="Arial"/>
                  <w:sz w:val="18"/>
                  <w:lang w:eastAsia="ja-JP"/>
                </w:rPr>
                <w:t>2</w:t>
              </w:r>
            </w:ins>
            <w:del w:id="35" w:author="Author" w:date="2017-12-13T13:54:00Z">
              <w:r w:rsidDel="000B15B8">
                <w:rPr>
                  <w:rFonts w:ascii="Arial" w:hAnsi="Arial"/>
                  <w:sz w:val="18"/>
                  <w:lang w:eastAsia="ja-JP"/>
                </w:rPr>
                <w:delText xml:space="preserve"> (NOTE 1)</w:delText>
              </w:r>
            </w:del>
          </w:p>
        </w:tc>
        <w:tc>
          <w:tcPr>
            <w:tcW w:w="3827" w:type="dxa"/>
          </w:tcPr>
          <w:p w:rsidR="00521A1F" w:rsidRDefault="00A933C0" w:rsidP="000657E8">
            <w:pPr>
              <w:pStyle w:val="TAL"/>
              <w:rPr>
                <w:ins w:id="36" w:author="Author" w:date="2018-01-04T09:21:00Z"/>
                <w:lang w:eastAsia="ja-JP"/>
              </w:rPr>
            </w:pPr>
            <w:ins w:id="37" w:author="Author" w:date="2018-01-04T09:20:00Z">
              <w:r>
                <w:rPr>
                  <w:lang w:eastAsia="ja-JP"/>
                </w:rPr>
                <w:t xml:space="preserve">Case </w:t>
              </w:r>
              <w:r w:rsidR="00CA46C3">
                <w:rPr>
                  <w:lang w:eastAsia="ja-JP"/>
                </w:rPr>
                <w:t>2</w:t>
              </w:r>
              <w:r>
                <w:rPr>
                  <w:lang w:eastAsia="ja-JP"/>
                </w:rPr>
                <w:t xml:space="preserve">-I-1) </w:t>
              </w:r>
            </w:ins>
            <w:r w:rsidR="00521A1F">
              <w:rPr>
                <w:lang w:eastAsia="ja-JP"/>
              </w:rPr>
              <w:t xml:space="preserve">initiation of service request procedure </w:t>
            </w:r>
            <w:r w:rsidR="00521A1F" w:rsidRPr="00A965AB">
              <w:rPr>
                <w:lang w:eastAsia="ja-JP"/>
              </w:rPr>
              <w:t xml:space="preserve">preceding UE-initiated NAS transport of </w:t>
            </w:r>
            <w:r w:rsidR="00521A1F" w:rsidRPr="00C016D7">
              <w:rPr>
                <w:lang w:eastAsia="ja-JP"/>
              </w:rPr>
              <w:t xml:space="preserve">SM message </w:t>
            </w:r>
            <w:r w:rsidR="00521A1F">
              <w:rPr>
                <w:lang w:eastAsia="ja-JP"/>
              </w:rPr>
              <w:t xml:space="preserve">establishing </w:t>
            </w:r>
            <w:r w:rsidR="00521A1F" w:rsidRPr="00C016D7">
              <w:rPr>
                <w:lang w:eastAsia="ja-JP"/>
              </w:rPr>
              <w:t>emergency PDU session</w:t>
            </w:r>
            <w:ins w:id="38" w:author="Author" w:date="2018-01-04T09:23:00Z">
              <w:r>
                <w:rPr>
                  <w:lang w:eastAsia="ja-JP"/>
                </w:rPr>
                <w:t xml:space="preserve"> by </w:t>
              </w:r>
            </w:ins>
            <w:ins w:id="39" w:author="Author" w:date="2018-01-04T09:32:00Z">
              <w:r w:rsidR="0087376C">
                <w:t xml:space="preserve">a UE </w:t>
              </w:r>
            </w:ins>
            <w:ins w:id="40" w:author="Author" w:date="2018-01-04T09:33:00Z">
              <w:r w:rsidR="0087376C">
                <w:t xml:space="preserve">which is not </w:t>
              </w:r>
            </w:ins>
            <w:ins w:id="41" w:author="Author" w:date="2018-01-04T09:32:00Z">
              <w:r w:rsidR="0087376C">
                <w:t>registered</w:t>
              </w:r>
              <w:r w:rsidR="0087376C">
                <w:rPr>
                  <w:rFonts w:hint="eastAsia"/>
                </w:rPr>
                <w:t xml:space="preserve"> for emergency bearer services</w:t>
              </w:r>
            </w:ins>
            <w:r w:rsidR="00521A1F">
              <w:rPr>
                <w:lang w:eastAsia="ja-JP"/>
              </w:rPr>
              <w:t>.</w:t>
            </w:r>
          </w:p>
          <w:p w:rsidR="00A933C0" w:rsidRPr="00A965AB" w:rsidRDefault="00CA46C3" w:rsidP="000657E8">
            <w:pPr>
              <w:pStyle w:val="TAL"/>
              <w:rPr>
                <w:lang w:eastAsia="ja-JP"/>
              </w:rPr>
            </w:pPr>
            <w:ins w:id="42" w:author="Author" w:date="2018-01-04T09:21:00Z">
              <w:r>
                <w:rPr>
                  <w:lang w:eastAsia="ja-JP"/>
                </w:rPr>
                <w:t>Case 2</w:t>
              </w:r>
              <w:r w:rsidR="00A933C0">
                <w:rPr>
                  <w:lang w:eastAsia="ja-JP"/>
                </w:rPr>
                <w:t xml:space="preserve">-I-2) </w:t>
              </w:r>
            </w:ins>
            <w:ins w:id="43" w:author="Author" w:date="2018-01-04T09:22:00Z">
              <w:r w:rsidR="00A933C0">
                <w:t xml:space="preserve">initiation of </w:t>
              </w:r>
            </w:ins>
            <w:ins w:id="44" w:author="Author" w:date="2018-01-04T09:27:00Z">
              <w:r w:rsidR="00A933C0">
                <w:t>r</w:t>
              </w:r>
              <w:r w:rsidR="00A933C0" w:rsidRPr="00A933C0">
                <w:t>egistration procedure for initial registration</w:t>
              </w:r>
            </w:ins>
            <w:ins w:id="45" w:author="Author" w:date="2018-01-04T09:22:00Z">
              <w:r w:rsidR="00A933C0">
                <w:t xml:space="preserve"> with 5GS registration type IE set to "emergency registration"</w:t>
              </w:r>
            </w:ins>
          </w:p>
        </w:tc>
        <w:tc>
          <w:tcPr>
            <w:tcW w:w="4253" w:type="dxa"/>
          </w:tcPr>
          <w:p w:rsidR="00521A1F" w:rsidRDefault="00CA46C3" w:rsidP="000657E8">
            <w:pPr>
              <w:pStyle w:val="TAL"/>
              <w:rPr>
                <w:ins w:id="46" w:author="Author" w:date="2018-01-04T09:21:00Z"/>
                <w:lang w:eastAsia="ja-JP"/>
              </w:rPr>
            </w:pPr>
            <w:ins w:id="47" w:author="Author" w:date="2018-01-04T09:21:00Z">
              <w:r>
                <w:rPr>
                  <w:lang w:eastAsia="ja-JP"/>
                </w:rPr>
                <w:t>Case 2</w:t>
              </w:r>
              <w:r w:rsidR="00A933C0">
                <w:rPr>
                  <w:lang w:eastAsia="ja-JP"/>
                </w:rPr>
                <w:t xml:space="preserve">-I-1) </w:t>
              </w:r>
            </w:ins>
            <w:r w:rsidR="00521A1F">
              <w:rPr>
                <w:lang w:eastAsia="ja-JP"/>
              </w:rPr>
              <w:t xml:space="preserve">rejection </w:t>
            </w:r>
            <w:r w:rsidR="001970E4">
              <w:rPr>
                <w:lang w:eastAsia="ja-JP"/>
              </w:rPr>
              <w:t xml:space="preserve">or abortion </w:t>
            </w:r>
            <w:r w:rsidR="00521A1F">
              <w:rPr>
                <w:lang w:eastAsia="ja-JP"/>
              </w:rPr>
              <w:t xml:space="preserve">of the service request procedure </w:t>
            </w:r>
            <w:r w:rsidR="00521A1F" w:rsidRPr="00A965AB">
              <w:rPr>
                <w:lang w:eastAsia="ja-JP"/>
              </w:rPr>
              <w:t xml:space="preserve">preceding UE-initiated NAS transport of </w:t>
            </w:r>
            <w:r w:rsidR="00521A1F" w:rsidRPr="00C016D7">
              <w:rPr>
                <w:lang w:eastAsia="ja-JP"/>
              </w:rPr>
              <w:t xml:space="preserve">SM message </w:t>
            </w:r>
            <w:r w:rsidR="00521A1F">
              <w:rPr>
                <w:lang w:eastAsia="ja-JP"/>
              </w:rPr>
              <w:t xml:space="preserve">establishing </w:t>
            </w:r>
            <w:r w:rsidR="00521A1F" w:rsidRPr="00C016D7">
              <w:rPr>
                <w:lang w:eastAsia="ja-JP"/>
              </w:rPr>
              <w:t>emergency PDU session</w:t>
            </w:r>
            <w:r w:rsidR="00521A1F">
              <w:rPr>
                <w:lang w:eastAsia="ja-JP"/>
              </w:rPr>
              <w:t xml:space="preserve">, rejection </w:t>
            </w:r>
            <w:r w:rsidR="001970E4">
              <w:rPr>
                <w:lang w:eastAsia="ja-JP"/>
              </w:rPr>
              <w:t xml:space="preserve">or abortion </w:t>
            </w:r>
            <w:r w:rsidR="00521A1F">
              <w:rPr>
                <w:lang w:eastAsia="ja-JP"/>
              </w:rPr>
              <w:t xml:space="preserve">of the </w:t>
            </w:r>
            <w:r w:rsidR="00521A1F" w:rsidRPr="00C016D7">
              <w:rPr>
                <w:lang w:eastAsia="ja-JP"/>
              </w:rPr>
              <w:t>PDU session</w:t>
            </w:r>
            <w:r w:rsidR="00521A1F">
              <w:rPr>
                <w:lang w:eastAsia="ja-JP"/>
              </w:rPr>
              <w:t xml:space="preserve"> establishment procedure establishing the emergency PDU session, or completion of the PDU session release procedure releasing the emergency PDU session.</w:t>
            </w:r>
          </w:p>
          <w:p w:rsidR="00A933C0" w:rsidRPr="00A965AB" w:rsidRDefault="00CA46C3" w:rsidP="000657E8">
            <w:pPr>
              <w:pStyle w:val="TAL"/>
              <w:rPr>
                <w:lang w:eastAsia="ja-JP"/>
              </w:rPr>
            </w:pPr>
            <w:ins w:id="48" w:author="Author" w:date="2018-01-04T09:21:00Z">
              <w:r>
                <w:rPr>
                  <w:lang w:eastAsia="ja-JP"/>
                </w:rPr>
                <w:t>Case 2</w:t>
              </w:r>
              <w:r w:rsidR="00A933C0">
                <w:rPr>
                  <w:lang w:eastAsia="ja-JP"/>
                </w:rPr>
                <w:t xml:space="preserve">-I-2) </w:t>
              </w:r>
            </w:ins>
            <w:ins w:id="49" w:author="Author" w:date="2018-01-04T09:23:00Z">
              <w:r w:rsidR="00A933C0">
                <w:t>rejection or abortion</w:t>
              </w:r>
            </w:ins>
            <w:ins w:id="50" w:author="Author" w:date="2018-01-04T09:22:00Z">
              <w:r w:rsidR="00A933C0">
                <w:t xml:space="preserve"> of the </w:t>
              </w:r>
            </w:ins>
            <w:ins w:id="51" w:author="Author" w:date="2018-01-04T09:27:00Z">
              <w:r w:rsidR="00A933C0">
                <w:t>r</w:t>
              </w:r>
              <w:r w:rsidR="00A933C0" w:rsidRPr="00A933C0">
                <w:t>egistration procedure for initial registration</w:t>
              </w:r>
            </w:ins>
            <w:ins w:id="52" w:author="Author" w:date="2018-01-04T09:22:00Z">
              <w:r w:rsidR="00A933C0">
                <w:t xml:space="preserve"> </w:t>
              </w:r>
            </w:ins>
            <w:ins w:id="53" w:author="Author" w:date="2018-01-04T09:24:00Z">
              <w:r w:rsidR="00A933C0">
                <w:t>or completion of de-registration procedure</w:t>
              </w:r>
            </w:ins>
            <w:ins w:id="54" w:author="Author" w:date="2018-01-04T09:25:00Z">
              <w:r w:rsidR="00A933C0">
                <w:t>.</w:t>
              </w:r>
            </w:ins>
          </w:p>
        </w:tc>
      </w:tr>
      <w:tr w:rsidR="00521A1F" w:rsidRPr="00232F2C" w:rsidTr="000657E8">
        <w:tc>
          <w:tcPr>
            <w:tcW w:w="1276" w:type="dxa"/>
          </w:tcPr>
          <w:p w:rsidR="00521A1F" w:rsidRPr="00A965AB" w:rsidRDefault="00521A1F" w:rsidP="001970E4">
            <w:pPr>
              <w:keepNext/>
              <w:keepLines/>
              <w:spacing w:after="0"/>
              <w:jc w:val="center"/>
              <w:rPr>
                <w:rFonts w:ascii="Arial" w:hAnsi="Arial"/>
                <w:sz w:val="18"/>
                <w:lang w:eastAsia="ja-JP"/>
              </w:rPr>
            </w:pPr>
            <w:del w:id="55" w:author="Author" w:date="2017-12-13T13:51:00Z">
              <w:r w:rsidRPr="00A965AB" w:rsidDel="000B15B8">
                <w:rPr>
                  <w:rFonts w:ascii="Arial" w:hAnsi="Arial" w:hint="eastAsia"/>
                  <w:sz w:val="18"/>
                  <w:lang w:eastAsia="ja-JP"/>
                </w:rPr>
                <w:delText>4</w:delText>
              </w:r>
            </w:del>
            <w:ins w:id="56" w:author="Author" w:date="2017-12-13T13:51:00Z">
              <w:r w:rsidR="000B15B8">
                <w:rPr>
                  <w:rFonts w:ascii="Arial" w:hAnsi="Arial"/>
                  <w:sz w:val="18"/>
                  <w:lang w:eastAsia="ja-JP"/>
                </w:rPr>
                <w:t>3</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w:t>
            </w:r>
            <w:ins w:id="57" w:author="Author" w:date="2018-01-04T10:06:00Z">
              <w:r w:rsidR="00CA46C3">
                <w:rPr>
                  <w:lang w:eastAsia="ja-JP"/>
                </w:rPr>
                <w:t>3</w:t>
              </w:r>
            </w:ins>
            <w:del w:id="58" w:author="Author" w:date="2018-01-04T10:06:00Z">
              <w:r w:rsidDel="00CA46C3">
                <w:rPr>
                  <w:lang w:eastAsia="ja-JP"/>
                </w:rPr>
                <w:delText>4</w:delText>
              </w:r>
            </w:del>
            <w:r>
              <w:rPr>
                <w:lang w:eastAsia="ja-JP"/>
              </w:rPr>
              <w:t>-I-1) initiation of procedure of an initial 5GMM signalling message except service request</w:t>
            </w:r>
            <w:ins w:id="59" w:author="Author" w:date="2018-01-04T09:26:00Z">
              <w:r w:rsidR="00A933C0">
                <w:rPr>
                  <w:lang w:eastAsia="ja-JP"/>
                </w:rPr>
                <w:t xml:space="preserve">, except </w:t>
              </w:r>
            </w:ins>
            <w:ins w:id="60" w:author="Author" w:date="2018-01-04T09:27:00Z">
              <w:r w:rsidR="00A933C0">
                <w:rPr>
                  <w:lang w:eastAsia="ja-JP"/>
                </w:rPr>
                <w:t>r</w:t>
              </w:r>
              <w:r w:rsidR="00A933C0" w:rsidRPr="00A933C0">
                <w:rPr>
                  <w:lang w:eastAsia="ja-JP"/>
                </w:rPr>
                <w:t>egistration procedure for initial registration</w:t>
              </w:r>
            </w:ins>
            <w:ins w:id="61" w:author="Author" w:date="2018-01-04T09:28:00Z">
              <w:r w:rsidR="00A933C0">
                <w:rPr>
                  <w:lang w:eastAsia="ja-JP"/>
                </w:rPr>
                <w:t xml:space="preserve"> </w:t>
              </w:r>
            </w:ins>
            <w:ins w:id="62" w:author="Author" w:date="2018-01-04T09:26:00Z">
              <w:r w:rsidR="00A933C0">
                <w:t>with 5GS registration type IE set to "emergency registration",</w:t>
              </w:r>
            </w:ins>
            <w:ins w:id="63" w:author="Author" w:date="2018-01-04T09:28:00Z">
              <w:r w:rsidR="00A933C0">
                <w:t xml:space="preserve"> </w:t>
              </w:r>
              <w:r w:rsidR="00A933C0">
                <w:rPr>
                  <w:lang w:eastAsia="ja-JP"/>
                </w:rPr>
                <w:t xml:space="preserve">except </w:t>
              </w:r>
            </w:ins>
            <w:ins w:id="64" w:author="Author" w:date="2018-01-04T09:29:00Z">
              <w:r w:rsidR="00A933C0">
                <w:rPr>
                  <w:lang w:eastAsia="ja-JP"/>
                </w:rPr>
                <w:t>r</w:t>
              </w:r>
            </w:ins>
            <w:ins w:id="65" w:author="Author" w:date="2018-01-04T09:28:00Z">
              <w:r w:rsidR="00A933C0" w:rsidRPr="00A933C0">
                <w:rPr>
                  <w:lang w:eastAsia="ja-JP"/>
                </w:rPr>
                <w:t>egistration procedure for mobility and periodic registration update</w:t>
              </w:r>
              <w:r w:rsidR="00A933C0">
                <w:rPr>
                  <w:lang w:eastAsia="ja-JP"/>
                </w:rPr>
                <w:t xml:space="preserve"> </w:t>
              </w:r>
            </w:ins>
            <w:ins w:id="66" w:author="Author" w:date="2018-01-04T09:32:00Z">
              <w:r w:rsidR="0087376C">
                <w:t>by a UE registered</w:t>
              </w:r>
              <w:r w:rsidR="0087376C">
                <w:rPr>
                  <w:rFonts w:hint="eastAsia"/>
                </w:rPr>
                <w:t xml:space="preserve"> for emergency bearer services</w:t>
              </w:r>
            </w:ins>
            <w:ins w:id="67" w:author="Author" w:date="2018-01-04T09:29:00Z">
              <w:r w:rsidR="00A933C0">
                <w:t xml:space="preserve">, </w:t>
              </w:r>
              <w:r w:rsidR="00A933C0">
                <w:rPr>
                  <w:lang w:eastAsia="ja-JP"/>
                </w:rPr>
                <w:t>except de-r</w:t>
              </w:r>
              <w:r w:rsidR="00A933C0" w:rsidRPr="00A933C0">
                <w:rPr>
                  <w:lang w:eastAsia="ja-JP"/>
                </w:rPr>
                <w:t xml:space="preserve">egistration procedure </w:t>
              </w:r>
            </w:ins>
            <w:ins w:id="68" w:author="Author" w:date="2018-01-04T09:32:00Z">
              <w:r w:rsidR="0087376C">
                <w:t xml:space="preserve">by </w:t>
              </w:r>
            </w:ins>
            <w:ins w:id="69" w:author="Author" w:date="2018-01-04T09:31:00Z">
              <w:r w:rsidR="0087376C">
                <w:t>a UE</w:t>
              </w:r>
            </w:ins>
            <w:ins w:id="70" w:author="Author" w:date="2018-01-04T09:32:00Z">
              <w:r w:rsidR="0087376C">
                <w:t xml:space="preserve"> registered</w:t>
              </w:r>
              <w:r w:rsidR="0087376C">
                <w:rPr>
                  <w:rFonts w:hint="eastAsia"/>
                </w:rPr>
                <w:t xml:space="preserve"> for emergency bearer services</w:t>
              </w:r>
            </w:ins>
            <w:r w:rsidR="001970E4">
              <w:rPr>
                <w:lang w:eastAsia="ja-JP"/>
              </w:rPr>
              <w:t xml:space="preserve"> and except </w:t>
            </w:r>
            <w:r w:rsidR="001970E4" w:rsidRPr="002B25A6">
              <w:rPr>
                <w:lang w:eastAsia="ja-JP"/>
              </w:rPr>
              <w:t xml:space="preserve">a registration procedure for the purpose of NAS signalling connection recovery </w:t>
            </w:r>
            <w:r w:rsidR="001970E4">
              <w:rPr>
                <w:lang w:eastAsia="ja-JP"/>
              </w:rPr>
              <w:t>initiated when an access attempt of another access category is ongoing</w:t>
            </w:r>
            <w:r>
              <w:rPr>
                <w:lang w:eastAsia="ja-JP"/>
              </w:rPr>
              <w:t>.</w:t>
            </w:r>
          </w:p>
          <w:p w:rsidR="00521A1F" w:rsidRPr="00A965AB" w:rsidRDefault="00521A1F" w:rsidP="000657E8">
            <w:pPr>
              <w:pStyle w:val="TAL"/>
              <w:rPr>
                <w:lang w:eastAsia="ja-JP"/>
              </w:rPr>
            </w:pPr>
            <w:r>
              <w:rPr>
                <w:lang w:eastAsia="ja-JP"/>
              </w:rPr>
              <w:t xml:space="preserve">Case </w:t>
            </w:r>
            <w:ins w:id="71" w:author="Author" w:date="2018-01-04T10:06:00Z">
              <w:r w:rsidR="00CA46C3">
                <w:rPr>
                  <w:lang w:eastAsia="ja-JP"/>
                </w:rPr>
                <w:t>3</w:t>
              </w:r>
            </w:ins>
            <w:del w:id="72" w:author="Author" w:date="2018-01-04T10:06:00Z">
              <w:r w:rsidDel="00CA46C3">
                <w:rPr>
                  <w:lang w:eastAsia="ja-JP"/>
                </w:rPr>
                <w:delText>4</w:delText>
              </w:r>
            </w:del>
            <w:r>
              <w:rPr>
                <w:lang w:eastAsia="ja-JP"/>
              </w:rPr>
              <w:t xml:space="preserve">-I-2) initiation of service request procedure </w:t>
            </w:r>
            <w:r w:rsidRPr="00A965AB">
              <w:rPr>
                <w:lang w:eastAsia="ja-JP"/>
              </w:rPr>
              <w:t xml:space="preserve">preceding </w:t>
            </w:r>
            <w:r>
              <w:rPr>
                <w:lang w:eastAsia="ja-JP"/>
              </w:rPr>
              <w:t>5GMM MO procedure except those identified for other categories.</w:t>
            </w:r>
          </w:p>
        </w:tc>
        <w:tc>
          <w:tcPr>
            <w:tcW w:w="4253" w:type="dxa"/>
          </w:tcPr>
          <w:p w:rsidR="00521A1F" w:rsidRDefault="00521A1F" w:rsidP="000657E8">
            <w:pPr>
              <w:pStyle w:val="TAL"/>
              <w:rPr>
                <w:lang w:eastAsia="ja-JP"/>
              </w:rPr>
            </w:pPr>
            <w:r>
              <w:rPr>
                <w:lang w:eastAsia="ja-JP"/>
              </w:rPr>
              <w:t xml:space="preserve">Case </w:t>
            </w:r>
            <w:ins w:id="73" w:author="Author" w:date="2018-01-04T10:06:00Z">
              <w:r w:rsidR="00CA46C3">
                <w:rPr>
                  <w:lang w:eastAsia="ja-JP"/>
                </w:rPr>
                <w:t>3</w:t>
              </w:r>
            </w:ins>
            <w:del w:id="74" w:author="Author" w:date="2018-01-04T10:06:00Z">
              <w:r w:rsidDel="00CA46C3">
                <w:rPr>
                  <w:lang w:eastAsia="ja-JP"/>
                </w:rPr>
                <w:delText>4</w:delText>
              </w:r>
            </w:del>
            <w:r>
              <w:rPr>
                <w:lang w:eastAsia="ja-JP"/>
              </w:rPr>
              <w:t>-I-1) completion of the procedure of the initial 5GMM signalling message except service request.</w:t>
            </w:r>
          </w:p>
          <w:p w:rsidR="00521A1F" w:rsidRPr="00A965AB" w:rsidRDefault="00521A1F" w:rsidP="000657E8">
            <w:pPr>
              <w:pStyle w:val="TAL"/>
              <w:rPr>
                <w:lang w:eastAsia="ja-JP"/>
              </w:rPr>
            </w:pPr>
            <w:r>
              <w:rPr>
                <w:lang w:eastAsia="ja-JP"/>
              </w:rPr>
              <w:t xml:space="preserve">Case </w:t>
            </w:r>
            <w:ins w:id="75" w:author="Author" w:date="2018-01-04T10:06:00Z">
              <w:r w:rsidR="00CA46C3">
                <w:rPr>
                  <w:lang w:eastAsia="ja-JP"/>
                </w:rPr>
                <w:t>3</w:t>
              </w:r>
            </w:ins>
            <w:del w:id="76" w:author="Author" w:date="2018-01-04T10:06:00Z">
              <w:r w:rsidDel="00CA46C3">
                <w:rPr>
                  <w:lang w:eastAsia="ja-JP"/>
                </w:rPr>
                <w:delText>4</w:delText>
              </w:r>
            </w:del>
            <w:r>
              <w:rPr>
                <w:lang w:eastAsia="ja-JP"/>
              </w:rPr>
              <w:t xml:space="preserve">-I-2) rejection </w:t>
            </w:r>
            <w:r w:rsidR="001970E4">
              <w:rPr>
                <w:lang w:eastAsia="ja-JP"/>
              </w:rPr>
              <w:t xml:space="preserve">or abortion </w:t>
            </w:r>
            <w:r>
              <w:rPr>
                <w:lang w:eastAsia="ja-JP"/>
              </w:rPr>
              <w:t xml:space="preserve">of the service request procedure </w:t>
            </w:r>
            <w:r w:rsidRPr="00A965AB">
              <w:rPr>
                <w:lang w:eastAsia="ja-JP"/>
              </w:rPr>
              <w:t xml:space="preserve">preceding </w:t>
            </w:r>
            <w:r>
              <w:rPr>
                <w:lang w:eastAsia="ja-JP"/>
              </w:rPr>
              <w:t>the 5GMM MO procedure except those identified for other categories, or completion of the 5GMM MO procedure except those identified for other categories.</w:t>
            </w:r>
          </w:p>
        </w:tc>
      </w:tr>
      <w:tr w:rsidR="00521A1F" w:rsidRPr="00232F2C" w:rsidTr="000657E8">
        <w:tc>
          <w:tcPr>
            <w:tcW w:w="1276" w:type="dxa"/>
          </w:tcPr>
          <w:p w:rsidR="00521A1F" w:rsidRPr="00A965AB" w:rsidRDefault="00521A1F" w:rsidP="001970E4">
            <w:pPr>
              <w:keepNext/>
              <w:keepLines/>
              <w:spacing w:after="0"/>
              <w:jc w:val="center"/>
              <w:rPr>
                <w:rFonts w:ascii="Arial" w:hAnsi="Arial"/>
                <w:sz w:val="18"/>
                <w:lang w:eastAsia="ja-JP"/>
              </w:rPr>
            </w:pPr>
            <w:del w:id="77" w:author="Author" w:date="2017-12-13T13:52:00Z">
              <w:r w:rsidRPr="00A965AB" w:rsidDel="000B15B8">
                <w:rPr>
                  <w:rFonts w:ascii="Arial" w:hAnsi="Arial" w:hint="eastAsia"/>
                  <w:sz w:val="18"/>
                  <w:lang w:eastAsia="ja-JP"/>
                </w:rPr>
                <w:delText>5</w:delText>
              </w:r>
            </w:del>
            <w:ins w:id="78" w:author="Author" w:date="2017-12-13T13:52:00Z">
              <w:r w:rsidR="000B15B8">
                <w:rPr>
                  <w:rFonts w:ascii="Arial" w:hAnsi="Arial"/>
                  <w:sz w:val="18"/>
                  <w:lang w:eastAsia="ja-JP"/>
                </w:rPr>
                <w:t>4</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MO MMTEL voice 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voice call, or completion of release of the SIP session of the </w:t>
            </w:r>
            <w:r w:rsidRPr="00F44C28">
              <w:rPr>
                <w:lang w:eastAsia="ja-JP"/>
              </w:rPr>
              <w:t>MO MMTEL voice call</w:t>
            </w:r>
            <w:r>
              <w:rPr>
                <w:lang w:eastAsia="ja-JP"/>
              </w:rPr>
              <w:t>.</w:t>
            </w:r>
          </w:p>
        </w:tc>
      </w:tr>
      <w:tr w:rsidR="00521A1F" w:rsidRPr="00232F2C" w:rsidTr="000657E8">
        <w:tc>
          <w:tcPr>
            <w:tcW w:w="1276" w:type="dxa"/>
          </w:tcPr>
          <w:p w:rsidR="00521A1F" w:rsidRPr="00A965AB" w:rsidRDefault="00521A1F" w:rsidP="001970E4">
            <w:pPr>
              <w:keepNext/>
              <w:keepLines/>
              <w:spacing w:after="0"/>
              <w:jc w:val="center"/>
              <w:rPr>
                <w:rFonts w:ascii="Arial" w:hAnsi="Arial"/>
                <w:sz w:val="18"/>
                <w:lang w:eastAsia="ja-JP"/>
              </w:rPr>
            </w:pPr>
            <w:del w:id="79" w:author="Author" w:date="2017-12-13T13:52:00Z">
              <w:r w:rsidRPr="00A965AB" w:rsidDel="000B15B8">
                <w:rPr>
                  <w:rFonts w:ascii="Arial" w:hAnsi="Arial" w:hint="eastAsia"/>
                  <w:sz w:val="18"/>
                  <w:lang w:eastAsia="ja-JP"/>
                </w:rPr>
                <w:delText>6</w:delText>
              </w:r>
            </w:del>
            <w:ins w:id="80" w:author="Author" w:date="2017-12-13T13:52:00Z">
              <w:r w:rsidR="000B15B8">
                <w:rPr>
                  <w:rFonts w:ascii="Arial" w:hAnsi="Arial"/>
                  <w:sz w:val="18"/>
                  <w:lang w:eastAsia="ja-JP"/>
                </w:rPr>
                <w:t>5</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 xml:space="preserve">MO MMTEL </w:t>
            </w:r>
            <w:r>
              <w:rPr>
                <w:lang w:eastAsia="ja-JP"/>
              </w:rPr>
              <w:t xml:space="preserve">video </w:t>
            </w:r>
            <w:r w:rsidRPr="00F44C28">
              <w:rPr>
                <w:lang w:eastAsia="ja-JP"/>
              </w:rPr>
              <w:t>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video call, or completion of release of the SIP session of the </w:t>
            </w:r>
            <w:r w:rsidRPr="00F44C28">
              <w:rPr>
                <w:lang w:eastAsia="ja-JP"/>
              </w:rPr>
              <w:t xml:space="preserve">MO MMTEL </w:t>
            </w:r>
            <w:r>
              <w:rPr>
                <w:lang w:eastAsia="ja-JP"/>
              </w:rPr>
              <w:t>video</w:t>
            </w:r>
            <w:r w:rsidRPr="00F44C28">
              <w:rPr>
                <w:lang w:eastAsia="ja-JP"/>
              </w:rPr>
              <w:t xml:space="preserve"> call</w:t>
            </w:r>
            <w:r>
              <w:rPr>
                <w:lang w:eastAsia="ja-JP"/>
              </w:rPr>
              <w: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del w:id="81" w:author="Author" w:date="2017-12-13T13:52:00Z">
              <w:r w:rsidRPr="00A965AB" w:rsidDel="000B15B8">
                <w:rPr>
                  <w:rFonts w:ascii="Arial" w:hAnsi="Arial" w:hint="eastAsia"/>
                  <w:sz w:val="18"/>
                  <w:lang w:eastAsia="ja-JP"/>
                </w:rPr>
                <w:delText>7</w:delText>
              </w:r>
            </w:del>
            <w:ins w:id="82" w:author="Author" w:date="2017-12-13T13:52:00Z">
              <w:r w:rsidR="000B15B8">
                <w:rPr>
                  <w:rFonts w:ascii="Arial" w:hAnsi="Arial"/>
                  <w:sz w:val="18"/>
                  <w:lang w:eastAsia="ja-JP"/>
                </w:rPr>
                <w:t>6</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w:t>
            </w:r>
            <w:del w:id="83" w:author="Author" w:date="2017-12-20T10:52:00Z">
              <w:r w:rsidDel="00EE0B0F">
                <w:rPr>
                  <w:lang w:eastAsia="ja-JP"/>
                </w:rPr>
                <w:delText>7</w:delText>
              </w:r>
            </w:del>
            <w:ins w:id="84" w:author="Author" w:date="2017-12-20T10:52:00Z">
              <w:r w:rsidR="00EE0B0F">
                <w:rPr>
                  <w:lang w:eastAsia="ja-JP"/>
                </w:rPr>
                <w:t>6</w:t>
              </w:r>
            </w:ins>
            <w:r>
              <w:rPr>
                <w:lang w:eastAsia="ja-JP"/>
              </w:rPr>
              <w:t xml:space="preserve">-I-1) initiation of SIP transaction of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w:t>
            </w:r>
            <w:del w:id="85" w:author="Author" w:date="2017-12-20T10:52:00Z">
              <w:r w:rsidDel="00EE0B0F">
                <w:rPr>
                  <w:lang w:eastAsia="ja-JP"/>
                </w:rPr>
                <w:delText>7</w:delText>
              </w:r>
            </w:del>
            <w:ins w:id="86" w:author="Author" w:date="2017-12-20T10:52:00Z">
              <w:r w:rsidR="00EE0B0F">
                <w:rPr>
                  <w:lang w:eastAsia="ja-JP"/>
                </w:rPr>
                <w:t>6</w:t>
              </w:r>
            </w:ins>
            <w:r>
              <w:rPr>
                <w:lang w:eastAsia="ja-JP"/>
              </w:rPr>
              <w:t>-I-2) initiation of service request</w:t>
            </w:r>
            <w:r w:rsidRPr="002613C9">
              <w:rPr>
                <w:lang w:eastAsia="ja-JP"/>
              </w:rPr>
              <w:t xml:space="preserve"> </w:t>
            </w:r>
            <w:r>
              <w:rPr>
                <w:lang w:eastAsia="ja-JP"/>
              </w:rPr>
              <w:t xml:space="preserve">procedure </w:t>
            </w:r>
            <w:r w:rsidRPr="002613C9">
              <w:rPr>
                <w:lang w:eastAsia="ja-JP"/>
              </w:rPr>
              <w:t xml:space="preserve">preceding UE-initiated NAS transport of </w:t>
            </w:r>
            <w:r>
              <w:rPr>
                <w:lang w:eastAsia="ja-JP"/>
              </w:rPr>
              <w:t>a MO SMS message.</w:t>
            </w:r>
          </w:p>
        </w:tc>
        <w:tc>
          <w:tcPr>
            <w:tcW w:w="4253" w:type="dxa"/>
          </w:tcPr>
          <w:p w:rsidR="00521A1F" w:rsidRDefault="00521A1F" w:rsidP="000657E8">
            <w:pPr>
              <w:pStyle w:val="TAL"/>
              <w:rPr>
                <w:lang w:eastAsia="ja-JP"/>
              </w:rPr>
            </w:pPr>
            <w:r>
              <w:rPr>
                <w:lang w:eastAsia="ja-JP"/>
              </w:rPr>
              <w:t xml:space="preserve">Case </w:t>
            </w:r>
            <w:del w:id="87" w:author="Author" w:date="2017-12-20T10:52:00Z">
              <w:r w:rsidDel="00EE0B0F">
                <w:rPr>
                  <w:lang w:eastAsia="ja-JP"/>
                </w:rPr>
                <w:delText>7</w:delText>
              </w:r>
            </w:del>
            <w:ins w:id="88" w:author="Author" w:date="2017-12-20T10:52:00Z">
              <w:r w:rsidR="00EE0B0F">
                <w:rPr>
                  <w:lang w:eastAsia="ja-JP"/>
                </w:rPr>
                <w:t>6</w:t>
              </w:r>
            </w:ins>
            <w:r>
              <w:rPr>
                <w:lang w:eastAsia="ja-JP"/>
              </w:rPr>
              <w:t xml:space="preserve">-I-1) completion of the SIP transaction of the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w:t>
            </w:r>
            <w:del w:id="89" w:author="Author" w:date="2017-12-20T10:52:00Z">
              <w:r w:rsidDel="00EE0B0F">
                <w:rPr>
                  <w:lang w:eastAsia="ja-JP"/>
                </w:rPr>
                <w:delText>7</w:delText>
              </w:r>
            </w:del>
            <w:ins w:id="90" w:author="Author" w:date="2017-12-20T10:52:00Z">
              <w:r w:rsidR="00EE0B0F">
                <w:rPr>
                  <w:lang w:eastAsia="ja-JP"/>
                </w:rPr>
                <w:t>6</w:t>
              </w:r>
            </w:ins>
            <w:r>
              <w:rPr>
                <w:lang w:eastAsia="ja-JP"/>
              </w:rPr>
              <w:t xml:space="preserve">-I-2) rejection </w:t>
            </w:r>
            <w:r w:rsidR="001970E4">
              <w:rPr>
                <w:lang w:eastAsia="ja-JP"/>
              </w:rPr>
              <w:t xml:space="preserve">or abortion </w:t>
            </w:r>
            <w:r>
              <w:rPr>
                <w:lang w:eastAsia="ja-JP"/>
              </w:rPr>
              <w:t>of the service request</w:t>
            </w:r>
            <w:r w:rsidRPr="002613C9">
              <w:rPr>
                <w:lang w:eastAsia="ja-JP"/>
              </w:rPr>
              <w:t xml:space="preserve"> </w:t>
            </w:r>
            <w:r>
              <w:rPr>
                <w:lang w:eastAsia="ja-JP"/>
              </w:rPr>
              <w:t xml:space="preserve">procedure </w:t>
            </w:r>
            <w:r w:rsidRPr="002613C9">
              <w:rPr>
                <w:lang w:eastAsia="ja-JP"/>
              </w:rPr>
              <w:t xml:space="preserve">preceding </w:t>
            </w:r>
            <w:r>
              <w:rPr>
                <w:lang w:eastAsia="ja-JP"/>
              </w:rPr>
              <w:t xml:space="preserve">the </w:t>
            </w:r>
            <w:r w:rsidRPr="002613C9">
              <w:rPr>
                <w:lang w:eastAsia="ja-JP"/>
              </w:rPr>
              <w:t xml:space="preserve">UE-initiated NAS transport of </w:t>
            </w:r>
            <w:r>
              <w:rPr>
                <w:lang w:eastAsia="ja-JP"/>
              </w:rPr>
              <w:t xml:space="preserve">the MO SMS message, or completion of the </w:t>
            </w:r>
            <w:r w:rsidRPr="002613C9">
              <w:rPr>
                <w:lang w:eastAsia="ja-JP"/>
              </w:rPr>
              <w:t xml:space="preserve">UE-initiated NAS transport of </w:t>
            </w:r>
            <w:r>
              <w:rPr>
                <w:lang w:eastAsia="ja-JP"/>
              </w:rPr>
              <w:t>the MO SMS message.</w:t>
            </w:r>
          </w:p>
        </w:tc>
      </w:tr>
      <w:tr w:rsidR="00521A1F" w:rsidRPr="00232F2C" w:rsidTr="000657E8">
        <w:tc>
          <w:tcPr>
            <w:tcW w:w="1276" w:type="dxa"/>
          </w:tcPr>
          <w:p w:rsidR="00521A1F" w:rsidRPr="00A965AB" w:rsidRDefault="00521A1F" w:rsidP="001970E4">
            <w:pPr>
              <w:keepNext/>
              <w:keepLines/>
              <w:spacing w:after="0"/>
              <w:jc w:val="center"/>
              <w:rPr>
                <w:rFonts w:ascii="Arial" w:hAnsi="Arial"/>
                <w:sz w:val="18"/>
                <w:lang w:eastAsia="ja-JP"/>
              </w:rPr>
            </w:pPr>
            <w:del w:id="91" w:author="Author" w:date="2017-12-13T13:52:00Z">
              <w:r w:rsidRPr="00A965AB" w:rsidDel="000B15B8">
                <w:rPr>
                  <w:rFonts w:ascii="Arial" w:hAnsi="Arial" w:hint="eastAsia"/>
                  <w:sz w:val="18"/>
                  <w:lang w:eastAsia="ja-JP"/>
                </w:rPr>
                <w:lastRenderedPageBreak/>
                <w:delText>8</w:delText>
              </w:r>
            </w:del>
            <w:ins w:id="92" w:author="Author" w:date="2017-12-13T13:52:00Z">
              <w:r w:rsidR="000B15B8">
                <w:rPr>
                  <w:rFonts w:ascii="Arial" w:hAnsi="Arial"/>
                  <w:sz w:val="18"/>
                  <w:lang w:eastAsia="ja-JP"/>
                </w:rPr>
                <w:t>7</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w:t>
            </w:r>
            <w:del w:id="93" w:author="Author" w:date="2017-12-20T10:53:00Z">
              <w:r w:rsidDel="00EE0B0F">
                <w:rPr>
                  <w:lang w:eastAsia="ja-JP"/>
                </w:rPr>
                <w:delText>8</w:delText>
              </w:r>
            </w:del>
            <w:ins w:id="94" w:author="Author" w:date="2017-12-20T10:53:00Z">
              <w:r w:rsidR="00EE0B0F">
                <w:rPr>
                  <w:lang w:eastAsia="ja-JP"/>
                </w:rPr>
                <w:t>7</w:t>
              </w:r>
            </w:ins>
            <w:r>
              <w:rPr>
                <w:lang w:eastAsia="ja-JP"/>
              </w:rPr>
              <w:t>-I-1) initation of service request</w:t>
            </w:r>
            <w:r w:rsidRPr="002613C9">
              <w:rPr>
                <w:lang w:eastAsia="ja-JP"/>
              </w:rPr>
              <w:t xml:space="preserve"> </w:t>
            </w:r>
            <w:r>
              <w:rPr>
                <w:lang w:eastAsia="ja-JP"/>
              </w:rPr>
              <w:t>procedure due to uplink user data packet to be sent via a non-emergency PDU session other than "IMS" DNN PDU session.</w:t>
            </w:r>
          </w:p>
          <w:p w:rsidR="00521A1F" w:rsidRDefault="00521A1F" w:rsidP="000657E8">
            <w:pPr>
              <w:pStyle w:val="TAL"/>
              <w:rPr>
                <w:lang w:eastAsia="ja-JP"/>
              </w:rPr>
            </w:pPr>
            <w:r>
              <w:rPr>
                <w:lang w:eastAsia="ja-JP"/>
              </w:rPr>
              <w:t xml:space="preserve">Case </w:t>
            </w:r>
            <w:del w:id="95" w:author="Author" w:date="2017-12-20T10:53:00Z">
              <w:r w:rsidDel="00EE0B0F">
                <w:rPr>
                  <w:lang w:eastAsia="ja-JP"/>
                </w:rPr>
                <w:delText>8</w:delText>
              </w:r>
            </w:del>
            <w:ins w:id="96" w:author="Author" w:date="2017-12-20T10:53:00Z">
              <w:r w:rsidR="00EE0B0F">
                <w:rPr>
                  <w:lang w:eastAsia="ja-JP"/>
                </w:rPr>
                <w:t>7</w:t>
              </w:r>
            </w:ins>
            <w:r>
              <w:rPr>
                <w:lang w:eastAsia="ja-JP"/>
              </w:rPr>
              <w:t>-I-2) initiation of MO SIP transaction not related to MMTEL and not related to SMSoIP.</w:t>
            </w:r>
          </w:p>
          <w:p w:rsidR="00521A1F" w:rsidRDefault="00521A1F" w:rsidP="000657E8">
            <w:pPr>
              <w:pStyle w:val="TAL"/>
              <w:rPr>
                <w:lang w:eastAsia="ja-JP"/>
              </w:rPr>
            </w:pPr>
            <w:r>
              <w:rPr>
                <w:lang w:eastAsia="ja-JP"/>
              </w:rPr>
              <w:t xml:space="preserve">Case </w:t>
            </w:r>
            <w:del w:id="97" w:author="Author" w:date="2017-12-20T10:53:00Z">
              <w:r w:rsidDel="00EE0B0F">
                <w:rPr>
                  <w:lang w:eastAsia="ja-JP"/>
                </w:rPr>
                <w:delText>8</w:delText>
              </w:r>
            </w:del>
            <w:ins w:id="98" w:author="Author" w:date="2017-12-20T10:53:00Z">
              <w:r w:rsidR="00EE0B0F">
                <w:rPr>
                  <w:lang w:eastAsia="ja-JP"/>
                </w:rPr>
                <w:t>7</w:t>
              </w:r>
            </w:ins>
            <w:r>
              <w:rPr>
                <w:lang w:eastAsia="ja-JP"/>
              </w:rPr>
              <w:t>-I-3) initiation of SIP session of MO MMTEL call which is neither MO MMTEL voice call nor MO MMTEL video call.</w:t>
            </w:r>
          </w:p>
          <w:p w:rsidR="00521A1F" w:rsidRDefault="00521A1F" w:rsidP="000657E8">
            <w:pPr>
              <w:pStyle w:val="TAL"/>
              <w:rPr>
                <w:lang w:eastAsia="ja-JP"/>
              </w:rPr>
            </w:pPr>
            <w:r>
              <w:rPr>
                <w:lang w:eastAsia="ja-JP"/>
              </w:rPr>
              <w:t xml:space="preserve">Case </w:t>
            </w:r>
            <w:del w:id="99" w:author="Author" w:date="2017-12-20T10:53:00Z">
              <w:r w:rsidDel="00EE0B0F">
                <w:rPr>
                  <w:lang w:eastAsia="ja-JP"/>
                </w:rPr>
                <w:delText>8</w:delText>
              </w:r>
            </w:del>
            <w:ins w:id="100" w:author="Author" w:date="2017-12-20T10:53:00Z">
              <w:r w:rsidR="00EE0B0F">
                <w:rPr>
                  <w:lang w:eastAsia="ja-JP"/>
                </w:rPr>
                <w:t>7</w:t>
              </w:r>
            </w:ins>
            <w:r>
              <w:rPr>
                <w:lang w:eastAsia="ja-JP"/>
              </w:rPr>
              <w:t>-I-4) void.</w:t>
            </w:r>
          </w:p>
          <w:p w:rsidR="00521A1F" w:rsidRPr="00A965AB" w:rsidRDefault="00521A1F" w:rsidP="000657E8">
            <w:pPr>
              <w:pStyle w:val="TAL"/>
              <w:rPr>
                <w:lang w:eastAsia="ja-JP"/>
              </w:rPr>
            </w:pPr>
            <w:r>
              <w:rPr>
                <w:lang w:eastAsia="ja-JP"/>
              </w:rPr>
              <w:t xml:space="preserve">Case </w:t>
            </w:r>
            <w:del w:id="101" w:author="Author" w:date="2017-12-20T10:53:00Z">
              <w:r w:rsidDel="00EE0B0F">
                <w:rPr>
                  <w:lang w:eastAsia="ja-JP"/>
                </w:rPr>
                <w:delText>8</w:delText>
              </w:r>
            </w:del>
            <w:ins w:id="102" w:author="Author" w:date="2017-12-20T10:53:00Z">
              <w:r w:rsidR="00EE0B0F">
                <w:rPr>
                  <w:lang w:eastAsia="ja-JP"/>
                </w:rPr>
                <w:t>7</w:t>
              </w:r>
            </w:ins>
            <w:r>
              <w:rPr>
                <w:lang w:eastAsia="ja-JP"/>
              </w:rPr>
              <w:t xml:space="preserve">-I-5) </w:t>
            </w:r>
            <w:r w:rsidRPr="006141CB">
              <w:rPr>
                <w:lang w:eastAsia="ja-JP"/>
              </w:rPr>
              <w:t>initiation of service request procedure preceding UE-initiated NAS transport of SM message establishing a non-emergency PDU session</w:t>
            </w:r>
            <w:r>
              <w:rPr>
                <w:lang w:eastAsia="ja-JP"/>
              </w:rPr>
              <w:t xml:space="preserve"> </w:t>
            </w:r>
            <w:r w:rsidRPr="007D1516">
              <w:rPr>
                <w:lang w:eastAsia="ja-JP"/>
              </w:rPr>
              <w:t>other than "IMS" DNN PDU session</w:t>
            </w:r>
            <w:r>
              <w:rPr>
                <w:lang w:eastAsia="ja-JP"/>
              </w:rPr>
              <w:t>.</w:t>
            </w:r>
          </w:p>
        </w:tc>
        <w:tc>
          <w:tcPr>
            <w:tcW w:w="4253" w:type="dxa"/>
          </w:tcPr>
          <w:p w:rsidR="00521A1F" w:rsidRDefault="00521A1F" w:rsidP="000657E8">
            <w:pPr>
              <w:pStyle w:val="TAL"/>
              <w:rPr>
                <w:lang w:eastAsia="ja-JP"/>
              </w:rPr>
            </w:pPr>
            <w:r>
              <w:rPr>
                <w:lang w:eastAsia="ja-JP"/>
              </w:rPr>
              <w:t xml:space="preserve">Case </w:t>
            </w:r>
            <w:del w:id="103" w:author="Author" w:date="2017-12-20T10:53:00Z">
              <w:r w:rsidDel="00EE0B0F">
                <w:rPr>
                  <w:lang w:eastAsia="ja-JP"/>
                </w:rPr>
                <w:delText>8</w:delText>
              </w:r>
            </w:del>
            <w:ins w:id="104" w:author="Author" w:date="2017-12-20T10:53:00Z">
              <w:r w:rsidR="00EE0B0F">
                <w:rPr>
                  <w:lang w:eastAsia="ja-JP"/>
                </w:rPr>
                <w:t>7</w:t>
              </w:r>
            </w:ins>
            <w:r>
              <w:rPr>
                <w:lang w:eastAsia="ja-JP"/>
              </w:rPr>
              <w:t>-I-1) completion of the service request</w:t>
            </w:r>
            <w:r w:rsidRPr="002613C9">
              <w:rPr>
                <w:lang w:eastAsia="ja-JP"/>
              </w:rPr>
              <w:t xml:space="preserve"> </w:t>
            </w:r>
            <w:r>
              <w:rPr>
                <w:lang w:eastAsia="ja-JP"/>
              </w:rPr>
              <w:t>procedure due to uplink user data packet to be sent via a non-emergency PDU session other than "IMS" DNN PDU session.</w:t>
            </w:r>
          </w:p>
          <w:p w:rsidR="00521A1F" w:rsidRDefault="00521A1F" w:rsidP="000657E8">
            <w:pPr>
              <w:pStyle w:val="TAL"/>
              <w:rPr>
                <w:lang w:eastAsia="ja-JP"/>
              </w:rPr>
            </w:pPr>
            <w:r>
              <w:rPr>
                <w:lang w:eastAsia="ja-JP"/>
              </w:rPr>
              <w:t xml:space="preserve">Case </w:t>
            </w:r>
            <w:del w:id="105" w:author="Author" w:date="2017-12-20T10:53:00Z">
              <w:r w:rsidDel="00EE0B0F">
                <w:rPr>
                  <w:lang w:eastAsia="ja-JP"/>
                </w:rPr>
                <w:delText>8</w:delText>
              </w:r>
            </w:del>
            <w:ins w:id="106" w:author="Author" w:date="2017-12-20T10:53:00Z">
              <w:r w:rsidR="00EE0B0F">
                <w:rPr>
                  <w:lang w:eastAsia="ja-JP"/>
                </w:rPr>
                <w:t>7</w:t>
              </w:r>
            </w:ins>
            <w:r>
              <w:rPr>
                <w:lang w:eastAsia="ja-JP"/>
              </w:rPr>
              <w:t>-I-2) completion of the MO SIP transaction not related to MMTEL and not related to SMSoIP.</w:t>
            </w:r>
          </w:p>
          <w:p w:rsidR="00521A1F" w:rsidRDefault="00521A1F" w:rsidP="000657E8">
            <w:pPr>
              <w:pStyle w:val="TAL"/>
              <w:rPr>
                <w:lang w:eastAsia="ja-JP"/>
              </w:rPr>
            </w:pPr>
            <w:r>
              <w:rPr>
                <w:lang w:eastAsia="ja-JP"/>
              </w:rPr>
              <w:t xml:space="preserve">Case </w:t>
            </w:r>
            <w:del w:id="107" w:author="Author" w:date="2017-12-20T10:53:00Z">
              <w:r w:rsidDel="00EE0B0F">
                <w:rPr>
                  <w:lang w:eastAsia="ja-JP"/>
                </w:rPr>
                <w:delText>8</w:delText>
              </w:r>
            </w:del>
            <w:ins w:id="108" w:author="Author" w:date="2017-12-20T10:53:00Z">
              <w:r w:rsidR="00EE0B0F">
                <w:rPr>
                  <w:lang w:eastAsia="ja-JP"/>
                </w:rPr>
                <w:t>7</w:t>
              </w:r>
            </w:ins>
            <w:r>
              <w:rPr>
                <w:lang w:eastAsia="ja-JP"/>
              </w:rPr>
              <w:t>-I-3) rejection of initiation of SIP session of MO MMTEL call which is neither MO MMTEL voice call nor MMTEL video call, or completion of release of the SIP session of the MO MMTEL call which is neither MO MMTEL voice call nor MMTEL video call.</w:t>
            </w:r>
          </w:p>
          <w:p w:rsidR="00521A1F" w:rsidRDefault="00521A1F" w:rsidP="000657E8">
            <w:pPr>
              <w:pStyle w:val="TAL"/>
              <w:rPr>
                <w:lang w:eastAsia="ja-JP"/>
              </w:rPr>
            </w:pPr>
            <w:r>
              <w:rPr>
                <w:lang w:eastAsia="ja-JP"/>
              </w:rPr>
              <w:t xml:space="preserve">Case </w:t>
            </w:r>
            <w:del w:id="109" w:author="Author" w:date="2017-12-20T10:53:00Z">
              <w:r w:rsidDel="00EE0B0F">
                <w:rPr>
                  <w:lang w:eastAsia="ja-JP"/>
                </w:rPr>
                <w:delText>8</w:delText>
              </w:r>
            </w:del>
            <w:ins w:id="110" w:author="Author" w:date="2017-12-20T10:53:00Z">
              <w:r w:rsidR="00EE0B0F">
                <w:rPr>
                  <w:lang w:eastAsia="ja-JP"/>
                </w:rPr>
                <w:t>7</w:t>
              </w:r>
            </w:ins>
            <w:r>
              <w:rPr>
                <w:lang w:eastAsia="ja-JP"/>
              </w:rPr>
              <w:t>-I-4) void.</w:t>
            </w:r>
          </w:p>
          <w:p w:rsidR="00521A1F" w:rsidRPr="00A965AB" w:rsidRDefault="00521A1F" w:rsidP="000657E8">
            <w:pPr>
              <w:pStyle w:val="TAL"/>
              <w:rPr>
                <w:lang w:eastAsia="ja-JP"/>
              </w:rPr>
            </w:pPr>
            <w:r>
              <w:rPr>
                <w:lang w:eastAsia="ja-JP"/>
              </w:rPr>
              <w:t xml:space="preserve">Case </w:t>
            </w:r>
            <w:del w:id="111" w:author="Author" w:date="2017-12-20T10:53:00Z">
              <w:r w:rsidDel="00EE0B0F">
                <w:rPr>
                  <w:lang w:eastAsia="ja-JP"/>
                </w:rPr>
                <w:delText>8</w:delText>
              </w:r>
            </w:del>
            <w:ins w:id="112" w:author="Author" w:date="2017-12-20T10:53:00Z">
              <w:r w:rsidR="00EE0B0F">
                <w:rPr>
                  <w:lang w:eastAsia="ja-JP"/>
                </w:rPr>
                <w:t>7</w:t>
              </w:r>
            </w:ins>
            <w:r>
              <w:rPr>
                <w:lang w:eastAsia="ja-JP"/>
              </w:rPr>
              <w:t xml:space="preserve">-I-5) </w:t>
            </w:r>
            <w:r w:rsidRPr="006141CB">
              <w:rPr>
                <w:lang w:eastAsia="ja-JP"/>
              </w:rPr>
              <w:t xml:space="preserve">rejection </w:t>
            </w:r>
            <w:r w:rsidR="001970E4">
              <w:rPr>
                <w:lang w:eastAsia="ja-JP"/>
              </w:rPr>
              <w:t xml:space="preserve">or abortion </w:t>
            </w:r>
            <w:r w:rsidRPr="006141CB">
              <w:rPr>
                <w:lang w:eastAsia="ja-JP"/>
              </w:rPr>
              <w:t>of the service request procedure preceding UE-initiated NAS transport of SM message establishing the non-emergency PDU session or completion of the PDU session establishment procedure establishing the non-emergency PDU session</w:t>
            </w:r>
            <w:r>
              <w:rPr>
                <w:lang w:eastAsia="ja-JP"/>
              </w:rPr>
              <w:t xml:space="preserve"> </w:t>
            </w:r>
            <w:r w:rsidRPr="007D1516">
              <w:rPr>
                <w:lang w:eastAsia="ja-JP"/>
              </w:rPr>
              <w:t>other than "IMS" DNN PDU session</w:t>
            </w:r>
            <w:r>
              <w:rPr>
                <w:lang w:eastAsia="ja-JP"/>
              </w:rPr>
              <w:t>.</w:t>
            </w:r>
          </w:p>
        </w:tc>
      </w:tr>
      <w:tr w:rsidR="00521A1F" w:rsidRPr="00232F2C" w:rsidTr="000657E8">
        <w:tc>
          <w:tcPr>
            <w:tcW w:w="9356" w:type="dxa"/>
            <w:gridSpan w:val="3"/>
          </w:tcPr>
          <w:p w:rsidR="00521A1F" w:rsidRDefault="00521A1F" w:rsidP="000657E8">
            <w:pPr>
              <w:pStyle w:val="TAN"/>
              <w:rPr>
                <w:lang w:eastAsia="ja-JP"/>
              </w:rPr>
            </w:pPr>
            <w:r>
              <w:rPr>
                <w:noProof/>
                <w:lang w:val="en-US"/>
              </w:rPr>
              <w:t>NOTE 1:</w:t>
            </w:r>
            <w:r>
              <w:rPr>
                <w:noProof/>
                <w:lang w:val="en-US"/>
              </w:rPr>
              <w:tab/>
            </w:r>
            <w:del w:id="113" w:author="Author" w:date="2017-12-13T13:54:00Z">
              <w:r w:rsidDel="000B15B8">
                <w:rPr>
                  <w:lang w:eastAsia="ja-JP"/>
                </w:rPr>
                <w:delText>I</w:delText>
              </w:r>
              <w:r w:rsidRPr="00695B7C" w:rsidDel="000B15B8">
                <w:rPr>
                  <w:lang w:eastAsia="ja-JP"/>
                </w:rPr>
                <w:delText>f access category 1 is 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[3]</w:delText>
              </w:r>
              <w:r w:rsidRPr="00695B7C" w:rsidDel="000B15B8">
                <w:rPr>
                  <w:lang w:eastAsia="ja-JP"/>
                </w:rPr>
                <w:delText xml:space="preserve">, </w:delText>
              </w:r>
              <w:r w:rsidDel="000B15B8">
                <w:rPr>
                  <w:lang w:eastAsia="ja-JP"/>
                </w:rPr>
                <w:delText>then the access category 1 is used instead of the indicated access category. I</w:delText>
              </w:r>
              <w:r w:rsidRPr="00695B7C" w:rsidDel="000B15B8">
                <w:rPr>
                  <w:lang w:eastAsia="ja-JP"/>
                </w:rPr>
                <w:delText xml:space="preserve">f access category </w:delText>
              </w:r>
              <w:r w:rsidDel="000B15B8">
                <w:rPr>
                  <w:lang w:eastAsia="ja-JP"/>
                </w:rPr>
                <w:delText>2</w:delText>
              </w:r>
              <w:r w:rsidRPr="00695B7C" w:rsidDel="000B15B8">
                <w:rPr>
                  <w:lang w:eastAsia="ja-JP"/>
                </w:rPr>
                <w:delText xml:space="preserve"> is 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xml:space="preserve"> [3] and access category 1 not </w:delText>
              </w:r>
              <w:r w:rsidRPr="00695B7C" w:rsidDel="000B15B8">
                <w:rPr>
                  <w:lang w:eastAsia="ja-JP"/>
                </w:rPr>
                <w:delText>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[3]</w:delText>
              </w:r>
              <w:r w:rsidRPr="00695B7C" w:rsidDel="000B15B8">
                <w:rPr>
                  <w:lang w:eastAsia="ja-JP"/>
                </w:rPr>
                <w:delText xml:space="preserve">, </w:delText>
              </w:r>
              <w:r w:rsidDel="000B15B8">
                <w:rPr>
                  <w:lang w:eastAsia="ja-JP"/>
                </w:rPr>
                <w:delText>then the access category 2 is used instead of the indicated access category</w:delText>
              </w:r>
            </w:del>
            <w:ins w:id="114" w:author="Author" w:date="2017-12-13T13:54:00Z">
              <w:r w:rsidR="000B15B8">
                <w:rPr>
                  <w:lang w:eastAsia="ja-JP"/>
                </w:rPr>
                <w:t>void</w:t>
              </w:r>
            </w:ins>
            <w:r>
              <w:rPr>
                <w:lang w:eastAsia="ja-JP"/>
              </w:rPr>
              <w:t>.</w:t>
            </w:r>
          </w:p>
          <w:p w:rsidR="00521A1F" w:rsidRDefault="00521A1F" w:rsidP="000657E8">
            <w:pPr>
              <w:pStyle w:val="TAN"/>
              <w:rPr>
                <w:lang w:eastAsia="ja-JP"/>
              </w:rPr>
            </w:pPr>
            <w:r>
              <w:rPr>
                <w:noProof/>
                <w:lang w:val="en-US"/>
              </w:rPr>
              <w:t>NOTE 2:</w:t>
            </w:r>
            <w:r>
              <w:rPr>
                <w:noProof/>
                <w:lang w:val="en-US"/>
              </w:rPr>
              <w:tab/>
            </w:r>
            <w:del w:id="115" w:author="Author" w:date="2018-01-09T16:05:00Z">
              <w:r w:rsidDel="00D9757E">
                <w:rPr>
                  <w:noProof/>
                  <w:lang w:val="en-US"/>
                </w:rPr>
                <w:delText>a</w:delText>
              </w:r>
            </w:del>
            <w:ins w:id="116" w:author="Author" w:date="2018-01-09T16:05:00Z">
              <w:r w:rsidR="00D9757E">
                <w:rPr>
                  <w:noProof/>
                  <w:lang w:val="en-US"/>
                </w:rPr>
                <w:t>A</w:t>
              </w:r>
            </w:ins>
            <w:r>
              <w:rPr>
                <w:noProof/>
                <w:lang w:val="en-US"/>
              </w:rPr>
              <w:t xml:space="preserve">ccess categories </w:t>
            </w:r>
            <w:ins w:id="117" w:author="Author" w:date="2017-12-13T13:53:00Z">
              <w:r w:rsidR="000B15B8">
                <w:rPr>
                  <w:lang w:eastAsia="ja-JP"/>
                </w:rPr>
                <w:t>8</w:t>
              </w:r>
            </w:ins>
            <w:del w:id="118" w:author="Author" w:date="2017-12-13T13:53:00Z">
              <w:r w:rsidRPr="006D22D1" w:rsidDel="000B15B8">
                <w:rPr>
                  <w:rFonts w:hint="eastAsia"/>
                  <w:lang w:eastAsia="ja-JP"/>
                </w:rPr>
                <w:delText>9</w:delText>
              </w:r>
            </w:del>
            <w:r w:rsidRPr="006D22D1">
              <w:rPr>
                <w:rFonts w:hint="eastAsia"/>
                <w:lang w:eastAsia="ja-JP"/>
              </w:rPr>
              <w:t>-31</w:t>
            </w:r>
            <w:r w:rsidR="00AA2F34" w:rsidRPr="00AA2F34">
              <w:t xml:space="preserve"> </w:t>
            </w:r>
            <w:r>
              <w:rPr>
                <w:lang w:eastAsia="ja-JP"/>
              </w:rPr>
              <w:t>are not shown as they are reserved.</w:t>
            </w:r>
          </w:p>
          <w:p w:rsidR="00521A1F" w:rsidRDefault="00521A1F" w:rsidP="000657E8">
            <w:pPr>
              <w:pStyle w:val="TAN"/>
            </w:pPr>
            <w:r>
              <w:rPr>
                <w:noProof/>
                <w:lang w:val="en-US"/>
              </w:rPr>
              <w:t>NOTE 3:</w:t>
            </w:r>
            <w:r>
              <w:rPr>
                <w:noProof/>
                <w:lang w:val="en-US"/>
              </w:rPr>
              <w:tab/>
            </w:r>
            <w:del w:id="119" w:author="Author" w:date="2017-12-13T13:56:00Z">
              <w:r w:rsidR="001970E4" w:rsidDel="000B15B8">
                <w:rPr>
                  <w:lang w:eastAsia="ja-JP"/>
                </w:rPr>
                <w:delText>I</w:delText>
              </w:r>
              <w:r w:rsidR="001970E4" w:rsidRPr="00695B7C" w:rsidDel="000B15B8">
                <w:rPr>
                  <w:lang w:eastAsia="ja-JP"/>
                </w:rPr>
                <w:delText>f access category 1 is applicable</w:delText>
              </w:r>
              <w:r w:rsidR="001970E4" w:rsidDel="000B15B8">
                <w:rPr>
                  <w:lang w:eastAsia="ja-JP"/>
                </w:rPr>
                <w:delText xml:space="preserve"> according to 3GPP </w:delText>
              </w:r>
              <w:r w:rsidR="001970E4" w:rsidDel="000B15B8">
                <w:rPr>
                  <w:noProof/>
                  <w:lang w:val="fr-FR"/>
                </w:rPr>
                <w:delText>TS </w:delText>
              </w:r>
              <w:r w:rsidR="001970E4" w:rsidRPr="00232F2C" w:rsidDel="000B15B8">
                <w:rPr>
                  <w:noProof/>
                  <w:lang w:val="fr-FR"/>
                </w:rPr>
                <w:delText>22.261</w:delText>
              </w:r>
              <w:r w:rsidR="001970E4" w:rsidDel="000B15B8">
                <w:rPr>
                  <w:noProof/>
                  <w:lang w:val="fr-FR"/>
                </w:rPr>
                <w:delText> [3]</w:delText>
              </w:r>
              <w:r w:rsidR="001970E4" w:rsidRPr="00695B7C" w:rsidDel="000B15B8">
                <w:rPr>
                  <w:lang w:eastAsia="ja-JP"/>
                </w:rPr>
                <w:delText xml:space="preserve">, </w:delText>
              </w:r>
              <w:r w:rsidR="001970E4" w:rsidDel="000B15B8">
                <w:rPr>
                  <w:lang w:eastAsia="ja-JP"/>
                </w:rPr>
                <w:delText xml:space="preserve">then the access category 1 is used instead of the indicated access category. </w:delText>
              </w:r>
            </w:del>
            <w:r w:rsidR="001970E4">
              <w:rPr>
                <w:lang w:eastAsia="ja-JP"/>
              </w:rPr>
              <w:t>I</w:t>
            </w:r>
            <w:r w:rsidR="001970E4" w:rsidRPr="00695B7C">
              <w:rPr>
                <w:lang w:eastAsia="ja-JP"/>
              </w:rPr>
              <w:t xml:space="preserve">f </w:t>
            </w:r>
            <w:del w:id="120" w:author="Author" w:date="2017-12-13T13:56:00Z">
              <w:r w:rsidR="001970E4" w:rsidRPr="00695B7C" w:rsidDel="000B15B8">
                <w:rPr>
                  <w:lang w:eastAsia="ja-JP"/>
                </w:rPr>
                <w:delText xml:space="preserve">access category </w:delText>
              </w:r>
              <w:r w:rsidR="001970E4" w:rsidDel="000B15B8">
                <w:rPr>
                  <w:lang w:eastAsia="ja-JP"/>
                </w:rPr>
                <w:delText>1</w:delText>
              </w:r>
              <w:r w:rsidR="001970E4" w:rsidRPr="00695B7C" w:rsidDel="000B15B8">
                <w:rPr>
                  <w:lang w:eastAsia="ja-JP"/>
                </w:rPr>
                <w:delText xml:space="preserve"> is </w:delText>
              </w:r>
              <w:r w:rsidR="001970E4" w:rsidDel="000B15B8">
                <w:rPr>
                  <w:lang w:eastAsia="ja-JP"/>
                </w:rPr>
                <w:delText xml:space="preserve">not </w:delText>
              </w:r>
              <w:r w:rsidR="001970E4" w:rsidRPr="00695B7C" w:rsidDel="000B15B8">
                <w:rPr>
                  <w:lang w:eastAsia="ja-JP"/>
                </w:rPr>
                <w:delText>applicable</w:delText>
              </w:r>
              <w:r w:rsidR="001970E4" w:rsidDel="000B15B8">
                <w:rPr>
                  <w:lang w:eastAsia="ja-JP"/>
                </w:rPr>
                <w:delText xml:space="preserve"> according to 3GPP </w:delText>
              </w:r>
              <w:r w:rsidR="001970E4" w:rsidDel="000B15B8">
                <w:rPr>
                  <w:noProof/>
                  <w:lang w:val="fr-FR"/>
                </w:rPr>
                <w:delText>TS </w:delText>
              </w:r>
              <w:r w:rsidR="001970E4" w:rsidRPr="00232F2C" w:rsidDel="000B15B8">
                <w:rPr>
                  <w:noProof/>
                  <w:lang w:val="fr-FR"/>
                </w:rPr>
                <w:delText>22.261</w:delText>
              </w:r>
              <w:r w:rsidR="001970E4" w:rsidDel="000B15B8">
                <w:rPr>
                  <w:noProof/>
                  <w:lang w:val="fr-FR"/>
                </w:rPr>
                <w:delText xml:space="preserve"> [3], and </w:delText>
              </w:r>
            </w:del>
            <w:r w:rsidR="001970E4">
              <w:rPr>
                <w:lang w:eastAsia="ja-JP"/>
              </w:rPr>
              <w:t xml:space="preserve">an operator specific </w:t>
            </w:r>
            <w:r w:rsidR="001970E4" w:rsidRPr="00695B7C">
              <w:rPr>
                <w:lang w:eastAsia="ja-JP"/>
              </w:rPr>
              <w:t>access category is applicable</w:t>
            </w:r>
            <w:r w:rsidR="001970E4">
              <w:rPr>
                <w:lang w:eastAsia="ja-JP"/>
              </w:rPr>
              <w:t xml:space="preserve"> according to subclause </w:t>
            </w:r>
            <w:r w:rsidR="001970E4">
              <w:t xml:space="preserve">12.2.3.2A, then </w:t>
            </w:r>
            <w:r w:rsidR="001970E4">
              <w:rPr>
                <w:lang w:eastAsia="ja-JP"/>
              </w:rPr>
              <w:t>the applicable operator specific access category is used instead of the indicated access category. I</w:t>
            </w:r>
            <w:r w:rsidR="001970E4" w:rsidRPr="00695B7C">
              <w:rPr>
                <w:lang w:eastAsia="ja-JP"/>
              </w:rPr>
              <w:t xml:space="preserve">f </w:t>
            </w:r>
            <w:del w:id="121" w:author="Author" w:date="2017-12-13T13:56:00Z">
              <w:r w:rsidR="001970E4" w:rsidRPr="00695B7C" w:rsidDel="000B15B8">
                <w:rPr>
                  <w:lang w:eastAsia="ja-JP"/>
                </w:rPr>
                <w:delText xml:space="preserve">access category </w:delText>
              </w:r>
              <w:r w:rsidR="001970E4" w:rsidDel="000B15B8">
                <w:rPr>
                  <w:lang w:eastAsia="ja-JP"/>
                </w:rPr>
                <w:delText>1</w:delText>
              </w:r>
              <w:r w:rsidR="001970E4" w:rsidRPr="00695B7C" w:rsidDel="000B15B8">
                <w:rPr>
                  <w:lang w:eastAsia="ja-JP"/>
                </w:rPr>
                <w:delText xml:space="preserve"> is </w:delText>
              </w:r>
              <w:r w:rsidR="001970E4" w:rsidDel="000B15B8">
                <w:rPr>
                  <w:lang w:eastAsia="ja-JP"/>
                </w:rPr>
                <w:delText xml:space="preserve">not </w:delText>
              </w:r>
              <w:r w:rsidR="001970E4" w:rsidRPr="00695B7C" w:rsidDel="000B15B8">
                <w:rPr>
                  <w:lang w:eastAsia="ja-JP"/>
                </w:rPr>
                <w:delText>applicable</w:delText>
              </w:r>
              <w:r w:rsidR="001970E4" w:rsidDel="000B15B8">
                <w:rPr>
                  <w:lang w:eastAsia="ja-JP"/>
                </w:rPr>
                <w:delText xml:space="preserve"> according to 3GPP </w:delText>
              </w:r>
              <w:r w:rsidR="001970E4" w:rsidDel="000B15B8">
                <w:rPr>
                  <w:noProof/>
                  <w:lang w:val="fr-FR"/>
                </w:rPr>
                <w:delText>TS </w:delText>
              </w:r>
              <w:r w:rsidR="001970E4" w:rsidRPr="00232F2C" w:rsidDel="000B15B8">
                <w:rPr>
                  <w:noProof/>
                  <w:lang w:val="fr-FR"/>
                </w:rPr>
                <w:delText>22.261</w:delText>
              </w:r>
              <w:r w:rsidR="001970E4" w:rsidDel="000B15B8">
                <w:rPr>
                  <w:noProof/>
                  <w:lang w:val="fr-FR"/>
                </w:rPr>
                <w:delText xml:space="preserve"> [3], </w:delText>
              </w:r>
            </w:del>
            <w:r w:rsidR="001970E4">
              <w:rPr>
                <w:noProof/>
                <w:lang w:val="fr-FR"/>
              </w:rPr>
              <w:t xml:space="preserve">no </w:t>
            </w:r>
            <w:r w:rsidR="001970E4">
              <w:rPr>
                <w:lang w:eastAsia="ja-JP"/>
              </w:rPr>
              <w:t xml:space="preserve">operator specific </w:t>
            </w:r>
            <w:r w:rsidR="001970E4" w:rsidRPr="00695B7C">
              <w:rPr>
                <w:lang w:eastAsia="ja-JP"/>
              </w:rPr>
              <w:t>access category is applicable</w:t>
            </w:r>
            <w:r w:rsidR="001970E4">
              <w:rPr>
                <w:lang w:eastAsia="ja-JP"/>
              </w:rPr>
              <w:t xml:space="preserve"> according to subclause </w:t>
            </w:r>
            <w:r w:rsidR="001970E4">
              <w:t xml:space="preserve">12.2.3.2A, and </w:t>
            </w:r>
            <w:r w:rsidR="001970E4">
              <w:rPr>
                <w:noProof/>
                <w:lang w:val="fr-FR"/>
              </w:rPr>
              <w:t xml:space="preserve">access category </w:t>
            </w:r>
            <w:del w:id="122" w:author="Author" w:date="2017-12-13T13:58:00Z">
              <w:r w:rsidR="001970E4" w:rsidDel="008E0098">
                <w:rPr>
                  <w:noProof/>
                  <w:lang w:val="fr-FR"/>
                </w:rPr>
                <w:delText>2</w:delText>
              </w:r>
            </w:del>
            <w:ins w:id="123" w:author="Author" w:date="2017-12-13T13:58:00Z">
              <w:r w:rsidR="008E0098">
                <w:rPr>
                  <w:noProof/>
                  <w:lang w:val="fr-FR"/>
                </w:rPr>
                <w:t>1</w:t>
              </w:r>
            </w:ins>
            <w:r w:rsidR="001970E4">
              <w:rPr>
                <w:noProof/>
                <w:lang w:val="fr-FR"/>
              </w:rPr>
              <w:t xml:space="preserve"> is </w:t>
            </w:r>
            <w:r w:rsidR="001970E4" w:rsidRPr="00695B7C">
              <w:rPr>
                <w:lang w:eastAsia="ja-JP"/>
              </w:rPr>
              <w:t>applicable</w:t>
            </w:r>
            <w:r w:rsidR="001970E4">
              <w:rPr>
                <w:lang w:eastAsia="ja-JP"/>
              </w:rPr>
              <w:t xml:space="preserve"> according to 3GPP </w:t>
            </w:r>
            <w:r w:rsidR="001970E4">
              <w:rPr>
                <w:noProof/>
                <w:lang w:val="fr-FR"/>
              </w:rPr>
              <w:t>TS </w:t>
            </w:r>
            <w:r w:rsidR="001970E4" w:rsidRPr="00232F2C">
              <w:rPr>
                <w:noProof/>
                <w:lang w:val="fr-FR"/>
              </w:rPr>
              <w:t>22.261</w:t>
            </w:r>
            <w:r w:rsidR="001970E4">
              <w:rPr>
                <w:noProof/>
                <w:lang w:val="fr-FR"/>
              </w:rPr>
              <w:t xml:space="preserve"> [3] </w:t>
            </w:r>
            <w:r w:rsidR="001970E4">
              <w:rPr>
                <w:lang w:eastAsia="ja-JP"/>
              </w:rPr>
              <w:t xml:space="preserve">then the access category </w:t>
            </w:r>
            <w:del w:id="124" w:author="Author" w:date="2017-12-13T13:58:00Z">
              <w:r w:rsidR="001970E4" w:rsidDel="008E0098">
                <w:rPr>
                  <w:lang w:eastAsia="ja-JP"/>
                </w:rPr>
                <w:delText>2</w:delText>
              </w:r>
            </w:del>
            <w:ins w:id="125" w:author="Author" w:date="2017-12-13T13:58:00Z">
              <w:r w:rsidR="008E0098">
                <w:rPr>
                  <w:lang w:eastAsia="ja-JP"/>
                </w:rPr>
                <w:t>1</w:t>
              </w:r>
            </w:ins>
            <w:r w:rsidR="001970E4">
              <w:rPr>
                <w:lang w:eastAsia="ja-JP"/>
              </w:rPr>
              <w:t xml:space="preserve"> is used instead of the indicated access category.</w:t>
            </w:r>
          </w:p>
          <w:p w:rsidR="00521A1F" w:rsidRPr="00575527" w:rsidRDefault="00521A1F" w:rsidP="000657E8">
            <w:pPr>
              <w:pStyle w:val="TAN"/>
              <w:rPr>
                <w:noProof/>
                <w:lang w:val="en-US"/>
              </w:rPr>
            </w:pPr>
            <w:r>
              <w:t>NOTE 4:</w:t>
            </w:r>
            <w:r>
              <w:rPr>
                <w:noProof/>
                <w:lang w:val="en-US"/>
              </w:rPr>
              <w:tab/>
            </w:r>
            <w:del w:id="126" w:author="Author" w:date="2018-01-09T16:05:00Z">
              <w:r w:rsidDel="00D9757E">
                <w:rPr>
                  <w:noProof/>
                  <w:lang w:val="en-US"/>
                </w:rPr>
                <w:delText>c</w:delText>
              </w:r>
            </w:del>
            <w:ins w:id="127" w:author="Author" w:date="2018-01-09T16:05:00Z">
              <w:r w:rsidR="00D9757E">
                <w:rPr>
                  <w:noProof/>
                  <w:lang w:val="en-US"/>
                </w:rPr>
                <w:t>C</w:t>
              </w:r>
            </w:ins>
            <w:r>
              <w:rPr>
                <w:noProof/>
                <w:lang w:val="en-US"/>
              </w:rPr>
              <w:t>ompletion of a procedure encompasses both the succes</w:t>
            </w:r>
            <w:r>
              <w:t>ful completion of the procedure and the unsuccessful completion (i.e. rejection</w:t>
            </w:r>
            <w:r w:rsidR="001970E4">
              <w:t xml:space="preserve"> or abortion</w:t>
            </w:r>
            <w:r>
              <w:t>) of the procedure.</w:t>
            </w:r>
          </w:p>
        </w:tc>
      </w:tr>
    </w:tbl>
    <w:p w:rsidR="00521A1F" w:rsidRDefault="00521A1F" w:rsidP="00521A1F">
      <w:pPr>
        <w:rPr>
          <w:noProof/>
          <w:lang w:val="fr-FR"/>
        </w:rPr>
      </w:pPr>
    </w:p>
    <w:p w:rsidR="00521A1F" w:rsidRPr="00C21196" w:rsidRDefault="00521A1F" w:rsidP="00521A1F">
      <w:pPr>
        <w:pStyle w:val="TH"/>
      </w:pPr>
      <w:r w:rsidRPr="00FE320E">
        <w:lastRenderedPageBreak/>
        <w:t>Table</w:t>
      </w:r>
      <w:r w:rsidRPr="00475454">
        <w:rPr>
          <w:lang w:eastAsia="zh-CN"/>
        </w:rPr>
        <w:t> </w:t>
      </w:r>
      <w:r>
        <w:t>12.2.</w:t>
      </w:r>
      <w:r w:rsidR="002A2667">
        <w:t>3</w:t>
      </w:r>
      <w:r>
        <w:t>.2.2</w:t>
      </w:r>
      <w:r w:rsidRPr="00FE320E">
        <w:t xml:space="preserve">: </w:t>
      </w:r>
      <w:r>
        <w:t>A</w:t>
      </w:r>
      <w:r w:rsidRPr="00C21196">
        <w:t>ccess att</w:t>
      </w:r>
      <w:r>
        <w:t xml:space="preserve">empts started </w:t>
      </w:r>
      <w:r w:rsidRPr="00C21196">
        <w:t>in 5GMM-CONNECTED mode with RRC inactive indication and 5GMM-CONNECTED mode</w:t>
      </w:r>
      <w:r>
        <w:t>.</w:t>
      </w:r>
    </w:p>
    <w:tbl>
      <w:tblPr>
        <w:tblW w:w="935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6"/>
        <w:gridCol w:w="3827"/>
        <w:gridCol w:w="4253"/>
      </w:tblGrid>
      <w:tr w:rsidR="00521A1F" w:rsidRPr="00232F2C" w:rsidTr="000657E8">
        <w:tc>
          <w:tcPr>
            <w:tcW w:w="1276" w:type="dxa"/>
            <w:vMerge w:val="restart"/>
            <w:tcBorders>
              <w:top w:val="single" w:sz="12" w:space="0" w:color="auto"/>
            </w:tcBorders>
          </w:tcPr>
          <w:p w:rsidR="00521A1F" w:rsidRPr="00A965AB" w:rsidRDefault="00521A1F" w:rsidP="000657E8">
            <w:pPr>
              <w:keepNext/>
              <w:keepLines/>
              <w:spacing w:after="0"/>
              <w:jc w:val="center"/>
              <w:rPr>
                <w:rFonts w:ascii="Arial" w:hAnsi="Arial"/>
                <w:b/>
                <w:sz w:val="18"/>
                <w:lang w:eastAsia="ja-JP"/>
              </w:rPr>
            </w:pPr>
            <w:r w:rsidRPr="00A965AB">
              <w:rPr>
                <w:rFonts w:ascii="Arial" w:hAnsi="Arial" w:hint="eastAsia"/>
                <w:b/>
                <w:sz w:val="18"/>
                <w:lang w:eastAsia="ja-JP"/>
              </w:rPr>
              <w:lastRenderedPageBreak/>
              <w:t>Access category number</w:t>
            </w:r>
          </w:p>
        </w:tc>
        <w:tc>
          <w:tcPr>
            <w:tcW w:w="8080" w:type="dxa"/>
            <w:gridSpan w:val="2"/>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sidRPr="00C21196">
              <w:rPr>
                <w:rFonts w:ascii="Arial" w:hAnsi="Arial"/>
                <w:b/>
                <w:sz w:val="18"/>
                <w:lang w:eastAsia="ja-JP"/>
              </w:rPr>
              <w:t>Access attempts started in 5GMM-CONNECTED mode with RRC inactive indication and 5GMM-CONNECTED mode</w:t>
            </w:r>
          </w:p>
          <w:p w:rsidR="00521A1F" w:rsidRPr="00A965AB" w:rsidRDefault="00521A1F" w:rsidP="000657E8">
            <w:pPr>
              <w:keepNext/>
              <w:keepLines/>
              <w:spacing w:after="0"/>
              <w:jc w:val="center"/>
              <w:rPr>
                <w:rFonts w:ascii="Arial" w:hAnsi="Arial"/>
                <w:b/>
                <w:sz w:val="18"/>
                <w:lang w:eastAsia="ja-JP"/>
              </w:rPr>
            </w:pPr>
          </w:p>
        </w:tc>
      </w:tr>
      <w:tr w:rsidR="00521A1F" w:rsidRPr="00232F2C" w:rsidTr="000657E8">
        <w:tc>
          <w:tcPr>
            <w:tcW w:w="1276" w:type="dxa"/>
            <w:vMerge/>
            <w:tcBorders>
              <w:bottom w:val="single" w:sz="12" w:space="0" w:color="auto"/>
            </w:tcBorders>
          </w:tcPr>
          <w:p w:rsidR="00521A1F" w:rsidRPr="00A965AB" w:rsidRDefault="00521A1F" w:rsidP="000657E8">
            <w:pPr>
              <w:keepNext/>
              <w:keepLines/>
              <w:spacing w:after="0"/>
              <w:jc w:val="center"/>
              <w:rPr>
                <w:rFonts w:ascii="Arial" w:hAnsi="Arial"/>
                <w:b/>
                <w:sz w:val="18"/>
                <w:lang w:eastAsia="ja-JP"/>
              </w:rPr>
            </w:pPr>
          </w:p>
        </w:tc>
        <w:tc>
          <w:tcPr>
            <w:tcW w:w="3827"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Start of the a</w:t>
            </w:r>
            <w:r w:rsidRPr="00F44C28">
              <w:rPr>
                <w:rFonts w:ascii="Arial" w:hAnsi="Arial"/>
                <w:b/>
                <w:sz w:val="18"/>
                <w:lang w:eastAsia="ja-JP"/>
              </w:rPr>
              <w:t>ccess attempt</w:t>
            </w:r>
          </w:p>
        </w:tc>
        <w:tc>
          <w:tcPr>
            <w:tcW w:w="4253"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Stop of the a</w:t>
            </w:r>
            <w:r w:rsidRPr="00F44C28">
              <w:rPr>
                <w:rFonts w:ascii="Arial" w:hAnsi="Arial"/>
                <w:b/>
                <w:sz w:val="18"/>
                <w:lang w:eastAsia="ja-JP"/>
              </w:rPr>
              <w:t>ccess attempt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Pr>
                <w:rFonts w:ascii="Arial" w:hAnsi="Arial"/>
                <w:sz w:val="18"/>
                <w:lang w:eastAsia="ja-JP"/>
              </w:rPr>
              <w:t>0</w:t>
            </w:r>
          </w:p>
        </w:tc>
        <w:tc>
          <w:tcPr>
            <w:tcW w:w="3827" w:type="dxa"/>
          </w:tcPr>
          <w:p w:rsidR="00521A1F" w:rsidRPr="00A965AB" w:rsidRDefault="00521A1F" w:rsidP="000657E8">
            <w:pPr>
              <w:pStyle w:val="TAL"/>
              <w:rPr>
                <w:lang w:eastAsia="ja-JP"/>
              </w:rPr>
            </w:pPr>
            <w:r>
              <w:rPr>
                <w:lang w:eastAsia="ja-JP"/>
              </w:rPr>
              <w:t>initiation of service request procedure triggered by notification.</w:t>
            </w:r>
          </w:p>
        </w:tc>
        <w:tc>
          <w:tcPr>
            <w:tcW w:w="4253" w:type="dxa"/>
          </w:tcPr>
          <w:p w:rsidR="00521A1F" w:rsidRPr="00A965AB" w:rsidRDefault="00521A1F" w:rsidP="000657E8">
            <w:pPr>
              <w:pStyle w:val="TAL"/>
              <w:rPr>
                <w:lang w:eastAsia="ja-JP"/>
              </w:rPr>
            </w:pPr>
            <w:r>
              <w:rPr>
                <w:lang w:eastAsia="ja-JP"/>
              </w:rPr>
              <w:t>completion of the service request procedure triggered by notification.</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del w:id="128" w:author="Author" w:date="2017-12-13T13:52:00Z">
              <w:r w:rsidRPr="002613C9" w:rsidDel="000B15B8">
                <w:rPr>
                  <w:rFonts w:ascii="Arial" w:hAnsi="Arial" w:hint="eastAsia"/>
                  <w:sz w:val="18"/>
                  <w:lang w:eastAsia="ja-JP"/>
                </w:rPr>
                <w:delText>3</w:delText>
              </w:r>
            </w:del>
            <w:ins w:id="129" w:author="Author" w:date="2017-12-13T13:52:00Z">
              <w:r w:rsidR="000B15B8">
                <w:rPr>
                  <w:rFonts w:ascii="Arial" w:hAnsi="Arial"/>
                  <w:sz w:val="18"/>
                  <w:lang w:eastAsia="ja-JP"/>
                </w:rPr>
                <w:t>2</w:t>
              </w:r>
            </w:ins>
            <w:del w:id="130" w:author="Author" w:date="2017-12-13T13:52:00Z">
              <w:r w:rsidDel="000B15B8">
                <w:rPr>
                  <w:rFonts w:ascii="Arial" w:hAnsi="Arial"/>
                  <w:sz w:val="18"/>
                  <w:lang w:eastAsia="ja-JP"/>
                </w:rPr>
                <w:delText xml:space="preserve"> (NOTE 1)</w:delText>
              </w:r>
            </w:del>
          </w:p>
        </w:tc>
        <w:tc>
          <w:tcPr>
            <w:tcW w:w="3827" w:type="dxa"/>
          </w:tcPr>
          <w:p w:rsidR="00521A1F" w:rsidRPr="002613C9" w:rsidRDefault="00CA46C3" w:rsidP="000657E8">
            <w:pPr>
              <w:pStyle w:val="TAL"/>
              <w:rPr>
                <w:lang w:eastAsia="ja-JP"/>
              </w:rPr>
            </w:pPr>
            <w:ins w:id="131" w:author="Author" w:date="2018-01-04T10:09:00Z">
              <w:r>
                <w:rPr>
                  <w:lang w:eastAsia="ja-JP"/>
                </w:rPr>
                <w:t xml:space="preserve">Case 2-C-1) </w:t>
              </w:r>
            </w:ins>
            <w:r w:rsidR="00521A1F">
              <w:rPr>
                <w:lang w:eastAsia="ja-JP"/>
              </w:rPr>
              <w:t xml:space="preserve">initiation of establishment of the </w:t>
            </w:r>
            <w:r w:rsidR="00521A1F" w:rsidRPr="00C016D7">
              <w:rPr>
                <w:lang w:eastAsia="ja-JP"/>
              </w:rPr>
              <w:t>emergency PDU session</w:t>
            </w:r>
            <w:ins w:id="132" w:author="Author" w:date="2018-01-04T10:23:00Z">
              <w:r w:rsidR="00E7152D">
                <w:rPr>
                  <w:lang w:eastAsia="ja-JP"/>
                </w:rPr>
                <w:t xml:space="preserve"> by </w:t>
              </w:r>
              <w:r w:rsidR="00E7152D">
                <w:t>a UE which is not registered</w:t>
              </w:r>
              <w:r w:rsidR="00E7152D">
                <w:rPr>
                  <w:rFonts w:hint="eastAsia"/>
                </w:rPr>
                <w:t xml:space="preserve"> for emergency bearer services</w:t>
              </w:r>
            </w:ins>
            <w:r w:rsidR="00521A1F">
              <w:rPr>
                <w:lang w:eastAsia="ja-JP"/>
              </w:rPr>
              <w:t>.</w:t>
            </w:r>
          </w:p>
        </w:tc>
        <w:tc>
          <w:tcPr>
            <w:tcW w:w="4253" w:type="dxa"/>
          </w:tcPr>
          <w:p w:rsidR="00521A1F" w:rsidRPr="002613C9" w:rsidRDefault="00CA46C3" w:rsidP="000657E8">
            <w:pPr>
              <w:pStyle w:val="TAL"/>
              <w:rPr>
                <w:lang w:eastAsia="ja-JP"/>
              </w:rPr>
            </w:pPr>
            <w:ins w:id="133" w:author="Author" w:date="2018-01-04T10:09:00Z">
              <w:r>
                <w:rPr>
                  <w:lang w:eastAsia="ja-JP"/>
                </w:rPr>
                <w:t xml:space="preserve">Case 2-C-1) </w:t>
              </w:r>
            </w:ins>
            <w:r w:rsidR="00521A1F">
              <w:rPr>
                <w:lang w:eastAsia="ja-JP"/>
              </w:rPr>
              <w:t xml:space="preserve">rejection </w:t>
            </w:r>
            <w:r w:rsidR="001970E4">
              <w:rPr>
                <w:lang w:eastAsia="ja-JP"/>
              </w:rPr>
              <w:t xml:space="preserve">or abortion </w:t>
            </w:r>
            <w:r w:rsidR="00521A1F">
              <w:rPr>
                <w:lang w:eastAsia="ja-JP"/>
              </w:rPr>
              <w:t xml:space="preserve">of the </w:t>
            </w:r>
            <w:r w:rsidR="00521A1F" w:rsidRPr="00C016D7">
              <w:rPr>
                <w:lang w:eastAsia="ja-JP"/>
              </w:rPr>
              <w:t>PDU session</w:t>
            </w:r>
            <w:r w:rsidR="00521A1F">
              <w:rPr>
                <w:lang w:eastAsia="ja-JP"/>
              </w:rPr>
              <w:t xml:space="preserve"> establishment procedure establishing the emergency PDU session, or completion of the PDU session release procedure releasing the emergency PDU session.</w:t>
            </w:r>
          </w:p>
        </w:tc>
      </w:tr>
      <w:tr w:rsidR="00521A1F" w:rsidRPr="00232F2C" w:rsidTr="000657E8">
        <w:tc>
          <w:tcPr>
            <w:tcW w:w="1276" w:type="dxa"/>
          </w:tcPr>
          <w:p w:rsidR="00521A1F" w:rsidRPr="002613C9" w:rsidRDefault="00521A1F" w:rsidP="001970E4">
            <w:pPr>
              <w:keepNext/>
              <w:keepLines/>
              <w:spacing w:after="0"/>
              <w:jc w:val="center"/>
              <w:rPr>
                <w:rFonts w:ascii="Arial" w:hAnsi="Arial"/>
                <w:sz w:val="18"/>
                <w:lang w:eastAsia="ja-JP"/>
              </w:rPr>
            </w:pPr>
            <w:del w:id="134" w:author="Author" w:date="2017-12-13T13:52:00Z">
              <w:r w:rsidRPr="002613C9" w:rsidDel="000B15B8">
                <w:rPr>
                  <w:rFonts w:ascii="Arial" w:hAnsi="Arial" w:hint="eastAsia"/>
                  <w:sz w:val="18"/>
                  <w:lang w:eastAsia="ja-JP"/>
                </w:rPr>
                <w:delText>4</w:delText>
              </w:r>
            </w:del>
            <w:ins w:id="135" w:author="Author" w:date="2017-12-13T13:52:00Z">
              <w:r w:rsidR="000B15B8">
                <w:rPr>
                  <w:rFonts w:ascii="Arial" w:hAnsi="Arial"/>
                  <w:sz w:val="18"/>
                  <w:lang w:eastAsia="ja-JP"/>
                </w:rPr>
                <w:t>3</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Pr="002613C9" w:rsidRDefault="00521A1F" w:rsidP="000657E8">
            <w:pPr>
              <w:pStyle w:val="TAL"/>
              <w:rPr>
                <w:lang w:eastAsia="ja-JP"/>
              </w:rPr>
            </w:pPr>
            <w:r>
              <w:rPr>
                <w:lang w:eastAsia="ja-JP"/>
              </w:rPr>
              <w:t>initiation of 5GMM MO procedure except those identified for other categories.</w:t>
            </w:r>
          </w:p>
        </w:tc>
        <w:tc>
          <w:tcPr>
            <w:tcW w:w="4253" w:type="dxa"/>
          </w:tcPr>
          <w:p w:rsidR="00521A1F" w:rsidRPr="002613C9" w:rsidRDefault="00521A1F" w:rsidP="000657E8">
            <w:pPr>
              <w:pStyle w:val="TAL"/>
              <w:rPr>
                <w:lang w:eastAsia="ja-JP"/>
              </w:rPr>
            </w:pPr>
            <w:r>
              <w:rPr>
                <w:lang w:eastAsia="ja-JP"/>
              </w:rPr>
              <w:t>completion of the 5GMM MO procedure except those identified for other categories.</w:t>
            </w:r>
          </w:p>
        </w:tc>
      </w:tr>
      <w:tr w:rsidR="00521A1F" w:rsidRPr="00232F2C" w:rsidTr="000657E8">
        <w:tc>
          <w:tcPr>
            <w:tcW w:w="1276" w:type="dxa"/>
          </w:tcPr>
          <w:p w:rsidR="00521A1F" w:rsidRPr="002613C9" w:rsidRDefault="00521A1F" w:rsidP="001970E4">
            <w:pPr>
              <w:keepNext/>
              <w:keepLines/>
              <w:spacing w:after="0"/>
              <w:jc w:val="center"/>
              <w:rPr>
                <w:rFonts w:ascii="Arial" w:hAnsi="Arial"/>
                <w:sz w:val="18"/>
                <w:lang w:eastAsia="ja-JP"/>
              </w:rPr>
            </w:pPr>
            <w:del w:id="136" w:author="Author" w:date="2017-12-13T13:52:00Z">
              <w:r w:rsidRPr="002613C9" w:rsidDel="000B15B8">
                <w:rPr>
                  <w:rFonts w:ascii="Arial" w:hAnsi="Arial" w:hint="eastAsia"/>
                  <w:sz w:val="18"/>
                  <w:lang w:eastAsia="ja-JP"/>
                </w:rPr>
                <w:delText>5</w:delText>
              </w:r>
            </w:del>
            <w:ins w:id="137" w:author="Author" w:date="2017-12-13T13:52:00Z">
              <w:r w:rsidR="000B15B8">
                <w:rPr>
                  <w:rFonts w:ascii="Arial" w:hAnsi="Arial"/>
                  <w:sz w:val="18"/>
                  <w:lang w:eastAsia="ja-JP"/>
                </w:rPr>
                <w:t>4</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MO MMTEL voice 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voice call, or completion of release of the SIP session of the </w:t>
            </w:r>
            <w:r w:rsidRPr="00F44C28">
              <w:rPr>
                <w:lang w:eastAsia="ja-JP"/>
              </w:rPr>
              <w:t>MO MMTEL voice call</w:t>
            </w:r>
            <w:r>
              <w:rPr>
                <w:lang w:eastAsia="ja-JP"/>
              </w:rPr>
              <w:t>.</w:t>
            </w:r>
          </w:p>
        </w:tc>
      </w:tr>
      <w:tr w:rsidR="00521A1F" w:rsidRPr="00232F2C" w:rsidTr="000657E8">
        <w:tc>
          <w:tcPr>
            <w:tcW w:w="1276" w:type="dxa"/>
          </w:tcPr>
          <w:p w:rsidR="00521A1F" w:rsidRPr="002613C9" w:rsidRDefault="00521A1F" w:rsidP="001970E4">
            <w:pPr>
              <w:keepNext/>
              <w:keepLines/>
              <w:spacing w:after="0"/>
              <w:jc w:val="center"/>
              <w:rPr>
                <w:rFonts w:ascii="Arial" w:hAnsi="Arial"/>
                <w:sz w:val="18"/>
                <w:lang w:eastAsia="ja-JP"/>
              </w:rPr>
            </w:pPr>
            <w:del w:id="138" w:author="Author" w:date="2017-12-13T13:52:00Z">
              <w:r w:rsidRPr="002613C9" w:rsidDel="000B15B8">
                <w:rPr>
                  <w:rFonts w:ascii="Arial" w:hAnsi="Arial" w:hint="eastAsia"/>
                  <w:sz w:val="18"/>
                  <w:lang w:eastAsia="ja-JP"/>
                </w:rPr>
                <w:delText>6</w:delText>
              </w:r>
            </w:del>
            <w:ins w:id="139" w:author="Author" w:date="2017-12-13T13:52:00Z">
              <w:r w:rsidR="000B15B8">
                <w:rPr>
                  <w:rFonts w:ascii="Arial" w:hAnsi="Arial"/>
                  <w:sz w:val="18"/>
                  <w:lang w:eastAsia="ja-JP"/>
                </w:rPr>
                <w:t>5</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 xml:space="preserve">MO MMTEL </w:t>
            </w:r>
            <w:r>
              <w:rPr>
                <w:lang w:eastAsia="ja-JP"/>
              </w:rPr>
              <w:t xml:space="preserve">video </w:t>
            </w:r>
            <w:r w:rsidRPr="00F44C28">
              <w:rPr>
                <w:lang w:eastAsia="ja-JP"/>
              </w:rPr>
              <w:t>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video call, or completion of release of the SIP session of the </w:t>
            </w:r>
            <w:r w:rsidRPr="00F44C28">
              <w:rPr>
                <w:lang w:eastAsia="ja-JP"/>
              </w:rPr>
              <w:t xml:space="preserve">MO MMTEL </w:t>
            </w:r>
            <w:r>
              <w:rPr>
                <w:lang w:eastAsia="ja-JP"/>
              </w:rPr>
              <w:t>video</w:t>
            </w:r>
            <w:r w:rsidRPr="00F44C28">
              <w:rPr>
                <w:lang w:eastAsia="ja-JP"/>
              </w:rPr>
              <w:t xml:space="preserve"> call</w:t>
            </w:r>
            <w:r>
              <w:rPr>
                <w:lang w:eastAsia="ja-JP"/>
              </w:rPr>
              <w:t>.</w:t>
            </w:r>
          </w:p>
        </w:tc>
      </w:tr>
      <w:tr w:rsidR="00521A1F" w:rsidRPr="00232F2C" w:rsidTr="000657E8">
        <w:tc>
          <w:tcPr>
            <w:tcW w:w="1276" w:type="dxa"/>
          </w:tcPr>
          <w:p w:rsidR="00521A1F" w:rsidRPr="002613C9" w:rsidRDefault="00521A1F" w:rsidP="001970E4">
            <w:pPr>
              <w:keepNext/>
              <w:keepLines/>
              <w:spacing w:after="0"/>
              <w:jc w:val="center"/>
              <w:rPr>
                <w:rFonts w:ascii="Arial" w:hAnsi="Arial"/>
                <w:sz w:val="18"/>
                <w:lang w:eastAsia="ja-JP"/>
              </w:rPr>
            </w:pPr>
            <w:del w:id="140" w:author="Author" w:date="2017-12-13T13:52:00Z">
              <w:r w:rsidRPr="002613C9" w:rsidDel="000B15B8">
                <w:rPr>
                  <w:rFonts w:ascii="Arial" w:hAnsi="Arial" w:hint="eastAsia"/>
                  <w:sz w:val="18"/>
                  <w:lang w:eastAsia="ja-JP"/>
                </w:rPr>
                <w:delText>7</w:delText>
              </w:r>
            </w:del>
            <w:ins w:id="141" w:author="Author" w:date="2017-12-13T13:52:00Z">
              <w:r w:rsidR="000B15B8">
                <w:rPr>
                  <w:rFonts w:ascii="Arial" w:hAnsi="Arial"/>
                  <w:sz w:val="18"/>
                  <w:lang w:eastAsia="ja-JP"/>
                </w:rPr>
                <w:t>6</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w:t>
            </w:r>
            <w:del w:id="142" w:author="Author" w:date="2017-12-20T10:51:00Z">
              <w:r w:rsidDel="00EE0B0F">
                <w:rPr>
                  <w:lang w:eastAsia="ja-JP"/>
                </w:rPr>
                <w:delText>7</w:delText>
              </w:r>
            </w:del>
            <w:ins w:id="143" w:author="Author" w:date="2017-12-20T10:51:00Z">
              <w:r w:rsidR="00EE0B0F">
                <w:rPr>
                  <w:lang w:eastAsia="ja-JP"/>
                </w:rPr>
                <w:t>6</w:t>
              </w:r>
            </w:ins>
            <w:r>
              <w:rPr>
                <w:lang w:eastAsia="ja-JP"/>
              </w:rPr>
              <w:t xml:space="preserve">-C-1) initiation of SIP transaction of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w:t>
            </w:r>
            <w:del w:id="144" w:author="Author" w:date="2017-12-20T10:51:00Z">
              <w:r w:rsidDel="00EE0B0F">
                <w:rPr>
                  <w:lang w:eastAsia="ja-JP"/>
                </w:rPr>
                <w:delText>7</w:delText>
              </w:r>
            </w:del>
            <w:ins w:id="145" w:author="Author" w:date="2017-12-20T10:51:00Z">
              <w:r w:rsidR="00EE0B0F">
                <w:rPr>
                  <w:lang w:eastAsia="ja-JP"/>
                </w:rPr>
                <w:t>6</w:t>
              </w:r>
            </w:ins>
            <w:r>
              <w:rPr>
                <w:lang w:eastAsia="ja-JP"/>
              </w:rPr>
              <w:t xml:space="preserve">-C-2) initiation of </w:t>
            </w:r>
            <w:r w:rsidRPr="002613C9">
              <w:rPr>
                <w:lang w:eastAsia="ja-JP"/>
              </w:rPr>
              <w:t xml:space="preserve">UE-initiated NAS transport of </w:t>
            </w:r>
            <w:r>
              <w:rPr>
                <w:lang w:eastAsia="ja-JP"/>
              </w:rPr>
              <w:t>a MO SMS message.</w:t>
            </w:r>
          </w:p>
        </w:tc>
        <w:tc>
          <w:tcPr>
            <w:tcW w:w="4253" w:type="dxa"/>
          </w:tcPr>
          <w:p w:rsidR="00521A1F" w:rsidRDefault="00521A1F" w:rsidP="000657E8">
            <w:pPr>
              <w:pStyle w:val="TAL"/>
              <w:rPr>
                <w:lang w:eastAsia="ja-JP"/>
              </w:rPr>
            </w:pPr>
            <w:r>
              <w:rPr>
                <w:lang w:eastAsia="ja-JP"/>
              </w:rPr>
              <w:t xml:space="preserve">Case </w:t>
            </w:r>
            <w:del w:id="146" w:author="Author" w:date="2017-12-20T10:51:00Z">
              <w:r w:rsidDel="00EE0B0F">
                <w:rPr>
                  <w:lang w:eastAsia="ja-JP"/>
                </w:rPr>
                <w:delText>7</w:delText>
              </w:r>
            </w:del>
            <w:ins w:id="147" w:author="Author" w:date="2017-12-20T10:51:00Z">
              <w:r w:rsidR="00EE0B0F">
                <w:rPr>
                  <w:lang w:eastAsia="ja-JP"/>
                </w:rPr>
                <w:t>6</w:t>
              </w:r>
            </w:ins>
            <w:r>
              <w:rPr>
                <w:lang w:eastAsia="ja-JP"/>
              </w:rPr>
              <w:t xml:space="preserve">-C-1) completion of the SIP transaction of the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w:t>
            </w:r>
            <w:del w:id="148" w:author="Author" w:date="2017-12-20T10:51:00Z">
              <w:r w:rsidDel="00EE0B0F">
                <w:rPr>
                  <w:lang w:eastAsia="ja-JP"/>
                </w:rPr>
                <w:delText>7</w:delText>
              </w:r>
            </w:del>
            <w:ins w:id="149" w:author="Author" w:date="2017-12-20T10:51:00Z">
              <w:r w:rsidR="00EE0B0F">
                <w:rPr>
                  <w:lang w:eastAsia="ja-JP"/>
                </w:rPr>
                <w:t>6</w:t>
              </w:r>
            </w:ins>
            <w:r>
              <w:rPr>
                <w:lang w:eastAsia="ja-JP"/>
              </w:rPr>
              <w:t xml:space="preserve">-C-2) completion of the </w:t>
            </w:r>
            <w:r w:rsidRPr="002613C9">
              <w:rPr>
                <w:lang w:eastAsia="ja-JP"/>
              </w:rPr>
              <w:t xml:space="preserve">UE-initiated NAS transport of </w:t>
            </w:r>
            <w:r>
              <w:rPr>
                <w:lang w:eastAsia="ja-JP"/>
              </w:rPr>
              <w:t>the MO SMS message.</w:t>
            </w:r>
          </w:p>
        </w:tc>
      </w:tr>
      <w:tr w:rsidR="00521A1F" w:rsidRPr="00232F2C" w:rsidTr="000657E8">
        <w:tc>
          <w:tcPr>
            <w:tcW w:w="1276" w:type="dxa"/>
          </w:tcPr>
          <w:p w:rsidR="00521A1F" w:rsidRPr="002613C9" w:rsidRDefault="00521A1F" w:rsidP="001970E4">
            <w:pPr>
              <w:keepNext/>
              <w:keepLines/>
              <w:spacing w:after="0"/>
              <w:jc w:val="center"/>
              <w:rPr>
                <w:rFonts w:ascii="Arial" w:hAnsi="Arial"/>
                <w:sz w:val="18"/>
                <w:lang w:eastAsia="ja-JP"/>
              </w:rPr>
            </w:pPr>
            <w:del w:id="150" w:author="Author" w:date="2017-12-13T13:52:00Z">
              <w:r w:rsidRPr="002613C9" w:rsidDel="000B15B8">
                <w:rPr>
                  <w:rFonts w:ascii="Arial" w:hAnsi="Arial" w:hint="eastAsia"/>
                  <w:sz w:val="18"/>
                  <w:lang w:eastAsia="ja-JP"/>
                </w:rPr>
                <w:delText>8</w:delText>
              </w:r>
            </w:del>
            <w:ins w:id="151" w:author="Author" w:date="2017-12-13T13:52:00Z">
              <w:r w:rsidR="000B15B8">
                <w:rPr>
                  <w:rFonts w:ascii="Arial" w:hAnsi="Arial"/>
                  <w:sz w:val="18"/>
                  <w:lang w:eastAsia="ja-JP"/>
                </w:rPr>
                <w:t>7</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3827" w:type="dxa"/>
          </w:tcPr>
          <w:p w:rsidR="00521A1F" w:rsidRPr="007D1516" w:rsidRDefault="00521A1F" w:rsidP="000657E8">
            <w:pPr>
              <w:pStyle w:val="TAL"/>
              <w:rPr>
                <w:lang w:eastAsia="ja-JP"/>
              </w:rPr>
            </w:pPr>
            <w:r w:rsidRPr="007D1516">
              <w:rPr>
                <w:lang w:eastAsia="ja-JP"/>
              </w:rPr>
              <w:t xml:space="preserve">Case </w:t>
            </w:r>
            <w:del w:id="152" w:author="Author" w:date="2017-12-20T10:51:00Z">
              <w:r w:rsidRPr="007D1516" w:rsidDel="00EE0B0F">
                <w:rPr>
                  <w:lang w:eastAsia="ja-JP"/>
                </w:rPr>
                <w:delText>8</w:delText>
              </w:r>
            </w:del>
            <w:ins w:id="153" w:author="Author" w:date="2017-12-20T10:51:00Z">
              <w:r w:rsidR="00EE0B0F">
                <w:rPr>
                  <w:lang w:eastAsia="ja-JP"/>
                </w:rPr>
                <w:t>7</w:t>
              </w:r>
            </w:ins>
            <w:r w:rsidRPr="007D1516">
              <w:rPr>
                <w:lang w:eastAsia="ja-JP"/>
              </w:rPr>
              <w:t>-C-1) initation of service request procedure due to uplink user data packet to be sent via a non-emergency PDU session other than "IMS" DNN PDU session.</w:t>
            </w:r>
          </w:p>
          <w:p w:rsidR="00521A1F" w:rsidRPr="007D1516" w:rsidRDefault="00521A1F" w:rsidP="000657E8">
            <w:pPr>
              <w:pStyle w:val="TAL"/>
              <w:rPr>
                <w:lang w:eastAsia="ja-JP"/>
              </w:rPr>
            </w:pPr>
            <w:r w:rsidRPr="007D1516">
              <w:rPr>
                <w:lang w:eastAsia="ja-JP"/>
              </w:rPr>
              <w:t xml:space="preserve">Case </w:t>
            </w:r>
            <w:del w:id="154" w:author="Author" w:date="2017-12-20T10:51:00Z">
              <w:r w:rsidRPr="007D1516" w:rsidDel="00EE0B0F">
                <w:rPr>
                  <w:lang w:eastAsia="ja-JP"/>
                </w:rPr>
                <w:delText>8</w:delText>
              </w:r>
            </w:del>
            <w:ins w:id="155" w:author="Author" w:date="2017-12-20T10:51:00Z">
              <w:r w:rsidR="00EE0B0F">
                <w:rPr>
                  <w:lang w:eastAsia="ja-JP"/>
                </w:rPr>
                <w:t>7</w:t>
              </w:r>
            </w:ins>
            <w:r w:rsidRPr="007D1516">
              <w:rPr>
                <w:lang w:eastAsia="ja-JP"/>
              </w:rPr>
              <w:t>-C-2) initiation of MO SIP transaction not related to MMTEL and not related to SMSoIP.</w:t>
            </w:r>
          </w:p>
          <w:p w:rsidR="00521A1F" w:rsidRPr="007D1516" w:rsidRDefault="00521A1F" w:rsidP="000657E8">
            <w:pPr>
              <w:pStyle w:val="TAL"/>
              <w:rPr>
                <w:lang w:eastAsia="ja-JP"/>
              </w:rPr>
            </w:pPr>
            <w:r w:rsidRPr="007D1516">
              <w:rPr>
                <w:lang w:eastAsia="ja-JP"/>
              </w:rPr>
              <w:t xml:space="preserve">Case </w:t>
            </w:r>
            <w:del w:id="156" w:author="Author" w:date="2017-12-20T10:52:00Z">
              <w:r w:rsidRPr="007D1516" w:rsidDel="00EE0B0F">
                <w:rPr>
                  <w:lang w:eastAsia="ja-JP"/>
                </w:rPr>
                <w:delText>8</w:delText>
              </w:r>
            </w:del>
            <w:ins w:id="157" w:author="Author" w:date="2017-12-20T10:52:00Z">
              <w:r w:rsidR="00EE0B0F">
                <w:rPr>
                  <w:lang w:eastAsia="ja-JP"/>
                </w:rPr>
                <w:t>7</w:t>
              </w:r>
            </w:ins>
            <w:r w:rsidRPr="007D1516">
              <w:rPr>
                <w:lang w:eastAsia="ja-JP"/>
              </w:rPr>
              <w:t>-C-3) initiation of SIP session of MO MMTEL call which is neither MO MMTEL voice call nor MO MMTEL video call.</w:t>
            </w:r>
          </w:p>
          <w:p w:rsidR="00521A1F" w:rsidRDefault="00521A1F" w:rsidP="000657E8">
            <w:pPr>
              <w:pStyle w:val="TAL"/>
              <w:rPr>
                <w:lang w:eastAsia="ja-JP"/>
              </w:rPr>
            </w:pPr>
            <w:r w:rsidRPr="007D1516">
              <w:rPr>
                <w:lang w:eastAsia="ja-JP"/>
              </w:rPr>
              <w:t xml:space="preserve">Case </w:t>
            </w:r>
            <w:del w:id="158" w:author="Author" w:date="2017-12-20T10:52:00Z">
              <w:r w:rsidRPr="007D1516" w:rsidDel="00EE0B0F">
                <w:rPr>
                  <w:lang w:eastAsia="ja-JP"/>
                </w:rPr>
                <w:delText>8</w:delText>
              </w:r>
            </w:del>
            <w:ins w:id="159" w:author="Author" w:date="2017-12-20T10:52:00Z">
              <w:r w:rsidR="00EE0B0F">
                <w:rPr>
                  <w:lang w:eastAsia="ja-JP"/>
                </w:rPr>
                <w:t>7</w:t>
              </w:r>
            </w:ins>
            <w:r w:rsidRPr="007D1516">
              <w:rPr>
                <w:lang w:eastAsia="ja-JP"/>
              </w:rPr>
              <w:t>-C-4) initiation of transition from 5GMM-CONNECTED mode with RRC inactive indication to 5GMM-CONNECTED mode caused by an uplink user data packet to be sent via an activated non-emergency PDU session other than "IMS" DNN PDU session</w:t>
            </w:r>
            <w:r>
              <w:rPr>
                <w:lang w:eastAsia="ja-JP"/>
              </w:rPr>
              <w:t>.</w:t>
            </w:r>
          </w:p>
          <w:p w:rsidR="00521A1F" w:rsidRPr="00A965AB" w:rsidRDefault="00521A1F" w:rsidP="000657E8">
            <w:pPr>
              <w:pStyle w:val="TAL"/>
              <w:rPr>
                <w:lang w:eastAsia="ja-JP"/>
              </w:rPr>
            </w:pPr>
            <w:r w:rsidRPr="007D1516">
              <w:rPr>
                <w:lang w:eastAsia="ja-JP"/>
              </w:rPr>
              <w:t xml:space="preserve">Case </w:t>
            </w:r>
            <w:del w:id="160" w:author="Author" w:date="2017-12-20T10:52:00Z">
              <w:r w:rsidRPr="007D1516" w:rsidDel="00EE0B0F">
                <w:rPr>
                  <w:lang w:eastAsia="ja-JP"/>
                </w:rPr>
                <w:delText>8</w:delText>
              </w:r>
            </w:del>
            <w:ins w:id="161" w:author="Author" w:date="2017-12-20T10:52:00Z">
              <w:r w:rsidR="00EE0B0F">
                <w:rPr>
                  <w:lang w:eastAsia="ja-JP"/>
                </w:rPr>
                <w:t>7</w:t>
              </w:r>
            </w:ins>
            <w:r w:rsidRPr="007D1516">
              <w:rPr>
                <w:lang w:eastAsia="ja-JP"/>
              </w:rPr>
              <w:t>-C-</w:t>
            </w:r>
            <w:r>
              <w:rPr>
                <w:lang w:eastAsia="ja-JP"/>
              </w:rPr>
              <w:t>5</w:t>
            </w:r>
            <w:r w:rsidRPr="007D1516">
              <w:rPr>
                <w:lang w:eastAsia="ja-JP"/>
              </w:rPr>
              <w:t xml:space="preserve">) </w:t>
            </w:r>
            <w:r>
              <w:rPr>
                <w:lang w:eastAsia="ja-JP"/>
              </w:rPr>
              <w:t>i</w:t>
            </w:r>
            <w:r w:rsidRPr="006141CB">
              <w:rPr>
                <w:lang w:eastAsia="ja-JP"/>
              </w:rPr>
              <w:t>nitiation of PDU session establishment procedure establishing a non-emergency PDU session</w:t>
            </w:r>
            <w:r>
              <w:rPr>
                <w:lang w:eastAsia="ja-JP"/>
              </w:rPr>
              <w:t xml:space="preserve"> </w:t>
            </w:r>
            <w:r w:rsidRPr="007D1516">
              <w:rPr>
                <w:lang w:eastAsia="ja-JP"/>
              </w:rPr>
              <w:t>other than "IMS" DNN PDU session</w:t>
            </w:r>
            <w:r>
              <w:rPr>
                <w:lang w:eastAsia="ja-JP"/>
              </w:rPr>
              <w:t>.</w:t>
            </w:r>
          </w:p>
        </w:tc>
        <w:tc>
          <w:tcPr>
            <w:tcW w:w="4253" w:type="dxa"/>
          </w:tcPr>
          <w:p w:rsidR="00521A1F" w:rsidRPr="007D1516" w:rsidRDefault="00521A1F" w:rsidP="000657E8">
            <w:pPr>
              <w:pStyle w:val="TAL"/>
              <w:rPr>
                <w:lang w:eastAsia="ja-JP"/>
              </w:rPr>
            </w:pPr>
            <w:r w:rsidRPr="007D1516">
              <w:rPr>
                <w:lang w:eastAsia="ja-JP"/>
              </w:rPr>
              <w:t xml:space="preserve">Case </w:t>
            </w:r>
            <w:del w:id="162" w:author="Author" w:date="2017-12-20T10:52:00Z">
              <w:r w:rsidRPr="007D1516" w:rsidDel="00EE0B0F">
                <w:rPr>
                  <w:lang w:eastAsia="ja-JP"/>
                </w:rPr>
                <w:delText>8</w:delText>
              </w:r>
            </w:del>
            <w:ins w:id="163" w:author="Author" w:date="2017-12-20T10:52:00Z">
              <w:r w:rsidR="00EE0B0F">
                <w:rPr>
                  <w:lang w:eastAsia="ja-JP"/>
                </w:rPr>
                <w:t>7</w:t>
              </w:r>
            </w:ins>
            <w:r w:rsidRPr="007D1516">
              <w:rPr>
                <w:lang w:eastAsia="ja-JP"/>
              </w:rPr>
              <w:t xml:space="preserve">-C-1) completion of the service request </w:t>
            </w:r>
            <w:r>
              <w:rPr>
                <w:lang w:eastAsia="ja-JP"/>
              </w:rPr>
              <w:t xml:space="preserve">procedure </w:t>
            </w:r>
            <w:r w:rsidRPr="007D1516">
              <w:rPr>
                <w:lang w:eastAsia="ja-JP"/>
              </w:rPr>
              <w:t>due to uplink user data packet to be sent via a non-emergency PDU session other than "IMS" DNN PDU session.</w:t>
            </w:r>
          </w:p>
          <w:p w:rsidR="00521A1F" w:rsidRPr="007D1516" w:rsidRDefault="00521A1F" w:rsidP="000657E8">
            <w:pPr>
              <w:pStyle w:val="TAL"/>
              <w:rPr>
                <w:lang w:eastAsia="ja-JP"/>
              </w:rPr>
            </w:pPr>
            <w:r w:rsidRPr="007D1516">
              <w:rPr>
                <w:lang w:eastAsia="ja-JP"/>
              </w:rPr>
              <w:t xml:space="preserve">Case </w:t>
            </w:r>
            <w:del w:id="164" w:author="Author" w:date="2017-12-20T10:52:00Z">
              <w:r w:rsidRPr="007D1516" w:rsidDel="00EE0B0F">
                <w:rPr>
                  <w:lang w:eastAsia="ja-JP"/>
                </w:rPr>
                <w:delText>8</w:delText>
              </w:r>
            </w:del>
            <w:ins w:id="165" w:author="Author" w:date="2017-12-20T10:52:00Z">
              <w:r w:rsidR="00EE0B0F">
                <w:rPr>
                  <w:lang w:eastAsia="ja-JP"/>
                </w:rPr>
                <w:t>7</w:t>
              </w:r>
            </w:ins>
            <w:r w:rsidRPr="007D1516">
              <w:rPr>
                <w:lang w:eastAsia="ja-JP"/>
              </w:rPr>
              <w:t>-C-2) completion of the MO SIP transaction not related to MMTEL and not related to SMSoIP.</w:t>
            </w:r>
          </w:p>
          <w:p w:rsidR="00521A1F" w:rsidRDefault="00521A1F" w:rsidP="000657E8">
            <w:pPr>
              <w:pStyle w:val="TAL"/>
              <w:rPr>
                <w:lang w:eastAsia="ja-JP"/>
              </w:rPr>
            </w:pPr>
            <w:r>
              <w:rPr>
                <w:lang w:eastAsia="ja-JP"/>
              </w:rPr>
              <w:t xml:space="preserve">Case </w:t>
            </w:r>
            <w:del w:id="166" w:author="Author" w:date="2017-12-20T10:52:00Z">
              <w:r w:rsidDel="00EE0B0F">
                <w:rPr>
                  <w:lang w:eastAsia="ja-JP"/>
                </w:rPr>
                <w:delText>8</w:delText>
              </w:r>
            </w:del>
            <w:ins w:id="167" w:author="Author" w:date="2017-12-20T10:52:00Z">
              <w:r w:rsidR="00EE0B0F">
                <w:rPr>
                  <w:lang w:eastAsia="ja-JP"/>
                </w:rPr>
                <w:t>7</w:t>
              </w:r>
            </w:ins>
            <w:r>
              <w:rPr>
                <w:lang w:eastAsia="ja-JP"/>
              </w:rPr>
              <w:t>-C-3) rejection of initiation of SIP session of MO MMTEL call which is neither MO MMTEL voice call nor MMTEL video call, or completion of release of the SIP session of the MO MMTEL call which is neither MO MMTEL voice call nor MMTEL video call.</w:t>
            </w:r>
          </w:p>
          <w:p w:rsidR="00521A1F" w:rsidRDefault="00521A1F" w:rsidP="000657E8">
            <w:pPr>
              <w:pStyle w:val="TAL"/>
              <w:rPr>
                <w:lang w:eastAsia="ja-JP"/>
              </w:rPr>
            </w:pPr>
            <w:r w:rsidRPr="007D1516">
              <w:rPr>
                <w:lang w:eastAsia="ja-JP"/>
              </w:rPr>
              <w:t xml:space="preserve">Case </w:t>
            </w:r>
            <w:del w:id="168" w:author="Author" w:date="2017-12-20T10:52:00Z">
              <w:r w:rsidRPr="007D1516" w:rsidDel="00EE0B0F">
                <w:rPr>
                  <w:lang w:eastAsia="ja-JP"/>
                </w:rPr>
                <w:delText>8</w:delText>
              </w:r>
            </w:del>
            <w:ins w:id="169" w:author="Author" w:date="2017-12-20T10:52:00Z">
              <w:r w:rsidR="00EE0B0F">
                <w:rPr>
                  <w:lang w:eastAsia="ja-JP"/>
                </w:rPr>
                <w:t>7</w:t>
              </w:r>
            </w:ins>
            <w:r w:rsidRPr="007D1516">
              <w:rPr>
                <w:lang w:eastAsia="ja-JP"/>
              </w:rPr>
              <w:t xml:space="preserve">-C-4) </w:t>
            </w:r>
            <w:r>
              <w:rPr>
                <w:lang w:eastAsia="ja-JP"/>
              </w:rPr>
              <w:t xml:space="preserve">completion of the </w:t>
            </w:r>
            <w:r w:rsidRPr="007D1516">
              <w:rPr>
                <w:lang w:eastAsia="ja-JP"/>
              </w:rPr>
              <w:t>transition from 5GMM-CONNECTED mode with RRC inactive indication to 5GMM-CONNECTED mode caused by an uplink user data packet to be sent via an activated non-emergency PDU session other than "IMS" DNN PDU session</w:t>
            </w:r>
            <w:r>
              <w:rPr>
                <w:lang w:eastAsia="ja-JP"/>
              </w:rPr>
              <w:t>.</w:t>
            </w:r>
          </w:p>
          <w:p w:rsidR="00521A1F" w:rsidRPr="00A965AB" w:rsidRDefault="00521A1F" w:rsidP="000657E8">
            <w:pPr>
              <w:pStyle w:val="TAL"/>
              <w:rPr>
                <w:lang w:eastAsia="ja-JP"/>
              </w:rPr>
            </w:pPr>
            <w:r w:rsidRPr="007D1516">
              <w:rPr>
                <w:lang w:eastAsia="ja-JP"/>
              </w:rPr>
              <w:t xml:space="preserve">Case </w:t>
            </w:r>
            <w:del w:id="170" w:author="Author" w:date="2017-12-20T10:52:00Z">
              <w:r w:rsidRPr="007D1516" w:rsidDel="00EE0B0F">
                <w:rPr>
                  <w:lang w:eastAsia="ja-JP"/>
                </w:rPr>
                <w:delText>8</w:delText>
              </w:r>
            </w:del>
            <w:ins w:id="171" w:author="Author" w:date="2017-12-20T10:52:00Z">
              <w:r w:rsidR="00EE0B0F">
                <w:rPr>
                  <w:lang w:eastAsia="ja-JP"/>
                </w:rPr>
                <w:t>7</w:t>
              </w:r>
            </w:ins>
            <w:r w:rsidRPr="007D1516">
              <w:rPr>
                <w:lang w:eastAsia="ja-JP"/>
              </w:rPr>
              <w:t>-C-</w:t>
            </w:r>
            <w:r>
              <w:rPr>
                <w:lang w:eastAsia="ja-JP"/>
              </w:rPr>
              <w:t>5</w:t>
            </w:r>
            <w:r w:rsidRPr="007D1516">
              <w:rPr>
                <w:lang w:eastAsia="ja-JP"/>
              </w:rPr>
              <w:t xml:space="preserve">) </w:t>
            </w:r>
            <w:r w:rsidRPr="006141CB">
              <w:rPr>
                <w:lang w:eastAsia="ja-JP"/>
              </w:rPr>
              <w:t>completion of the PDU session establishment procedure establishing the non-emergency PDU session</w:t>
            </w:r>
            <w:r>
              <w:rPr>
                <w:lang w:eastAsia="ja-JP"/>
              </w:rPr>
              <w:t xml:space="preserve"> </w:t>
            </w:r>
            <w:r w:rsidRPr="007D1516">
              <w:rPr>
                <w:lang w:eastAsia="ja-JP"/>
              </w:rPr>
              <w:t>other than "IMS" DNN PDU session</w:t>
            </w:r>
            <w:r>
              <w:rPr>
                <w:lang w:eastAsia="ja-JP"/>
              </w:rPr>
              <w:t>.</w:t>
            </w:r>
          </w:p>
        </w:tc>
      </w:tr>
      <w:tr w:rsidR="00521A1F" w:rsidRPr="00232F2C" w:rsidTr="000657E8">
        <w:tc>
          <w:tcPr>
            <w:tcW w:w="9356" w:type="dxa"/>
            <w:gridSpan w:val="3"/>
          </w:tcPr>
          <w:p w:rsidR="00521A1F" w:rsidRDefault="00521A1F" w:rsidP="000657E8">
            <w:pPr>
              <w:pStyle w:val="TAN"/>
              <w:rPr>
                <w:lang w:eastAsia="ja-JP"/>
              </w:rPr>
            </w:pPr>
            <w:r>
              <w:rPr>
                <w:noProof/>
                <w:lang w:val="en-US"/>
              </w:rPr>
              <w:t>NOTE 1:</w:t>
            </w:r>
            <w:r>
              <w:rPr>
                <w:noProof/>
                <w:lang w:val="en-US"/>
              </w:rPr>
              <w:tab/>
            </w:r>
            <w:del w:id="172" w:author="Author" w:date="2017-12-13T13:53:00Z">
              <w:r w:rsidDel="000B15B8">
                <w:rPr>
                  <w:lang w:eastAsia="ja-JP"/>
                </w:rPr>
                <w:delText>I</w:delText>
              </w:r>
              <w:r w:rsidRPr="00695B7C" w:rsidDel="000B15B8">
                <w:rPr>
                  <w:lang w:eastAsia="ja-JP"/>
                </w:rPr>
                <w:delText>f access category 1 is 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[3]</w:delText>
              </w:r>
              <w:r w:rsidRPr="00695B7C" w:rsidDel="000B15B8">
                <w:rPr>
                  <w:lang w:eastAsia="ja-JP"/>
                </w:rPr>
                <w:delText xml:space="preserve">, </w:delText>
              </w:r>
              <w:r w:rsidDel="000B15B8">
                <w:rPr>
                  <w:lang w:eastAsia="ja-JP"/>
                </w:rPr>
                <w:delText>then the access category 1 is used instead of the indicated access category. I</w:delText>
              </w:r>
              <w:r w:rsidRPr="00695B7C" w:rsidDel="000B15B8">
                <w:rPr>
                  <w:lang w:eastAsia="ja-JP"/>
                </w:rPr>
                <w:delText xml:space="preserve">f access category </w:delText>
              </w:r>
              <w:r w:rsidDel="000B15B8">
                <w:rPr>
                  <w:lang w:eastAsia="ja-JP"/>
                </w:rPr>
                <w:delText>2</w:delText>
              </w:r>
              <w:r w:rsidRPr="00695B7C" w:rsidDel="000B15B8">
                <w:rPr>
                  <w:lang w:eastAsia="ja-JP"/>
                </w:rPr>
                <w:delText xml:space="preserve"> is 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xml:space="preserve"> [3] and access category 1 not </w:delText>
              </w:r>
              <w:r w:rsidRPr="00695B7C" w:rsidDel="000B15B8">
                <w:rPr>
                  <w:lang w:eastAsia="ja-JP"/>
                </w:rPr>
                <w:delText>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[3]</w:delText>
              </w:r>
              <w:r w:rsidRPr="00695B7C" w:rsidDel="000B15B8">
                <w:rPr>
                  <w:lang w:eastAsia="ja-JP"/>
                </w:rPr>
                <w:delText xml:space="preserve">, </w:delText>
              </w:r>
              <w:r w:rsidDel="000B15B8">
                <w:rPr>
                  <w:lang w:eastAsia="ja-JP"/>
                </w:rPr>
                <w:delText>then the access category 2 is used instead of the indicated access category.</w:delText>
              </w:r>
            </w:del>
            <w:ins w:id="173" w:author="Author" w:date="2017-12-13T13:53:00Z">
              <w:r w:rsidR="000B15B8">
                <w:rPr>
                  <w:lang w:eastAsia="ja-JP"/>
                </w:rPr>
                <w:t>void.</w:t>
              </w:r>
            </w:ins>
          </w:p>
          <w:p w:rsidR="00521A1F" w:rsidRDefault="00521A1F" w:rsidP="000657E8">
            <w:pPr>
              <w:pStyle w:val="TAN"/>
              <w:rPr>
                <w:lang w:eastAsia="ja-JP"/>
              </w:rPr>
            </w:pPr>
            <w:r>
              <w:rPr>
                <w:noProof/>
                <w:lang w:val="en-US"/>
              </w:rPr>
              <w:t>NOTE 2:</w:t>
            </w:r>
            <w:r>
              <w:rPr>
                <w:noProof/>
                <w:lang w:val="en-US"/>
              </w:rPr>
              <w:tab/>
            </w:r>
            <w:del w:id="174" w:author="Author" w:date="2018-01-09T16:05:00Z">
              <w:r w:rsidDel="00D9757E">
                <w:rPr>
                  <w:noProof/>
                  <w:lang w:val="en-US"/>
                </w:rPr>
                <w:delText>a</w:delText>
              </w:r>
            </w:del>
            <w:ins w:id="175" w:author="Author" w:date="2018-01-09T16:05:00Z">
              <w:r w:rsidR="00D9757E">
                <w:rPr>
                  <w:noProof/>
                  <w:lang w:val="en-US"/>
                </w:rPr>
                <w:t>A</w:t>
              </w:r>
            </w:ins>
            <w:r>
              <w:rPr>
                <w:noProof/>
                <w:lang w:val="en-US"/>
              </w:rPr>
              <w:t xml:space="preserve">ccess categories </w:t>
            </w:r>
            <w:ins w:id="176" w:author="Author" w:date="2017-12-13T13:53:00Z">
              <w:r w:rsidR="000B15B8">
                <w:rPr>
                  <w:lang w:eastAsia="ja-JP"/>
                </w:rPr>
                <w:t>8</w:t>
              </w:r>
            </w:ins>
            <w:del w:id="177" w:author="Author" w:date="2017-12-13T13:53:00Z">
              <w:r w:rsidRPr="006D22D1" w:rsidDel="000B15B8">
                <w:rPr>
                  <w:rFonts w:hint="eastAsia"/>
                  <w:lang w:eastAsia="ja-JP"/>
                </w:rPr>
                <w:delText>9</w:delText>
              </w:r>
            </w:del>
            <w:r w:rsidRPr="006D22D1">
              <w:rPr>
                <w:rFonts w:hint="eastAsia"/>
                <w:lang w:eastAsia="ja-JP"/>
              </w:rPr>
              <w:t>-31</w:t>
            </w:r>
            <w:r w:rsidR="00AA2F34" w:rsidRPr="00AA2F34">
              <w:t xml:space="preserve"> </w:t>
            </w:r>
            <w:r>
              <w:rPr>
                <w:lang w:eastAsia="ja-JP"/>
              </w:rPr>
              <w:t>are not shown as they are reserved.</w:t>
            </w:r>
          </w:p>
          <w:p w:rsidR="00521A1F" w:rsidRDefault="00521A1F" w:rsidP="000657E8">
            <w:pPr>
              <w:pStyle w:val="TAN"/>
            </w:pPr>
            <w:r>
              <w:rPr>
                <w:noProof/>
                <w:lang w:val="en-US"/>
              </w:rPr>
              <w:t>NOTE 3:</w:t>
            </w:r>
            <w:r>
              <w:rPr>
                <w:noProof/>
                <w:lang w:val="en-US"/>
              </w:rPr>
              <w:tab/>
            </w:r>
            <w:del w:id="178" w:author="Author" w:date="2017-12-13T13:56:00Z">
              <w:r w:rsidR="001970E4" w:rsidDel="000B15B8">
                <w:rPr>
                  <w:lang w:eastAsia="ja-JP"/>
                </w:rPr>
                <w:delText>I</w:delText>
              </w:r>
              <w:r w:rsidR="001970E4" w:rsidRPr="00695B7C" w:rsidDel="000B15B8">
                <w:rPr>
                  <w:lang w:eastAsia="ja-JP"/>
                </w:rPr>
                <w:delText>f access category 1 is applicable</w:delText>
              </w:r>
              <w:r w:rsidR="001970E4" w:rsidDel="000B15B8">
                <w:rPr>
                  <w:lang w:eastAsia="ja-JP"/>
                </w:rPr>
                <w:delText xml:space="preserve"> according to 3GPP </w:delText>
              </w:r>
              <w:r w:rsidR="001970E4" w:rsidDel="000B15B8">
                <w:rPr>
                  <w:noProof/>
                  <w:lang w:val="fr-FR"/>
                </w:rPr>
                <w:delText>TS </w:delText>
              </w:r>
              <w:r w:rsidR="001970E4" w:rsidRPr="00232F2C" w:rsidDel="000B15B8">
                <w:rPr>
                  <w:noProof/>
                  <w:lang w:val="fr-FR"/>
                </w:rPr>
                <w:delText>22.261</w:delText>
              </w:r>
              <w:r w:rsidR="001970E4" w:rsidDel="000B15B8">
                <w:rPr>
                  <w:noProof/>
                  <w:lang w:val="fr-FR"/>
                </w:rPr>
                <w:delText> [3]</w:delText>
              </w:r>
              <w:r w:rsidR="001970E4" w:rsidRPr="00695B7C" w:rsidDel="000B15B8">
                <w:rPr>
                  <w:lang w:eastAsia="ja-JP"/>
                </w:rPr>
                <w:delText xml:space="preserve">, </w:delText>
              </w:r>
              <w:r w:rsidR="001970E4" w:rsidDel="000B15B8">
                <w:rPr>
                  <w:lang w:eastAsia="ja-JP"/>
                </w:rPr>
                <w:delText xml:space="preserve">then the access category 1 is used instead of the indicated access category. </w:delText>
              </w:r>
            </w:del>
            <w:r w:rsidR="001970E4">
              <w:rPr>
                <w:lang w:eastAsia="ja-JP"/>
              </w:rPr>
              <w:t>I</w:t>
            </w:r>
            <w:r w:rsidR="001970E4" w:rsidRPr="00695B7C">
              <w:rPr>
                <w:lang w:eastAsia="ja-JP"/>
              </w:rPr>
              <w:t xml:space="preserve">f </w:t>
            </w:r>
            <w:del w:id="179" w:author="Author" w:date="2017-12-13T13:56:00Z">
              <w:r w:rsidR="001970E4" w:rsidRPr="00695B7C" w:rsidDel="000B15B8">
                <w:rPr>
                  <w:lang w:eastAsia="ja-JP"/>
                </w:rPr>
                <w:delText xml:space="preserve">access category </w:delText>
              </w:r>
              <w:r w:rsidR="001970E4" w:rsidDel="000B15B8">
                <w:rPr>
                  <w:lang w:eastAsia="ja-JP"/>
                </w:rPr>
                <w:delText>1</w:delText>
              </w:r>
              <w:r w:rsidR="001970E4" w:rsidRPr="00695B7C" w:rsidDel="000B15B8">
                <w:rPr>
                  <w:lang w:eastAsia="ja-JP"/>
                </w:rPr>
                <w:delText xml:space="preserve"> is </w:delText>
              </w:r>
              <w:r w:rsidR="001970E4" w:rsidDel="000B15B8">
                <w:rPr>
                  <w:lang w:eastAsia="ja-JP"/>
                </w:rPr>
                <w:delText xml:space="preserve">not </w:delText>
              </w:r>
              <w:r w:rsidR="001970E4" w:rsidRPr="00695B7C" w:rsidDel="000B15B8">
                <w:rPr>
                  <w:lang w:eastAsia="ja-JP"/>
                </w:rPr>
                <w:delText>applicable</w:delText>
              </w:r>
              <w:r w:rsidR="001970E4" w:rsidDel="000B15B8">
                <w:rPr>
                  <w:lang w:eastAsia="ja-JP"/>
                </w:rPr>
                <w:delText xml:space="preserve"> according to 3GPP </w:delText>
              </w:r>
              <w:r w:rsidR="001970E4" w:rsidDel="000B15B8">
                <w:rPr>
                  <w:noProof/>
                  <w:lang w:val="fr-FR"/>
                </w:rPr>
                <w:delText>TS </w:delText>
              </w:r>
              <w:r w:rsidR="001970E4" w:rsidRPr="00232F2C" w:rsidDel="000B15B8">
                <w:rPr>
                  <w:noProof/>
                  <w:lang w:val="fr-FR"/>
                </w:rPr>
                <w:delText>22.261</w:delText>
              </w:r>
              <w:r w:rsidR="001970E4" w:rsidDel="000B15B8">
                <w:rPr>
                  <w:noProof/>
                  <w:lang w:val="fr-FR"/>
                </w:rPr>
                <w:delText xml:space="preserve"> [3], and </w:delText>
              </w:r>
            </w:del>
            <w:r w:rsidR="001970E4">
              <w:rPr>
                <w:lang w:eastAsia="ja-JP"/>
              </w:rPr>
              <w:t xml:space="preserve">an operator specific </w:t>
            </w:r>
            <w:r w:rsidR="001970E4" w:rsidRPr="00695B7C">
              <w:rPr>
                <w:lang w:eastAsia="ja-JP"/>
              </w:rPr>
              <w:t>access category is applicable</w:t>
            </w:r>
            <w:r w:rsidR="001970E4">
              <w:rPr>
                <w:lang w:eastAsia="ja-JP"/>
              </w:rPr>
              <w:t xml:space="preserve"> according to subclause </w:t>
            </w:r>
            <w:r w:rsidR="001970E4">
              <w:t xml:space="preserve">12.2.3.2A, then </w:t>
            </w:r>
            <w:r w:rsidR="001970E4">
              <w:rPr>
                <w:lang w:eastAsia="ja-JP"/>
              </w:rPr>
              <w:t>the applicable operator specific access category is used instead of the indicated access category. I</w:t>
            </w:r>
            <w:r w:rsidR="001970E4" w:rsidRPr="00695B7C">
              <w:rPr>
                <w:lang w:eastAsia="ja-JP"/>
              </w:rPr>
              <w:t xml:space="preserve">f </w:t>
            </w:r>
            <w:del w:id="180" w:author="Author" w:date="2017-12-13T13:56:00Z">
              <w:r w:rsidR="001970E4" w:rsidRPr="00695B7C" w:rsidDel="000B15B8">
                <w:rPr>
                  <w:lang w:eastAsia="ja-JP"/>
                </w:rPr>
                <w:delText xml:space="preserve">access category </w:delText>
              </w:r>
              <w:r w:rsidR="001970E4" w:rsidDel="000B15B8">
                <w:rPr>
                  <w:lang w:eastAsia="ja-JP"/>
                </w:rPr>
                <w:delText>1</w:delText>
              </w:r>
              <w:r w:rsidR="001970E4" w:rsidRPr="00695B7C" w:rsidDel="000B15B8">
                <w:rPr>
                  <w:lang w:eastAsia="ja-JP"/>
                </w:rPr>
                <w:delText xml:space="preserve"> is </w:delText>
              </w:r>
              <w:r w:rsidR="001970E4" w:rsidDel="000B15B8">
                <w:rPr>
                  <w:lang w:eastAsia="ja-JP"/>
                </w:rPr>
                <w:delText xml:space="preserve">not </w:delText>
              </w:r>
              <w:r w:rsidR="001970E4" w:rsidRPr="00695B7C" w:rsidDel="000B15B8">
                <w:rPr>
                  <w:lang w:eastAsia="ja-JP"/>
                </w:rPr>
                <w:delText>applicable</w:delText>
              </w:r>
              <w:r w:rsidR="001970E4" w:rsidDel="000B15B8">
                <w:rPr>
                  <w:lang w:eastAsia="ja-JP"/>
                </w:rPr>
                <w:delText xml:space="preserve"> according to 3GPP </w:delText>
              </w:r>
              <w:r w:rsidR="001970E4" w:rsidDel="000B15B8">
                <w:rPr>
                  <w:noProof/>
                  <w:lang w:val="fr-FR"/>
                </w:rPr>
                <w:delText>TS </w:delText>
              </w:r>
              <w:r w:rsidR="001970E4" w:rsidRPr="00232F2C" w:rsidDel="000B15B8">
                <w:rPr>
                  <w:noProof/>
                  <w:lang w:val="fr-FR"/>
                </w:rPr>
                <w:delText>22.261</w:delText>
              </w:r>
              <w:r w:rsidR="001970E4" w:rsidDel="000B15B8">
                <w:rPr>
                  <w:noProof/>
                  <w:lang w:val="fr-FR"/>
                </w:rPr>
                <w:delText xml:space="preserve"> [3], </w:delText>
              </w:r>
            </w:del>
            <w:r w:rsidR="001970E4">
              <w:rPr>
                <w:noProof/>
                <w:lang w:val="fr-FR"/>
              </w:rPr>
              <w:t xml:space="preserve">no </w:t>
            </w:r>
            <w:r w:rsidR="001970E4">
              <w:rPr>
                <w:lang w:eastAsia="ja-JP"/>
              </w:rPr>
              <w:t xml:space="preserve">operator specific </w:t>
            </w:r>
            <w:r w:rsidR="001970E4" w:rsidRPr="00695B7C">
              <w:rPr>
                <w:lang w:eastAsia="ja-JP"/>
              </w:rPr>
              <w:t>access category is applicable</w:t>
            </w:r>
            <w:r w:rsidR="001970E4">
              <w:rPr>
                <w:lang w:eastAsia="ja-JP"/>
              </w:rPr>
              <w:t xml:space="preserve"> according to subclause </w:t>
            </w:r>
            <w:r w:rsidR="001970E4">
              <w:t xml:space="preserve">12.2.3.2A, and </w:t>
            </w:r>
            <w:r w:rsidR="001970E4">
              <w:rPr>
                <w:noProof/>
                <w:lang w:val="fr-FR"/>
              </w:rPr>
              <w:t xml:space="preserve">access category </w:t>
            </w:r>
            <w:del w:id="181" w:author="Author" w:date="2017-12-13T13:56:00Z">
              <w:r w:rsidR="001970E4" w:rsidDel="000B15B8">
                <w:rPr>
                  <w:noProof/>
                  <w:lang w:val="fr-FR"/>
                </w:rPr>
                <w:delText>2</w:delText>
              </w:r>
            </w:del>
            <w:ins w:id="182" w:author="Author" w:date="2017-12-13T13:56:00Z">
              <w:r w:rsidR="000B15B8">
                <w:rPr>
                  <w:noProof/>
                  <w:lang w:val="fr-FR"/>
                </w:rPr>
                <w:t>1</w:t>
              </w:r>
            </w:ins>
            <w:r w:rsidR="001970E4">
              <w:rPr>
                <w:noProof/>
                <w:lang w:val="fr-FR"/>
              </w:rPr>
              <w:t xml:space="preserve"> is </w:t>
            </w:r>
            <w:r w:rsidR="001970E4" w:rsidRPr="00695B7C">
              <w:rPr>
                <w:lang w:eastAsia="ja-JP"/>
              </w:rPr>
              <w:t>applicable</w:t>
            </w:r>
            <w:r w:rsidR="001970E4">
              <w:rPr>
                <w:lang w:eastAsia="ja-JP"/>
              </w:rPr>
              <w:t xml:space="preserve"> according to 3GPP </w:t>
            </w:r>
            <w:r w:rsidR="001970E4">
              <w:rPr>
                <w:noProof/>
                <w:lang w:val="fr-FR"/>
              </w:rPr>
              <w:t>TS </w:t>
            </w:r>
            <w:r w:rsidR="001970E4" w:rsidRPr="00232F2C">
              <w:rPr>
                <w:noProof/>
                <w:lang w:val="fr-FR"/>
              </w:rPr>
              <w:t>22.261</w:t>
            </w:r>
            <w:r w:rsidR="001970E4">
              <w:rPr>
                <w:noProof/>
                <w:lang w:val="fr-FR"/>
              </w:rPr>
              <w:t xml:space="preserve"> [3] </w:t>
            </w:r>
            <w:r w:rsidR="001970E4">
              <w:rPr>
                <w:lang w:eastAsia="ja-JP"/>
              </w:rPr>
              <w:t xml:space="preserve">then the access category </w:t>
            </w:r>
            <w:del w:id="183" w:author="Author" w:date="2017-12-13T13:56:00Z">
              <w:r w:rsidR="001970E4" w:rsidDel="000B15B8">
                <w:rPr>
                  <w:lang w:eastAsia="ja-JP"/>
                </w:rPr>
                <w:delText>2</w:delText>
              </w:r>
            </w:del>
            <w:ins w:id="184" w:author="Author" w:date="2017-12-13T13:56:00Z">
              <w:r w:rsidR="000B15B8">
                <w:rPr>
                  <w:lang w:eastAsia="ja-JP"/>
                </w:rPr>
                <w:t>1</w:t>
              </w:r>
            </w:ins>
            <w:r w:rsidR="001970E4">
              <w:rPr>
                <w:lang w:eastAsia="ja-JP"/>
              </w:rPr>
              <w:t xml:space="preserve"> is used instead of the indicated access category.</w:t>
            </w:r>
          </w:p>
          <w:p w:rsidR="00521A1F" w:rsidRPr="00575527" w:rsidRDefault="00521A1F" w:rsidP="000657E8">
            <w:pPr>
              <w:pStyle w:val="TAN"/>
              <w:rPr>
                <w:noProof/>
                <w:lang w:val="en-US"/>
              </w:rPr>
            </w:pPr>
            <w:r>
              <w:t>NOTE 4:</w:t>
            </w:r>
            <w:r>
              <w:rPr>
                <w:noProof/>
                <w:lang w:val="en-US"/>
              </w:rPr>
              <w:tab/>
            </w:r>
            <w:del w:id="185" w:author="Author" w:date="2018-01-09T16:05:00Z">
              <w:r w:rsidDel="00D9757E">
                <w:rPr>
                  <w:noProof/>
                  <w:lang w:val="en-US"/>
                </w:rPr>
                <w:delText>c</w:delText>
              </w:r>
            </w:del>
            <w:ins w:id="186" w:author="Author" w:date="2018-01-09T16:05:00Z">
              <w:r w:rsidR="00D9757E">
                <w:rPr>
                  <w:noProof/>
                  <w:lang w:val="en-US"/>
                </w:rPr>
                <w:t>C</w:t>
              </w:r>
            </w:ins>
            <w:r>
              <w:rPr>
                <w:noProof/>
                <w:lang w:val="en-US"/>
              </w:rPr>
              <w:t>ompletion of a procedure encompasses both the succes</w:t>
            </w:r>
            <w:r>
              <w:t>ful completion of the procedure and the unsuccessful completion (i.e. rejection</w:t>
            </w:r>
            <w:r w:rsidR="001970E4">
              <w:t xml:space="preserve"> or abortion</w:t>
            </w:r>
            <w:r>
              <w:t>) of the procedure.</w:t>
            </w:r>
          </w:p>
        </w:tc>
      </w:tr>
    </w:tbl>
    <w:p w:rsidR="00F44761" w:rsidRPr="00C21836" w:rsidRDefault="00F44761" w:rsidP="00F447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7" w:name="_Toc500845376"/>
      <w:r>
        <w:rPr>
          <w:rFonts w:ascii="Arial" w:hAnsi="Arial" w:cs="Arial"/>
          <w:noProof/>
          <w:color w:val="0000FF"/>
          <w:sz w:val="28"/>
          <w:szCs w:val="28"/>
          <w:lang w:val="fr-FR"/>
        </w:rPr>
        <w:lastRenderedPageBreak/>
        <w:t>* * * Change * * *</w:t>
      </w:r>
    </w:p>
    <w:p w:rsidR="001970E4" w:rsidRDefault="001970E4" w:rsidP="001970E4">
      <w:pPr>
        <w:pStyle w:val="Heading4"/>
      </w:pPr>
      <w:r>
        <w:t>12.2.3.2A</w:t>
      </w:r>
      <w:r w:rsidRPr="007E6407">
        <w:tab/>
      </w:r>
      <w:r>
        <w:t>Operator specific access categories</w:t>
      </w:r>
      <w:bookmarkEnd w:id="187"/>
    </w:p>
    <w:p w:rsidR="001970E4" w:rsidRDefault="001970E4" w:rsidP="001970E4">
      <w:r>
        <w:t xml:space="preserve">The serving PLMN can provide operator specific access categorization policy (OSACP) to the UE. </w:t>
      </w:r>
    </w:p>
    <w:p w:rsidR="001970E4" w:rsidRDefault="001970E4" w:rsidP="001970E4">
      <w:r>
        <w:t xml:space="preserve">The AMF shall include OSACP into the policy IE of the </w:t>
      </w:r>
      <w:r w:rsidRPr="002626F7">
        <w:t>CONFIGURATION UPDATE COMMAND message</w:t>
      </w:r>
      <w:r>
        <w:t xml:space="preserve"> and shall set the policy type IE of the </w:t>
      </w:r>
      <w:r w:rsidRPr="002626F7">
        <w:t>CONFIGURATION UPDATE COMMAND message</w:t>
      </w:r>
      <w:r>
        <w:t xml:space="preserve"> to "operator specific access categorization policy". The AMF shall require a confirmation response in order to ensure that the policy has been updated by the UE.</w:t>
      </w:r>
    </w:p>
    <w:p w:rsidR="001970E4" w:rsidRDefault="001970E4" w:rsidP="001970E4">
      <w:r>
        <w:t xml:space="preserve">If the UE receives OSACP in the </w:t>
      </w:r>
      <w:r w:rsidRPr="002626F7">
        <w:t>CONFIGURATION UPDATE COMMAND message</w:t>
      </w:r>
      <w:r>
        <w:t xml:space="preserve">, the UE shall shall delete any previously stored OSACP and shall store the received OSACP. The UE shall also delete the stored OSACP upon selection of a PLMN other than the PLMN providing the stored OSACP, and when </w:t>
      </w:r>
      <w:r w:rsidRPr="003168A2">
        <w:t>the UICC containing the USIM is removed</w:t>
      </w:r>
      <w:r>
        <w:t>.</w:t>
      </w:r>
    </w:p>
    <w:p w:rsidR="001970E4" w:rsidRDefault="001970E4" w:rsidP="001970E4">
      <w:r>
        <w:t>OSACP consists of OSACP rules.</w:t>
      </w:r>
    </w:p>
    <w:p w:rsidR="001970E4" w:rsidRDefault="001970E4" w:rsidP="001970E4">
      <w:r>
        <w:t xml:space="preserve">Each OSACP rule consists of a precedence, a set of criteria and an operator specific access category number (a number from the range </w:t>
      </w:r>
      <w:r w:rsidRPr="006277D0">
        <w:t>32-63</w:t>
      </w:r>
      <w:r>
        <w:t>).</w:t>
      </w:r>
    </w:p>
    <w:p w:rsidR="001970E4" w:rsidRDefault="001970E4" w:rsidP="001970E4">
      <w:r>
        <w:t>Each criteria can be one of the following:</w:t>
      </w:r>
    </w:p>
    <w:p w:rsidR="001970E4" w:rsidRDefault="001970E4" w:rsidP="001970E4">
      <w:pPr>
        <w:pStyle w:val="B1"/>
      </w:pPr>
      <w:r>
        <w:t>a)</w:t>
      </w:r>
      <w:r>
        <w:tab/>
        <w:t>the access attempt relates to a PDU session with the requested DNN set to a particular value.</w:t>
      </w:r>
    </w:p>
    <w:p w:rsidR="001970E4" w:rsidRDefault="001970E4" w:rsidP="001970E4">
      <w:pPr>
        <w:pStyle w:val="B1"/>
        <w:rPr>
          <w:ins w:id="188" w:author="Author" w:date="2017-12-20T10:49:00Z"/>
        </w:rPr>
      </w:pPr>
      <w:r>
        <w:t>b)</w:t>
      </w:r>
      <w:r>
        <w:tab/>
        <w:t>the access attempt relates to an particular value of the 5QI of a QoS flow of an uplink user data packet.</w:t>
      </w:r>
    </w:p>
    <w:p w:rsidR="00EE0B0F" w:rsidRDefault="00EE0B0F" w:rsidP="001970E4">
      <w:pPr>
        <w:pStyle w:val="B1"/>
      </w:pPr>
      <w:ins w:id="189" w:author="Author" w:date="2017-12-20T10:49:00Z">
        <w:r>
          <w:t>c)</w:t>
        </w:r>
        <w:r>
          <w:tab/>
          <w:t>the access attempt</w:t>
        </w:r>
      </w:ins>
      <w:ins w:id="190" w:author="Author" w:date="2017-12-20T10:56:00Z">
        <w:r w:rsidR="009F4F92">
          <w:t>s</w:t>
        </w:r>
      </w:ins>
      <w:ins w:id="191" w:author="Author" w:date="2017-12-20T10:49:00Z">
        <w:r>
          <w:t xml:space="preserve"> </w:t>
        </w:r>
      </w:ins>
      <w:ins w:id="192" w:author="Author" w:date="2017-12-20T10:56:00Z">
        <w:r w:rsidR="009F4F92">
          <w:t xml:space="preserve">of </w:t>
        </w:r>
      </w:ins>
      <w:ins w:id="193" w:author="Author" w:date="2017-12-20T10:50:00Z">
        <w:r>
          <w:rPr>
            <w:lang w:eastAsia="ja-JP"/>
          </w:rPr>
          <w:t>c</w:t>
        </w:r>
        <w:r w:rsidRPr="007D1516">
          <w:rPr>
            <w:lang w:eastAsia="ja-JP"/>
          </w:rPr>
          <w:t xml:space="preserve">ase </w:t>
        </w:r>
      </w:ins>
      <w:ins w:id="194" w:author="Author" w:date="2017-12-20T10:52:00Z">
        <w:r>
          <w:rPr>
            <w:lang w:eastAsia="ja-JP"/>
          </w:rPr>
          <w:t>7</w:t>
        </w:r>
      </w:ins>
      <w:ins w:id="195" w:author="Author" w:date="2017-12-20T10:50:00Z">
        <w:r w:rsidRPr="007D1516">
          <w:rPr>
            <w:lang w:eastAsia="ja-JP"/>
          </w:rPr>
          <w:t>-</w:t>
        </w:r>
      </w:ins>
      <w:ins w:id="196" w:author="Author" w:date="2017-12-20T10:56:00Z">
        <w:r w:rsidR="009F4F92">
          <w:rPr>
            <w:lang w:eastAsia="ja-JP"/>
          </w:rPr>
          <w:t>I</w:t>
        </w:r>
      </w:ins>
      <w:ins w:id="197" w:author="Author" w:date="2017-12-20T10:50:00Z">
        <w:r w:rsidRPr="007D1516">
          <w:rPr>
            <w:lang w:eastAsia="ja-JP"/>
          </w:rPr>
          <w:t>-1</w:t>
        </w:r>
        <w:r>
          <w:rPr>
            <w:lang w:eastAsia="ja-JP"/>
          </w:rPr>
          <w:t xml:space="preserve"> </w:t>
        </w:r>
      </w:ins>
      <w:ins w:id="198" w:author="Author" w:date="2017-12-20T10:56:00Z">
        <w:r w:rsidR="009F4F92">
          <w:rPr>
            <w:lang w:eastAsia="ja-JP"/>
          </w:rPr>
          <w:t>and 7</w:t>
        </w:r>
        <w:r w:rsidR="009F4F92" w:rsidRPr="007D1516">
          <w:rPr>
            <w:lang w:eastAsia="ja-JP"/>
          </w:rPr>
          <w:t>-C-1</w:t>
        </w:r>
        <w:r w:rsidR="009F4F92">
          <w:rPr>
            <w:lang w:eastAsia="ja-JP"/>
          </w:rPr>
          <w:t xml:space="preserve"> </w:t>
        </w:r>
      </w:ins>
      <w:ins w:id="199" w:author="Author" w:date="2017-12-20T10:49:00Z">
        <w:r>
          <w:t>of access category 7</w:t>
        </w:r>
      </w:ins>
      <w:ins w:id="200" w:author="Author" w:date="2017-12-20T10:50:00Z">
        <w:r>
          <w:t xml:space="preserve"> is triggered by an uplink packet towards a particular application server identified by a destination IP address</w:t>
        </w:r>
      </w:ins>
      <w:ins w:id="201" w:author="Author" w:date="2017-12-20T10:58:00Z">
        <w:r w:rsidR="0025273B">
          <w:t xml:space="preserve"> and optionally </w:t>
        </w:r>
        <w:r w:rsidR="00FF1569">
          <w:t xml:space="preserve">a </w:t>
        </w:r>
        <w:r w:rsidR="0025273B">
          <w:t xml:space="preserve">UDP </w:t>
        </w:r>
        <w:r w:rsidR="00FF1569">
          <w:t xml:space="preserve">port </w:t>
        </w:r>
        <w:r w:rsidR="0025273B">
          <w:t xml:space="preserve">or </w:t>
        </w:r>
        <w:r w:rsidR="00FF1569">
          <w:t xml:space="preserve">a </w:t>
        </w:r>
        <w:r w:rsidR="0025273B">
          <w:t>TCP port</w:t>
        </w:r>
      </w:ins>
      <w:ins w:id="202" w:author="Author" w:date="2017-12-20T10:50:00Z">
        <w:r>
          <w:t>.</w:t>
        </w:r>
      </w:ins>
    </w:p>
    <w:p w:rsidR="00B80894" w:rsidRDefault="00250A03" w:rsidP="00B80894">
      <w:pPr>
        <w:pStyle w:val="NO"/>
        <w:rPr>
          <w:ins w:id="203" w:author="Ericsson User, R01" w:date="2018-01-11T15:03:00Z"/>
        </w:rPr>
      </w:pPr>
      <w:ins w:id="204" w:author="Author" w:date="2017-12-13T14:42:00Z">
        <w:r>
          <w:t>NOTE</w:t>
        </w:r>
      </w:ins>
      <w:ins w:id="205" w:author="Ericsson User, R01" w:date="2018-01-11T15:02:00Z">
        <w:r w:rsidR="00B753E2">
          <w:t> 1</w:t>
        </w:r>
      </w:ins>
      <w:ins w:id="206" w:author="Author" w:date="2017-12-13T14:42:00Z">
        <w:r w:rsidR="00B80894">
          <w:t>:</w:t>
        </w:r>
        <w:r w:rsidR="00B80894">
          <w:tab/>
          <w:t xml:space="preserve">categorization using OS Id and OS specific App ID of an application is not considered useful since highest 3GPP layer handling the uplink user data packets sent by such application is the QoS flow control layer and the </w:t>
        </w:r>
        <w:r w:rsidR="00B80894" w:rsidRPr="00177998">
          <w:t>QoS flow control</w:t>
        </w:r>
        <w:r w:rsidR="00B80894">
          <w:t xml:space="preserve"> layer is not guaranteed to know which application sent which uplink user plane packet.</w:t>
        </w:r>
      </w:ins>
    </w:p>
    <w:p w:rsidR="00B753E2" w:rsidRPr="00096527" w:rsidRDefault="00B753E2" w:rsidP="00B80894">
      <w:pPr>
        <w:pStyle w:val="NO"/>
        <w:rPr>
          <w:ins w:id="207" w:author="Author" w:date="2017-12-13T14:42:00Z"/>
        </w:rPr>
      </w:pPr>
      <w:bookmarkStart w:id="208" w:name="_Hlk503446446"/>
      <w:ins w:id="209" w:author="Ericsson User, R01" w:date="2018-01-11T15:03:00Z">
        <w:r>
          <w:t>NOTE 2</w:t>
        </w:r>
        <w:r>
          <w:tab/>
        </w:r>
        <w:r w:rsidRPr="00B753E2">
          <w:t xml:space="preserve">categorization based on network slice is not directly considered. If needed, categorization based on PDN session </w:t>
        </w:r>
        <w:r>
          <w:t>with the requeste</w:t>
        </w:r>
      </w:ins>
      <w:ins w:id="210" w:author="Ericsson User, R01" w:date="2018-01-11T15:04:00Z">
        <w:r>
          <w:t>d</w:t>
        </w:r>
      </w:ins>
      <w:ins w:id="211" w:author="Ericsson User, R01" w:date="2018-01-11T15:03:00Z">
        <w:r>
          <w:t xml:space="preserve"> DNN set to a particular value </w:t>
        </w:r>
        <w:r w:rsidRPr="00B753E2">
          <w:t>can be used</w:t>
        </w:r>
      </w:ins>
      <w:ins w:id="212" w:author="Ericsson User, R01" w:date="2018-01-11T15:04:00Z">
        <w:r>
          <w:t xml:space="preserve"> instead</w:t>
        </w:r>
      </w:ins>
      <w:ins w:id="213" w:author="Ericsson User, R01" w:date="2018-01-11T15:03:00Z">
        <w:r w:rsidRPr="00B753E2">
          <w:t>.</w:t>
        </w:r>
      </w:ins>
    </w:p>
    <w:bookmarkEnd w:id="208"/>
    <w:p w:rsidR="001970E4" w:rsidDel="000A0E33" w:rsidRDefault="001970E4" w:rsidP="001970E4">
      <w:pPr>
        <w:pStyle w:val="EditorsNote"/>
        <w:rPr>
          <w:del w:id="214" w:author="Author" w:date="2018-01-04T10:12:00Z"/>
          <w:rFonts w:eastAsia="Times New Roman"/>
        </w:rPr>
      </w:pPr>
      <w:del w:id="215" w:author="Author" w:date="2018-01-04T10:12:00Z">
        <w:r w:rsidDel="000A0E33">
          <w:rPr>
            <w:rFonts w:eastAsia="Times New Roman"/>
          </w:rPr>
          <w:delText>Editor's note:</w:delText>
        </w:r>
        <w:r w:rsidDel="000A0E33">
          <w:rPr>
            <w:rFonts w:eastAsia="Times New Roman"/>
          </w:rPr>
          <w:tab/>
          <w:delText>Other access category criteria types are FFS.</w:delText>
        </w:r>
      </w:del>
    </w:p>
    <w:p w:rsidR="001970E4" w:rsidRDefault="001970E4" w:rsidP="001970E4">
      <w:r>
        <w:t xml:space="preserve">When deriving an access category for an access attempt assigned to a standardized access category equal to or higher than </w:t>
      </w:r>
      <w:del w:id="216" w:author="Author" w:date="2017-12-13T14:24:00Z">
        <w:r w:rsidDel="000455CE">
          <w:delText>4</w:delText>
        </w:r>
      </w:del>
      <w:ins w:id="217" w:author="Author" w:date="2017-12-13T14:24:00Z">
        <w:r w:rsidR="000455CE">
          <w:t>3</w:t>
        </w:r>
      </w:ins>
      <w:r>
        <w:t xml:space="preserve"> specified in </w:t>
      </w:r>
      <w:r>
        <w:rPr>
          <w:noProof/>
          <w:lang w:val="fr-FR"/>
        </w:rPr>
        <w:t>table </w:t>
      </w:r>
      <w:r>
        <w:t>12.2.</w:t>
      </w:r>
      <w:del w:id="218" w:author="Author" w:date="2017-12-13T14:24:00Z">
        <w:r w:rsidDel="000455CE">
          <w:delText>x</w:delText>
        </w:r>
      </w:del>
      <w:ins w:id="219" w:author="Author" w:date="2017-12-13T14:24:00Z">
        <w:r w:rsidR="000455CE">
          <w:t>3</w:t>
        </w:r>
      </w:ins>
      <w:r>
        <w:t>.2.1 and table 12.2.</w:t>
      </w:r>
      <w:del w:id="220" w:author="Author" w:date="2017-12-13T14:24:00Z">
        <w:r w:rsidDel="000455CE">
          <w:delText>x</w:delText>
        </w:r>
      </w:del>
      <w:ins w:id="221" w:author="Author" w:date="2017-12-13T14:24:00Z">
        <w:r w:rsidR="000455CE">
          <w:t>3</w:t>
        </w:r>
      </w:ins>
      <w:r>
        <w:t>.2.2</w:t>
      </w:r>
      <w:r>
        <w:rPr>
          <w:noProof/>
          <w:lang w:val="en-US"/>
        </w:rPr>
        <w:t xml:space="preserve">, the UE evaluates whether the access attempt matches an </w:t>
      </w:r>
      <w:r>
        <w:t xml:space="preserve">OSACP rule </w:t>
      </w:r>
      <w:r>
        <w:rPr>
          <w:noProof/>
          <w:lang w:val="en-US"/>
        </w:rPr>
        <w:t xml:space="preserve">in the stored </w:t>
      </w:r>
      <w:r>
        <w:t xml:space="preserve">OSACP in decreasing order of precedence of the OSACP rules. </w:t>
      </w:r>
    </w:p>
    <w:p w:rsidR="001970E4" w:rsidRDefault="001970E4" w:rsidP="001970E4">
      <w:r>
        <w:t xml:space="preserve">If the </w:t>
      </w:r>
      <w:r>
        <w:rPr>
          <w:noProof/>
          <w:lang w:val="en-US"/>
        </w:rPr>
        <w:t xml:space="preserve">access attempt matches an </w:t>
      </w:r>
      <w:r>
        <w:t>OSACP rule, the UE shall stop evaluation and the UE shall consider that the operator specific access category indicated by the operator specific access category number of the OSACP rule is applicable for the access attempt.</w:t>
      </w:r>
    </w:p>
    <w:p w:rsidR="001970E4" w:rsidRDefault="001970E4" w:rsidP="001970E4">
      <w:r>
        <w:t xml:space="preserve">If the </w:t>
      </w:r>
      <w:r>
        <w:rPr>
          <w:noProof/>
          <w:lang w:val="en-US"/>
        </w:rPr>
        <w:t xml:space="preserve">access attempt matches no </w:t>
      </w:r>
      <w:r>
        <w:t>OSACP rule, the UE shall consider that no operator specific access category is applicable for the access attempt.</w:t>
      </w:r>
    </w:p>
    <w:p w:rsidR="001970E4" w:rsidRPr="001961CE" w:rsidRDefault="001970E4" w:rsidP="001970E4">
      <w:r>
        <w:t xml:space="preserve">The </w:t>
      </w:r>
      <w:r>
        <w:rPr>
          <w:noProof/>
          <w:lang w:val="en-US"/>
        </w:rPr>
        <w:t xml:space="preserve">access attempt matches an </w:t>
      </w:r>
      <w:r>
        <w:t>OSACP rule if (and only if) all the criteria of the OSACP rule are satisfied.</w:t>
      </w:r>
    </w:p>
    <w:p w:rsidR="00F44761" w:rsidRPr="00C21836" w:rsidRDefault="00F44761" w:rsidP="00F447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2" w:name="_Toc500845377"/>
      <w:r>
        <w:rPr>
          <w:rFonts w:ascii="Arial" w:hAnsi="Arial" w:cs="Arial"/>
          <w:noProof/>
          <w:color w:val="0000FF"/>
          <w:sz w:val="28"/>
          <w:szCs w:val="28"/>
          <w:lang w:val="fr-FR"/>
        </w:rPr>
        <w:t>* * * Change * * *</w:t>
      </w:r>
    </w:p>
    <w:p w:rsidR="007915B7" w:rsidRDefault="00521A1F">
      <w:pPr>
        <w:pStyle w:val="Heading4"/>
      </w:pPr>
      <w:r>
        <w:t>12.2.</w:t>
      </w:r>
      <w:r w:rsidR="001F3930">
        <w:t>3</w:t>
      </w:r>
      <w:r>
        <w:t>.3</w:t>
      </w:r>
      <w:r w:rsidRPr="007E6407">
        <w:tab/>
      </w:r>
      <w:r>
        <w:t>Layers detecting the access attempts</w:t>
      </w:r>
      <w:bookmarkEnd w:id="222"/>
    </w:p>
    <w:p w:rsidR="00521A1F" w:rsidRDefault="00521A1F" w:rsidP="00521A1F">
      <w:pPr>
        <w:rPr>
          <w:noProof/>
          <w:lang w:val="en-US"/>
        </w:rPr>
      </w:pPr>
      <w:r>
        <w:rPr>
          <w:noProof/>
          <w:lang w:val="en-US"/>
        </w:rPr>
        <w:t>The layers indicated in table 12.2.</w:t>
      </w:r>
      <w:r w:rsidR="001F3930">
        <w:rPr>
          <w:noProof/>
          <w:lang w:val="en-US"/>
        </w:rPr>
        <w:t>3</w:t>
      </w:r>
      <w:r>
        <w:rPr>
          <w:noProof/>
          <w:lang w:val="en-US"/>
        </w:rPr>
        <w:t xml:space="preserve">.3.1 shall detect the access attempts indicated in </w:t>
      </w:r>
      <w:r>
        <w:rPr>
          <w:noProof/>
          <w:lang w:val="fr-FR"/>
        </w:rPr>
        <w:t>table </w:t>
      </w:r>
      <w:r>
        <w:t>12.2.</w:t>
      </w:r>
      <w:r w:rsidR="001F3930">
        <w:t>3</w:t>
      </w:r>
      <w:r>
        <w:t>.2.1 and table 12.2.</w:t>
      </w:r>
      <w:r w:rsidR="001F3930">
        <w:t>3</w:t>
      </w:r>
      <w:r>
        <w:t>.2.2</w:t>
      </w:r>
      <w:r>
        <w:rPr>
          <w:noProof/>
          <w:lang w:val="en-US"/>
        </w:rPr>
        <w:t>.</w:t>
      </w:r>
    </w:p>
    <w:p w:rsidR="00521A1F" w:rsidRPr="00E23DBF" w:rsidRDefault="00521A1F" w:rsidP="00521A1F">
      <w:pPr>
        <w:pStyle w:val="TH"/>
      </w:pPr>
      <w:r w:rsidRPr="00FE320E">
        <w:lastRenderedPageBreak/>
        <w:t>Table</w:t>
      </w:r>
      <w:r w:rsidRPr="00475454">
        <w:rPr>
          <w:lang w:eastAsia="zh-CN"/>
        </w:rPr>
        <w:t> </w:t>
      </w:r>
      <w:r>
        <w:t>12.2.</w:t>
      </w:r>
      <w:r w:rsidR="001F3930">
        <w:t>3</w:t>
      </w:r>
      <w:r>
        <w:t>.3.1</w:t>
      </w:r>
      <w:r w:rsidRPr="00FE320E">
        <w:t xml:space="preserve">: </w:t>
      </w:r>
      <w:r>
        <w:t>L</w:t>
      </w:r>
      <w:r w:rsidRPr="00066A14">
        <w:t xml:space="preserve">ayers </w:t>
      </w:r>
      <w:r>
        <w:t>detecting</w:t>
      </w:r>
      <w:r w:rsidRPr="00066A14">
        <w:t xml:space="preserve"> access attempts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7655"/>
      </w:tblGrid>
      <w:tr w:rsidR="00521A1F" w:rsidRPr="00232F2C" w:rsidTr="000657E8">
        <w:tc>
          <w:tcPr>
            <w:tcW w:w="1701" w:type="dxa"/>
            <w:tcBorders>
              <w:top w:val="single" w:sz="12" w:space="0" w:color="auto"/>
              <w:bottom w:val="single" w:sz="12" w:space="0" w:color="auto"/>
            </w:tcBorders>
          </w:tcPr>
          <w:p w:rsidR="00521A1F" w:rsidRPr="00225D5E" w:rsidRDefault="00521A1F" w:rsidP="000657E8">
            <w:pPr>
              <w:keepNext/>
              <w:keepLines/>
              <w:spacing w:after="0"/>
              <w:jc w:val="center"/>
              <w:rPr>
                <w:rFonts w:ascii="Arial" w:hAnsi="Arial"/>
                <w:b/>
                <w:sz w:val="18"/>
                <w:lang w:eastAsia="ja-JP"/>
              </w:rPr>
            </w:pPr>
            <w:r w:rsidRPr="00225D5E">
              <w:rPr>
                <w:rFonts w:ascii="Arial" w:hAnsi="Arial" w:hint="eastAsia"/>
                <w:b/>
                <w:sz w:val="18"/>
                <w:lang w:eastAsia="ja-JP"/>
              </w:rPr>
              <w:t>Access category number</w:t>
            </w:r>
          </w:p>
        </w:tc>
        <w:tc>
          <w:tcPr>
            <w:tcW w:w="7655" w:type="dxa"/>
            <w:tcBorders>
              <w:top w:val="single" w:sz="12" w:space="0" w:color="auto"/>
              <w:bottom w:val="single" w:sz="12" w:space="0" w:color="auto"/>
            </w:tcBorders>
          </w:tcPr>
          <w:p w:rsidR="00521A1F" w:rsidRPr="00C016D7" w:rsidRDefault="00521A1F" w:rsidP="000657E8">
            <w:pPr>
              <w:keepNext/>
              <w:keepLines/>
              <w:spacing w:after="0"/>
              <w:jc w:val="center"/>
              <w:rPr>
                <w:rFonts w:ascii="Arial" w:hAnsi="Arial"/>
                <w:b/>
                <w:sz w:val="18"/>
                <w:lang w:eastAsia="ja-JP"/>
              </w:rPr>
            </w:pPr>
            <w:r>
              <w:rPr>
                <w:rFonts w:ascii="Arial" w:hAnsi="Arial"/>
                <w:b/>
                <w:sz w:val="18"/>
                <w:lang w:eastAsia="ja-JP"/>
              </w:rPr>
              <w:t>L</w:t>
            </w:r>
            <w:r w:rsidRPr="00C016D7">
              <w:rPr>
                <w:rFonts w:ascii="Arial" w:hAnsi="Arial"/>
                <w:b/>
                <w:sz w:val="18"/>
                <w:lang w:eastAsia="ja-JP"/>
              </w:rPr>
              <w:t xml:space="preserve">ayer </w:t>
            </w:r>
            <w:r>
              <w:rPr>
                <w:rFonts w:ascii="Arial" w:hAnsi="Arial"/>
                <w:b/>
                <w:sz w:val="18"/>
                <w:lang w:eastAsia="ja-JP"/>
              </w:rPr>
              <w:t>detecting an access attempt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Pr>
                <w:rFonts w:ascii="Arial" w:hAnsi="Arial" w:hint="eastAsia"/>
                <w:sz w:val="18"/>
                <w:lang w:eastAsia="ja-JP"/>
              </w:rPr>
              <w:t>0</w:t>
            </w:r>
          </w:p>
        </w:tc>
        <w:tc>
          <w:tcPr>
            <w:tcW w:w="7655" w:type="dxa"/>
          </w:tcPr>
          <w:p w:rsidR="00521A1F" w:rsidRPr="00C016D7" w:rsidRDefault="001970E4" w:rsidP="001970E4">
            <w:pPr>
              <w:pStyle w:val="TAL"/>
              <w:rPr>
                <w:lang w:eastAsia="ja-JP"/>
              </w:rPr>
            </w:pPr>
            <w:r>
              <w:rPr>
                <w:lang w:eastAsia="ja-JP"/>
              </w:rPr>
              <w:t>NAS layer (</w:t>
            </w:r>
            <w:r w:rsidR="00521A1F" w:rsidRPr="00C016D7">
              <w:rPr>
                <w:lang w:eastAsia="ja-JP"/>
              </w:rPr>
              <w:t xml:space="preserve">5GMM </w:t>
            </w:r>
            <w:r>
              <w:rPr>
                <w:lang w:eastAsia="ja-JP"/>
              </w:rPr>
              <w:t>entity)</w:t>
            </w:r>
            <w:r w:rsidR="00521A1F">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del w:id="223" w:author="Author" w:date="2017-12-13T13:52:00Z">
              <w:r w:rsidRPr="00225D5E" w:rsidDel="000B15B8">
                <w:rPr>
                  <w:rFonts w:ascii="Arial" w:hAnsi="Arial" w:hint="eastAsia"/>
                  <w:sz w:val="18"/>
                  <w:lang w:eastAsia="ja-JP"/>
                </w:rPr>
                <w:delText>3</w:delText>
              </w:r>
            </w:del>
            <w:ins w:id="224" w:author="Author" w:date="2017-12-13T13:52:00Z">
              <w:r w:rsidR="000B15B8">
                <w:rPr>
                  <w:rFonts w:ascii="Arial" w:hAnsi="Arial"/>
                  <w:sz w:val="18"/>
                  <w:lang w:eastAsia="ja-JP"/>
                </w:rPr>
                <w:t>2</w:t>
              </w:r>
            </w:ins>
            <w:del w:id="225" w:author="Author" w:date="2017-12-13T13:54:00Z">
              <w:r w:rsidDel="000B15B8">
                <w:rPr>
                  <w:rFonts w:ascii="Arial" w:hAnsi="Arial"/>
                  <w:sz w:val="18"/>
                  <w:lang w:eastAsia="ja-JP"/>
                </w:rPr>
                <w:delText xml:space="preserve"> (NOTE 1)</w:delText>
              </w:r>
            </w:del>
          </w:p>
        </w:tc>
        <w:tc>
          <w:tcPr>
            <w:tcW w:w="7655" w:type="dxa"/>
          </w:tcPr>
          <w:p w:rsidR="00521A1F" w:rsidRPr="00C016D7" w:rsidRDefault="001970E4" w:rsidP="001970E4">
            <w:pPr>
              <w:pStyle w:val="TAL"/>
              <w:rPr>
                <w:lang w:eastAsia="ja-JP"/>
              </w:rPr>
            </w:pPr>
            <w:r>
              <w:rPr>
                <w:lang w:eastAsia="ja-JP"/>
              </w:rPr>
              <w:t>NAS layer (</w:t>
            </w:r>
            <w:r w:rsidR="00521A1F" w:rsidRPr="00C016D7">
              <w:rPr>
                <w:lang w:eastAsia="ja-JP"/>
              </w:rPr>
              <w:t>5G</w:t>
            </w:r>
            <w:r w:rsidR="00521A1F">
              <w:rPr>
                <w:lang w:eastAsia="ja-JP"/>
              </w:rPr>
              <w:t>S</w:t>
            </w:r>
            <w:r w:rsidR="00521A1F" w:rsidRPr="00C016D7">
              <w:rPr>
                <w:lang w:eastAsia="ja-JP"/>
              </w:rPr>
              <w:t xml:space="preserve">M </w:t>
            </w:r>
            <w:r>
              <w:rPr>
                <w:lang w:eastAsia="ja-JP"/>
              </w:rPr>
              <w:t>entity)</w:t>
            </w:r>
            <w:ins w:id="226" w:author="Author" w:date="2018-01-04T10:08:00Z">
              <w:r w:rsidR="00CA46C3">
                <w:rPr>
                  <w:lang w:eastAsia="ja-JP"/>
                </w:rPr>
                <w:t xml:space="preserve"> (case 2-I-1 and case 2-C-1)</w:t>
              </w:r>
            </w:ins>
            <w:ins w:id="227" w:author="Author" w:date="2018-01-04T10:15:00Z">
              <w:r w:rsidR="00EF7A32">
                <w:rPr>
                  <w:lang w:eastAsia="ja-JP"/>
                </w:rPr>
                <w:t>, NAS layer (</w:t>
              </w:r>
              <w:r w:rsidR="00EF7A32" w:rsidRPr="00C016D7">
                <w:rPr>
                  <w:lang w:eastAsia="ja-JP"/>
                </w:rPr>
                <w:t xml:space="preserve">5GMM </w:t>
              </w:r>
              <w:r w:rsidR="00EF7A32">
                <w:rPr>
                  <w:lang w:eastAsia="ja-JP"/>
                </w:rPr>
                <w:t>entity) (case 2-I-2)</w:t>
              </w:r>
            </w:ins>
            <w:r w:rsidR="00521A1F">
              <w:rPr>
                <w:lang w:eastAsia="ja-JP"/>
              </w:rPr>
              <w:t>.</w:t>
            </w:r>
          </w:p>
        </w:tc>
      </w:tr>
      <w:tr w:rsidR="00521A1F" w:rsidRPr="00232F2C" w:rsidTr="000657E8">
        <w:tc>
          <w:tcPr>
            <w:tcW w:w="1701" w:type="dxa"/>
          </w:tcPr>
          <w:p w:rsidR="00521A1F" w:rsidRPr="00225D5E" w:rsidRDefault="00521A1F" w:rsidP="001970E4">
            <w:pPr>
              <w:keepNext/>
              <w:keepLines/>
              <w:spacing w:after="0"/>
              <w:jc w:val="center"/>
              <w:rPr>
                <w:rFonts w:ascii="Arial" w:hAnsi="Arial"/>
                <w:sz w:val="18"/>
                <w:lang w:eastAsia="ja-JP"/>
              </w:rPr>
            </w:pPr>
            <w:del w:id="228" w:author="Author" w:date="2017-12-13T13:52:00Z">
              <w:r w:rsidRPr="00225D5E" w:rsidDel="000B15B8">
                <w:rPr>
                  <w:rFonts w:ascii="Arial" w:hAnsi="Arial" w:hint="eastAsia"/>
                  <w:sz w:val="18"/>
                  <w:lang w:eastAsia="ja-JP"/>
                </w:rPr>
                <w:delText>4</w:delText>
              </w:r>
            </w:del>
            <w:ins w:id="229" w:author="Author" w:date="2017-12-13T13:52:00Z">
              <w:r w:rsidR="000B15B8">
                <w:rPr>
                  <w:rFonts w:ascii="Arial" w:hAnsi="Arial"/>
                  <w:sz w:val="18"/>
                  <w:lang w:eastAsia="ja-JP"/>
                </w:rPr>
                <w:t>3</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7655" w:type="dxa"/>
          </w:tcPr>
          <w:p w:rsidR="00521A1F" w:rsidRPr="002B2F81" w:rsidRDefault="001970E4" w:rsidP="001970E4">
            <w:pPr>
              <w:pStyle w:val="TAL"/>
              <w:rPr>
                <w:noProof/>
                <w:lang w:val="fr-FR"/>
              </w:rPr>
            </w:pPr>
            <w:r>
              <w:rPr>
                <w:lang w:eastAsia="ja-JP"/>
              </w:rPr>
              <w:t>NAS layer (</w:t>
            </w:r>
            <w:r w:rsidR="00521A1F" w:rsidRPr="00C016D7">
              <w:rPr>
                <w:lang w:eastAsia="ja-JP"/>
              </w:rPr>
              <w:t xml:space="preserve">5GMM </w:t>
            </w:r>
            <w:r>
              <w:rPr>
                <w:lang w:eastAsia="ja-JP"/>
              </w:rPr>
              <w:t>entity)</w:t>
            </w:r>
            <w:r w:rsidR="00521A1F">
              <w:rPr>
                <w:noProof/>
                <w:lang w:val="fr-FR"/>
              </w:rPr>
              <w:t>.</w:t>
            </w:r>
          </w:p>
        </w:tc>
      </w:tr>
      <w:tr w:rsidR="00521A1F" w:rsidRPr="00232F2C" w:rsidTr="000657E8">
        <w:tc>
          <w:tcPr>
            <w:tcW w:w="1701" w:type="dxa"/>
          </w:tcPr>
          <w:p w:rsidR="00521A1F" w:rsidRPr="00225D5E" w:rsidRDefault="00521A1F" w:rsidP="001970E4">
            <w:pPr>
              <w:keepNext/>
              <w:keepLines/>
              <w:spacing w:after="0"/>
              <w:jc w:val="center"/>
              <w:rPr>
                <w:rFonts w:ascii="Arial" w:hAnsi="Arial"/>
                <w:sz w:val="18"/>
                <w:lang w:eastAsia="ja-JP"/>
              </w:rPr>
            </w:pPr>
            <w:del w:id="230" w:author="Author" w:date="2017-12-13T13:52:00Z">
              <w:r w:rsidRPr="00225D5E" w:rsidDel="000B15B8">
                <w:rPr>
                  <w:rFonts w:ascii="Arial" w:hAnsi="Arial" w:hint="eastAsia"/>
                  <w:sz w:val="18"/>
                  <w:lang w:eastAsia="ja-JP"/>
                </w:rPr>
                <w:delText>5</w:delText>
              </w:r>
            </w:del>
            <w:ins w:id="231" w:author="Author" w:date="2017-12-13T13:52:00Z">
              <w:r w:rsidR="000B15B8">
                <w:rPr>
                  <w:rFonts w:ascii="Arial" w:hAnsi="Arial"/>
                  <w:sz w:val="18"/>
                  <w:lang w:eastAsia="ja-JP"/>
                </w:rPr>
                <w:t>4</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MMTEL layer</w:t>
            </w:r>
            <w:r>
              <w:rPr>
                <w:lang w:eastAsia="ja-JP"/>
              </w:rPr>
              <w:t>.</w:t>
            </w:r>
          </w:p>
        </w:tc>
      </w:tr>
      <w:tr w:rsidR="00521A1F" w:rsidRPr="00232F2C" w:rsidTr="000657E8">
        <w:tc>
          <w:tcPr>
            <w:tcW w:w="1701" w:type="dxa"/>
          </w:tcPr>
          <w:p w:rsidR="00521A1F" w:rsidRPr="00225D5E" w:rsidRDefault="00521A1F" w:rsidP="001970E4">
            <w:pPr>
              <w:keepNext/>
              <w:keepLines/>
              <w:spacing w:after="0"/>
              <w:jc w:val="center"/>
              <w:rPr>
                <w:rFonts w:ascii="Arial" w:hAnsi="Arial"/>
                <w:sz w:val="18"/>
                <w:lang w:eastAsia="ja-JP"/>
              </w:rPr>
            </w:pPr>
            <w:del w:id="232" w:author="Author" w:date="2017-12-13T13:52:00Z">
              <w:r w:rsidRPr="00225D5E" w:rsidDel="000B15B8">
                <w:rPr>
                  <w:rFonts w:ascii="Arial" w:hAnsi="Arial" w:hint="eastAsia"/>
                  <w:sz w:val="18"/>
                  <w:lang w:eastAsia="ja-JP"/>
                </w:rPr>
                <w:delText>6</w:delText>
              </w:r>
            </w:del>
            <w:ins w:id="233" w:author="Author" w:date="2017-12-13T13:52:00Z">
              <w:r w:rsidR="000B15B8">
                <w:rPr>
                  <w:rFonts w:ascii="Arial" w:hAnsi="Arial"/>
                  <w:sz w:val="18"/>
                  <w:lang w:eastAsia="ja-JP"/>
                </w:rPr>
                <w:t>5</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MMTEL layer</w:t>
            </w:r>
            <w:r>
              <w:rPr>
                <w:lang w:eastAsia="ja-JP"/>
              </w:rPr>
              <w:t>.</w:t>
            </w:r>
          </w:p>
        </w:tc>
      </w:tr>
      <w:tr w:rsidR="00521A1F" w:rsidRPr="00232F2C" w:rsidTr="000657E8">
        <w:tc>
          <w:tcPr>
            <w:tcW w:w="1701" w:type="dxa"/>
          </w:tcPr>
          <w:p w:rsidR="00521A1F" w:rsidRPr="00225D5E" w:rsidRDefault="00521A1F" w:rsidP="001970E4">
            <w:pPr>
              <w:keepNext/>
              <w:keepLines/>
              <w:spacing w:after="0"/>
              <w:jc w:val="center"/>
              <w:rPr>
                <w:rFonts w:ascii="Arial" w:hAnsi="Arial"/>
                <w:sz w:val="18"/>
                <w:lang w:eastAsia="ja-JP"/>
              </w:rPr>
            </w:pPr>
            <w:del w:id="234" w:author="Author" w:date="2017-12-13T13:52:00Z">
              <w:r w:rsidRPr="00225D5E" w:rsidDel="000B15B8">
                <w:rPr>
                  <w:rFonts w:ascii="Arial" w:hAnsi="Arial" w:hint="eastAsia"/>
                  <w:sz w:val="18"/>
                  <w:lang w:eastAsia="ja-JP"/>
                </w:rPr>
                <w:delText>7</w:delText>
              </w:r>
            </w:del>
            <w:ins w:id="235" w:author="Author" w:date="2017-12-13T13:52:00Z">
              <w:r w:rsidR="000B15B8">
                <w:rPr>
                  <w:rFonts w:ascii="Arial" w:hAnsi="Arial"/>
                  <w:sz w:val="18"/>
                  <w:lang w:eastAsia="ja-JP"/>
                </w:rPr>
                <w:t>6</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7655" w:type="dxa"/>
          </w:tcPr>
          <w:p w:rsidR="00521A1F" w:rsidRPr="00C016D7" w:rsidRDefault="00521A1F" w:rsidP="007362E0">
            <w:pPr>
              <w:pStyle w:val="TAL"/>
              <w:rPr>
                <w:lang w:eastAsia="ja-JP"/>
              </w:rPr>
            </w:pPr>
            <w:r w:rsidRPr="00C016D7">
              <w:rPr>
                <w:rFonts w:hint="eastAsia"/>
                <w:lang w:eastAsia="ja-JP"/>
              </w:rPr>
              <w:t>SMS</w:t>
            </w:r>
            <w:r w:rsidRPr="00C016D7">
              <w:rPr>
                <w:lang w:eastAsia="ja-JP"/>
              </w:rPr>
              <w:t>oIP layer</w:t>
            </w:r>
            <w:r>
              <w:rPr>
                <w:lang w:eastAsia="ja-JP"/>
              </w:rPr>
              <w:t xml:space="preserve"> (case </w:t>
            </w:r>
            <w:del w:id="236" w:author="Author" w:date="2017-12-20T10:52:00Z">
              <w:r w:rsidDel="00EE0B0F">
                <w:rPr>
                  <w:lang w:eastAsia="ja-JP"/>
                </w:rPr>
                <w:delText>7</w:delText>
              </w:r>
            </w:del>
            <w:ins w:id="237" w:author="Author" w:date="2017-12-20T10:52:00Z">
              <w:r w:rsidR="00EE0B0F">
                <w:rPr>
                  <w:lang w:eastAsia="ja-JP"/>
                </w:rPr>
                <w:t>6</w:t>
              </w:r>
            </w:ins>
            <w:r>
              <w:rPr>
                <w:lang w:eastAsia="ja-JP"/>
              </w:rPr>
              <w:t xml:space="preserve">-I-1 and case </w:t>
            </w:r>
            <w:del w:id="238" w:author="Author" w:date="2017-12-20T10:51:00Z">
              <w:r w:rsidDel="00EE0B0F">
                <w:rPr>
                  <w:lang w:eastAsia="ja-JP"/>
                </w:rPr>
                <w:delText>7</w:delText>
              </w:r>
            </w:del>
            <w:ins w:id="239" w:author="Author" w:date="2017-12-20T10:51:00Z">
              <w:r w:rsidR="00EE0B0F">
                <w:rPr>
                  <w:lang w:eastAsia="ja-JP"/>
                </w:rPr>
                <w:t>6</w:t>
              </w:r>
            </w:ins>
            <w:r>
              <w:rPr>
                <w:lang w:eastAsia="ja-JP"/>
              </w:rPr>
              <w:t xml:space="preserve">-C-1) and </w:t>
            </w:r>
            <w:r w:rsidR="007362E0">
              <w:rPr>
                <w:lang w:eastAsia="ja-JP"/>
              </w:rPr>
              <w:t>NAS layer (</w:t>
            </w:r>
            <w:r w:rsidRPr="00C016D7">
              <w:rPr>
                <w:lang w:eastAsia="ja-JP"/>
              </w:rPr>
              <w:t xml:space="preserve">5GMM </w:t>
            </w:r>
            <w:r w:rsidR="007362E0">
              <w:rPr>
                <w:lang w:eastAsia="ja-JP"/>
              </w:rPr>
              <w:t>entity)</w:t>
            </w:r>
            <w:r>
              <w:rPr>
                <w:lang w:eastAsia="ja-JP"/>
              </w:rPr>
              <w:t xml:space="preserve"> (case </w:t>
            </w:r>
            <w:del w:id="240" w:author="Author" w:date="2017-12-20T10:52:00Z">
              <w:r w:rsidDel="00EE0B0F">
                <w:rPr>
                  <w:lang w:eastAsia="ja-JP"/>
                </w:rPr>
                <w:delText>7</w:delText>
              </w:r>
            </w:del>
            <w:ins w:id="241" w:author="Author" w:date="2017-12-20T10:52:00Z">
              <w:r w:rsidR="00EE0B0F">
                <w:rPr>
                  <w:lang w:eastAsia="ja-JP"/>
                </w:rPr>
                <w:t>6</w:t>
              </w:r>
            </w:ins>
            <w:r>
              <w:rPr>
                <w:lang w:eastAsia="ja-JP"/>
              </w:rPr>
              <w:t xml:space="preserve">-I-2 and case </w:t>
            </w:r>
            <w:del w:id="242" w:author="Author" w:date="2017-12-20T10:51:00Z">
              <w:r w:rsidDel="00EE0B0F">
                <w:rPr>
                  <w:lang w:eastAsia="ja-JP"/>
                </w:rPr>
                <w:delText>7</w:delText>
              </w:r>
            </w:del>
            <w:ins w:id="243" w:author="Author" w:date="2017-12-20T10:51:00Z">
              <w:r w:rsidR="00EE0B0F">
                <w:rPr>
                  <w:lang w:eastAsia="ja-JP"/>
                </w:rPr>
                <w:t>6</w:t>
              </w:r>
            </w:ins>
            <w:r>
              <w:rPr>
                <w:lang w:eastAsia="ja-JP"/>
              </w:rPr>
              <w:t>-C-2).</w:t>
            </w:r>
          </w:p>
        </w:tc>
      </w:tr>
      <w:tr w:rsidR="00521A1F" w:rsidRPr="00232F2C" w:rsidTr="000657E8">
        <w:tc>
          <w:tcPr>
            <w:tcW w:w="1701" w:type="dxa"/>
          </w:tcPr>
          <w:p w:rsidR="00521A1F" w:rsidRPr="00225D5E" w:rsidRDefault="00521A1F" w:rsidP="001970E4">
            <w:pPr>
              <w:keepNext/>
              <w:keepLines/>
              <w:spacing w:after="0"/>
              <w:jc w:val="center"/>
              <w:rPr>
                <w:rFonts w:ascii="Arial" w:hAnsi="Arial"/>
                <w:sz w:val="18"/>
                <w:lang w:eastAsia="ja-JP"/>
              </w:rPr>
            </w:pPr>
            <w:del w:id="244" w:author="Author" w:date="2017-12-13T13:52:00Z">
              <w:r w:rsidRPr="00225D5E" w:rsidDel="000B15B8">
                <w:rPr>
                  <w:rFonts w:ascii="Arial" w:hAnsi="Arial" w:hint="eastAsia"/>
                  <w:sz w:val="18"/>
                  <w:lang w:eastAsia="ja-JP"/>
                </w:rPr>
                <w:delText>8</w:delText>
              </w:r>
            </w:del>
            <w:ins w:id="245" w:author="Author" w:date="2017-12-13T13:52:00Z">
              <w:r w:rsidR="000B15B8">
                <w:rPr>
                  <w:rFonts w:ascii="Arial" w:hAnsi="Arial"/>
                  <w:sz w:val="18"/>
                  <w:lang w:eastAsia="ja-JP"/>
                </w:rPr>
                <w:t>7</w:t>
              </w:r>
            </w:ins>
            <w:r>
              <w:rPr>
                <w:rFonts w:ascii="Arial" w:hAnsi="Arial"/>
                <w:sz w:val="18"/>
                <w:lang w:eastAsia="ja-JP"/>
              </w:rPr>
              <w:t xml:space="preserve"> (NOTE </w:t>
            </w:r>
            <w:r w:rsidR="001970E4">
              <w:rPr>
                <w:rFonts w:ascii="Arial" w:hAnsi="Arial"/>
                <w:sz w:val="18"/>
                <w:lang w:eastAsia="ja-JP"/>
              </w:rPr>
              <w:t>3</w:t>
            </w:r>
            <w:r>
              <w:rPr>
                <w:rFonts w:ascii="Arial" w:hAnsi="Arial"/>
                <w:sz w:val="18"/>
                <w:lang w:eastAsia="ja-JP"/>
              </w:rPr>
              <w:t>)</w:t>
            </w:r>
          </w:p>
        </w:tc>
        <w:tc>
          <w:tcPr>
            <w:tcW w:w="7655" w:type="dxa"/>
          </w:tcPr>
          <w:p w:rsidR="00521A1F" w:rsidRPr="00C016D7" w:rsidRDefault="00776EA2" w:rsidP="00776EA2">
            <w:pPr>
              <w:pStyle w:val="TAL"/>
              <w:rPr>
                <w:lang w:eastAsia="ja-JP"/>
              </w:rPr>
            </w:pPr>
            <w:r>
              <w:rPr>
                <w:lang w:eastAsia="ja-JP"/>
              </w:rPr>
              <w:t>NAS layer (</w:t>
            </w:r>
            <w:r w:rsidR="00521A1F" w:rsidRPr="00C016D7">
              <w:rPr>
                <w:lang w:eastAsia="ja-JP"/>
              </w:rPr>
              <w:t xml:space="preserve">5GMM </w:t>
            </w:r>
            <w:r>
              <w:rPr>
                <w:lang w:eastAsia="ja-JP"/>
              </w:rPr>
              <w:t>entity)</w:t>
            </w:r>
            <w:r w:rsidR="00521A1F">
              <w:rPr>
                <w:lang w:eastAsia="ja-JP"/>
              </w:rPr>
              <w:t xml:space="preserve"> (for case </w:t>
            </w:r>
            <w:del w:id="246" w:author="Author" w:date="2017-12-20T10:53:00Z">
              <w:r w:rsidR="00521A1F" w:rsidDel="00EE0B0F">
                <w:rPr>
                  <w:lang w:eastAsia="ja-JP"/>
                </w:rPr>
                <w:delText>8</w:delText>
              </w:r>
            </w:del>
            <w:ins w:id="247" w:author="Author" w:date="2017-12-20T10:53:00Z">
              <w:r w:rsidR="00EE0B0F">
                <w:rPr>
                  <w:lang w:eastAsia="ja-JP"/>
                </w:rPr>
                <w:t>7</w:t>
              </w:r>
            </w:ins>
            <w:r w:rsidR="00521A1F">
              <w:rPr>
                <w:lang w:eastAsia="ja-JP"/>
              </w:rPr>
              <w:t xml:space="preserve">-I-1, case </w:t>
            </w:r>
            <w:del w:id="248" w:author="Author" w:date="2017-12-20T10:52:00Z">
              <w:r w:rsidR="00521A1F" w:rsidDel="00EE0B0F">
                <w:rPr>
                  <w:lang w:eastAsia="ja-JP"/>
                </w:rPr>
                <w:delText>8</w:delText>
              </w:r>
            </w:del>
            <w:ins w:id="249" w:author="Author" w:date="2017-12-20T10:52:00Z">
              <w:r w:rsidR="00EE0B0F">
                <w:rPr>
                  <w:lang w:eastAsia="ja-JP"/>
                </w:rPr>
                <w:t>7</w:t>
              </w:r>
            </w:ins>
            <w:r w:rsidR="00521A1F">
              <w:rPr>
                <w:lang w:eastAsia="ja-JP"/>
              </w:rPr>
              <w:t xml:space="preserve">-C-1 and case </w:t>
            </w:r>
            <w:del w:id="250" w:author="Author" w:date="2017-12-20T10:52:00Z">
              <w:r w:rsidR="00521A1F" w:rsidDel="00EE0B0F">
                <w:rPr>
                  <w:lang w:eastAsia="ja-JP"/>
                </w:rPr>
                <w:delText>8</w:delText>
              </w:r>
            </w:del>
            <w:ins w:id="251" w:author="Author" w:date="2017-12-20T10:52:00Z">
              <w:r w:rsidR="00EE0B0F">
                <w:rPr>
                  <w:lang w:eastAsia="ja-JP"/>
                </w:rPr>
                <w:t>7</w:t>
              </w:r>
            </w:ins>
            <w:r w:rsidR="00521A1F">
              <w:rPr>
                <w:lang w:eastAsia="ja-JP"/>
              </w:rPr>
              <w:t>-C-4), IMS</w:t>
            </w:r>
            <w:r w:rsidR="00521A1F" w:rsidRPr="00C016D7">
              <w:rPr>
                <w:lang w:eastAsia="ja-JP"/>
              </w:rPr>
              <w:t xml:space="preserve"> layer</w:t>
            </w:r>
            <w:r w:rsidR="00521A1F">
              <w:rPr>
                <w:lang w:eastAsia="ja-JP"/>
              </w:rPr>
              <w:t xml:space="preserve"> (case </w:t>
            </w:r>
            <w:del w:id="252" w:author="Author" w:date="2017-12-20T10:53:00Z">
              <w:r w:rsidR="00521A1F" w:rsidDel="00EE0B0F">
                <w:rPr>
                  <w:lang w:eastAsia="ja-JP"/>
                </w:rPr>
                <w:delText>8</w:delText>
              </w:r>
            </w:del>
            <w:ins w:id="253" w:author="Author" w:date="2017-12-20T10:53:00Z">
              <w:r w:rsidR="00EE0B0F">
                <w:rPr>
                  <w:lang w:eastAsia="ja-JP"/>
                </w:rPr>
                <w:t>7</w:t>
              </w:r>
            </w:ins>
            <w:r w:rsidR="00521A1F">
              <w:rPr>
                <w:lang w:eastAsia="ja-JP"/>
              </w:rPr>
              <w:t xml:space="preserve">-I-2 and case </w:t>
            </w:r>
            <w:del w:id="254" w:author="Author" w:date="2017-12-20T10:52:00Z">
              <w:r w:rsidR="00521A1F" w:rsidDel="00EE0B0F">
                <w:rPr>
                  <w:lang w:eastAsia="ja-JP"/>
                </w:rPr>
                <w:delText>8</w:delText>
              </w:r>
            </w:del>
            <w:ins w:id="255" w:author="Author" w:date="2017-12-20T10:52:00Z">
              <w:r w:rsidR="00EE0B0F">
                <w:rPr>
                  <w:lang w:eastAsia="ja-JP"/>
                </w:rPr>
                <w:t>7</w:t>
              </w:r>
            </w:ins>
            <w:r w:rsidR="00521A1F">
              <w:rPr>
                <w:lang w:eastAsia="ja-JP"/>
              </w:rPr>
              <w:t xml:space="preserve">-C-2), MMTEL layer (for case </w:t>
            </w:r>
            <w:del w:id="256" w:author="Author" w:date="2017-12-20T10:53:00Z">
              <w:r w:rsidR="00521A1F" w:rsidDel="00EE0B0F">
                <w:rPr>
                  <w:lang w:eastAsia="ja-JP"/>
                </w:rPr>
                <w:delText>8</w:delText>
              </w:r>
            </w:del>
            <w:ins w:id="257" w:author="Author" w:date="2017-12-20T10:53:00Z">
              <w:r w:rsidR="00EE0B0F">
                <w:rPr>
                  <w:lang w:eastAsia="ja-JP"/>
                </w:rPr>
                <w:t>7</w:t>
              </w:r>
            </w:ins>
            <w:r w:rsidR="00521A1F">
              <w:rPr>
                <w:lang w:eastAsia="ja-JP"/>
              </w:rPr>
              <w:t xml:space="preserve">-I-3 and case </w:t>
            </w:r>
            <w:del w:id="258" w:author="Author" w:date="2017-12-20T10:52:00Z">
              <w:r w:rsidR="00521A1F" w:rsidDel="00EE0B0F">
                <w:rPr>
                  <w:lang w:eastAsia="ja-JP"/>
                </w:rPr>
                <w:delText>8</w:delText>
              </w:r>
            </w:del>
            <w:ins w:id="259" w:author="Author" w:date="2017-12-20T10:52:00Z">
              <w:r w:rsidR="00EE0B0F">
                <w:rPr>
                  <w:lang w:eastAsia="ja-JP"/>
                </w:rPr>
                <w:t>7</w:t>
              </w:r>
            </w:ins>
            <w:r w:rsidR="00521A1F">
              <w:rPr>
                <w:lang w:eastAsia="ja-JP"/>
              </w:rPr>
              <w:t xml:space="preserve">-C-3), and </w:t>
            </w:r>
            <w:r>
              <w:rPr>
                <w:lang w:eastAsia="ja-JP"/>
              </w:rPr>
              <w:t>NAS layer (</w:t>
            </w:r>
            <w:r w:rsidR="00521A1F">
              <w:rPr>
                <w:lang w:eastAsia="ja-JP"/>
              </w:rPr>
              <w:t xml:space="preserve">5GSM </w:t>
            </w:r>
            <w:r>
              <w:rPr>
                <w:lang w:eastAsia="ja-JP"/>
              </w:rPr>
              <w:t>entity)</w:t>
            </w:r>
            <w:r w:rsidR="00521A1F">
              <w:rPr>
                <w:lang w:eastAsia="ja-JP"/>
              </w:rPr>
              <w:t xml:space="preserve"> (case </w:t>
            </w:r>
            <w:del w:id="260" w:author="Author" w:date="2017-12-20T10:52:00Z">
              <w:r w:rsidR="00521A1F" w:rsidDel="00EE0B0F">
                <w:rPr>
                  <w:lang w:eastAsia="ja-JP"/>
                </w:rPr>
                <w:delText>8</w:delText>
              </w:r>
            </w:del>
            <w:ins w:id="261" w:author="Author" w:date="2017-12-20T10:52:00Z">
              <w:r w:rsidR="00EE0B0F">
                <w:rPr>
                  <w:lang w:eastAsia="ja-JP"/>
                </w:rPr>
                <w:t>7</w:t>
              </w:r>
            </w:ins>
            <w:r w:rsidR="00521A1F">
              <w:rPr>
                <w:lang w:eastAsia="ja-JP"/>
              </w:rPr>
              <w:t>-C-5).</w:t>
            </w:r>
          </w:p>
        </w:tc>
      </w:tr>
      <w:tr w:rsidR="00521A1F" w:rsidRPr="00232F2C" w:rsidTr="000657E8">
        <w:tc>
          <w:tcPr>
            <w:tcW w:w="9356" w:type="dxa"/>
            <w:gridSpan w:val="2"/>
          </w:tcPr>
          <w:p w:rsidR="00521A1F" w:rsidRDefault="00521A1F" w:rsidP="000657E8">
            <w:pPr>
              <w:pStyle w:val="TAN"/>
              <w:rPr>
                <w:lang w:eastAsia="ja-JP"/>
              </w:rPr>
            </w:pPr>
            <w:r>
              <w:rPr>
                <w:noProof/>
                <w:lang w:val="en-US"/>
              </w:rPr>
              <w:t>NOTE 1:</w:t>
            </w:r>
            <w:r>
              <w:rPr>
                <w:noProof/>
                <w:lang w:val="en-US"/>
              </w:rPr>
              <w:tab/>
            </w:r>
            <w:del w:id="262" w:author="Author" w:date="2017-12-13T13:54:00Z">
              <w:r w:rsidDel="000B15B8">
                <w:rPr>
                  <w:lang w:eastAsia="ja-JP"/>
                </w:rPr>
                <w:delText>I</w:delText>
              </w:r>
              <w:r w:rsidRPr="00695B7C" w:rsidDel="000B15B8">
                <w:rPr>
                  <w:lang w:eastAsia="ja-JP"/>
                </w:rPr>
                <w:delText>f access category 1 is 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[3]</w:delText>
              </w:r>
              <w:r w:rsidRPr="00695B7C" w:rsidDel="000B15B8">
                <w:rPr>
                  <w:lang w:eastAsia="ja-JP"/>
                </w:rPr>
                <w:delText xml:space="preserve">, </w:delText>
              </w:r>
              <w:r w:rsidDel="000B15B8">
                <w:rPr>
                  <w:lang w:eastAsia="ja-JP"/>
                </w:rPr>
                <w:delText>then the access category 1 is used instead of the indicated access category. I</w:delText>
              </w:r>
              <w:r w:rsidRPr="00695B7C" w:rsidDel="000B15B8">
                <w:rPr>
                  <w:lang w:eastAsia="ja-JP"/>
                </w:rPr>
                <w:delText xml:space="preserve">f access category </w:delText>
              </w:r>
              <w:r w:rsidDel="000B15B8">
                <w:rPr>
                  <w:lang w:eastAsia="ja-JP"/>
                </w:rPr>
                <w:delText>2</w:delText>
              </w:r>
              <w:r w:rsidRPr="00695B7C" w:rsidDel="000B15B8">
                <w:rPr>
                  <w:lang w:eastAsia="ja-JP"/>
                </w:rPr>
                <w:delText xml:space="preserve"> is 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xml:space="preserve"> [3] and access category 1 not </w:delText>
              </w:r>
              <w:r w:rsidRPr="00695B7C" w:rsidDel="000B15B8">
                <w:rPr>
                  <w:lang w:eastAsia="ja-JP"/>
                </w:rPr>
                <w:delText>applicable</w:delText>
              </w:r>
              <w:r w:rsidDel="000B15B8">
                <w:rPr>
                  <w:lang w:eastAsia="ja-JP"/>
                </w:rPr>
                <w:delText xml:space="preserve"> according to 3GPP </w:delText>
              </w:r>
              <w:r w:rsidDel="000B15B8">
                <w:rPr>
                  <w:noProof/>
                  <w:lang w:val="fr-FR"/>
                </w:rPr>
                <w:delText>TS </w:delText>
              </w:r>
              <w:r w:rsidRPr="00232F2C" w:rsidDel="000B15B8">
                <w:rPr>
                  <w:noProof/>
                  <w:lang w:val="fr-FR"/>
                </w:rPr>
                <w:delText>22.261</w:delText>
              </w:r>
              <w:r w:rsidDel="000B15B8">
                <w:rPr>
                  <w:noProof/>
                  <w:lang w:val="fr-FR"/>
                </w:rPr>
                <w:delText> [3]</w:delText>
              </w:r>
              <w:r w:rsidRPr="00695B7C" w:rsidDel="000B15B8">
                <w:rPr>
                  <w:lang w:eastAsia="ja-JP"/>
                </w:rPr>
                <w:delText xml:space="preserve">, </w:delText>
              </w:r>
              <w:r w:rsidDel="000B15B8">
                <w:rPr>
                  <w:lang w:eastAsia="ja-JP"/>
                </w:rPr>
                <w:delText>then the access category 2 is used instead of the indicated access category</w:delText>
              </w:r>
            </w:del>
            <w:ins w:id="263" w:author="Author" w:date="2017-12-13T13:54:00Z">
              <w:r w:rsidR="000B15B8">
                <w:rPr>
                  <w:lang w:eastAsia="ja-JP"/>
                </w:rPr>
                <w:t>void</w:t>
              </w:r>
            </w:ins>
            <w:r>
              <w:rPr>
                <w:lang w:eastAsia="ja-JP"/>
              </w:rPr>
              <w:t>.</w:t>
            </w:r>
          </w:p>
          <w:p w:rsidR="00521A1F" w:rsidRDefault="00521A1F" w:rsidP="000657E8">
            <w:pPr>
              <w:pStyle w:val="TAN"/>
              <w:rPr>
                <w:lang w:eastAsia="ja-JP"/>
              </w:rPr>
            </w:pPr>
            <w:r>
              <w:rPr>
                <w:noProof/>
                <w:lang w:val="en-US"/>
              </w:rPr>
              <w:t>NOTE 2:</w:t>
            </w:r>
            <w:r>
              <w:rPr>
                <w:noProof/>
                <w:lang w:val="en-US"/>
              </w:rPr>
              <w:tab/>
            </w:r>
            <w:del w:id="264" w:author="Author" w:date="2018-01-09T16:05:00Z">
              <w:r w:rsidDel="000878A9">
                <w:rPr>
                  <w:noProof/>
                  <w:lang w:val="en-US"/>
                </w:rPr>
                <w:delText>a</w:delText>
              </w:r>
            </w:del>
            <w:ins w:id="265" w:author="Author" w:date="2018-01-09T16:05:00Z">
              <w:r w:rsidR="000878A9">
                <w:rPr>
                  <w:noProof/>
                  <w:lang w:val="en-US"/>
                </w:rPr>
                <w:t>A</w:t>
              </w:r>
            </w:ins>
            <w:r>
              <w:rPr>
                <w:noProof/>
                <w:lang w:val="en-US"/>
              </w:rPr>
              <w:t xml:space="preserve">ccess categories </w:t>
            </w:r>
            <w:ins w:id="266" w:author="Author" w:date="2017-12-13T13:53:00Z">
              <w:r w:rsidR="000B15B8">
                <w:rPr>
                  <w:noProof/>
                  <w:lang w:val="en-US"/>
                </w:rPr>
                <w:t>8</w:t>
              </w:r>
            </w:ins>
            <w:del w:id="267" w:author="Author" w:date="2017-12-13T13:53:00Z">
              <w:r w:rsidRPr="006D22D1" w:rsidDel="000B15B8">
                <w:rPr>
                  <w:rFonts w:hint="eastAsia"/>
                  <w:lang w:eastAsia="ja-JP"/>
                </w:rPr>
                <w:delText>9</w:delText>
              </w:r>
            </w:del>
            <w:r w:rsidRPr="006D22D1">
              <w:rPr>
                <w:rFonts w:hint="eastAsia"/>
                <w:lang w:eastAsia="ja-JP"/>
              </w:rPr>
              <w:t>-31</w:t>
            </w:r>
            <w:r w:rsidR="00AA2F34" w:rsidRPr="00AA2F34">
              <w:t xml:space="preserve"> </w:t>
            </w:r>
            <w:r>
              <w:rPr>
                <w:lang w:eastAsia="ja-JP"/>
              </w:rPr>
              <w:t>are not shown as they are reserved.</w:t>
            </w:r>
          </w:p>
          <w:p w:rsidR="00521A1F" w:rsidRPr="00575527" w:rsidRDefault="00521A1F" w:rsidP="003E3199">
            <w:pPr>
              <w:pStyle w:val="TAN"/>
              <w:rPr>
                <w:noProof/>
                <w:lang w:val="en-US"/>
              </w:rPr>
            </w:pPr>
            <w:r>
              <w:rPr>
                <w:noProof/>
                <w:lang w:val="en-US"/>
              </w:rPr>
              <w:t>NOTE 3:</w:t>
            </w:r>
            <w:r>
              <w:rPr>
                <w:noProof/>
                <w:lang w:val="en-US"/>
              </w:rPr>
              <w:tab/>
            </w:r>
            <w:del w:id="268" w:author="Author" w:date="2017-12-13T13:56:00Z">
              <w:r w:rsidR="003E3199" w:rsidDel="000B15B8">
                <w:rPr>
                  <w:lang w:eastAsia="ja-JP"/>
                </w:rPr>
                <w:delText>I</w:delText>
              </w:r>
              <w:r w:rsidR="003E3199" w:rsidRPr="00695B7C" w:rsidDel="000B15B8">
                <w:rPr>
                  <w:lang w:eastAsia="ja-JP"/>
                </w:rPr>
                <w:delText>f access category 1 is applicable</w:delText>
              </w:r>
              <w:r w:rsidR="003E3199" w:rsidDel="000B15B8">
                <w:rPr>
                  <w:lang w:eastAsia="ja-JP"/>
                </w:rPr>
                <w:delText xml:space="preserve"> according to 3GPP </w:delText>
              </w:r>
              <w:r w:rsidR="003E3199" w:rsidDel="000B15B8">
                <w:rPr>
                  <w:noProof/>
                  <w:lang w:val="fr-FR"/>
                </w:rPr>
                <w:delText>TS </w:delText>
              </w:r>
              <w:r w:rsidR="003E3199" w:rsidRPr="00232F2C" w:rsidDel="000B15B8">
                <w:rPr>
                  <w:noProof/>
                  <w:lang w:val="fr-FR"/>
                </w:rPr>
                <w:delText>22.261</w:delText>
              </w:r>
              <w:r w:rsidR="003E3199" w:rsidDel="000B15B8">
                <w:rPr>
                  <w:noProof/>
                  <w:lang w:val="fr-FR"/>
                </w:rPr>
                <w:delText> [3]</w:delText>
              </w:r>
              <w:r w:rsidR="003E3199" w:rsidRPr="00695B7C" w:rsidDel="000B15B8">
                <w:rPr>
                  <w:lang w:eastAsia="ja-JP"/>
                </w:rPr>
                <w:delText xml:space="preserve">, </w:delText>
              </w:r>
              <w:r w:rsidR="003E3199" w:rsidDel="000B15B8">
                <w:rPr>
                  <w:lang w:eastAsia="ja-JP"/>
                </w:rPr>
                <w:delText xml:space="preserve">then the access category 1 is used instead of the indicated access category. </w:delText>
              </w:r>
            </w:del>
            <w:r w:rsidR="003E3199">
              <w:rPr>
                <w:lang w:eastAsia="ja-JP"/>
              </w:rPr>
              <w:t>I</w:t>
            </w:r>
            <w:r w:rsidR="003E3199" w:rsidRPr="00695B7C">
              <w:rPr>
                <w:lang w:eastAsia="ja-JP"/>
              </w:rPr>
              <w:t xml:space="preserve">f </w:t>
            </w:r>
            <w:del w:id="269" w:author="Author" w:date="2017-12-13T13:56:00Z">
              <w:r w:rsidR="003E3199" w:rsidRPr="00695B7C" w:rsidDel="000B15B8">
                <w:rPr>
                  <w:lang w:eastAsia="ja-JP"/>
                </w:rPr>
                <w:delText xml:space="preserve">access category </w:delText>
              </w:r>
              <w:r w:rsidR="003E3199" w:rsidDel="000B15B8">
                <w:rPr>
                  <w:lang w:eastAsia="ja-JP"/>
                </w:rPr>
                <w:delText>1</w:delText>
              </w:r>
              <w:r w:rsidR="003E3199" w:rsidRPr="00695B7C" w:rsidDel="000B15B8">
                <w:rPr>
                  <w:lang w:eastAsia="ja-JP"/>
                </w:rPr>
                <w:delText xml:space="preserve"> is </w:delText>
              </w:r>
              <w:r w:rsidR="003E3199" w:rsidDel="000B15B8">
                <w:rPr>
                  <w:lang w:eastAsia="ja-JP"/>
                </w:rPr>
                <w:delText xml:space="preserve">not </w:delText>
              </w:r>
              <w:r w:rsidR="003E3199" w:rsidRPr="00695B7C" w:rsidDel="000B15B8">
                <w:rPr>
                  <w:lang w:eastAsia="ja-JP"/>
                </w:rPr>
                <w:delText>applicable</w:delText>
              </w:r>
              <w:r w:rsidR="003E3199" w:rsidDel="000B15B8">
                <w:rPr>
                  <w:lang w:eastAsia="ja-JP"/>
                </w:rPr>
                <w:delText xml:space="preserve"> according to 3GPP </w:delText>
              </w:r>
              <w:r w:rsidR="003E3199" w:rsidDel="000B15B8">
                <w:rPr>
                  <w:noProof/>
                  <w:lang w:val="fr-FR"/>
                </w:rPr>
                <w:delText>TS </w:delText>
              </w:r>
              <w:r w:rsidR="003E3199" w:rsidRPr="00232F2C" w:rsidDel="000B15B8">
                <w:rPr>
                  <w:noProof/>
                  <w:lang w:val="fr-FR"/>
                </w:rPr>
                <w:delText>22.261</w:delText>
              </w:r>
              <w:r w:rsidR="003E3199" w:rsidDel="000B15B8">
                <w:rPr>
                  <w:noProof/>
                  <w:lang w:val="fr-FR"/>
                </w:rPr>
                <w:delText xml:space="preserve"> [3], and </w:delText>
              </w:r>
            </w:del>
            <w:r w:rsidR="003E3199">
              <w:rPr>
                <w:lang w:eastAsia="ja-JP"/>
              </w:rPr>
              <w:t xml:space="preserve">an operator specific </w:t>
            </w:r>
            <w:r w:rsidR="003E3199" w:rsidRPr="00695B7C">
              <w:rPr>
                <w:lang w:eastAsia="ja-JP"/>
              </w:rPr>
              <w:t>access category is applicable</w:t>
            </w:r>
            <w:r w:rsidR="003E3199">
              <w:rPr>
                <w:lang w:eastAsia="ja-JP"/>
              </w:rPr>
              <w:t xml:space="preserve"> according to subclause </w:t>
            </w:r>
            <w:r w:rsidR="003E3199">
              <w:t xml:space="preserve">12.2.3.2A, then </w:t>
            </w:r>
            <w:r w:rsidR="003E3199">
              <w:rPr>
                <w:lang w:eastAsia="ja-JP"/>
              </w:rPr>
              <w:t>the applicable operator specific access category is used instead of the indicated access category. I</w:t>
            </w:r>
            <w:r w:rsidR="003E3199" w:rsidRPr="00695B7C">
              <w:rPr>
                <w:lang w:eastAsia="ja-JP"/>
              </w:rPr>
              <w:t xml:space="preserve">f </w:t>
            </w:r>
            <w:del w:id="270" w:author="Author" w:date="2017-12-13T13:57:00Z">
              <w:r w:rsidR="003E3199" w:rsidRPr="00695B7C" w:rsidDel="000B15B8">
                <w:rPr>
                  <w:lang w:eastAsia="ja-JP"/>
                </w:rPr>
                <w:delText xml:space="preserve">access category </w:delText>
              </w:r>
              <w:r w:rsidR="003E3199" w:rsidDel="000B15B8">
                <w:rPr>
                  <w:lang w:eastAsia="ja-JP"/>
                </w:rPr>
                <w:delText>1</w:delText>
              </w:r>
              <w:r w:rsidR="003E3199" w:rsidRPr="00695B7C" w:rsidDel="000B15B8">
                <w:rPr>
                  <w:lang w:eastAsia="ja-JP"/>
                </w:rPr>
                <w:delText xml:space="preserve"> is </w:delText>
              </w:r>
              <w:r w:rsidR="003E3199" w:rsidDel="000B15B8">
                <w:rPr>
                  <w:lang w:eastAsia="ja-JP"/>
                </w:rPr>
                <w:delText xml:space="preserve">not </w:delText>
              </w:r>
              <w:r w:rsidR="003E3199" w:rsidRPr="00695B7C" w:rsidDel="000B15B8">
                <w:rPr>
                  <w:lang w:eastAsia="ja-JP"/>
                </w:rPr>
                <w:delText>applicable</w:delText>
              </w:r>
              <w:r w:rsidR="003E3199" w:rsidDel="000B15B8">
                <w:rPr>
                  <w:lang w:eastAsia="ja-JP"/>
                </w:rPr>
                <w:delText xml:space="preserve"> according to 3GPP </w:delText>
              </w:r>
              <w:r w:rsidR="003E3199" w:rsidDel="000B15B8">
                <w:rPr>
                  <w:noProof/>
                  <w:lang w:val="fr-FR"/>
                </w:rPr>
                <w:delText>TS </w:delText>
              </w:r>
              <w:r w:rsidR="003E3199" w:rsidRPr="00232F2C" w:rsidDel="000B15B8">
                <w:rPr>
                  <w:noProof/>
                  <w:lang w:val="fr-FR"/>
                </w:rPr>
                <w:delText>22.261</w:delText>
              </w:r>
              <w:r w:rsidR="003E3199" w:rsidDel="000B15B8">
                <w:rPr>
                  <w:noProof/>
                  <w:lang w:val="fr-FR"/>
                </w:rPr>
                <w:delText xml:space="preserve"> [3], </w:delText>
              </w:r>
            </w:del>
            <w:r w:rsidR="003E3199">
              <w:rPr>
                <w:noProof/>
                <w:lang w:val="fr-FR"/>
              </w:rPr>
              <w:t xml:space="preserve">no </w:t>
            </w:r>
            <w:r w:rsidR="003E3199">
              <w:rPr>
                <w:lang w:eastAsia="ja-JP"/>
              </w:rPr>
              <w:t xml:space="preserve">operator specific </w:t>
            </w:r>
            <w:r w:rsidR="003E3199" w:rsidRPr="00695B7C">
              <w:rPr>
                <w:lang w:eastAsia="ja-JP"/>
              </w:rPr>
              <w:t>access category is applicable</w:t>
            </w:r>
            <w:r w:rsidR="003E3199">
              <w:rPr>
                <w:lang w:eastAsia="ja-JP"/>
              </w:rPr>
              <w:t xml:space="preserve"> according to subclause </w:t>
            </w:r>
            <w:r w:rsidR="003E3199">
              <w:t xml:space="preserve">12.2.3.2A, and </w:t>
            </w:r>
            <w:r w:rsidR="003E3199">
              <w:rPr>
                <w:noProof/>
                <w:lang w:val="fr-FR"/>
              </w:rPr>
              <w:t xml:space="preserve">access category </w:t>
            </w:r>
            <w:del w:id="271" w:author="Author" w:date="2017-12-13T13:58:00Z">
              <w:r w:rsidR="003E3199" w:rsidDel="008E0098">
                <w:rPr>
                  <w:noProof/>
                  <w:lang w:val="fr-FR"/>
                </w:rPr>
                <w:delText>2</w:delText>
              </w:r>
            </w:del>
            <w:ins w:id="272" w:author="Author" w:date="2017-12-13T13:58:00Z">
              <w:r w:rsidR="008E0098">
                <w:rPr>
                  <w:noProof/>
                  <w:lang w:val="fr-FR"/>
                </w:rPr>
                <w:t>1</w:t>
              </w:r>
            </w:ins>
            <w:r w:rsidR="003E3199">
              <w:rPr>
                <w:noProof/>
                <w:lang w:val="fr-FR"/>
              </w:rPr>
              <w:t xml:space="preserve"> is </w:t>
            </w:r>
            <w:r w:rsidR="003E3199" w:rsidRPr="00695B7C">
              <w:rPr>
                <w:lang w:eastAsia="ja-JP"/>
              </w:rPr>
              <w:t>applicable</w:t>
            </w:r>
            <w:r w:rsidR="003E3199">
              <w:rPr>
                <w:lang w:eastAsia="ja-JP"/>
              </w:rPr>
              <w:t xml:space="preserve"> according to 3GPP </w:t>
            </w:r>
            <w:r w:rsidR="003E3199">
              <w:rPr>
                <w:noProof/>
                <w:lang w:val="fr-FR"/>
              </w:rPr>
              <w:t>TS </w:t>
            </w:r>
            <w:r w:rsidR="003E3199" w:rsidRPr="00232F2C">
              <w:rPr>
                <w:noProof/>
                <w:lang w:val="fr-FR"/>
              </w:rPr>
              <w:t>22.261</w:t>
            </w:r>
            <w:r w:rsidR="003E3199">
              <w:rPr>
                <w:noProof/>
                <w:lang w:val="fr-FR"/>
              </w:rPr>
              <w:t xml:space="preserve"> [3] </w:t>
            </w:r>
            <w:r w:rsidR="003E3199">
              <w:rPr>
                <w:lang w:eastAsia="ja-JP"/>
              </w:rPr>
              <w:t xml:space="preserve">then the access category </w:t>
            </w:r>
            <w:del w:id="273" w:author="Author" w:date="2017-12-13T13:58:00Z">
              <w:r w:rsidR="003E3199" w:rsidDel="008E0098">
                <w:rPr>
                  <w:lang w:eastAsia="ja-JP"/>
                </w:rPr>
                <w:delText>2</w:delText>
              </w:r>
            </w:del>
            <w:ins w:id="274" w:author="Author" w:date="2017-12-13T13:58:00Z">
              <w:r w:rsidR="008E0098">
                <w:rPr>
                  <w:lang w:eastAsia="ja-JP"/>
                </w:rPr>
                <w:t>1</w:t>
              </w:r>
            </w:ins>
            <w:r w:rsidR="003E3199">
              <w:rPr>
                <w:lang w:eastAsia="ja-JP"/>
              </w:rPr>
              <w:t xml:space="preserve"> is used instead of the indicated access category.</w:t>
            </w:r>
            <w:r>
              <w:t>.</w:t>
            </w:r>
          </w:p>
        </w:tc>
      </w:tr>
    </w:tbl>
    <w:p w:rsidR="00521A1F" w:rsidRDefault="00521A1F" w:rsidP="00521A1F">
      <w:pPr>
        <w:rPr>
          <w:noProof/>
          <w:lang w:val="en-US"/>
        </w:rPr>
      </w:pPr>
    </w:p>
    <w:p w:rsidR="00F44761" w:rsidRPr="00C21836" w:rsidRDefault="00F44761" w:rsidP="00F447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5" w:name="_Toc500845378"/>
      <w:r>
        <w:rPr>
          <w:rFonts w:ascii="Arial" w:hAnsi="Arial" w:cs="Arial"/>
          <w:noProof/>
          <w:color w:val="0000FF"/>
          <w:sz w:val="28"/>
          <w:szCs w:val="28"/>
          <w:lang w:val="fr-FR"/>
        </w:rPr>
        <w:t>* * * Change * * *</w:t>
      </w:r>
    </w:p>
    <w:p w:rsidR="007915B7" w:rsidRDefault="00521A1F">
      <w:pPr>
        <w:pStyle w:val="Heading4"/>
      </w:pPr>
      <w:r>
        <w:t>12.2.</w:t>
      </w:r>
      <w:r w:rsidR="001F3930">
        <w:t>3</w:t>
      </w:r>
      <w:r>
        <w:t>.4</w:t>
      </w:r>
      <w:r w:rsidRPr="007E6407">
        <w:tab/>
      </w:r>
      <w:r w:rsidRPr="000269AE">
        <w:t>Access category selection assistance information</w:t>
      </w:r>
      <w:bookmarkEnd w:id="275"/>
    </w:p>
    <w:p w:rsidR="00521A1F" w:rsidRDefault="00521A1F" w:rsidP="00521A1F">
      <w:pPr>
        <w:rPr>
          <w:noProof/>
          <w:lang w:val="fr-FR"/>
        </w:rPr>
      </w:pPr>
      <w:bookmarkStart w:id="276" w:name="_Hlk494452632"/>
      <w:r>
        <w:rPr>
          <w:noProof/>
          <w:lang w:val="fr-FR"/>
        </w:rPr>
        <w:t xml:space="preserve">In order to enable determination of applicability of </w:t>
      </w:r>
      <w:del w:id="277" w:author="Author" w:date="2017-12-13T13:55:00Z">
        <w:r w:rsidDel="000B15B8">
          <w:rPr>
            <w:noProof/>
            <w:lang w:val="fr-FR"/>
          </w:rPr>
          <w:delText xml:space="preserve">access category 1 and of </w:delText>
        </w:r>
      </w:del>
      <w:r>
        <w:rPr>
          <w:noProof/>
          <w:lang w:val="fr-FR"/>
        </w:rPr>
        <w:t xml:space="preserve">access category </w:t>
      </w:r>
      <w:del w:id="278" w:author="Author" w:date="2017-12-13T13:55:00Z">
        <w:r w:rsidDel="000B15B8">
          <w:rPr>
            <w:noProof/>
            <w:lang w:val="fr-FR"/>
          </w:rPr>
          <w:delText>2</w:delText>
        </w:r>
      </w:del>
      <w:ins w:id="279" w:author="Author" w:date="2017-12-13T13:55:00Z">
        <w:r w:rsidR="000B15B8">
          <w:rPr>
            <w:noProof/>
            <w:lang w:val="fr-FR"/>
          </w:rPr>
          <w:t>1</w:t>
        </w:r>
      </w:ins>
      <w:r>
        <w:rPr>
          <w:noProof/>
          <w:lang w:val="fr-FR"/>
        </w:rPr>
        <w:t xml:space="preserve"> according to </w:t>
      </w:r>
      <w:r>
        <w:rPr>
          <w:lang w:eastAsia="ja-JP"/>
        </w:rPr>
        <w:t>3GPP </w:t>
      </w:r>
      <w:r>
        <w:rPr>
          <w:noProof/>
          <w:lang w:val="fr-FR"/>
        </w:rPr>
        <w:t>TS </w:t>
      </w:r>
      <w:r w:rsidRPr="00232F2C">
        <w:rPr>
          <w:noProof/>
          <w:lang w:val="fr-FR"/>
        </w:rPr>
        <w:t>22.261</w:t>
      </w:r>
      <w:r>
        <w:rPr>
          <w:noProof/>
          <w:lang w:val="fr-FR"/>
        </w:rPr>
        <w:t xml:space="preserve"> [3], the AS layer shall provide to the </w:t>
      </w:r>
      <w:r w:rsidR="000959D0">
        <w:rPr>
          <w:noProof/>
          <w:lang w:val="fr-FR"/>
        </w:rPr>
        <w:t xml:space="preserve">NAS </w:t>
      </w:r>
      <w:r>
        <w:rPr>
          <w:noProof/>
          <w:lang w:val="fr-FR"/>
        </w:rPr>
        <w:t>layer as shown in figure</w:t>
      </w:r>
      <w:r w:rsidRPr="00475454">
        <w:rPr>
          <w:lang w:eastAsia="zh-CN"/>
        </w:rPr>
        <w:t> </w:t>
      </w:r>
      <w:r>
        <w:t>12.2.</w:t>
      </w:r>
      <w:r w:rsidR="001F3930">
        <w:t>3</w:t>
      </w:r>
      <w:r>
        <w:t xml:space="preserve">.4.1 an </w:t>
      </w:r>
      <w:r>
        <w:rPr>
          <w:noProof/>
          <w:lang w:val="fr-FR"/>
        </w:rPr>
        <w:t>access category selection assistance information consisting of:</w:t>
      </w:r>
    </w:p>
    <w:p w:rsidR="00521A1F" w:rsidDel="000B15B8" w:rsidRDefault="00521A1F" w:rsidP="00521A1F">
      <w:pPr>
        <w:pStyle w:val="B1"/>
        <w:rPr>
          <w:del w:id="280" w:author="Author" w:date="2017-12-13T13:55:00Z"/>
          <w:noProof/>
          <w:lang w:val="fr-FR"/>
        </w:rPr>
      </w:pPr>
      <w:bookmarkStart w:id="281" w:name="_Hlk494452601"/>
      <w:del w:id="282" w:author="Author" w:date="2017-12-13T13:55:00Z">
        <w:r w:rsidDel="000B15B8">
          <w:rPr>
            <w:noProof/>
            <w:lang w:val="fr-FR"/>
          </w:rPr>
          <w:delText>a)</w:delText>
        </w:r>
        <w:r w:rsidDel="000B15B8">
          <w:rPr>
            <w:noProof/>
            <w:lang w:val="fr-FR"/>
          </w:rPr>
          <w:tab/>
          <w:delText>i</w:delText>
        </w:r>
        <w:r w:rsidRPr="00593AAE" w:rsidDel="000B15B8">
          <w:rPr>
            <w:noProof/>
            <w:lang w:val="fr-FR"/>
          </w:rPr>
          <w:delText xml:space="preserve">nformation whether the </w:delText>
        </w:r>
        <w:r w:rsidDel="000B15B8">
          <w:rPr>
            <w:noProof/>
            <w:lang w:val="fr-FR"/>
          </w:rPr>
          <w:delText>access category 1 is applicable to:</w:delText>
        </w:r>
      </w:del>
    </w:p>
    <w:p w:rsidR="007915B7" w:rsidDel="000B15B8" w:rsidRDefault="00521A1F">
      <w:pPr>
        <w:pStyle w:val="B2"/>
        <w:rPr>
          <w:del w:id="283" w:author="Author" w:date="2017-12-13T13:55:00Z"/>
          <w:noProof/>
          <w:lang w:val="fr-FR"/>
        </w:rPr>
      </w:pPr>
      <w:del w:id="284" w:author="Author" w:date="2017-12-13T13:55:00Z">
        <w:r w:rsidDel="000B15B8">
          <w:rPr>
            <w:noProof/>
            <w:lang w:val="fr-FR"/>
          </w:rPr>
          <w:delText>1)</w:delText>
        </w:r>
        <w:r w:rsidDel="000B15B8">
          <w:rPr>
            <w:noProof/>
            <w:lang w:val="fr-FR"/>
          </w:rPr>
          <w:tab/>
          <w:delText>a UE with a</w:delText>
        </w:r>
        <w:r w:rsidRPr="0068604E" w:rsidDel="000B15B8">
          <w:rPr>
            <w:noProof/>
            <w:lang w:val="fr-FR"/>
          </w:rPr>
          <w:delText xml:space="preserve">ccess </w:delText>
        </w:r>
        <w:r w:rsidDel="000B15B8">
          <w:rPr>
            <w:noProof/>
            <w:lang w:val="fr-FR"/>
          </w:rPr>
          <w:delText>c</w:delText>
        </w:r>
        <w:r w:rsidRPr="0068604E" w:rsidDel="000B15B8">
          <w:rPr>
            <w:noProof/>
            <w:lang w:val="fr-FR"/>
          </w:rPr>
          <w:delText>lasses</w:delText>
        </w:r>
        <w:r w:rsidDel="000B15B8">
          <w:rPr>
            <w:noProof/>
            <w:lang w:val="fr-FR"/>
          </w:rPr>
          <w:delText xml:space="preserve"> 11 configured in UICC;</w:delText>
        </w:r>
      </w:del>
    </w:p>
    <w:p w:rsidR="007915B7" w:rsidDel="000B15B8" w:rsidRDefault="00521A1F">
      <w:pPr>
        <w:pStyle w:val="B2"/>
        <w:rPr>
          <w:del w:id="285" w:author="Author" w:date="2017-12-13T13:55:00Z"/>
          <w:noProof/>
          <w:lang w:val="fr-FR"/>
        </w:rPr>
      </w:pPr>
      <w:del w:id="286" w:author="Author" w:date="2017-12-13T13:55:00Z">
        <w:r w:rsidDel="000B15B8">
          <w:rPr>
            <w:noProof/>
            <w:lang w:val="fr-FR"/>
          </w:rPr>
          <w:delText>2)</w:delText>
        </w:r>
        <w:r w:rsidDel="000B15B8">
          <w:rPr>
            <w:noProof/>
            <w:lang w:val="fr-FR"/>
          </w:rPr>
          <w:tab/>
          <w:delText>a UE with a</w:delText>
        </w:r>
        <w:r w:rsidRPr="0068604E" w:rsidDel="000B15B8">
          <w:rPr>
            <w:noProof/>
            <w:lang w:val="fr-FR"/>
          </w:rPr>
          <w:delText xml:space="preserve">ccess </w:delText>
        </w:r>
        <w:r w:rsidDel="000B15B8">
          <w:rPr>
            <w:noProof/>
            <w:lang w:val="fr-FR"/>
          </w:rPr>
          <w:delText>c</w:delText>
        </w:r>
        <w:r w:rsidRPr="0068604E" w:rsidDel="000B15B8">
          <w:rPr>
            <w:noProof/>
            <w:lang w:val="fr-FR"/>
          </w:rPr>
          <w:delText>lasses</w:delText>
        </w:r>
        <w:r w:rsidDel="000B15B8">
          <w:rPr>
            <w:noProof/>
            <w:lang w:val="fr-FR"/>
          </w:rPr>
          <w:delText xml:space="preserve"> 12 configured in UICC;</w:delText>
        </w:r>
      </w:del>
    </w:p>
    <w:p w:rsidR="007915B7" w:rsidDel="000B15B8" w:rsidRDefault="00521A1F">
      <w:pPr>
        <w:pStyle w:val="B2"/>
        <w:rPr>
          <w:del w:id="287" w:author="Author" w:date="2017-12-13T13:55:00Z"/>
          <w:noProof/>
          <w:lang w:val="fr-FR"/>
        </w:rPr>
      </w:pPr>
      <w:del w:id="288" w:author="Author" w:date="2017-12-13T13:55:00Z">
        <w:r w:rsidDel="000B15B8">
          <w:rPr>
            <w:noProof/>
            <w:lang w:val="fr-FR"/>
          </w:rPr>
          <w:delText>3)</w:delText>
        </w:r>
        <w:r w:rsidDel="000B15B8">
          <w:rPr>
            <w:noProof/>
            <w:lang w:val="fr-FR"/>
          </w:rPr>
          <w:tab/>
          <w:delText>a UE with a</w:delText>
        </w:r>
        <w:r w:rsidRPr="0068604E" w:rsidDel="000B15B8">
          <w:rPr>
            <w:noProof/>
            <w:lang w:val="fr-FR"/>
          </w:rPr>
          <w:delText xml:space="preserve">ccess </w:delText>
        </w:r>
        <w:r w:rsidDel="000B15B8">
          <w:rPr>
            <w:noProof/>
            <w:lang w:val="fr-FR"/>
          </w:rPr>
          <w:delText>c</w:delText>
        </w:r>
        <w:r w:rsidRPr="0068604E" w:rsidDel="000B15B8">
          <w:rPr>
            <w:noProof/>
            <w:lang w:val="fr-FR"/>
          </w:rPr>
          <w:delText>lasses</w:delText>
        </w:r>
        <w:r w:rsidDel="000B15B8">
          <w:rPr>
            <w:noProof/>
            <w:lang w:val="fr-FR"/>
          </w:rPr>
          <w:delText xml:space="preserve"> 13 configured in UICC;</w:delText>
        </w:r>
      </w:del>
    </w:p>
    <w:p w:rsidR="007915B7" w:rsidDel="000B15B8" w:rsidRDefault="00521A1F">
      <w:pPr>
        <w:pStyle w:val="B2"/>
        <w:rPr>
          <w:del w:id="289" w:author="Author" w:date="2017-12-13T13:55:00Z"/>
          <w:noProof/>
          <w:lang w:val="fr-FR"/>
        </w:rPr>
      </w:pPr>
      <w:del w:id="290" w:author="Author" w:date="2017-12-13T13:55:00Z">
        <w:r w:rsidDel="000B15B8">
          <w:rPr>
            <w:noProof/>
            <w:lang w:val="fr-FR"/>
          </w:rPr>
          <w:delText>4)</w:delText>
        </w:r>
        <w:r w:rsidDel="000B15B8">
          <w:rPr>
            <w:noProof/>
            <w:lang w:val="fr-FR"/>
          </w:rPr>
          <w:tab/>
          <w:delText>a UE with a</w:delText>
        </w:r>
        <w:r w:rsidRPr="0068604E" w:rsidDel="000B15B8">
          <w:rPr>
            <w:noProof/>
            <w:lang w:val="fr-FR"/>
          </w:rPr>
          <w:delText xml:space="preserve">ccess </w:delText>
        </w:r>
        <w:r w:rsidDel="000B15B8">
          <w:rPr>
            <w:noProof/>
            <w:lang w:val="fr-FR"/>
          </w:rPr>
          <w:delText>c</w:delText>
        </w:r>
        <w:r w:rsidRPr="0068604E" w:rsidDel="000B15B8">
          <w:rPr>
            <w:noProof/>
            <w:lang w:val="fr-FR"/>
          </w:rPr>
          <w:delText>lasses</w:delText>
        </w:r>
        <w:r w:rsidDel="000B15B8">
          <w:rPr>
            <w:noProof/>
            <w:lang w:val="fr-FR"/>
          </w:rPr>
          <w:delText xml:space="preserve"> 14 configured in UICC;</w:delText>
        </w:r>
      </w:del>
    </w:p>
    <w:p w:rsidR="007915B7" w:rsidDel="000B15B8" w:rsidRDefault="00521A1F">
      <w:pPr>
        <w:pStyle w:val="B2"/>
        <w:rPr>
          <w:del w:id="291" w:author="Author" w:date="2017-12-13T13:55:00Z"/>
          <w:noProof/>
          <w:lang w:val="fr-FR"/>
        </w:rPr>
      </w:pPr>
      <w:del w:id="292" w:author="Author" w:date="2017-12-13T13:55:00Z">
        <w:r w:rsidDel="000B15B8">
          <w:rPr>
            <w:noProof/>
            <w:lang w:val="fr-FR"/>
          </w:rPr>
          <w:delText>5)</w:delText>
        </w:r>
        <w:r w:rsidDel="000B15B8">
          <w:rPr>
            <w:noProof/>
            <w:lang w:val="fr-FR"/>
          </w:rPr>
          <w:tab/>
          <w:delText>a UE with a</w:delText>
        </w:r>
        <w:r w:rsidRPr="0068604E" w:rsidDel="000B15B8">
          <w:rPr>
            <w:noProof/>
            <w:lang w:val="fr-FR"/>
          </w:rPr>
          <w:delText xml:space="preserve">ccess </w:delText>
        </w:r>
        <w:r w:rsidDel="000B15B8">
          <w:rPr>
            <w:noProof/>
            <w:lang w:val="fr-FR"/>
          </w:rPr>
          <w:delText>c</w:delText>
        </w:r>
        <w:r w:rsidRPr="0068604E" w:rsidDel="000B15B8">
          <w:rPr>
            <w:noProof/>
            <w:lang w:val="fr-FR"/>
          </w:rPr>
          <w:delText>lasses</w:delText>
        </w:r>
        <w:r w:rsidDel="000B15B8">
          <w:rPr>
            <w:noProof/>
            <w:lang w:val="fr-FR"/>
          </w:rPr>
          <w:delText xml:space="preserve"> 15 configured in UICC; or</w:delText>
        </w:r>
      </w:del>
    </w:p>
    <w:p w:rsidR="004D1D5E" w:rsidDel="000B15B8" w:rsidRDefault="00521A1F">
      <w:pPr>
        <w:pStyle w:val="B2"/>
        <w:rPr>
          <w:del w:id="293" w:author="Author" w:date="2017-12-13T13:55:00Z"/>
          <w:noProof/>
          <w:lang w:val="fr-FR"/>
        </w:rPr>
      </w:pPr>
      <w:del w:id="294" w:author="Author" w:date="2017-12-13T13:55:00Z">
        <w:r w:rsidDel="000B15B8">
          <w:rPr>
            <w:noProof/>
            <w:lang w:val="fr-FR"/>
          </w:rPr>
          <w:delText>6)</w:delText>
        </w:r>
        <w:r w:rsidDel="000B15B8">
          <w:rPr>
            <w:noProof/>
            <w:lang w:val="fr-FR"/>
          </w:rPr>
          <w:tab/>
          <w:delText>any combination of these; and</w:delText>
        </w:r>
      </w:del>
    </w:p>
    <w:p w:rsidR="00521A1F" w:rsidRDefault="00521A1F" w:rsidP="00521A1F">
      <w:pPr>
        <w:pStyle w:val="B1"/>
        <w:rPr>
          <w:noProof/>
          <w:lang w:val="fr-FR"/>
        </w:rPr>
      </w:pPr>
      <w:del w:id="295" w:author="Author" w:date="2017-12-13T13:55:00Z">
        <w:r w:rsidDel="000B15B8">
          <w:rPr>
            <w:noProof/>
            <w:lang w:val="fr-FR"/>
          </w:rPr>
          <w:delText>b</w:delText>
        </w:r>
      </w:del>
      <w:ins w:id="296" w:author="Author" w:date="2017-12-13T13:55:00Z">
        <w:r w:rsidR="000B15B8">
          <w:rPr>
            <w:noProof/>
            <w:lang w:val="fr-FR"/>
          </w:rPr>
          <w:t>a</w:t>
        </w:r>
      </w:ins>
      <w:r>
        <w:rPr>
          <w:noProof/>
          <w:lang w:val="fr-FR"/>
        </w:rPr>
        <w:t>)</w:t>
      </w:r>
      <w:r>
        <w:rPr>
          <w:noProof/>
          <w:lang w:val="fr-FR"/>
        </w:rPr>
        <w:tab/>
        <w:t>i</w:t>
      </w:r>
      <w:r w:rsidRPr="00593AAE">
        <w:rPr>
          <w:noProof/>
          <w:lang w:val="fr-FR"/>
        </w:rPr>
        <w:t xml:space="preserve">nformation whether the </w:t>
      </w:r>
      <w:r>
        <w:rPr>
          <w:noProof/>
          <w:lang w:val="fr-FR"/>
        </w:rPr>
        <w:t xml:space="preserve">access category </w:t>
      </w:r>
      <w:ins w:id="297" w:author="Author" w:date="2017-12-13T13:55:00Z">
        <w:r w:rsidR="000B15B8">
          <w:rPr>
            <w:noProof/>
            <w:lang w:val="fr-FR"/>
          </w:rPr>
          <w:t>1</w:t>
        </w:r>
      </w:ins>
      <w:del w:id="298" w:author="Author" w:date="2017-12-13T13:55:00Z">
        <w:r w:rsidDel="000B15B8">
          <w:rPr>
            <w:noProof/>
            <w:lang w:val="fr-FR"/>
          </w:rPr>
          <w:delText>2</w:delText>
        </w:r>
      </w:del>
      <w:r>
        <w:rPr>
          <w:noProof/>
          <w:lang w:val="fr-FR"/>
        </w:rPr>
        <w:t xml:space="preserve"> is applicable to:</w:t>
      </w:r>
    </w:p>
    <w:p w:rsidR="00521A1F" w:rsidRDefault="00521A1F" w:rsidP="00521A1F">
      <w:pPr>
        <w:pStyle w:val="B2"/>
        <w:rPr>
          <w:noProof/>
          <w:lang w:val="fr-FR"/>
        </w:rPr>
      </w:pPr>
      <w:r>
        <w:rPr>
          <w:noProof/>
          <w:lang w:val="fr-FR"/>
        </w:rPr>
        <w:t>1)</w:t>
      </w:r>
      <w:r>
        <w:rPr>
          <w:noProof/>
          <w:lang w:val="fr-FR"/>
        </w:rPr>
        <w:tab/>
        <w:t xml:space="preserve">a UE </w:t>
      </w:r>
      <w:r w:rsidRPr="001F0C0F">
        <w:rPr>
          <w:noProof/>
          <w:lang w:val="fr-FR"/>
        </w:rPr>
        <w:t>config</w:t>
      </w:r>
      <w:r>
        <w:rPr>
          <w:noProof/>
          <w:lang w:val="fr-FR"/>
        </w:rPr>
        <w:t>ured for delay tolerant service</w:t>
      </w:r>
      <w:del w:id="299" w:author="Author" w:date="2017-12-13T14:01:00Z">
        <w:r w:rsidDel="008D77C4">
          <w:rPr>
            <w:noProof/>
            <w:lang w:val="fr-FR"/>
          </w:rPr>
          <w:delText xml:space="preserve"> and registered in UE’s HPLMN or UE's EHPLMN</w:delText>
        </w:r>
      </w:del>
      <w:r>
        <w:rPr>
          <w:noProof/>
          <w:lang w:val="fr-FR"/>
        </w:rPr>
        <w:t>;</w:t>
      </w:r>
    </w:p>
    <w:p w:rsidR="00521A1F" w:rsidRDefault="00521A1F" w:rsidP="00521A1F">
      <w:pPr>
        <w:pStyle w:val="B2"/>
        <w:rPr>
          <w:noProof/>
          <w:lang w:val="fr-FR"/>
        </w:rPr>
      </w:pPr>
      <w:r>
        <w:rPr>
          <w:noProof/>
          <w:lang w:val="fr-FR"/>
        </w:rPr>
        <w:t>2)</w:t>
      </w:r>
      <w:r>
        <w:rPr>
          <w:noProof/>
          <w:lang w:val="fr-FR"/>
        </w:rPr>
        <w:tab/>
        <w:t xml:space="preserve">a UE </w:t>
      </w:r>
      <w:r w:rsidRPr="001F0C0F">
        <w:rPr>
          <w:noProof/>
          <w:lang w:val="fr-FR"/>
        </w:rPr>
        <w:t>config</w:t>
      </w:r>
      <w:r>
        <w:rPr>
          <w:noProof/>
          <w:lang w:val="fr-FR"/>
        </w:rPr>
        <w:t xml:space="preserve">ured for delay tolerant service and registered </w:t>
      </w:r>
      <w:ins w:id="300" w:author="Author" w:date="2017-12-13T14:02:00Z">
        <w:r w:rsidR="008D77C4">
          <w:rPr>
            <w:noProof/>
            <w:lang w:val="fr-FR"/>
          </w:rPr>
          <w:t xml:space="preserve">in a PLMN other than UE’s HPLMN, </w:t>
        </w:r>
      </w:ins>
      <w:ins w:id="301" w:author="Author" w:date="2017-12-13T14:03:00Z">
        <w:r w:rsidR="008D77C4">
          <w:rPr>
            <w:noProof/>
            <w:lang w:val="fr-FR"/>
          </w:rPr>
          <w:t xml:space="preserve">and </w:t>
        </w:r>
      </w:ins>
      <w:ins w:id="302" w:author="Author" w:date="2017-12-13T14:02:00Z">
        <w:r w:rsidR="008D77C4">
          <w:rPr>
            <w:noProof/>
            <w:lang w:val="fr-FR"/>
          </w:rPr>
          <w:t xml:space="preserve">other than </w:t>
        </w:r>
      </w:ins>
      <w:ins w:id="303" w:author="Author" w:date="2017-12-13T14:03:00Z">
        <w:r w:rsidR="008D77C4">
          <w:rPr>
            <w:noProof/>
            <w:lang w:val="fr-FR"/>
          </w:rPr>
          <w:t xml:space="preserve">a </w:t>
        </w:r>
      </w:ins>
      <w:ins w:id="304" w:author="Author" w:date="2017-12-13T14:02:00Z">
        <w:r w:rsidR="008D77C4">
          <w:rPr>
            <w:noProof/>
            <w:lang w:val="fr-FR"/>
          </w:rPr>
          <w:t>PLMN</w:t>
        </w:r>
      </w:ins>
      <w:ins w:id="305" w:author="Author" w:date="2017-12-13T14:03:00Z">
        <w:r w:rsidR="008D77C4">
          <w:rPr>
            <w:noProof/>
            <w:lang w:val="fr-FR"/>
          </w:rPr>
          <w:t xml:space="preserve"> equivalent to UE's HPLMN</w:t>
        </w:r>
      </w:ins>
      <w:del w:id="306" w:author="Author" w:date="2017-12-13T14:02:00Z">
        <w:r w:rsidDel="008D77C4">
          <w:rPr>
            <w:noProof/>
            <w:lang w:val="fr-FR"/>
          </w:rPr>
          <w:delText>in UEs' most preferred VPLMN</w:delText>
        </w:r>
      </w:del>
      <w:r>
        <w:rPr>
          <w:noProof/>
          <w:lang w:val="fr-FR"/>
        </w:rPr>
        <w:t>;</w:t>
      </w:r>
    </w:p>
    <w:p w:rsidR="00521A1F" w:rsidRDefault="00521A1F" w:rsidP="004C33C7">
      <w:pPr>
        <w:pStyle w:val="B2"/>
        <w:rPr>
          <w:noProof/>
          <w:lang w:val="fr-FR"/>
        </w:rPr>
      </w:pPr>
      <w:r>
        <w:rPr>
          <w:noProof/>
          <w:lang w:val="fr-FR"/>
        </w:rPr>
        <w:lastRenderedPageBreak/>
        <w:t>3)</w:t>
      </w:r>
      <w:r>
        <w:rPr>
          <w:noProof/>
          <w:lang w:val="fr-FR"/>
        </w:rPr>
        <w:tab/>
        <w:t xml:space="preserve">a UE </w:t>
      </w:r>
      <w:r w:rsidRPr="001F0C0F">
        <w:rPr>
          <w:noProof/>
          <w:lang w:val="fr-FR"/>
        </w:rPr>
        <w:t>config</w:t>
      </w:r>
      <w:r>
        <w:rPr>
          <w:noProof/>
          <w:lang w:val="fr-FR"/>
        </w:rPr>
        <w:t xml:space="preserve">ured for delay tolerant service and registered in a PLMN other than UE’s HPLMN, other than </w:t>
      </w:r>
      <w:ins w:id="307" w:author="Author" w:date="2017-12-13T14:04:00Z">
        <w:r w:rsidR="008D77C4">
          <w:rPr>
            <w:noProof/>
            <w:lang w:val="fr-FR"/>
          </w:rPr>
          <w:t xml:space="preserve">a PLMN equivalent to </w:t>
        </w:r>
      </w:ins>
      <w:r>
        <w:rPr>
          <w:noProof/>
          <w:lang w:val="fr-FR"/>
        </w:rPr>
        <w:t xml:space="preserve">UE's </w:t>
      </w:r>
      <w:del w:id="308" w:author="Author" w:date="2017-12-13T14:04:00Z">
        <w:r w:rsidDel="008D77C4">
          <w:rPr>
            <w:noProof/>
            <w:lang w:val="fr-FR"/>
          </w:rPr>
          <w:delText>E</w:delText>
        </w:r>
      </w:del>
      <w:r>
        <w:rPr>
          <w:noProof/>
          <w:lang w:val="fr-FR"/>
        </w:rPr>
        <w:t xml:space="preserve">HPLMN and other than </w:t>
      </w:r>
      <w:del w:id="309" w:author="Author" w:date="2017-12-13T14:11:00Z">
        <w:r w:rsidDel="004C33C7">
          <w:rPr>
            <w:noProof/>
            <w:lang w:val="fr-FR"/>
          </w:rPr>
          <w:delText>UEs' most preferred VPLMN</w:delText>
        </w:r>
      </w:del>
      <w:ins w:id="310" w:author="Author" w:date="2017-12-13T14:04:00Z">
        <w:r w:rsidR="008D77C4">
          <w:rPr>
            <w:noProof/>
            <w:lang w:val="fr-FR"/>
          </w:rPr>
          <w:t xml:space="preserve">the </w:t>
        </w:r>
      </w:ins>
      <w:ins w:id="311" w:author="Author" w:date="2017-12-13T14:11:00Z">
        <w:r w:rsidR="004C33C7" w:rsidRPr="004C33C7">
          <w:rPr>
            <w:noProof/>
            <w:lang w:val="fr-FR"/>
          </w:rPr>
          <w:t>most preferred PLMN of the country where the UE is roaming in the operator-defined PLMN selector list</w:t>
        </w:r>
      </w:ins>
      <w:r>
        <w:rPr>
          <w:noProof/>
          <w:lang w:val="fr-FR"/>
        </w:rPr>
        <w:t>; or</w:t>
      </w:r>
    </w:p>
    <w:p w:rsidR="007915B7" w:rsidRDefault="00521A1F">
      <w:pPr>
        <w:pStyle w:val="B2"/>
        <w:rPr>
          <w:noProof/>
          <w:lang w:val="fr-FR"/>
        </w:rPr>
        <w:pPrChange w:id="312" w:author="Author" w:date="2017-12-13T14:14:00Z">
          <w:pPr>
            <w:pStyle w:val="B3"/>
          </w:pPr>
        </w:pPrChange>
      </w:pPr>
      <w:r>
        <w:rPr>
          <w:noProof/>
          <w:lang w:val="fr-FR"/>
        </w:rPr>
        <w:t>4)</w:t>
      </w:r>
      <w:r>
        <w:rPr>
          <w:noProof/>
          <w:lang w:val="fr-FR"/>
        </w:rPr>
        <w:tab/>
        <w:t>any combination of these.</w:t>
      </w:r>
    </w:p>
    <w:bookmarkEnd w:id="276"/>
    <w:bookmarkEnd w:id="281"/>
    <w:p w:rsidR="000B15B8" w:rsidRDefault="00C77AF2" w:rsidP="009E05FE">
      <w:pPr>
        <w:pStyle w:val="TF"/>
        <w:rPr>
          <w:ins w:id="313" w:author="Author" w:date="2017-12-13T13:55:00Z"/>
        </w:rPr>
      </w:pPr>
      <w:r w:rsidRPr="00C77AF2">
        <w:object w:dxaOrig="7515" w:dyaOrig="4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8pt;height:229.2pt" o:ole="">
            <v:imagedata r:id="rId12" o:title=""/>
          </v:shape>
          <o:OLEObject Type="Embed" ProgID="Visio.Drawing.15" ShapeID="_x0000_i1025" DrawAspect="Content" ObjectID="_1577269936" r:id="rId13"/>
        </w:object>
      </w:r>
    </w:p>
    <w:p w:rsidR="00521A1F" w:rsidRPr="00BD0557" w:rsidRDefault="00521A1F" w:rsidP="009E05FE">
      <w:pPr>
        <w:pStyle w:val="TF"/>
      </w:pPr>
      <w:r w:rsidRPr="00BD0557">
        <w:t>Figure 12.2.</w:t>
      </w:r>
      <w:r w:rsidR="001F3930" w:rsidRPr="00BD0557">
        <w:t>3</w:t>
      </w:r>
      <w:r w:rsidRPr="00BD0557">
        <w:t>.4.1: AS - NAS interface for providing access category selection assistance information.</w:t>
      </w:r>
    </w:p>
    <w:p w:rsidR="00F44761" w:rsidRPr="00C21836" w:rsidRDefault="00F44761" w:rsidP="00F447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4" w:name="_Toc500845379"/>
      <w:r>
        <w:rPr>
          <w:rFonts w:ascii="Arial" w:hAnsi="Arial" w:cs="Arial"/>
          <w:noProof/>
          <w:color w:val="0000FF"/>
          <w:sz w:val="28"/>
          <w:szCs w:val="28"/>
          <w:lang w:val="fr-FR"/>
        </w:rPr>
        <w:t>* * * Change * * *</w:t>
      </w:r>
    </w:p>
    <w:p w:rsidR="00EF6BCF" w:rsidRDefault="00EF6BCF" w:rsidP="00EF6BCF">
      <w:pPr>
        <w:pStyle w:val="Heading4"/>
        <w:rPr>
          <w:ins w:id="315" w:author="Author" w:date="2017-12-19T10:17:00Z"/>
        </w:rPr>
      </w:pPr>
      <w:ins w:id="316" w:author="Author" w:date="2017-12-19T10:17:00Z">
        <w:r>
          <w:t>12.2.3.4A</w:t>
        </w:r>
        <w:r w:rsidRPr="007E6407">
          <w:tab/>
        </w:r>
        <w:r>
          <w:t>Standardized access identities</w:t>
        </w:r>
      </w:ins>
    </w:p>
    <w:p w:rsidR="00D87A3E" w:rsidRPr="00EF6BCF" w:rsidRDefault="00EF6BCF">
      <w:pPr>
        <w:rPr>
          <w:ins w:id="317" w:author="Author" w:date="2017-12-19T10:17:00Z"/>
        </w:rPr>
        <w:pPrChange w:id="318" w:author="Ericsson User, R01" w:date="2018-01-11T15:14:00Z">
          <w:pPr>
            <w:pStyle w:val="Heading4"/>
          </w:pPr>
        </w:pPrChange>
      </w:pPr>
      <w:ins w:id="319" w:author="Author" w:date="2017-12-19T10:17:00Z">
        <w:r>
          <w:t xml:space="preserve">The NAS layer identifies </w:t>
        </w:r>
      </w:ins>
      <w:ins w:id="320" w:author="Ericsson User, R01" w:date="2018-01-11T15:14:00Z">
        <w:r w:rsidR="00D87A3E">
          <w:t xml:space="preserve">one or more </w:t>
        </w:r>
      </w:ins>
      <w:ins w:id="321" w:author="Author" w:date="2017-12-19T10:17:00Z">
        <w:r>
          <w:t xml:space="preserve">standardized access identities </w:t>
        </w:r>
      </w:ins>
      <w:ins w:id="322" w:author="Author" w:date="2017-12-19T10:18:00Z">
        <w:r>
          <w:t>as specified in 3GPP TS 22.261 [3].</w:t>
        </w:r>
      </w:ins>
      <w:ins w:id="323" w:author="Ericsson User, R01" w:date="2018-01-11T15:14:00Z">
        <w:r w:rsidR="00D87A3E">
          <w:t xml:space="preserve"> </w:t>
        </w:r>
        <w:r w:rsidR="00D87A3E" w:rsidRPr="008A3D71">
          <w:t xml:space="preserve">The NAS layer </w:t>
        </w:r>
        <w:r w:rsidR="00D87A3E">
          <w:t>provide</w:t>
        </w:r>
        <w:r w:rsidR="001D0C5A">
          <w:t>s</w:t>
        </w:r>
        <w:r w:rsidR="00D87A3E" w:rsidRPr="008A3D71">
          <w:t xml:space="preserve"> the </w:t>
        </w:r>
        <w:r w:rsidR="00D87A3E">
          <w:t xml:space="preserve">one or more </w:t>
        </w:r>
        <w:r w:rsidR="00D87A3E" w:rsidRPr="008A3D71">
          <w:t>identified access identit</w:t>
        </w:r>
        <w:r w:rsidR="00D87A3E">
          <w:t>ies</w:t>
        </w:r>
        <w:r w:rsidR="00D87A3E" w:rsidRPr="008A3D71">
          <w:t xml:space="preserve"> to the AS layer</w:t>
        </w:r>
        <w:r w:rsidR="00D87A3E">
          <w:t>.</w:t>
        </w:r>
      </w:ins>
    </w:p>
    <w:p w:rsidR="00F44761" w:rsidRPr="00C21836" w:rsidRDefault="00F44761" w:rsidP="00F447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7915B7" w:rsidRDefault="00521A1F">
      <w:pPr>
        <w:pStyle w:val="Heading4"/>
      </w:pPr>
      <w:r>
        <w:t>12.2.</w:t>
      </w:r>
      <w:r w:rsidR="001F3930">
        <w:t>3</w:t>
      </w:r>
      <w:r>
        <w:t>.5</w:t>
      </w:r>
      <w:r w:rsidRPr="007E6407">
        <w:tab/>
      </w:r>
      <w:r>
        <w:t>Enforcement of unified access control</w:t>
      </w:r>
      <w:bookmarkEnd w:id="314"/>
    </w:p>
    <w:p w:rsidR="007915B7" w:rsidRDefault="00521A1F">
      <w:pPr>
        <w:rPr>
          <w:noProof/>
          <w:lang w:val="en-US"/>
        </w:rPr>
      </w:pPr>
      <w:r>
        <w:rPr>
          <w:noProof/>
          <w:lang w:val="en-US"/>
        </w:rPr>
        <w:t>The AS layer owns barring timers for all the access categories.</w:t>
      </w:r>
    </w:p>
    <w:p w:rsidR="007915B7" w:rsidRDefault="00521A1F">
      <w:pPr>
        <w:rPr>
          <w:noProof/>
          <w:lang w:val="en-US"/>
        </w:rPr>
      </w:pPr>
      <w:r>
        <w:rPr>
          <w:noProof/>
          <w:lang w:val="en-US"/>
        </w:rPr>
        <w:t>When an access attempt is about to start as shown in figure 12.2.</w:t>
      </w:r>
      <w:r w:rsidR="001F3930">
        <w:rPr>
          <w:noProof/>
          <w:lang w:val="en-US"/>
        </w:rPr>
        <w:t>3</w:t>
      </w:r>
      <w:r>
        <w:rPr>
          <w:noProof/>
          <w:lang w:val="en-US"/>
        </w:rPr>
        <w:t>.5.1, the layer indicated in the table 12.2.</w:t>
      </w:r>
      <w:r w:rsidR="001F3930">
        <w:rPr>
          <w:noProof/>
          <w:lang w:val="en-US"/>
        </w:rPr>
        <w:t>3</w:t>
      </w:r>
      <w:r>
        <w:rPr>
          <w:noProof/>
          <w:lang w:val="en-US"/>
        </w:rPr>
        <w:t xml:space="preserve">.3.1 shall inform the NAS layer about start of </w:t>
      </w:r>
      <w:r w:rsidR="00D308AE">
        <w:rPr>
          <w:noProof/>
          <w:lang w:val="en-US"/>
        </w:rPr>
        <w:t xml:space="preserve">the </w:t>
      </w:r>
      <w:r>
        <w:rPr>
          <w:noProof/>
          <w:lang w:val="en-US"/>
        </w:rPr>
        <w:t>access attempt</w:t>
      </w:r>
      <w:ins w:id="324" w:author="Author" w:date="2018-01-04T10:11:00Z">
        <w:r w:rsidR="00CA46C3">
          <w:rPr>
            <w:noProof/>
            <w:lang w:val="en-US"/>
          </w:rPr>
          <w:t>,</w:t>
        </w:r>
      </w:ins>
      <w:r>
        <w:rPr>
          <w:noProof/>
          <w:lang w:val="en-US"/>
        </w:rPr>
        <w:t xml:space="preserve"> </w:t>
      </w:r>
      <w:r w:rsidR="00D308AE">
        <w:rPr>
          <w:noProof/>
          <w:lang w:val="en-US"/>
        </w:rPr>
        <w:t xml:space="preserve">NAS layer derives an </w:t>
      </w:r>
      <w:r>
        <w:rPr>
          <w:noProof/>
          <w:lang w:val="en-US"/>
        </w:rPr>
        <w:t xml:space="preserve">access category </w:t>
      </w:r>
      <w:r w:rsidR="00D308AE">
        <w:rPr>
          <w:noProof/>
          <w:lang w:val="en-US"/>
        </w:rPr>
        <w:t xml:space="preserve">for the access attempt </w:t>
      </w:r>
      <w:r>
        <w:rPr>
          <w:noProof/>
          <w:lang w:val="en-US"/>
        </w:rPr>
        <w:t>and asks the AS layer for authorization for the access category</w:t>
      </w:r>
      <w:ins w:id="325" w:author="Author" w:date="2017-12-13T14:16:00Z">
        <w:r w:rsidR="00F363C1">
          <w:rPr>
            <w:noProof/>
            <w:lang w:val="en-US"/>
          </w:rPr>
          <w:t xml:space="preserve"> and access identities</w:t>
        </w:r>
      </w:ins>
      <w:r>
        <w:rPr>
          <w:noProof/>
          <w:lang w:val="en-US"/>
        </w:rPr>
        <w:t>. If not authorized, the layer indicated in the table 12.2.</w:t>
      </w:r>
      <w:r w:rsidR="001F3930">
        <w:rPr>
          <w:noProof/>
          <w:lang w:val="en-US"/>
        </w:rPr>
        <w:t>3</w:t>
      </w:r>
      <w:r>
        <w:rPr>
          <w:noProof/>
          <w:lang w:val="en-US"/>
        </w:rPr>
        <w:t>.3.1 shall block the access attempt. If authorized, the layer indicated in the table 12.2.</w:t>
      </w:r>
      <w:r w:rsidR="001F3930">
        <w:rPr>
          <w:noProof/>
          <w:lang w:val="en-US"/>
        </w:rPr>
        <w:t>3</w:t>
      </w:r>
      <w:r>
        <w:rPr>
          <w:noProof/>
          <w:lang w:val="en-US"/>
        </w:rPr>
        <w:t>.3.1 proceeds with the access attempt.</w:t>
      </w:r>
    </w:p>
    <w:p w:rsidR="00521A1F" w:rsidRDefault="00521A1F" w:rsidP="00521A1F">
      <w:pPr>
        <w:pStyle w:val="NO"/>
        <w:rPr>
          <w:lang w:eastAsia="ja-JP"/>
        </w:rPr>
      </w:pPr>
      <w:r>
        <w:rPr>
          <w:noProof/>
          <w:lang w:val="en-US"/>
        </w:rPr>
        <w:t>NOTE</w:t>
      </w:r>
      <w:ins w:id="326" w:author="Author" w:date="2017-12-13T14:42:00Z">
        <w:r w:rsidR="00250A03">
          <w:rPr>
            <w:noProof/>
            <w:lang w:val="en-US"/>
          </w:rPr>
          <w:t> 1</w:t>
        </w:r>
      </w:ins>
      <w:r>
        <w:rPr>
          <w:noProof/>
          <w:lang w:val="en-US"/>
        </w:rPr>
        <w:t>:</w:t>
      </w:r>
      <w:r>
        <w:rPr>
          <w:noProof/>
          <w:lang w:val="en-US"/>
        </w:rPr>
        <w:tab/>
        <w:t>T</w:t>
      </w:r>
      <w:r>
        <w:rPr>
          <w:noProof/>
          <w:lang w:val="fr-FR"/>
        </w:rPr>
        <w:t xml:space="preserve">he AS layer does not perform blocking of </w:t>
      </w:r>
      <w:r>
        <w:rPr>
          <w:lang w:eastAsia="ja-JP"/>
        </w:rPr>
        <w:t xml:space="preserve">access attempts </w:t>
      </w:r>
      <w:r>
        <w:rPr>
          <w:noProof/>
          <w:lang w:val="en-US"/>
        </w:rPr>
        <w:t>indicated in table 12.2.</w:t>
      </w:r>
      <w:r w:rsidR="001F3930">
        <w:rPr>
          <w:noProof/>
          <w:lang w:val="en-US"/>
        </w:rPr>
        <w:t>3</w:t>
      </w:r>
      <w:r>
        <w:rPr>
          <w:noProof/>
          <w:lang w:val="en-US"/>
        </w:rPr>
        <w:t>.2.1 and table 12.2.</w:t>
      </w:r>
      <w:r w:rsidR="001F3930">
        <w:rPr>
          <w:noProof/>
          <w:lang w:val="en-US"/>
        </w:rPr>
        <w:t>3</w:t>
      </w:r>
      <w:r>
        <w:rPr>
          <w:noProof/>
          <w:lang w:val="en-US"/>
        </w:rPr>
        <w:t>.2.2</w:t>
      </w:r>
      <w:r>
        <w:rPr>
          <w:lang w:eastAsia="ja-JP"/>
        </w:rPr>
        <w:t xml:space="preserve">. </w:t>
      </w:r>
      <w:r>
        <w:rPr>
          <w:noProof/>
          <w:lang w:val="en-US"/>
        </w:rPr>
        <w:t>T</w:t>
      </w:r>
      <w:r>
        <w:rPr>
          <w:noProof/>
          <w:lang w:val="fr-FR"/>
        </w:rPr>
        <w:t xml:space="preserve">he AS layer can perform blocking of </w:t>
      </w:r>
      <w:r>
        <w:rPr>
          <w:lang w:eastAsia="ja-JP"/>
        </w:rPr>
        <w:t>any AS layer specific access attempts, unrelated to transmission of NAS control plane messages and unrelated to transmission of user data packets, if defined by RAN2.</w:t>
      </w:r>
    </w:p>
    <w:p w:rsidR="00521A1F" w:rsidRPr="00BD0557" w:rsidRDefault="00757A3C" w:rsidP="009E05FE">
      <w:pPr>
        <w:pStyle w:val="TF"/>
      </w:pPr>
      <w:r w:rsidRPr="00757A3C">
        <w:object w:dxaOrig="8250" w:dyaOrig="6960">
          <v:shape id="_x0000_i1026" type="#_x0000_t75" style="width:413.4pt;height:348pt" o:ole="">
            <v:imagedata r:id="rId14" o:title=""/>
          </v:shape>
          <o:OLEObject Type="Embed" ProgID="Visio.Drawing.15" ShapeID="_x0000_i1026" DrawAspect="Content" ObjectID="_1577269937" r:id="rId15"/>
        </w:object>
      </w:r>
      <w:r w:rsidR="00521A1F" w:rsidRPr="00BD0557">
        <w:t>Figure 12.2.</w:t>
      </w:r>
      <w:r w:rsidR="001F3930" w:rsidRPr="00BD0557">
        <w:t>3</w:t>
      </w:r>
      <w:r w:rsidR="00521A1F" w:rsidRPr="00BD0557">
        <w:t>.5.1: information flow when access attempt is about to start.</w:t>
      </w:r>
    </w:p>
    <w:p w:rsidR="00757A3C" w:rsidRPr="00575527" w:rsidRDefault="00757A3C" w:rsidP="00757A3C">
      <w:pPr>
        <w:rPr>
          <w:noProof/>
          <w:lang w:val="en-US"/>
        </w:rPr>
      </w:pPr>
      <w:r>
        <w:rPr>
          <w:noProof/>
          <w:lang w:val="en-US"/>
        </w:rPr>
        <w:t>When the authorized access attempt is completed as shown in figure 12.2.x.5.2, the layer indicated in the table 12.2.x.3.1 shall inform the NAS layer about completion of the access attempt for the category.</w:t>
      </w:r>
    </w:p>
    <w:p w:rsidR="00757A3C" w:rsidRPr="00757A3C" w:rsidRDefault="00757A3C" w:rsidP="00757A3C">
      <w:pPr>
        <w:pStyle w:val="TF"/>
      </w:pPr>
      <w:r w:rsidRPr="00757A3C">
        <w:object w:dxaOrig="8010" w:dyaOrig="4635">
          <v:shape id="_x0000_i1027" type="#_x0000_t75" style="width:401.4pt;height:232.2pt" o:ole="">
            <v:imagedata r:id="rId16" o:title=""/>
          </v:shape>
          <o:OLEObject Type="Embed" ProgID="Visio.Drawing.15" ShapeID="_x0000_i1027" DrawAspect="Content" ObjectID="_1577269938" r:id="rId17"/>
        </w:object>
      </w:r>
    </w:p>
    <w:p w:rsidR="00757A3C" w:rsidRPr="00757A3C" w:rsidRDefault="00757A3C" w:rsidP="00757A3C">
      <w:pPr>
        <w:pStyle w:val="TF"/>
      </w:pPr>
      <w:r w:rsidRPr="00757A3C">
        <w:lastRenderedPageBreak/>
        <w:t>Figure 12.2.x.5.2: information flow when an authorized access attempt stops</w:t>
      </w:r>
    </w:p>
    <w:p w:rsidR="00757A3C" w:rsidRDefault="00757A3C" w:rsidP="00757A3C">
      <w:pPr>
        <w:rPr>
          <w:ins w:id="327" w:author="Author" w:date="2017-12-13T14:16:00Z"/>
          <w:noProof/>
          <w:lang w:val="en-US"/>
        </w:rPr>
      </w:pPr>
      <w:r>
        <w:rPr>
          <w:noProof/>
          <w:lang w:val="en-US"/>
        </w:rPr>
        <w:t>The NAS layer shall keep track of access categories with an ongoing authorized access attempt.</w:t>
      </w:r>
    </w:p>
    <w:p w:rsidR="00F363C1" w:rsidRPr="00EF1357" w:rsidRDefault="00F363C1">
      <w:pPr>
        <w:pStyle w:val="NO"/>
        <w:rPr>
          <w:rPrChange w:id="328" w:author="Author" w:date="2017-12-13T14:17:00Z">
            <w:rPr>
              <w:noProof/>
              <w:lang w:val="en-US"/>
            </w:rPr>
          </w:rPrChange>
        </w:rPr>
        <w:pPrChange w:id="329" w:author="Author" w:date="2017-12-13T14:17:00Z">
          <w:pPr/>
        </w:pPrChange>
      </w:pPr>
      <w:ins w:id="330" w:author="Author" w:date="2017-12-13T14:16:00Z">
        <w:r>
          <w:rPr>
            <w:noProof/>
            <w:lang w:val="en-US"/>
          </w:rPr>
          <w:t>NOTE</w:t>
        </w:r>
      </w:ins>
      <w:ins w:id="331" w:author="Author" w:date="2017-12-13T14:42:00Z">
        <w:r w:rsidR="00250A03">
          <w:rPr>
            <w:noProof/>
            <w:lang w:val="en-US"/>
          </w:rPr>
          <w:t> 2</w:t>
        </w:r>
      </w:ins>
      <w:ins w:id="332" w:author="Author" w:date="2017-12-13T14:16:00Z">
        <w:r>
          <w:rPr>
            <w:noProof/>
            <w:lang w:val="en-US"/>
          </w:rPr>
          <w:t>:</w:t>
        </w:r>
        <w:r>
          <w:rPr>
            <w:noProof/>
            <w:lang w:val="en-US"/>
          </w:rPr>
          <w:tab/>
        </w:r>
        <w:r>
          <w:t xml:space="preserve">The NAS can use information about </w:t>
        </w:r>
        <w:r>
          <w:rPr>
            <w:noProof/>
            <w:lang w:val="en-US"/>
          </w:rPr>
          <w:t xml:space="preserve">access categories with an ongoing authorized access attempt to derive establishment cause indicated to AS layer when moving from moving from </w:t>
        </w:r>
        <w:r w:rsidRPr="00C21196">
          <w:t>5GMM-</w:t>
        </w:r>
        <w:r>
          <w:t xml:space="preserve">IDLE </w:t>
        </w:r>
        <w:r w:rsidRPr="00C21196">
          <w:t xml:space="preserve">mode </w:t>
        </w:r>
        <w:r>
          <w:t xml:space="preserve">to </w:t>
        </w:r>
        <w:r w:rsidRPr="00C21196">
          <w:t>5GMM-CONNECTED mode</w:t>
        </w:r>
        <w:r>
          <w:rPr>
            <w:noProof/>
            <w:lang w:val="en-US"/>
          </w:rPr>
          <w:t xml:space="preserve"> and when moving from </w:t>
        </w:r>
        <w:r w:rsidRPr="00C21196">
          <w:t xml:space="preserve">5GMM-CONNECTED mode with RRC inactive indication </w:t>
        </w:r>
        <w:r>
          <w:t xml:space="preserve">to </w:t>
        </w:r>
        <w:r w:rsidRPr="00C21196">
          <w:t>5GMM-CONNECTED mode</w:t>
        </w:r>
        <w:r>
          <w:t>.</w:t>
        </w:r>
      </w:ins>
    </w:p>
    <w:p w:rsidR="007915B7" w:rsidRDefault="00521A1F" w:rsidP="00F363C1">
      <w:pPr>
        <w:pStyle w:val="EditorsNote"/>
      </w:pPr>
      <w:del w:id="333" w:author="Author" w:date="2017-12-13T14:17:00Z">
        <w:r w:rsidDel="00F363C1">
          <w:delText>Editors' note:</w:delText>
        </w:r>
        <w:r w:rsidR="001F3930" w:rsidRPr="007E6407" w:rsidDel="00F363C1">
          <w:tab/>
        </w:r>
        <w:r w:rsidDel="00F363C1">
          <w:delText xml:space="preserve">FFS whether the NAS </w:delText>
        </w:r>
        <w:r w:rsidR="00757A3C" w:rsidDel="00F363C1">
          <w:delText xml:space="preserve">uses information about </w:delText>
        </w:r>
        <w:r w:rsidDel="00F363C1">
          <w:rPr>
            <w:noProof/>
            <w:lang w:val="en-US"/>
          </w:rPr>
          <w:delText xml:space="preserve">access categories with an ongoing authorized access attempt to derive establishment cause indicated to AS layer when moving from moving from </w:delText>
        </w:r>
        <w:r w:rsidRPr="00C21196" w:rsidDel="00F363C1">
          <w:delText>5GMM-</w:delText>
        </w:r>
        <w:r w:rsidDel="00F363C1">
          <w:delText xml:space="preserve">IDLE </w:delText>
        </w:r>
        <w:r w:rsidRPr="00C21196" w:rsidDel="00F363C1">
          <w:delText xml:space="preserve">mode </w:delText>
        </w:r>
        <w:r w:rsidDel="00F363C1">
          <w:delText xml:space="preserve">to </w:delText>
        </w:r>
        <w:r w:rsidRPr="00C21196" w:rsidDel="00F363C1">
          <w:delText>5GMM-CONNECTED mode</w:delText>
        </w:r>
        <w:r w:rsidDel="00F363C1">
          <w:rPr>
            <w:noProof/>
            <w:lang w:val="en-US"/>
          </w:rPr>
          <w:delText xml:space="preserve"> and when moving from </w:delText>
        </w:r>
        <w:r w:rsidRPr="00C21196" w:rsidDel="00F363C1">
          <w:delText xml:space="preserve">5GMM-CONNECTED mode with RRC inactive indication </w:delText>
        </w:r>
        <w:r w:rsidDel="00F363C1">
          <w:delText xml:space="preserve">to </w:delText>
        </w:r>
        <w:r w:rsidRPr="00C21196" w:rsidDel="00F363C1">
          <w:delText>5GMM-CONNECTED mode</w:delText>
        </w:r>
        <w:r w:rsidDel="00F363C1">
          <w:delText>.</w:delText>
        </w:r>
      </w:del>
      <w:bookmarkEnd w:id="1"/>
      <w:bookmarkEnd w:id="2"/>
      <w:bookmarkEnd w:id="3"/>
      <w:bookmarkEnd w:id="4"/>
      <w:bookmarkEnd w:id="5"/>
      <w:bookmarkEnd w:id="6"/>
      <w:bookmarkEnd w:id="7"/>
      <w:bookmarkEnd w:id="8"/>
      <w:bookmarkEnd w:id="9"/>
      <w:bookmarkEnd w:id="10"/>
      <w:bookmarkEnd w:id="11"/>
      <w:bookmarkEnd w:id="12"/>
      <w:bookmarkEnd w:id="13"/>
      <w:bookmarkEnd w:id="14"/>
    </w:p>
    <w:sectPr w:rsidR="007915B7" w:rsidSect="0078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017" w:rsidRDefault="009F1017">
      <w:r>
        <w:separator/>
      </w:r>
    </w:p>
    <w:p w:rsidR="009F1017" w:rsidRDefault="009F1017"/>
    <w:p w:rsidR="009F1017" w:rsidRDefault="009F1017"/>
    <w:p w:rsidR="009F1017" w:rsidRDefault="009F1017"/>
  </w:endnote>
  <w:endnote w:type="continuationSeparator" w:id="0">
    <w:p w:rsidR="009F1017" w:rsidRDefault="009F1017">
      <w:r>
        <w:continuationSeparator/>
      </w:r>
    </w:p>
    <w:p w:rsidR="009F1017" w:rsidRDefault="009F1017"/>
    <w:p w:rsidR="009F1017" w:rsidRDefault="009F1017"/>
    <w:p w:rsidR="009F1017" w:rsidRDefault="009F1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13F" w:rsidRDefault="00F631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017" w:rsidRDefault="009F1017">
      <w:r>
        <w:separator/>
      </w:r>
    </w:p>
    <w:p w:rsidR="009F1017" w:rsidRDefault="009F1017"/>
    <w:p w:rsidR="009F1017" w:rsidRDefault="009F1017"/>
    <w:p w:rsidR="009F1017" w:rsidRDefault="009F1017"/>
  </w:footnote>
  <w:footnote w:type="continuationSeparator" w:id="0">
    <w:p w:rsidR="009F1017" w:rsidRDefault="009F1017">
      <w:r>
        <w:continuationSeparator/>
      </w:r>
    </w:p>
    <w:p w:rsidR="009F1017" w:rsidRDefault="009F1017"/>
    <w:p w:rsidR="009F1017" w:rsidRDefault="009F1017"/>
    <w:p w:rsidR="009F1017" w:rsidRDefault="009F10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BF" w:rsidRDefault="00183CB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13F" w:rsidRDefault="00F6313F">
    <w:pPr>
      <w:pStyle w:val="Header"/>
      <w:framePr w:wrap="auto" w:vAnchor="text" w:hAnchor="margin" w:xAlign="right" w:y="1"/>
      <w:widowControl/>
    </w:pPr>
    <w:r>
      <w:fldChar w:fldCharType="begin"/>
    </w:r>
    <w:r>
      <w:instrText xml:space="preserve"> STYLEREF ZA </w:instrText>
    </w:r>
    <w:r>
      <w:fldChar w:fldCharType="separate"/>
    </w:r>
    <w:r w:rsidR="00EC74FC">
      <w:rPr>
        <w:b w:val="0"/>
        <w:bCs/>
        <w:lang w:val="en-US"/>
      </w:rPr>
      <w:t>Error! No text of specified style in document.</w:t>
    </w:r>
    <w:r>
      <w:fldChar w:fldCharType="end"/>
    </w:r>
  </w:p>
  <w:p w:rsidR="00F6313F" w:rsidRDefault="00F6313F">
    <w:pPr>
      <w:pStyle w:val="Header"/>
      <w:framePr w:wrap="auto" w:vAnchor="text" w:hAnchor="margin" w:xAlign="center" w:y="1"/>
      <w:widowControl/>
    </w:pPr>
    <w:r>
      <w:fldChar w:fldCharType="begin"/>
    </w:r>
    <w:r>
      <w:instrText xml:space="preserve"> PAGE </w:instrText>
    </w:r>
    <w:r>
      <w:fldChar w:fldCharType="separate"/>
    </w:r>
    <w:r w:rsidR="00EC74FC">
      <w:t>12</w:t>
    </w:r>
    <w:r>
      <w:fldChar w:fldCharType="end"/>
    </w:r>
  </w:p>
  <w:p w:rsidR="00F6313F" w:rsidRDefault="00F6313F">
    <w:pPr>
      <w:pStyle w:val="Header"/>
      <w:framePr w:wrap="auto" w:vAnchor="text" w:hAnchor="margin" w:y="1"/>
      <w:widowControl/>
    </w:pPr>
    <w:r>
      <w:fldChar w:fldCharType="begin"/>
    </w:r>
    <w:r>
      <w:instrText xml:space="preserve"> STYLEREF ZGSM </w:instrText>
    </w:r>
    <w:r>
      <w:fldChar w:fldCharType="separate"/>
    </w:r>
    <w:r w:rsidR="00EC74FC">
      <w:rPr>
        <w:b w:val="0"/>
        <w:bCs/>
        <w:lang w:val="en-US"/>
      </w:rPr>
      <w:t>Error! No text of specified style in document.</w:t>
    </w:r>
    <w:r>
      <w:fldChar w:fldCharType="end"/>
    </w:r>
  </w:p>
  <w:p w:rsidR="00F6313F" w:rsidRDefault="00F6313F">
    <w:pPr>
      <w:pStyle w:val="Header"/>
    </w:pPr>
  </w:p>
  <w:p w:rsidR="00F6313F" w:rsidRDefault="00F6313F"/>
  <w:p w:rsidR="00F6313F" w:rsidRDefault="00F6313F"/>
  <w:p w:rsidR="00F6313F" w:rsidRDefault="00F6313F"/>
  <w:p w:rsidR="00D86DEB" w:rsidRDefault="00D86D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128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FA5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36486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7"/>
  </w:num>
  <w:num w:numId="8">
    <w:abstractNumId w:val="10"/>
  </w:num>
  <w:num w:numId="9">
    <w:abstractNumId w:val="15"/>
  </w:num>
  <w:num w:numId="10">
    <w:abstractNumId w:val="6"/>
  </w:num>
  <w:num w:numId="11">
    <w:abstractNumId w:val="16"/>
  </w:num>
  <w:num w:numId="12">
    <w:abstractNumId w:val="7"/>
  </w:num>
  <w:num w:numId="13">
    <w:abstractNumId w:val="11"/>
  </w:num>
  <w:num w:numId="14">
    <w:abstractNumId w:val="14"/>
  </w:num>
  <w:num w:numId="15">
    <w:abstractNumId w:val="9"/>
  </w:num>
  <w:num w:numId="16">
    <w:abstractNumId w:val="1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0507"/>
    <w:rsid w:val="0000414B"/>
    <w:rsid w:val="0001489B"/>
    <w:rsid w:val="00014E6E"/>
    <w:rsid w:val="00020CE1"/>
    <w:rsid w:val="0002191D"/>
    <w:rsid w:val="00022304"/>
    <w:rsid w:val="000266A0"/>
    <w:rsid w:val="00026B6D"/>
    <w:rsid w:val="0003145E"/>
    <w:rsid w:val="00031C1D"/>
    <w:rsid w:val="00031E25"/>
    <w:rsid w:val="00031EAF"/>
    <w:rsid w:val="0004085A"/>
    <w:rsid w:val="000415F9"/>
    <w:rsid w:val="00043995"/>
    <w:rsid w:val="000455CE"/>
    <w:rsid w:val="0004571C"/>
    <w:rsid w:val="00046803"/>
    <w:rsid w:val="00046CA6"/>
    <w:rsid w:val="0004736D"/>
    <w:rsid w:val="000523EA"/>
    <w:rsid w:val="00053913"/>
    <w:rsid w:val="00054402"/>
    <w:rsid w:val="00054F86"/>
    <w:rsid w:val="0005652B"/>
    <w:rsid w:val="0005677A"/>
    <w:rsid w:val="00062189"/>
    <w:rsid w:val="00062708"/>
    <w:rsid w:val="0006335A"/>
    <w:rsid w:val="000657E8"/>
    <w:rsid w:val="00065B45"/>
    <w:rsid w:val="00065FEA"/>
    <w:rsid w:val="00073BF6"/>
    <w:rsid w:val="0007642E"/>
    <w:rsid w:val="000807BB"/>
    <w:rsid w:val="00082C6B"/>
    <w:rsid w:val="00086EEC"/>
    <w:rsid w:val="000878A9"/>
    <w:rsid w:val="0009144E"/>
    <w:rsid w:val="00093E7E"/>
    <w:rsid w:val="000959D0"/>
    <w:rsid w:val="000A0E33"/>
    <w:rsid w:val="000A1C6A"/>
    <w:rsid w:val="000A321C"/>
    <w:rsid w:val="000A73D9"/>
    <w:rsid w:val="000A7953"/>
    <w:rsid w:val="000B00BB"/>
    <w:rsid w:val="000B00D3"/>
    <w:rsid w:val="000B15B8"/>
    <w:rsid w:val="000B1819"/>
    <w:rsid w:val="000B6830"/>
    <w:rsid w:val="000C1CB4"/>
    <w:rsid w:val="000C24B3"/>
    <w:rsid w:val="000C2840"/>
    <w:rsid w:val="000C2E8E"/>
    <w:rsid w:val="000C4794"/>
    <w:rsid w:val="000C7E3C"/>
    <w:rsid w:val="000D34C3"/>
    <w:rsid w:val="000D5323"/>
    <w:rsid w:val="000D61F1"/>
    <w:rsid w:val="000D6CFC"/>
    <w:rsid w:val="000D7BC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37789"/>
    <w:rsid w:val="001449BF"/>
    <w:rsid w:val="0014590B"/>
    <w:rsid w:val="001469B5"/>
    <w:rsid w:val="00146A2B"/>
    <w:rsid w:val="00151944"/>
    <w:rsid w:val="00152C2B"/>
    <w:rsid w:val="00152D44"/>
    <w:rsid w:val="0015322A"/>
    <w:rsid w:val="00153528"/>
    <w:rsid w:val="00161BA8"/>
    <w:rsid w:val="00162829"/>
    <w:rsid w:val="001648BA"/>
    <w:rsid w:val="00166275"/>
    <w:rsid w:val="00166DD1"/>
    <w:rsid w:val="001714D1"/>
    <w:rsid w:val="001718E1"/>
    <w:rsid w:val="001739AD"/>
    <w:rsid w:val="00177A48"/>
    <w:rsid w:val="0018003D"/>
    <w:rsid w:val="001815A2"/>
    <w:rsid w:val="001823F0"/>
    <w:rsid w:val="00183CBF"/>
    <w:rsid w:val="00193EC1"/>
    <w:rsid w:val="001959CC"/>
    <w:rsid w:val="001970E4"/>
    <w:rsid w:val="001A0624"/>
    <w:rsid w:val="001A08AA"/>
    <w:rsid w:val="001A140A"/>
    <w:rsid w:val="001A1F42"/>
    <w:rsid w:val="001A3120"/>
    <w:rsid w:val="001A4E46"/>
    <w:rsid w:val="001A5E79"/>
    <w:rsid w:val="001B0E91"/>
    <w:rsid w:val="001B3376"/>
    <w:rsid w:val="001C1A47"/>
    <w:rsid w:val="001C2A04"/>
    <w:rsid w:val="001C3A35"/>
    <w:rsid w:val="001C50B4"/>
    <w:rsid w:val="001C52F7"/>
    <w:rsid w:val="001D078B"/>
    <w:rsid w:val="001D0C5A"/>
    <w:rsid w:val="001D45ED"/>
    <w:rsid w:val="001D4B08"/>
    <w:rsid w:val="001D6387"/>
    <w:rsid w:val="001D6F7C"/>
    <w:rsid w:val="001E4A5A"/>
    <w:rsid w:val="001E564C"/>
    <w:rsid w:val="001F3112"/>
    <w:rsid w:val="001F34C8"/>
    <w:rsid w:val="001F3930"/>
    <w:rsid w:val="00200AA7"/>
    <w:rsid w:val="002051A7"/>
    <w:rsid w:val="002101F3"/>
    <w:rsid w:val="00210E10"/>
    <w:rsid w:val="00212373"/>
    <w:rsid w:val="002138EA"/>
    <w:rsid w:val="00214FBD"/>
    <w:rsid w:val="002170FA"/>
    <w:rsid w:val="00217434"/>
    <w:rsid w:val="00217BB4"/>
    <w:rsid w:val="002209A0"/>
    <w:rsid w:val="002215F6"/>
    <w:rsid w:val="00222897"/>
    <w:rsid w:val="00222C53"/>
    <w:rsid w:val="00226252"/>
    <w:rsid w:val="00231D17"/>
    <w:rsid w:val="00231D6D"/>
    <w:rsid w:val="0023212A"/>
    <w:rsid w:val="00235394"/>
    <w:rsid w:val="00235FC4"/>
    <w:rsid w:val="002371E7"/>
    <w:rsid w:val="00243AE4"/>
    <w:rsid w:val="00244DDE"/>
    <w:rsid w:val="002509CD"/>
    <w:rsid w:val="00250A03"/>
    <w:rsid w:val="0025273B"/>
    <w:rsid w:val="002573D4"/>
    <w:rsid w:val="0026179F"/>
    <w:rsid w:val="00263BED"/>
    <w:rsid w:val="002640AA"/>
    <w:rsid w:val="002663AB"/>
    <w:rsid w:val="00267C01"/>
    <w:rsid w:val="00273140"/>
    <w:rsid w:val="00274E1A"/>
    <w:rsid w:val="0027559B"/>
    <w:rsid w:val="00276B9D"/>
    <w:rsid w:val="00277822"/>
    <w:rsid w:val="00282213"/>
    <w:rsid w:val="00286D09"/>
    <w:rsid w:val="00287831"/>
    <w:rsid w:val="00287A5E"/>
    <w:rsid w:val="002916BA"/>
    <w:rsid w:val="00292F02"/>
    <w:rsid w:val="00294C90"/>
    <w:rsid w:val="002953DC"/>
    <w:rsid w:val="002A0239"/>
    <w:rsid w:val="002A146C"/>
    <w:rsid w:val="002A2667"/>
    <w:rsid w:val="002A493C"/>
    <w:rsid w:val="002A4CA3"/>
    <w:rsid w:val="002B11D2"/>
    <w:rsid w:val="002B521E"/>
    <w:rsid w:val="002B7354"/>
    <w:rsid w:val="002C2879"/>
    <w:rsid w:val="002C41AD"/>
    <w:rsid w:val="002C443C"/>
    <w:rsid w:val="002C4DB8"/>
    <w:rsid w:val="002D13F2"/>
    <w:rsid w:val="002D6C32"/>
    <w:rsid w:val="002E1092"/>
    <w:rsid w:val="002E1B9C"/>
    <w:rsid w:val="002E657B"/>
    <w:rsid w:val="002F03CA"/>
    <w:rsid w:val="002F0DF2"/>
    <w:rsid w:val="002F4093"/>
    <w:rsid w:val="002F7978"/>
    <w:rsid w:val="003005DE"/>
    <w:rsid w:val="00307B82"/>
    <w:rsid w:val="003118CC"/>
    <w:rsid w:val="0031248E"/>
    <w:rsid w:val="003130A7"/>
    <w:rsid w:val="00313DCC"/>
    <w:rsid w:val="00314330"/>
    <w:rsid w:val="00315FAA"/>
    <w:rsid w:val="003161F5"/>
    <w:rsid w:val="003217C3"/>
    <w:rsid w:val="00321E2B"/>
    <w:rsid w:val="00324F73"/>
    <w:rsid w:val="00332C9A"/>
    <w:rsid w:val="00334DAD"/>
    <w:rsid w:val="00334E71"/>
    <w:rsid w:val="00341563"/>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5252"/>
    <w:rsid w:val="00367459"/>
    <w:rsid w:val="00367724"/>
    <w:rsid w:val="00373FF2"/>
    <w:rsid w:val="003764B9"/>
    <w:rsid w:val="00377754"/>
    <w:rsid w:val="00381979"/>
    <w:rsid w:val="00385561"/>
    <w:rsid w:val="003947D8"/>
    <w:rsid w:val="00394BAC"/>
    <w:rsid w:val="00395139"/>
    <w:rsid w:val="003A0109"/>
    <w:rsid w:val="003A1C37"/>
    <w:rsid w:val="003A431F"/>
    <w:rsid w:val="003A4B5C"/>
    <w:rsid w:val="003A544B"/>
    <w:rsid w:val="003A5F23"/>
    <w:rsid w:val="003A735E"/>
    <w:rsid w:val="003A75E6"/>
    <w:rsid w:val="003B14B3"/>
    <w:rsid w:val="003B3CB0"/>
    <w:rsid w:val="003B5639"/>
    <w:rsid w:val="003B63BE"/>
    <w:rsid w:val="003C1600"/>
    <w:rsid w:val="003D55F1"/>
    <w:rsid w:val="003D69B2"/>
    <w:rsid w:val="003D7A82"/>
    <w:rsid w:val="003E03D6"/>
    <w:rsid w:val="003E3199"/>
    <w:rsid w:val="003E470D"/>
    <w:rsid w:val="003E60C7"/>
    <w:rsid w:val="003F281D"/>
    <w:rsid w:val="003F70E2"/>
    <w:rsid w:val="003F7814"/>
    <w:rsid w:val="00401004"/>
    <w:rsid w:val="004015C7"/>
    <w:rsid w:val="00403B4E"/>
    <w:rsid w:val="00403ED9"/>
    <w:rsid w:val="00407B6C"/>
    <w:rsid w:val="00407C8B"/>
    <w:rsid w:val="00411932"/>
    <w:rsid w:val="00411DB5"/>
    <w:rsid w:val="00414C7C"/>
    <w:rsid w:val="0041695C"/>
    <w:rsid w:val="00417C5D"/>
    <w:rsid w:val="00421389"/>
    <w:rsid w:val="004214FF"/>
    <w:rsid w:val="00421737"/>
    <w:rsid w:val="004224B4"/>
    <w:rsid w:val="00430C4D"/>
    <w:rsid w:val="004311E2"/>
    <w:rsid w:val="00431895"/>
    <w:rsid w:val="00435BD1"/>
    <w:rsid w:val="00435C09"/>
    <w:rsid w:val="00437171"/>
    <w:rsid w:val="004402EC"/>
    <w:rsid w:val="00441654"/>
    <w:rsid w:val="00443FA9"/>
    <w:rsid w:val="00444225"/>
    <w:rsid w:val="00445084"/>
    <w:rsid w:val="004464D7"/>
    <w:rsid w:val="00450E3D"/>
    <w:rsid w:val="00451138"/>
    <w:rsid w:val="00451B7A"/>
    <w:rsid w:val="0045383B"/>
    <w:rsid w:val="00453951"/>
    <w:rsid w:val="00460CAE"/>
    <w:rsid w:val="004624DC"/>
    <w:rsid w:val="004640CC"/>
    <w:rsid w:val="00466864"/>
    <w:rsid w:val="004676F8"/>
    <w:rsid w:val="0047010D"/>
    <w:rsid w:val="004750C2"/>
    <w:rsid w:val="0047595A"/>
    <w:rsid w:val="00477B14"/>
    <w:rsid w:val="00480F41"/>
    <w:rsid w:val="00484BCF"/>
    <w:rsid w:val="00485160"/>
    <w:rsid w:val="0048622D"/>
    <w:rsid w:val="0048683B"/>
    <w:rsid w:val="004868E7"/>
    <w:rsid w:val="004872C6"/>
    <w:rsid w:val="00490EA8"/>
    <w:rsid w:val="004913FD"/>
    <w:rsid w:val="0049167E"/>
    <w:rsid w:val="00492851"/>
    <w:rsid w:val="00494458"/>
    <w:rsid w:val="00496C09"/>
    <w:rsid w:val="004A17C7"/>
    <w:rsid w:val="004A23A9"/>
    <w:rsid w:val="004A293C"/>
    <w:rsid w:val="004A3D64"/>
    <w:rsid w:val="004A4A3A"/>
    <w:rsid w:val="004A7F6E"/>
    <w:rsid w:val="004B0DDB"/>
    <w:rsid w:val="004B17E3"/>
    <w:rsid w:val="004B1A98"/>
    <w:rsid w:val="004B43A5"/>
    <w:rsid w:val="004B483F"/>
    <w:rsid w:val="004B5450"/>
    <w:rsid w:val="004C249C"/>
    <w:rsid w:val="004C33C7"/>
    <w:rsid w:val="004C4616"/>
    <w:rsid w:val="004C5821"/>
    <w:rsid w:val="004C6756"/>
    <w:rsid w:val="004C6FD7"/>
    <w:rsid w:val="004D1D5E"/>
    <w:rsid w:val="004D6924"/>
    <w:rsid w:val="004E0E19"/>
    <w:rsid w:val="004E18DB"/>
    <w:rsid w:val="004E1B05"/>
    <w:rsid w:val="004E2BF1"/>
    <w:rsid w:val="004F01FE"/>
    <w:rsid w:val="004F264F"/>
    <w:rsid w:val="004F281E"/>
    <w:rsid w:val="004F2B8B"/>
    <w:rsid w:val="004F3129"/>
    <w:rsid w:val="004F3595"/>
    <w:rsid w:val="004F4D66"/>
    <w:rsid w:val="004F576D"/>
    <w:rsid w:val="004F70D8"/>
    <w:rsid w:val="004F7A3D"/>
    <w:rsid w:val="0050166E"/>
    <w:rsid w:val="00502D20"/>
    <w:rsid w:val="005040A3"/>
    <w:rsid w:val="005047BF"/>
    <w:rsid w:val="00505183"/>
    <w:rsid w:val="005059B6"/>
    <w:rsid w:val="00505BFA"/>
    <w:rsid w:val="00507EEA"/>
    <w:rsid w:val="00510D75"/>
    <w:rsid w:val="00511892"/>
    <w:rsid w:val="005133E4"/>
    <w:rsid w:val="00514609"/>
    <w:rsid w:val="005147FA"/>
    <w:rsid w:val="005152CA"/>
    <w:rsid w:val="0052121C"/>
    <w:rsid w:val="00521A1F"/>
    <w:rsid w:val="0052288B"/>
    <w:rsid w:val="00523636"/>
    <w:rsid w:val="00531DE4"/>
    <w:rsid w:val="00532D68"/>
    <w:rsid w:val="00537872"/>
    <w:rsid w:val="005409D9"/>
    <w:rsid w:val="00542CD3"/>
    <w:rsid w:val="00543F21"/>
    <w:rsid w:val="00550686"/>
    <w:rsid w:val="0055450C"/>
    <w:rsid w:val="00555B76"/>
    <w:rsid w:val="00567121"/>
    <w:rsid w:val="00570B52"/>
    <w:rsid w:val="00571C66"/>
    <w:rsid w:val="005734CC"/>
    <w:rsid w:val="005758C9"/>
    <w:rsid w:val="00576084"/>
    <w:rsid w:val="00587097"/>
    <w:rsid w:val="00590329"/>
    <w:rsid w:val="00592483"/>
    <w:rsid w:val="0059279B"/>
    <w:rsid w:val="00593770"/>
    <w:rsid w:val="00594552"/>
    <w:rsid w:val="005A04C2"/>
    <w:rsid w:val="005A05E8"/>
    <w:rsid w:val="005A1DCA"/>
    <w:rsid w:val="005A27E4"/>
    <w:rsid w:val="005A3B79"/>
    <w:rsid w:val="005A40CF"/>
    <w:rsid w:val="005A4AC7"/>
    <w:rsid w:val="005A506F"/>
    <w:rsid w:val="005B0F6A"/>
    <w:rsid w:val="005B3858"/>
    <w:rsid w:val="005B50DB"/>
    <w:rsid w:val="005B72BA"/>
    <w:rsid w:val="005C2B2A"/>
    <w:rsid w:val="005C44C1"/>
    <w:rsid w:val="005C6FCD"/>
    <w:rsid w:val="005C70A2"/>
    <w:rsid w:val="005D3C49"/>
    <w:rsid w:val="005D508E"/>
    <w:rsid w:val="005D5144"/>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8B3"/>
    <w:rsid w:val="00614F77"/>
    <w:rsid w:val="006213F3"/>
    <w:rsid w:val="00623B96"/>
    <w:rsid w:val="00624B0D"/>
    <w:rsid w:val="00625442"/>
    <w:rsid w:val="00625FF4"/>
    <w:rsid w:val="00626FF8"/>
    <w:rsid w:val="0063184B"/>
    <w:rsid w:val="00631AC4"/>
    <w:rsid w:val="00632266"/>
    <w:rsid w:val="00632E2A"/>
    <w:rsid w:val="006342BC"/>
    <w:rsid w:val="00640AD7"/>
    <w:rsid w:val="0064311D"/>
    <w:rsid w:val="00645857"/>
    <w:rsid w:val="00645BC7"/>
    <w:rsid w:val="006528AE"/>
    <w:rsid w:val="0065532F"/>
    <w:rsid w:val="0065628C"/>
    <w:rsid w:val="00662693"/>
    <w:rsid w:val="006634D5"/>
    <w:rsid w:val="00664D2F"/>
    <w:rsid w:val="00664D93"/>
    <w:rsid w:val="00665B16"/>
    <w:rsid w:val="00667D10"/>
    <w:rsid w:val="006700AC"/>
    <w:rsid w:val="0067070C"/>
    <w:rsid w:val="006710FC"/>
    <w:rsid w:val="006728D4"/>
    <w:rsid w:val="0067301B"/>
    <w:rsid w:val="0067396D"/>
    <w:rsid w:val="00680E46"/>
    <w:rsid w:val="006836B2"/>
    <w:rsid w:val="00683CA4"/>
    <w:rsid w:val="00684C12"/>
    <w:rsid w:val="0068558A"/>
    <w:rsid w:val="006856E5"/>
    <w:rsid w:val="006871D0"/>
    <w:rsid w:val="0068725C"/>
    <w:rsid w:val="00692B0D"/>
    <w:rsid w:val="006A42DC"/>
    <w:rsid w:val="006A7D1D"/>
    <w:rsid w:val="006B0D02"/>
    <w:rsid w:val="006B1245"/>
    <w:rsid w:val="006B1EA8"/>
    <w:rsid w:val="006B2D8F"/>
    <w:rsid w:val="006B662C"/>
    <w:rsid w:val="006B7AAE"/>
    <w:rsid w:val="006C1D68"/>
    <w:rsid w:val="006C2A76"/>
    <w:rsid w:val="006C631D"/>
    <w:rsid w:val="006C76ED"/>
    <w:rsid w:val="006D198F"/>
    <w:rsid w:val="006D3115"/>
    <w:rsid w:val="006D346A"/>
    <w:rsid w:val="006D66A0"/>
    <w:rsid w:val="006D7F0B"/>
    <w:rsid w:val="006E1199"/>
    <w:rsid w:val="006E2795"/>
    <w:rsid w:val="006F007F"/>
    <w:rsid w:val="006F0D5B"/>
    <w:rsid w:val="006F615F"/>
    <w:rsid w:val="006F7FD1"/>
    <w:rsid w:val="007023E8"/>
    <w:rsid w:val="00703BC9"/>
    <w:rsid w:val="00705C8C"/>
    <w:rsid w:val="0070646B"/>
    <w:rsid w:val="007066FA"/>
    <w:rsid w:val="00706D05"/>
    <w:rsid w:val="007070C4"/>
    <w:rsid w:val="00707941"/>
    <w:rsid w:val="0071253C"/>
    <w:rsid w:val="007163FD"/>
    <w:rsid w:val="00720C5A"/>
    <w:rsid w:val="00721C88"/>
    <w:rsid w:val="00722F37"/>
    <w:rsid w:val="007278E0"/>
    <w:rsid w:val="00730AED"/>
    <w:rsid w:val="00733084"/>
    <w:rsid w:val="00735E8B"/>
    <w:rsid w:val="007362E0"/>
    <w:rsid w:val="007402D9"/>
    <w:rsid w:val="007501F7"/>
    <w:rsid w:val="00752617"/>
    <w:rsid w:val="00752A1C"/>
    <w:rsid w:val="007539F9"/>
    <w:rsid w:val="00757A3C"/>
    <w:rsid w:val="0076184E"/>
    <w:rsid w:val="007620CB"/>
    <w:rsid w:val="0076236C"/>
    <w:rsid w:val="007628E1"/>
    <w:rsid w:val="00762B44"/>
    <w:rsid w:val="0077046E"/>
    <w:rsid w:val="0077284A"/>
    <w:rsid w:val="00774044"/>
    <w:rsid w:val="007742E9"/>
    <w:rsid w:val="00776EA2"/>
    <w:rsid w:val="00781B3B"/>
    <w:rsid w:val="0078498E"/>
    <w:rsid w:val="00785394"/>
    <w:rsid w:val="00786DA4"/>
    <w:rsid w:val="00787B3E"/>
    <w:rsid w:val="007915B7"/>
    <w:rsid w:val="00794073"/>
    <w:rsid w:val="007957BA"/>
    <w:rsid w:val="007A02EE"/>
    <w:rsid w:val="007A44C5"/>
    <w:rsid w:val="007A4A89"/>
    <w:rsid w:val="007B03A5"/>
    <w:rsid w:val="007B09B5"/>
    <w:rsid w:val="007B3096"/>
    <w:rsid w:val="007B65CE"/>
    <w:rsid w:val="007C06E4"/>
    <w:rsid w:val="007C195F"/>
    <w:rsid w:val="007C2248"/>
    <w:rsid w:val="007C3026"/>
    <w:rsid w:val="007C6015"/>
    <w:rsid w:val="007C7D46"/>
    <w:rsid w:val="007D22AE"/>
    <w:rsid w:val="007D27B4"/>
    <w:rsid w:val="007D2D56"/>
    <w:rsid w:val="007D2F51"/>
    <w:rsid w:val="007D578D"/>
    <w:rsid w:val="007D5E96"/>
    <w:rsid w:val="007D6048"/>
    <w:rsid w:val="007D66C0"/>
    <w:rsid w:val="007E0216"/>
    <w:rsid w:val="007E1EBA"/>
    <w:rsid w:val="007E2809"/>
    <w:rsid w:val="007E7121"/>
    <w:rsid w:val="007F045C"/>
    <w:rsid w:val="007F0699"/>
    <w:rsid w:val="007F0E1E"/>
    <w:rsid w:val="007F3B49"/>
    <w:rsid w:val="007F4612"/>
    <w:rsid w:val="007F48DD"/>
    <w:rsid w:val="007F6288"/>
    <w:rsid w:val="007F62EA"/>
    <w:rsid w:val="00800559"/>
    <w:rsid w:val="0080507C"/>
    <w:rsid w:val="00805A51"/>
    <w:rsid w:val="008078EA"/>
    <w:rsid w:val="00807DD2"/>
    <w:rsid w:val="00813055"/>
    <w:rsid w:val="00814B9C"/>
    <w:rsid w:val="0081600A"/>
    <w:rsid w:val="00816B21"/>
    <w:rsid w:val="00817C4C"/>
    <w:rsid w:val="00820FD5"/>
    <w:rsid w:val="00821FB1"/>
    <w:rsid w:val="00825444"/>
    <w:rsid w:val="00830291"/>
    <w:rsid w:val="00830EE9"/>
    <w:rsid w:val="008325A4"/>
    <w:rsid w:val="00833A3A"/>
    <w:rsid w:val="00833AB9"/>
    <w:rsid w:val="00834D5A"/>
    <w:rsid w:val="00835E57"/>
    <w:rsid w:val="00836C44"/>
    <w:rsid w:val="0083717C"/>
    <w:rsid w:val="00837221"/>
    <w:rsid w:val="00844A2D"/>
    <w:rsid w:val="00844DB8"/>
    <w:rsid w:val="00845E42"/>
    <w:rsid w:val="0084673F"/>
    <w:rsid w:val="00846BCF"/>
    <w:rsid w:val="008477B0"/>
    <w:rsid w:val="008502CF"/>
    <w:rsid w:val="00851CB0"/>
    <w:rsid w:val="008573EE"/>
    <w:rsid w:val="00860109"/>
    <w:rsid w:val="00860340"/>
    <w:rsid w:val="008619AB"/>
    <w:rsid w:val="00865910"/>
    <w:rsid w:val="0087043E"/>
    <w:rsid w:val="00873516"/>
    <w:rsid w:val="008735D7"/>
    <w:rsid w:val="0087376C"/>
    <w:rsid w:val="00876546"/>
    <w:rsid w:val="008822A3"/>
    <w:rsid w:val="008834D2"/>
    <w:rsid w:val="0088413E"/>
    <w:rsid w:val="00893454"/>
    <w:rsid w:val="00893D0C"/>
    <w:rsid w:val="008A40B3"/>
    <w:rsid w:val="008B035B"/>
    <w:rsid w:val="008B0904"/>
    <w:rsid w:val="008B1157"/>
    <w:rsid w:val="008B29E5"/>
    <w:rsid w:val="008B4CF3"/>
    <w:rsid w:val="008B7689"/>
    <w:rsid w:val="008B77C5"/>
    <w:rsid w:val="008C1AF4"/>
    <w:rsid w:val="008C2274"/>
    <w:rsid w:val="008C60E9"/>
    <w:rsid w:val="008D1A22"/>
    <w:rsid w:val="008D31CC"/>
    <w:rsid w:val="008D40D5"/>
    <w:rsid w:val="008D5DFA"/>
    <w:rsid w:val="008D64A0"/>
    <w:rsid w:val="008D6F43"/>
    <w:rsid w:val="008D77C4"/>
    <w:rsid w:val="008E0098"/>
    <w:rsid w:val="008E320B"/>
    <w:rsid w:val="008E32AE"/>
    <w:rsid w:val="008E4858"/>
    <w:rsid w:val="008E4E44"/>
    <w:rsid w:val="008E5286"/>
    <w:rsid w:val="008E5DBD"/>
    <w:rsid w:val="008E75F8"/>
    <w:rsid w:val="008F01A6"/>
    <w:rsid w:val="008F18DD"/>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27AD6"/>
    <w:rsid w:val="0093119F"/>
    <w:rsid w:val="00931702"/>
    <w:rsid w:val="00932D0A"/>
    <w:rsid w:val="00941920"/>
    <w:rsid w:val="009430E3"/>
    <w:rsid w:val="00943AFE"/>
    <w:rsid w:val="00944BCF"/>
    <w:rsid w:val="00946C73"/>
    <w:rsid w:val="009524AA"/>
    <w:rsid w:val="00954F61"/>
    <w:rsid w:val="00955C04"/>
    <w:rsid w:val="00956820"/>
    <w:rsid w:val="009623AF"/>
    <w:rsid w:val="00965B1A"/>
    <w:rsid w:val="0096658E"/>
    <w:rsid w:val="00966D92"/>
    <w:rsid w:val="009747F5"/>
    <w:rsid w:val="009768D6"/>
    <w:rsid w:val="009808B9"/>
    <w:rsid w:val="00983079"/>
    <w:rsid w:val="00983910"/>
    <w:rsid w:val="009842CB"/>
    <w:rsid w:val="00986B63"/>
    <w:rsid w:val="0099059F"/>
    <w:rsid w:val="009929F2"/>
    <w:rsid w:val="00994806"/>
    <w:rsid w:val="009953D9"/>
    <w:rsid w:val="0099558F"/>
    <w:rsid w:val="00995DAE"/>
    <w:rsid w:val="009976DC"/>
    <w:rsid w:val="009A7BDF"/>
    <w:rsid w:val="009B1BD0"/>
    <w:rsid w:val="009B49F4"/>
    <w:rsid w:val="009B4B48"/>
    <w:rsid w:val="009B4E41"/>
    <w:rsid w:val="009C0279"/>
    <w:rsid w:val="009C0727"/>
    <w:rsid w:val="009C2105"/>
    <w:rsid w:val="009C3709"/>
    <w:rsid w:val="009C74C2"/>
    <w:rsid w:val="009D0ACC"/>
    <w:rsid w:val="009D108A"/>
    <w:rsid w:val="009D1A4A"/>
    <w:rsid w:val="009D4326"/>
    <w:rsid w:val="009D43B3"/>
    <w:rsid w:val="009D6231"/>
    <w:rsid w:val="009E00A1"/>
    <w:rsid w:val="009E05FE"/>
    <w:rsid w:val="009E1EBA"/>
    <w:rsid w:val="009E2D89"/>
    <w:rsid w:val="009E5981"/>
    <w:rsid w:val="009E7004"/>
    <w:rsid w:val="009F0907"/>
    <w:rsid w:val="009F1017"/>
    <w:rsid w:val="009F1ECA"/>
    <w:rsid w:val="009F2D14"/>
    <w:rsid w:val="009F4F92"/>
    <w:rsid w:val="009F5467"/>
    <w:rsid w:val="009F7D7B"/>
    <w:rsid w:val="00A0034E"/>
    <w:rsid w:val="00A013A0"/>
    <w:rsid w:val="00A038A4"/>
    <w:rsid w:val="00A051CB"/>
    <w:rsid w:val="00A06F84"/>
    <w:rsid w:val="00A10897"/>
    <w:rsid w:val="00A12FB8"/>
    <w:rsid w:val="00A13FD5"/>
    <w:rsid w:val="00A17573"/>
    <w:rsid w:val="00A24A56"/>
    <w:rsid w:val="00A24A9A"/>
    <w:rsid w:val="00A267F1"/>
    <w:rsid w:val="00A2755D"/>
    <w:rsid w:val="00A33B88"/>
    <w:rsid w:val="00A34198"/>
    <w:rsid w:val="00A35745"/>
    <w:rsid w:val="00A363AF"/>
    <w:rsid w:val="00A412E0"/>
    <w:rsid w:val="00A43A21"/>
    <w:rsid w:val="00A440CA"/>
    <w:rsid w:val="00A558C2"/>
    <w:rsid w:val="00A57022"/>
    <w:rsid w:val="00A575D1"/>
    <w:rsid w:val="00A60B18"/>
    <w:rsid w:val="00A6209D"/>
    <w:rsid w:val="00A63586"/>
    <w:rsid w:val="00A65439"/>
    <w:rsid w:val="00A721C1"/>
    <w:rsid w:val="00A72864"/>
    <w:rsid w:val="00A769C6"/>
    <w:rsid w:val="00A81B15"/>
    <w:rsid w:val="00A83343"/>
    <w:rsid w:val="00A84BD8"/>
    <w:rsid w:val="00A85DBC"/>
    <w:rsid w:val="00A86F05"/>
    <w:rsid w:val="00A873E4"/>
    <w:rsid w:val="00A90CA2"/>
    <w:rsid w:val="00A933C0"/>
    <w:rsid w:val="00A9389D"/>
    <w:rsid w:val="00A94169"/>
    <w:rsid w:val="00A97975"/>
    <w:rsid w:val="00AA2013"/>
    <w:rsid w:val="00AA2F34"/>
    <w:rsid w:val="00AA545F"/>
    <w:rsid w:val="00AB3F85"/>
    <w:rsid w:val="00AB7692"/>
    <w:rsid w:val="00AB7FA4"/>
    <w:rsid w:val="00AC1EE8"/>
    <w:rsid w:val="00AC4615"/>
    <w:rsid w:val="00AC7612"/>
    <w:rsid w:val="00AC7AB1"/>
    <w:rsid w:val="00AD0013"/>
    <w:rsid w:val="00AD18DD"/>
    <w:rsid w:val="00AD6924"/>
    <w:rsid w:val="00AE0A0A"/>
    <w:rsid w:val="00AE2922"/>
    <w:rsid w:val="00AE3202"/>
    <w:rsid w:val="00AE38E8"/>
    <w:rsid w:val="00AE70FA"/>
    <w:rsid w:val="00AE7B15"/>
    <w:rsid w:val="00AF0164"/>
    <w:rsid w:val="00AF04BE"/>
    <w:rsid w:val="00AF4EEF"/>
    <w:rsid w:val="00AF5BF6"/>
    <w:rsid w:val="00AF74D4"/>
    <w:rsid w:val="00B021BC"/>
    <w:rsid w:val="00B02745"/>
    <w:rsid w:val="00B02D1E"/>
    <w:rsid w:val="00B04EF6"/>
    <w:rsid w:val="00B077CC"/>
    <w:rsid w:val="00B1062B"/>
    <w:rsid w:val="00B106AB"/>
    <w:rsid w:val="00B10E6B"/>
    <w:rsid w:val="00B12100"/>
    <w:rsid w:val="00B12D1B"/>
    <w:rsid w:val="00B1662D"/>
    <w:rsid w:val="00B17E9E"/>
    <w:rsid w:val="00B2248A"/>
    <w:rsid w:val="00B22759"/>
    <w:rsid w:val="00B25BF4"/>
    <w:rsid w:val="00B2659B"/>
    <w:rsid w:val="00B272E1"/>
    <w:rsid w:val="00B35C03"/>
    <w:rsid w:val="00B37499"/>
    <w:rsid w:val="00B37E11"/>
    <w:rsid w:val="00B40073"/>
    <w:rsid w:val="00B40C50"/>
    <w:rsid w:val="00B41B9C"/>
    <w:rsid w:val="00B42732"/>
    <w:rsid w:val="00B42DCD"/>
    <w:rsid w:val="00B43C28"/>
    <w:rsid w:val="00B44A2D"/>
    <w:rsid w:val="00B47ABB"/>
    <w:rsid w:val="00B51F6B"/>
    <w:rsid w:val="00B56305"/>
    <w:rsid w:val="00B62D49"/>
    <w:rsid w:val="00B64B96"/>
    <w:rsid w:val="00B66BF6"/>
    <w:rsid w:val="00B678FE"/>
    <w:rsid w:val="00B70308"/>
    <w:rsid w:val="00B74E4E"/>
    <w:rsid w:val="00B753E2"/>
    <w:rsid w:val="00B76802"/>
    <w:rsid w:val="00B77793"/>
    <w:rsid w:val="00B802A5"/>
    <w:rsid w:val="00B80894"/>
    <w:rsid w:val="00B811AF"/>
    <w:rsid w:val="00B84111"/>
    <w:rsid w:val="00B8446C"/>
    <w:rsid w:val="00B93EB2"/>
    <w:rsid w:val="00B951BB"/>
    <w:rsid w:val="00BA2EFF"/>
    <w:rsid w:val="00BA414F"/>
    <w:rsid w:val="00BA7FBE"/>
    <w:rsid w:val="00BB0A03"/>
    <w:rsid w:val="00BB4E79"/>
    <w:rsid w:val="00BC154E"/>
    <w:rsid w:val="00BC4D7D"/>
    <w:rsid w:val="00BC7675"/>
    <w:rsid w:val="00BC76E7"/>
    <w:rsid w:val="00BD0557"/>
    <w:rsid w:val="00BD1F8F"/>
    <w:rsid w:val="00BD2805"/>
    <w:rsid w:val="00BD31DF"/>
    <w:rsid w:val="00BD34FA"/>
    <w:rsid w:val="00BD472E"/>
    <w:rsid w:val="00BD6639"/>
    <w:rsid w:val="00BD7414"/>
    <w:rsid w:val="00BD788F"/>
    <w:rsid w:val="00BE75D2"/>
    <w:rsid w:val="00BF31CE"/>
    <w:rsid w:val="00BF4790"/>
    <w:rsid w:val="00BF4B66"/>
    <w:rsid w:val="00BF78EC"/>
    <w:rsid w:val="00C026E1"/>
    <w:rsid w:val="00C101EF"/>
    <w:rsid w:val="00C107FA"/>
    <w:rsid w:val="00C17894"/>
    <w:rsid w:val="00C23138"/>
    <w:rsid w:val="00C231BA"/>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4F03"/>
    <w:rsid w:val="00C65F87"/>
    <w:rsid w:val="00C66B0E"/>
    <w:rsid w:val="00C67500"/>
    <w:rsid w:val="00C700FA"/>
    <w:rsid w:val="00C70224"/>
    <w:rsid w:val="00C70A79"/>
    <w:rsid w:val="00C714FF"/>
    <w:rsid w:val="00C73FA3"/>
    <w:rsid w:val="00C7445A"/>
    <w:rsid w:val="00C74DAB"/>
    <w:rsid w:val="00C778AF"/>
    <w:rsid w:val="00C77AF2"/>
    <w:rsid w:val="00C804C7"/>
    <w:rsid w:val="00C84BCC"/>
    <w:rsid w:val="00C8556B"/>
    <w:rsid w:val="00C92221"/>
    <w:rsid w:val="00C930C1"/>
    <w:rsid w:val="00C94CCB"/>
    <w:rsid w:val="00C9602C"/>
    <w:rsid w:val="00C97C94"/>
    <w:rsid w:val="00CA1EFE"/>
    <w:rsid w:val="00CA2158"/>
    <w:rsid w:val="00CA26B4"/>
    <w:rsid w:val="00CA3196"/>
    <w:rsid w:val="00CA3781"/>
    <w:rsid w:val="00CA3EC6"/>
    <w:rsid w:val="00CA4096"/>
    <w:rsid w:val="00CA46C3"/>
    <w:rsid w:val="00CA5C1F"/>
    <w:rsid w:val="00CA5C7F"/>
    <w:rsid w:val="00CA7219"/>
    <w:rsid w:val="00CB0B62"/>
    <w:rsid w:val="00CB29CA"/>
    <w:rsid w:val="00CB2D02"/>
    <w:rsid w:val="00CB303C"/>
    <w:rsid w:val="00CB64C0"/>
    <w:rsid w:val="00CB6E72"/>
    <w:rsid w:val="00CB76CB"/>
    <w:rsid w:val="00CC0942"/>
    <w:rsid w:val="00CC32B6"/>
    <w:rsid w:val="00CC382F"/>
    <w:rsid w:val="00CC4499"/>
    <w:rsid w:val="00CC4EFE"/>
    <w:rsid w:val="00CC52C9"/>
    <w:rsid w:val="00CD3894"/>
    <w:rsid w:val="00CD5BDC"/>
    <w:rsid w:val="00CD7121"/>
    <w:rsid w:val="00CD791B"/>
    <w:rsid w:val="00CE163F"/>
    <w:rsid w:val="00CE1E20"/>
    <w:rsid w:val="00CE25BB"/>
    <w:rsid w:val="00CE2EA4"/>
    <w:rsid w:val="00CF3950"/>
    <w:rsid w:val="00CF3F52"/>
    <w:rsid w:val="00CF4474"/>
    <w:rsid w:val="00CF7F1A"/>
    <w:rsid w:val="00D016E6"/>
    <w:rsid w:val="00D01D01"/>
    <w:rsid w:val="00D025B9"/>
    <w:rsid w:val="00D03A70"/>
    <w:rsid w:val="00D03E7D"/>
    <w:rsid w:val="00D04D06"/>
    <w:rsid w:val="00D04E07"/>
    <w:rsid w:val="00D07E82"/>
    <w:rsid w:val="00D07E92"/>
    <w:rsid w:val="00D115B3"/>
    <w:rsid w:val="00D1311D"/>
    <w:rsid w:val="00D13306"/>
    <w:rsid w:val="00D133AE"/>
    <w:rsid w:val="00D1393E"/>
    <w:rsid w:val="00D15794"/>
    <w:rsid w:val="00D170A4"/>
    <w:rsid w:val="00D17219"/>
    <w:rsid w:val="00D2155F"/>
    <w:rsid w:val="00D26086"/>
    <w:rsid w:val="00D308AE"/>
    <w:rsid w:val="00D314DD"/>
    <w:rsid w:val="00D336F0"/>
    <w:rsid w:val="00D338CB"/>
    <w:rsid w:val="00D3454F"/>
    <w:rsid w:val="00D35E6D"/>
    <w:rsid w:val="00D42148"/>
    <w:rsid w:val="00D50901"/>
    <w:rsid w:val="00D520E4"/>
    <w:rsid w:val="00D54334"/>
    <w:rsid w:val="00D56E81"/>
    <w:rsid w:val="00D577B7"/>
    <w:rsid w:val="00D57DFA"/>
    <w:rsid w:val="00D62050"/>
    <w:rsid w:val="00D64A03"/>
    <w:rsid w:val="00D700D8"/>
    <w:rsid w:val="00D70A79"/>
    <w:rsid w:val="00D733FF"/>
    <w:rsid w:val="00D7373A"/>
    <w:rsid w:val="00D751E6"/>
    <w:rsid w:val="00D80610"/>
    <w:rsid w:val="00D818C6"/>
    <w:rsid w:val="00D82F9F"/>
    <w:rsid w:val="00D836B0"/>
    <w:rsid w:val="00D86DEB"/>
    <w:rsid w:val="00D87A3E"/>
    <w:rsid w:val="00D9107E"/>
    <w:rsid w:val="00D9276B"/>
    <w:rsid w:val="00D95799"/>
    <w:rsid w:val="00D9757E"/>
    <w:rsid w:val="00DA0349"/>
    <w:rsid w:val="00DA282F"/>
    <w:rsid w:val="00DA3532"/>
    <w:rsid w:val="00DA4CD9"/>
    <w:rsid w:val="00DB0ECC"/>
    <w:rsid w:val="00DB22E4"/>
    <w:rsid w:val="00DB26E0"/>
    <w:rsid w:val="00DB32C1"/>
    <w:rsid w:val="00DB3A27"/>
    <w:rsid w:val="00DB5D19"/>
    <w:rsid w:val="00DC2169"/>
    <w:rsid w:val="00DC2263"/>
    <w:rsid w:val="00DC4181"/>
    <w:rsid w:val="00DC4B7C"/>
    <w:rsid w:val="00DC5141"/>
    <w:rsid w:val="00DD0C2C"/>
    <w:rsid w:val="00DD16FD"/>
    <w:rsid w:val="00DD3E6D"/>
    <w:rsid w:val="00DD6C1C"/>
    <w:rsid w:val="00DD6C56"/>
    <w:rsid w:val="00DE2750"/>
    <w:rsid w:val="00DE36C0"/>
    <w:rsid w:val="00DE3DD3"/>
    <w:rsid w:val="00DE4D36"/>
    <w:rsid w:val="00DE4EF4"/>
    <w:rsid w:val="00DE6926"/>
    <w:rsid w:val="00DF27E5"/>
    <w:rsid w:val="00DF7B6A"/>
    <w:rsid w:val="00E011BE"/>
    <w:rsid w:val="00E055D8"/>
    <w:rsid w:val="00E13F9B"/>
    <w:rsid w:val="00E1489A"/>
    <w:rsid w:val="00E166EC"/>
    <w:rsid w:val="00E16E43"/>
    <w:rsid w:val="00E17310"/>
    <w:rsid w:val="00E205A6"/>
    <w:rsid w:val="00E268A3"/>
    <w:rsid w:val="00E34991"/>
    <w:rsid w:val="00E36105"/>
    <w:rsid w:val="00E37EF8"/>
    <w:rsid w:val="00E406BF"/>
    <w:rsid w:val="00E43CE3"/>
    <w:rsid w:val="00E44E6A"/>
    <w:rsid w:val="00E45078"/>
    <w:rsid w:val="00E46395"/>
    <w:rsid w:val="00E52E74"/>
    <w:rsid w:val="00E5381F"/>
    <w:rsid w:val="00E55ABC"/>
    <w:rsid w:val="00E55BC6"/>
    <w:rsid w:val="00E57B74"/>
    <w:rsid w:val="00E62FB3"/>
    <w:rsid w:val="00E63C86"/>
    <w:rsid w:val="00E67E7D"/>
    <w:rsid w:val="00E707DA"/>
    <w:rsid w:val="00E7152D"/>
    <w:rsid w:val="00E71E0D"/>
    <w:rsid w:val="00E735E9"/>
    <w:rsid w:val="00E7640C"/>
    <w:rsid w:val="00E822EE"/>
    <w:rsid w:val="00E85142"/>
    <w:rsid w:val="00E8629F"/>
    <w:rsid w:val="00E8638B"/>
    <w:rsid w:val="00E870D3"/>
    <w:rsid w:val="00E87238"/>
    <w:rsid w:val="00E925DE"/>
    <w:rsid w:val="00E9370B"/>
    <w:rsid w:val="00E96866"/>
    <w:rsid w:val="00E97A8B"/>
    <w:rsid w:val="00EA17FE"/>
    <w:rsid w:val="00EA3C24"/>
    <w:rsid w:val="00EA448F"/>
    <w:rsid w:val="00EA4D0A"/>
    <w:rsid w:val="00EA57EA"/>
    <w:rsid w:val="00EB0AD7"/>
    <w:rsid w:val="00EB221A"/>
    <w:rsid w:val="00EB4531"/>
    <w:rsid w:val="00EB526C"/>
    <w:rsid w:val="00EB719C"/>
    <w:rsid w:val="00EC207E"/>
    <w:rsid w:val="00EC45B4"/>
    <w:rsid w:val="00EC4B77"/>
    <w:rsid w:val="00EC592B"/>
    <w:rsid w:val="00EC604B"/>
    <w:rsid w:val="00EC74FC"/>
    <w:rsid w:val="00ED3AFE"/>
    <w:rsid w:val="00ED69D3"/>
    <w:rsid w:val="00ED7565"/>
    <w:rsid w:val="00ED7F89"/>
    <w:rsid w:val="00EE03A8"/>
    <w:rsid w:val="00EE0B0F"/>
    <w:rsid w:val="00EE0FB6"/>
    <w:rsid w:val="00EE4FFE"/>
    <w:rsid w:val="00EF10EF"/>
    <w:rsid w:val="00EF1357"/>
    <w:rsid w:val="00EF3257"/>
    <w:rsid w:val="00EF3C15"/>
    <w:rsid w:val="00EF5344"/>
    <w:rsid w:val="00EF6BCF"/>
    <w:rsid w:val="00EF75E1"/>
    <w:rsid w:val="00EF7A32"/>
    <w:rsid w:val="00F007CA"/>
    <w:rsid w:val="00F03E2B"/>
    <w:rsid w:val="00F04DBE"/>
    <w:rsid w:val="00F05927"/>
    <w:rsid w:val="00F072D8"/>
    <w:rsid w:val="00F0781D"/>
    <w:rsid w:val="00F12DAA"/>
    <w:rsid w:val="00F15017"/>
    <w:rsid w:val="00F15EC6"/>
    <w:rsid w:val="00F17B6B"/>
    <w:rsid w:val="00F22010"/>
    <w:rsid w:val="00F23F88"/>
    <w:rsid w:val="00F247C7"/>
    <w:rsid w:val="00F25287"/>
    <w:rsid w:val="00F2563C"/>
    <w:rsid w:val="00F26BBA"/>
    <w:rsid w:val="00F31730"/>
    <w:rsid w:val="00F34A8E"/>
    <w:rsid w:val="00F35818"/>
    <w:rsid w:val="00F363C1"/>
    <w:rsid w:val="00F37927"/>
    <w:rsid w:val="00F44761"/>
    <w:rsid w:val="00F45323"/>
    <w:rsid w:val="00F5258B"/>
    <w:rsid w:val="00F52B0E"/>
    <w:rsid w:val="00F54CED"/>
    <w:rsid w:val="00F555B0"/>
    <w:rsid w:val="00F55983"/>
    <w:rsid w:val="00F57BD1"/>
    <w:rsid w:val="00F61243"/>
    <w:rsid w:val="00F61802"/>
    <w:rsid w:val="00F61CEA"/>
    <w:rsid w:val="00F62ECF"/>
    <w:rsid w:val="00F6309C"/>
    <w:rsid w:val="00F6313F"/>
    <w:rsid w:val="00F63C5F"/>
    <w:rsid w:val="00F704E2"/>
    <w:rsid w:val="00F718AC"/>
    <w:rsid w:val="00F71F3B"/>
    <w:rsid w:val="00F7485A"/>
    <w:rsid w:val="00F759CE"/>
    <w:rsid w:val="00F81694"/>
    <w:rsid w:val="00F827B6"/>
    <w:rsid w:val="00F831E7"/>
    <w:rsid w:val="00F8457A"/>
    <w:rsid w:val="00F8760D"/>
    <w:rsid w:val="00F9131B"/>
    <w:rsid w:val="00F935DF"/>
    <w:rsid w:val="00F9521F"/>
    <w:rsid w:val="00F96534"/>
    <w:rsid w:val="00F96D2E"/>
    <w:rsid w:val="00FA086D"/>
    <w:rsid w:val="00FA35F7"/>
    <w:rsid w:val="00FA3613"/>
    <w:rsid w:val="00FA3807"/>
    <w:rsid w:val="00FB26A6"/>
    <w:rsid w:val="00FB56B0"/>
    <w:rsid w:val="00FB5E94"/>
    <w:rsid w:val="00FC051F"/>
    <w:rsid w:val="00FC07C6"/>
    <w:rsid w:val="00FC2ADD"/>
    <w:rsid w:val="00FC36ED"/>
    <w:rsid w:val="00FC40F5"/>
    <w:rsid w:val="00FC7D19"/>
    <w:rsid w:val="00FD0D45"/>
    <w:rsid w:val="00FD0D77"/>
    <w:rsid w:val="00FD1F57"/>
    <w:rsid w:val="00FD2650"/>
    <w:rsid w:val="00FD2B3F"/>
    <w:rsid w:val="00FD3D06"/>
    <w:rsid w:val="00FD453B"/>
    <w:rsid w:val="00FD5867"/>
    <w:rsid w:val="00FE0178"/>
    <w:rsid w:val="00FE2784"/>
    <w:rsid w:val="00FE67E4"/>
    <w:rsid w:val="00FF0E5E"/>
    <w:rsid w:val="00FF1569"/>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41203"/>
  <w15:docId w15:val="{85E6C630-6889-436D-B7F6-E488E10D8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TF">
    <w:name w:val="TF"/>
    <w:basedOn w:val="Normal"/>
    <w:link w:val="TF0"/>
    <w:rsid w:val="009E05FE"/>
    <w:pPr>
      <w:keepLines/>
      <w:spacing w:after="240"/>
      <w:jc w:val="center"/>
    </w:pPr>
    <w:rPr>
      <w:rFonts w:ascii="Arial" w:eastAsia="Times New Roman" w:hAnsi="Arial"/>
      <w:b/>
    </w:rPr>
  </w:style>
  <w:style w:type="character" w:customStyle="1" w:styleId="TF0">
    <w:name w:val="TF (文字)"/>
    <w:link w:val="TF"/>
    <w:locked/>
    <w:rsid w:val="009E05FE"/>
    <w:rPr>
      <w:rFonts w:ascii="Arial" w:eastAsia="Times New Roman" w:hAnsi="Arial"/>
      <w:b/>
      <w:lang w:val="en-GB"/>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BB4E79"/>
    <w:pPr>
      <w:spacing w:after="120"/>
    </w:pPr>
    <w:rPr>
      <w:rFonts w:ascii="Arial" w:eastAsia="Times New Roman" w:hAnsi="Arial"/>
      <w:lang w:val="en-GB"/>
    </w:rPr>
  </w:style>
  <w:style w:type="character" w:customStyle="1" w:styleId="BodyTextChar">
    <w:name w:val="Body Text Char"/>
    <w:basedOn w:val="DefaultParagraphFont"/>
    <w:link w:val="BodyText"/>
    <w:rsid w:val="00F363C1"/>
    <w:rPr>
      <w:lang w:val="en-GB"/>
    </w:rPr>
  </w:style>
  <w:style w:type="character" w:customStyle="1" w:styleId="CommentTextChar">
    <w:name w:val="Comment Text Char"/>
    <w:basedOn w:val="DefaultParagraphFont"/>
    <w:link w:val="CommentText"/>
    <w:semiHidden/>
    <w:rsid w:val="00F363C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83</TotalTime>
  <Pages>12</Pages>
  <Words>3357</Words>
  <Characters>19809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23120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37</cp:revision>
  <dcterms:created xsi:type="dcterms:W3CDTF">2017-12-13T13:26:00Z</dcterms:created>
  <dcterms:modified xsi:type="dcterms:W3CDTF">2018-01-12T12:45:00Z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1512389043</vt:lpwstr>
  </property>
</Properties>
</file>