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0BD2" w:rsidRDefault="00070BD2" w:rsidP="00070BD2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501356220"/>
      <w:bookmarkStart w:id="1" w:name="_Toc501367309"/>
      <w:bookmarkStart w:id="2" w:name="_Toc501369322"/>
      <w:bookmarkStart w:id="3" w:name="_Toc501373768"/>
      <w:bookmarkStart w:id="4" w:name="_Toc501376569"/>
      <w:bookmarkStart w:id="5" w:name="_Toc501377699"/>
      <w:bookmarkStart w:id="6" w:name="_Toc501378256"/>
      <w:bookmarkStart w:id="7" w:name="_Toc501395425"/>
      <w:bookmarkStart w:id="8" w:name="_Toc501395982"/>
      <w:bookmarkStart w:id="9" w:name="_Toc501442892"/>
      <w:bookmarkStart w:id="10" w:name="_Toc501575245"/>
      <w:bookmarkStart w:id="11" w:name="_Toc501576552"/>
      <w:bookmarkStart w:id="12" w:name="_Toc501620177"/>
      <w:bookmarkStart w:id="13" w:name="_Toc185314031"/>
      <w:bookmarkStart w:id="14" w:name="_Toc190445954"/>
      <w:bookmarkStart w:id="15" w:name="_Toc190665741"/>
      <w:r>
        <w:rPr>
          <w:b/>
          <w:noProof/>
          <w:sz w:val="24"/>
        </w:rPr>
        <w:t>3GPP TSG-CT WG1 Meeting #108</w:t>
      </w:r>
      <w:r>
        <w:rPr>
          <w:b/>
          <w:i/>
          <w:noProof/>
          <w:sz w:val="28"/>
        </w:rPr>
        <w:tab/>
      </w:r>
      <w:r w:rsidR="00F1184D">
        <w:rPr>
          <w:b/>
          <w:noProof/>
          <w:sz w:val="28"/>
        </w:rPr>
        <w:t>C1-180</w:t>
      </w:r>
      <w:r w:rsidR="00EE4E47">
        <w:rPr>
          <w:b/>
          <w:noProof/>
          <w:sz w:val="28"/>
        </w:rPr>
        <w:t>620</w:t>
      </w:r>
    </w:p>
    <w:p w:rsidR="00070BD2" w:rsidRDefault="00070BD2" w:rsidP="00070BD2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 (Sweden), 22-26 January 2018</w:t>
      </w:r>
    </w:p>
    <w:p w:rsidR="00070BD2" w:rsidRDefault="00070BD2" w:rsidP="00070BD2">
      <w:pPr>
        <w:rPr>
          <w:rFonts w:ascii="Arial" w:hAnsi="Arial" w:cs="Arial"/>
          <w:b/>
          <w:bCs/>
        </w:rPr>
      </w:pPr>
    </w:p>
    <w:p w:rsidR="00070BD2" w:rsidRDefault="00070BD2" w:rsidP="00070BD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070BD2" w:rsidRDefault="00070BD2" w:rsidP="00070BD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16352">
        <w:rPr>
          <w:rFonts w:ascii="Arial" w:hAnsi="Arial" w:cs="Arial"/>
          <w:b/>
          <w:bCs/>
        </w:rPr>
        <w:t xml:space="preserve">Security header type IE </w:t>
      </w:r>
      <w:r>
        <w:rPr>
          <w:rFonts w:ascii="Arial" w:hAnsi="Arial" w:cs="Arial"/>
          <w:b/>
          <w:bCs/>
        </w:rPr>
        <w:t>definition</w:t>
      </w:r>
    </w:p>
    <w:p w:rsidR="00070BD2" w:rsidRDefault="00070BD2" w:rsidP="00070BD2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proofErr w:type="spellStart"/>
      <w:r>
        <w:rPr>
          <w:rFonts w:ascii="Arial" w:hAnsi="Arial" w:cs="Arial"/>
          <w:b/>
          <w:bCs/>
          <w:lang w:val="sv-SE"/>
        </w:rPr>
        <w:t>Spec</w:t>
      </w:r>
      <w:proofErr w:type="spellEnd"/>
      <w:r>
        <w:rPr>
          <w:rFonts w:ascii="Arial" w:hAnsi="Arial" w:cs="Arial"/>
          <w:b/>
          <w:bCs/>
          <w:lang w:val="sv-SE"/>
        </w:rPr>
        <w:t>:</w:t>
      </w:r>
      <w:r>
        <w:rPr>
          <w:rFonts w:ascii="Arial" w:hAnsi="Arial" w:cs="Arial"/>
          <w:b/>
          <w:bCs/>
          <w:lang w:val="sv-SE"/>
        </w:rPr>
        <w:tab/>
        <w:t xml:space="preserve">3GPP TS </w:t>
      </w:r>
      <w:proofErr w:type="gramStart"/>
      <w:r>
        <w:rPr>
          <w:rFonts w:ascii="Arial" w:hAnsi="Arial" w:cs="Arial"/>
          <w:b/>
          <w:bCs/>
          <w:lang w:val="sv-SE"/>
        </w:rPr>
        <w:t>24.501</w:t>
      </w:r>
      <w:proofErr w:type="gramEnd"/>
      <w:r>
        <w:rPr>
          <w:rFonts w:ascii="Arial" w:hAnsi="Arial" w:cs="Arial"/>
          <w:b/>
          <w:bCs/>
          <w:lang w:val="sv-SE"/>
        </w:rPr>
        <w:t xml:space="preserve"> v0.2.2</w:t>
      </w:r>
    </w:p>
    <w:p w:rsidR="00070BD2" w:rsidRDefault="00070BD2" w:rsidP="00070BD2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Agenda item:</w:t>
      </w:r>
      <w:r>
        <w:rPr>
          <w:rFonts w:ascii="Arial" w:hAnsi="Arial" w:cs="Arial"/>
          <w:b/>
          <w:bCs/>
          <w:lang w:val="sv-SE"/>
        </w:rPr>
        <w:tab/>
        <w:t>5.2.2</w:t>
      </w:r>
      <w:r w:rsidRPr="00441D62">
        <w:rPr>
          <w:rFonts w:ascii="Arial" w:hAnsi="Arial" w:cs="Arial"/>
          <w:b/>
          <w:bCs/>
          <w:lang w:val="sv-SE"/>
        </w:rPr>
        <w:t>.</w:t>
      </w:r>
      <w:r>
        <w:rPr>
          <w:rFonts w:ascii="Arial" w:hAnsi="Arial" w:cs="Arial"/>
          <w:b/>
          <w:bCs/>
          <w:lang w:val="sv-SE"/>
        </w:rPr>
        <w:t>3</w:t>
      </w:r>
    </w:p>
    <w:p w:rsidR="00070BD2" w:rsidRDefault="00070BD2" w:rsidP="00070BD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Agreement</w:t>
      </w:r>
    </w:p>
    <w:p w:rsidR="00070BD2" w:rsidRDefault="00070BD2" w:rsidP="00070BD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070BD2" w:rsidRDefault="00070BD2" w:rsidP="00070BD2">
      <w:pPr>
        <w:pStyle w:val="CRCoverPage"/>
        <w:rPr>
          <w:noProof/>
        </w:rPr>
      </w:pPr>
      <w:r>
        <w:rPr>
          <w:b/>
          <w:noProof/>
          <w:lang w:val="fr-FR"/>
        </w:rPr>
        <w:t>1.</w:t>
      </w:r>
      <w:r>
        <w:rPr>
          <w:b/>
          <w:noProof/>
          <w:lang w:val="en-US"/>
        </w:rPr>
        <w:t xml:space="preserve"> Reason for Change</w:t>
      </w:r>
    </w:p>
    <w:p w:rsidR="008A0251" w:rsidRDefault="00070BD2" w:rsidP="00070BD2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2D18FF">
        <w:rPr>
          <w:noProof/>
          <w:lang w:val="en-US"/>
        </w:rPr>
        <w:t xml:space="preserve">values of the </w:t>
      </w:r>
      <w:r w:rsidR="00316352">
        <w:rPr>
          <w:noProof/>
          <w:lang w:val="en-US"/>
        </w:rPr>
        <w:t>Security header</w:t>
      </w:r>
      <w:r>
        <w:rPr>
          <w:noProof/>
          <w:lang w:val="en-US"/>
        </w:rPr>
        <w:t xml:space="preserve"> type IE </w:t>
      </w:r>
      <w:r w:rsidR="00394C98">
        <w:rPr>
          <w:noProof/>
          <w:lang w:val="en-US"/>
        </w:rPr>
        <w:t>are</w:t>
      </w:r>
      <w:r w:rsidR="00316352">
        <w:rPr>
          <w:noProof/>
          <w:lang w:val="en-US"/>
        </w:rPr>
        <w:t xml:space="preserve"> missing</w:t>
      </w:r>
      <w:r>
        <w:rPr>
          <w:noProof/>
          <w:lang w:val="en-US"/>
        </w:rPr>
        <w:t>.</w:t>
      </w:r>
    </w:p>
    <w:p w:rsidR="008A0251" w:rsidRDefault="008A0251" w:rsidP="00070BD2">
      <w:pPr>
        <w:rPr>
          <w:noProof/>
          <w:lang w:val="en-US"/>
        </w:rPr>
      </w:pPr>
      <w:r>
        <w:rPr>
          <w:noProof/>
          <w:lang w:val="en-US"/>
        </w:rPr>
        <w:t>This pCR adds a number of security header types.</w:t>
      </w:r>
    </w:p>
    <w:p w:rsidR="00070BD2" w:rsidRDefault="00070BD2" w:rsidP="00070BD2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2. Proposal</w:t>
      </w:r>
    </w:p>
    <w:p w:rsidR="00070BD2" w:rsidRDefault="00070BD2" w:rsidP="00070BD2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TS 24.501 v.02.2.</w:t>
      </w:r>
    </w:p>
    <w:p w:rsidR="00070BD2" w:rsidRDefault="00070BD2" w:rsidP="00070BD2">
      <w:pPr>
        <w:pBdr>
          <w:bottom w:val="single" w:sz="12" w:space="1" w:color="auto"/>
        </w:pBdr>
        <w:rPr>
          <w:noProof/>
          <w:lang w:val="en-US"/>
        </w:rPr>
      </w:pPr>
    </w:p>
    <w:p w:rsidR="00070BD2" w:rsidRDefault="00070BD2" w:rsidP="00070BD2">
      <w:pPr>
        <w:rPr>
          <w:noProof/>
          <w:lang w:val="en-US"/>
        </w:rPr>
      </w:pPr>
    </w:p>
    <w:p w:rsidR="00070BD2" w:rsidRPr="008C378B" w:rsidRDefault="00070BD2" w:rsidP="00070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070BD2" w:rsidRDefault="00070BD2" w:rsidP="00070BD2"/>
    <w:p w:rsidR="00E271BC" w:rsidRPr="00C607F7" w:rsidRDefault="00E271BC" w:rsidP="00E271BC">
      <w:pPr>
        <w:pStyle w:val="Heading2"/>
      </w:pPr>
      <w:r>
        <w:t>9.3</w:t>
      </w:r>
      <w:r w:rsidRPr="00C607F7">
        <w:tab/>
      </w:r>
      <w:r>
        <w:t>Security header type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4C63F2" w:rsidRDefault="004C63F2" w:rsidP="004C63F2">
      <w:pPr>
        <w:rPr>
          <w:ins w:id="16" w:author="Ericsson User 1" w:date="2018-01-11T13:35:00Z"/>
        </w:rPr>
      </w:pPr>
      <w:r w:rsidRPr="00E87A02">
        <w:t>Bits 1 to 4 of the second octet of every 5GMM message contain the Security header type IE. This IE includes control information related to the security protection of a 5G</w:t>
      </w:r>
      <w:r>
        <w:t>MM</w:t>
      </w:r>
      <w:r w:rsidRPr="00E87A02">
        <w:t xml:space="preserve"> message. The total size of the Security header type IE is 4 bits.</w:t>
      </w:r>
    </w:p>
    <w:p w:rsidR="00F1184D" w:rsidRPr="00F1184D" w:rsidRDefault="00F1184D" w:rsidP="00F1184D">
      <w:pPr>
        <w:rPr>
          <w:ins w:id="17" w:author="Ericsson User 1" w:date="2018-01-11T13:35:00Z"/>
        </w:rPr>
      </w:pPr>
      <w:ins w:id="18" w:author="Ericsson User 1" w:date="2018-01-11T13:35:00Z">
        <w:r w:rsidRPr="00F1184D">
          <w:t>The Security header type IE can take the values shown in table 9.3.1.</w:t>
        </w:r>
      </w:ins>
    </w:p>
    <w:p w:rsidR="00F1184D" w:rsidRPr="00F1184D" w:rsidRDefault="00F1184D" w:rsidP="008A0251">
      <w:pPr>
        <w:pStyle w:val="TH"/>
        <w:rPr>
          <w:ins w:id="19" w:author="Ericsson User 1" w:date="2018-01-11T13:35:00Z"/>
        </w:rPr>
      </w:pPr>
      <w:ins w:id="20" w:author="Ericsson User 1" w:date="2018-01-11T13:35:00Z">
        <w:r w:rsidRPr="00F1184D">
          <w:t>Table 9.3.1: Security header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394C98" w:rsidRPr="00F1184D" w:rsidTr="009A2207">
        <w:trPr>
          <w:cantSplit/>
          <w:jc w:val="center"/>
          <w:ins w:id="21" w:author="Ericsson User 1" w:date="2018-01-11T14:09:00Z"/>
        </w:trPr>
        <w:tc>
          <w:tcPr>
            <w:tcW w:w="7087" w:type="dxa"/>
            <w:gridSpan w:val="5"/>
          </w:tcPr>
          <w:p w:rsidR="00394C98" w:rsidRPr="00F1184D" w:rsidRDefault="00394C98">
            <w:pPr>
              <w:pStyle w:val="TAL"/>
              <w:rPr>
                <w:ins w:id="22" w:author="Ericsson User 1" w:date="2018-01-11T14:09:00Z"/>
              </w:rPr>
              <w:pPrChange w:id="23" w:author="Ericsson User 1" w:date="2018-01-11T13:40:00Z">
                <w:pPr>
                  <w:keepNext/>
                  <w:keepLines/>
                  <w:spacing w:after="0"/>
                </w:pPr>
              </w:pPrChange>
            </w:pPr>
            <w:ins w:id="24" w:author="Ericsson User 1" w:date="2018-01-11T14:09:00Z">
              <w:r w:rsidRPr="00F1184D">
                <w:t>Security header type (octet 1)</w:t>
              </w:r>
            </w:ins>
          </w:p>
        </w:tc>
      </w:tr>
      <w:tr w:rsidR="00394C98" w:rsidRPr="00F1184D" w:rsidTr="009A2207">
        <w:trPr>
          <w:cantSplit/>
          <w:jc w:val="center"/>
          <w:ins w:id="25" w:author="Ericsson User 1" w:date="2018-01-11T14:09:00Z"/>
        </w:trPr>
        <w:tc>
          <w:tcPr>
            <w:tcW w:w="7087" w:type="dxa"/>
            <w:gridSpan w:val="5"/>
          </w:tcPr>
          <w:p w:rsidR="00394C98" w:rsidRDefault="00394C98">
            <w:pPr>
              <w:pStyle w:val="TAL"/>
              <w:rPr>
                <w:ins w:id="26" w:author="Ericsson user 2" w:date="2018-01-24T19:23:00Z"/>
              </w:rPr>
              <w:pPrChange w:id="27" w:author="Ericsson User 1" w:date="2018-01-11T13:45:00Z">
                <w:pPr>
                  <w:keepNext/>
                  <w:keepLines/>
                  <w:spacing w:after="0"/>
                </w:pPr>
              </w:pPrChange>
            </w:pPr>
          </w:p>
          <w:p w:rsidR="00B31436" w:rsidRPr="00F1184D" w:rsidRDefault="000C5735">
            <w:pPr>
              <w:pStyle w:val="TAL"/>
              <w:rPr>
                <w:ins w:id="28" w:author="Ericsson User 1" w:date="2018-01-11T14:09:00Z"/>
              </w:rPr>
              <w:pPrChange w:id="29" w:author="Ericsson User 1" w:date="2018-01-11T13:45:00Z">
                <w:pPr>
                  <w:keepNext/>
                  <w:keepLines/>
                  <w:spacing w:after="0"/>
                </w:pPr>
              </w:pPrChange>
            </w:pPr>
            <w:ins w:id="30" w:author="Ericsson user 2" w:date="2018-01-24T19:23:00Z">
              <w:r>
                <w:t>Bits</w:t>
              </w:r>
            </w:ins>
          </w:p>
        </w:tc>
      </w:tr>
      <w:tr w:rsidR="00394C98" w:rsidRPr="00F1184D" w:rsidTr="009A2207">
        <w:trPr>
          <w:cantSplit/>
          <w:jc w:val="center"/>
          <w:ins w:id="31" w:author="Ericsson User 1" w:date="2018-01-11T14:09:00Z"/>
        </w:trPr>
        <w:tc>
          <w:tcPr>
            <w:tcW w:w="284" w:type="dxa"/>
          </w:tcPr>
          <w:p w:rsidR="00394C98" w:rsidRPr="00F1184D" w:rsidRDefault="00B31436">
            <w:pPr>
              <w:pStyle w:val="TAH"/>
              <w:rPr>
                <w:ins w:id="32" w:author="Ericsson User 1" w:date="2018-01-11T14:09:00Z"/>
              </w:rPr>
              <w:pPrChange w:id="33" w:author="Ericsson User 1" w:date="2018-01-11T13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" w:author="Ericsson user 2" w:date="2018-01-24T19:23:00Z">
              <w:r>
                <w:t>4</w:t>
              </w:r>
            </w:ins>
          </w:p>
        </w:tc>
        <w:tc>
          <w:tcPr>
            <w:tcW w:w="284" w:type="dxa"/>
          </w:tcPr>
          <w:p w:rsidR="00394C98" w:rsidRPr="00F1184D" w:rsidRDefault="00B31436">
            <w:pPr>
              <w:pStyle w:val="TAH"/>
              <w:rPr>
                <w:ins w:id="35" w:author="Ericsson User 1" w:date="2018-01-11T14:09:00Z"/>
              </w:rPr>
              <w:pPrChange w:id="36" w:author="Ericsson User 1" w:date="2018-01-11T13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" w:author="Ericsson user 2" w:date="2018-01-24T19:23:00Z">
              <w:r>
                <w:t>3</w:t>
              </w:r>
            </w:ins>
          </w:p>
        </w:tc>
        <w:tc>
          <w:tcPr>
            <w:tcW w:w="283" w:type="dxa"/>
          </w:tcPr>
          <w:p w:rsidR="00394C98" w:rsidRPr="00F1184D" w:rsidRDefault="00B31436">
            <w:pPr>
              <w:pStyle w:val="TAH"/>
              <w:rPr>
                <w:ins w:id="38" w:author="Ericsson User 1" w:date="2018-01-11T14:09:00Z"/>
              </w:rPr>
              <w:pPrChange w:id="39" w:author="Ericsson User 1" w:date="2018-01-11T13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" w:author="Ericsson user 2" w:date="2018-01-24T19:23:00Z">
              <w:r>
                <w:t>2</w:t>
              </w:r>
            </w:ins>
          </w:p>
        </w:tc>
        <w:tc>
          <w:tcPr>
            <w:tcW w:w="283" w:type="dxa"/>
          </w:tcPr>
          <w:p w:rsidR="00394C98" w:rsidRPr="00F1184D" w:rsidRDefault="00B31436">
            <w:pPr>
              <w:pStyle w:val="TAH"/>
              <w:rPr>
                <w:ins w:id="41" w:author="Ericsson User 1" w:date="2018-01-11T14:09:00Z"/>
              </w:rPr>
              <w:pPrChange w:id="42" w:author="Ericsson User 1" w:date="2018-01-11T13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" w:author="Ericsson user 2" w:date="2018-01-24T19:23:00Z">
              <w:r>
                <w:t>1</w:t>
              </w:r>
            </w:ins>
          </w:p>
        </w:tc>
        <w:tc>
          <w:tcPr>
            <w:tcW w:w="5953" w:type="dxa"/>
          </w:tcPr>
          <w:p w:rsidR="00394C98" w:rsidRPr="00F1184D" w:rsidRDefault="00394C98">
            <w:pPr>
              <w:pStyle w:val="TAL"/>
              <w:rPr>
                <w:ins w:id="44" w:author="Ericsson User 1" w:date="2018-01-11T14:09:00Z"/>
              </w:rPr>
              <w:pPrChange w:id="45" w:author="Ericsson User 1" w:date="2018-01-11T13:43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394C98" w:rsidRPr="00F1184D" w:rsidTr="009A2207">
        <w:trPr>
          <w:cantSplit/>
          <w:jc w:val="center"/>
          <w:ins w:id="46" w:author="Ericsson User 1" w:date="2018-01-11T14:09:00Z"/>
        </w:trPr>
        <w:tc>
          <w:tcPr>
            <w:tcW w:w="284" w:type="dxa"/>
          </w:tcPr>
          <w:p w:rsidR="00394C98" w:rsidRPr="00F1184D" w:rsidRDefault="00394C98">
            <w:pPr>
              <w:pStyle w:val="TAC"/>
              <w:rPr>
                <w:ins w:id="47" w:author="Ericsson User 1" w:date="2018-01-11T14:09:00Z"/>
              </w:rPr>
              <w:pPrChange w:id="48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" w:author="Ericsson User 1" w:date="2018-01-11T14:09:00Z">
              <w:r w:rsidRPr="00F1184D">
                <w:t>0</w:t>
              </w:r>
            </w:ins>
          </w:p>
        </w:tc>
        <w:tc>
          <w:tcPr>
            <w:tcW w:w="284" w:type="dxa"/>
          </w:tcPr>
          <w:p w:rsidR="00394C98" w:rsidRPr="00F1184D" w:rsidRDefault="00394C98">
            <w:pPr>
              <w:pStyle w:val="TAC"/>
              <w:rPr>
                <w:ins w:id="50" w:author="Ericsson User 1" w:date="2018-01-11T14:09:00Z"/>
              </w:rPr>
              <w:pPrChange w:id="51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" w:author="Ericsson User 1" w:date="2018-01-11T14:09:00Z">
              <w:r w:rsidRPr="00F1184D">
                <w:t>0</w:t>
              </w:r>
            </w:ins>
          </w:p>
        </w:tc>
        <w:tc>
          <w:tcPr>
            <w:tcW w:w="283" w:type="dxa"/>
          </w:tcPr>
          <w:p w:rsidR="00394C98" w:rsidRPr="00F1184D" w:rsidRDefault="00394C98">
            <w:pPr>
              <w:pStyle w:val="TAC"/>
              <w:rPr>
                <w:ins w:id="53" w:author="Ericsson User 1" w:date="2018-01-11T14:09:00Z"/>
              </w:rPr>
              <w:pPrChange w:id="54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" w:author="Ericsson User 1" w:date="2018-01-11T14:09:00Z">
              <w:r w:rsidRPr="00F1184D">
                <w:t>0</w:t>
              </w:r>
            </w:ins>
          </w:p>
        </w:tc>
        <w:tc>
          <w:tcPr>
            <w:tcW w:w="283" w:type="dxa"/>
          </w:tcPr>
          <w:p w:rsidR="00394C98" w:rsidRPr="00F1184D" w:rsidRDefault="00394C98">
            <w:pPr>
              <w:pStyle w:val="TAC"/>
              <w:rPr>
                <w:ins w:id="56" w:author="Ericsson User 1" w:date="2018-01-11T14:09:00Z"/>
              </w:rPr>
              <w:pPrChange w:id="57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" w:author="Ericsson User 1" w:date="2018-01-11T14:09:00Z">
              <w:r w:rsidRPr="00F1184D">
                <w:t>0</w:t>
              </w:r>
            </w:ins>
          </w:p>
        </w:tc>
        <w:tc>
          <w:tcPr>
            <w:tcW w:w="5953" w:type="dxa"/>
          </w:tcPr>
          <w:p w:rsidR="00394C98" w:rsidRPr="00F1184D" w:rsidRDefault="00394C98">
            <w:pPr>
              <w:pStyle w:val="TAL"/>
              <w:rPr>
                <w:ins w:id="59" w:author="Ericsson User 1" w:date="2018-01-11T14:09:00Z"/>
              </w:rPr>
              <w:pPrChange w:id="60" w:author="Ericsson User 1" w:date="2018-01-11T13:43:00Z">
                <w:pPr>
                  <w:keepNext/>
                  <w:keepLines/>
                  <w:spacing w:after="0"/>
                </w:pPr>
              </w:pPrChange>
            </w:pPr>
            <w:ins w:id="61" w:author="Ericsson User 1" w:date="2018-01-11T14:09:00Z">
              <w:r w:rsidRPr="00F1184D">
                <w:t>Plain NAS message, not security protected</w:t>
              </w:r>
            </w:ins>
          </w:p>
        </w:tc>
      </w:tr>
      <w:tr w:rsidR="00394C98" w:rsidRPr="00F1184D" w:rsidTr="009A2207">
        <w:trPr>
          <w:cantSplit/>
          <w:jc w:val="center"/>
          <w:ins w:id="62" w:author="Ericsson User 1" w:date="2018-01-11T14:09:00Z"/>
        </w:trPr>
        <w:tc>
          <w:tcPr>
            <w:tcW w:w="284" w:type="dxa"/>
          </w:tcPr>
          <w:p w:rsidR="00394C98" w:rsidRPr="00F1184D" w:rsidRDefault="00394C98">
            <w:pPr>
              <w:pStyle w:val="TAC"/>
              <w:rPr>
                <w:ins w:id="63" w:author="Ericsson User 1" w:date="2018-01-11T14:09:00Z"/>
              </w:rPr>
              <w:pPrChange w:id="64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</w:tcPr>
          <w:p w:rsidR="00394C98" w:rsidRPr="00F1184D" w:rsidRDefault="00394C98">
            <w:pPr>
              <w:pStyle w:val="TAC"/>
              <w:rPr>
                <w:ins w:id="65" w:author="Ericsson User 1" w:date="2018-01-11T14:09:00Z"/>
              </w:rPr>
              <w:pPrChange w:id="66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3" w:type="dxa"/>
          </w:tcPr>
          <w:p w:rsidR="00394C98" w:rsidRPr="00F1184D" w:rsidRDefault="00394C98">
            <w:pPr>
              <w:pStyle w:val="TAC"/>
              <w:rPr>
                <w:ins w:id="67" w:author="Ericsson User 1" w:date="2018-01-11T14:09:00Z"/>
              </w:rPr>
              <w:pPrChange w:id="68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3" w:type="dxa"/>
          </w:tcPr>
          <w:p w:rsidR="00394C98" w:rsidRPr="00F1184D" w:rsidRDefault="00394C98">
            <w:pPr>
              <w:pStyle w:val="TAC"/>
              <w:rPr>
                <w:ins w:id="69" w:author="Ericsson User 1" w:date="2018-01-11T14:09:00Z"/>
              </w:rPr>
              <w:pPrChange w:id="70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5953" w:type="dxa"/>
          </w:tcPr>
          <w:p w:rsidR="00394C98" w:rsidRPr="00F1184D" w:rsidRDefault="00394C98">
            <w:pPr>
              <w:pStyle w:val="TAL"/>
              <w:rPr>
                <w:ins w:id="71" w:author="Ericsson User 1" w:date="2018-01-11T14:09:00Z"/>
              </w:rPr>
              <w:pPrChange w:id="72" w:author="Ericsson User 1" w:date="2018-01-11T13:43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394C98" w:rsidRPr="00F1184D" w:rsidTr="009A2207">
        <w:trPr>
          <w:cantSplit/>
          <w:jc w:val="center"/>
          <w:ins w:id="73" w:author="Ericsson User 1" w:date="2018-01-11T14:09:00Z"/>
        </w:trPr>
        <w:tc>
          <w:tcPr>
            <w:tcW w:w="284" w:type="dxa"/>
          </w:tcPr>
          <w:p w:rsidR="00394C98" w:rsidRPr="00F1184D" w:rsidRDefault="00394C98">
            <w:pPr>
              <w:pStyle w:val="TAC"/>
              <w:rPr>
                <w:ins w:id="74" w:author="Ericsson User 1" w:date="2018-01-11T14:09:00Z"/>
              </w:rPr>
              <w:pPrChange w:id="75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</w:tcPr>
          <w:p w:rsidR="00394C98" w:rsidRPr="00F1184D" w:rsidRDefault="00394C98">
            <w:pPr>
              <w:pStyle w:val="TAC"/>
              <w:rPr>
                <w:ins w:id="76" w:author="Ericsson User 1" w:date="2018-01-11T14:09:00Z"/>
              </w:rPr>
              <w:pPrChange w:id="77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3" w:type="dxa"/>
          </w:tcPr>
          <w:p w:rsidR="00394C98" w:rsidRPr="00F1184D" w:rsidRDefault="00394C98">
            <w:pPr>
              <w:pStyle w:val="TAC"/>
              <w:rPr>
                <w:ins w:id="78" w:author="Ericsson User 1" w:date="2018-01-11T14:09:00Z"/>
              </w:rPr>
              <w:pPrChange w:id="79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3" w:type="dxa"/>
          </w:tcPr>
          <w:p w:rsidR="00394C98" w:rsidRPr="00F1184D" w:rsidRDefault="00394C98">
            <w:pPr>
              <w:pStyle w:val="TAC"/>
              <w:rPr>
                <w:ins w:id="80" w:author="Ericsson User 1" w:date="2018-01-11T14:09:00Z"/>
              </w:rPr>
              <w:pPrChange w:id="81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5953" w:type="dxa"/>
          </w:tcPr>
          <w:p w:rsidR="00394C98" w:rsidRPr="00F1184D" w:rsidRDefault="00394C98">
            <w:pPr>
              <w:pStyle w:val="TAL"/>
              <w:rPr>
                <w:ins w:id="82" w:author="Ericsson User 1" w:date="2018-01-11T14:09:00Z"/>
              </w:rPr>
              <w:pPrChange w:id="83" w:author="Ericsson User 1" w:date="2018-01-11T13:43:00Z">
                <w:pPr>
                  <w:keepNext/>
                  <w:keepLines/>
                  <w:spacing w:after="0"/>
                </w:pPr>
              </w:pPrChange>
            </w:pPr>
            <w:ins w:id="84" w:author="Ericsson User 1" w:date="2018-01-11T14:09:00Z">
              <w:r w:rsidRPr="00F1184D">
                <w:t>Security protected NAS message:</w:t>
              </w:r>
            </w:ins>
          </w:p>
        </w:tc>
      </w:tr>
      <w:tr w:rsidR="00394C98" w:rsidRPr="00F1184D" w:rsidTr="009A2207">
        <w:trPr>
          <w:cantSplit/>
          <w:jc w:val="center"/>
          <w:ins w:id="85" w:author="Ericsson User 1" w:date="2018-01-11T14:09:00Z"/>
        </w:trPr>
        <w:tc>
          <w:tcPr>
            <w:tcW w:w="284" w:type="dxa"/>
          </w:tcPr>
          <w:p w:rsidR="00394C98" w:rsidRPr="00F1184D" w:rsidRDefault="00394C98">
            <w:pPr>
              <w:pStyle w:val="TAC"/>
              <w:rPr>
                <w:ins w:id="86" w:author="Ericsson User 1" w:date="2018-01-11T14:09:00Z"/>
              </w:rPr>
              <w:pPrChange w:id="87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" w:author="Ericsson User 1" w:date="2018-01-11T14:09:00Z">
              <w:r w:rsidRPr="00F1184D">
                <w:t>0</w:t>
              </w:r>
            </w:ins>
          </w:p>
        </w:tc>
        <w:tc>
          <w:tcPr>
            <w:tcW w:w="284" w:type="dxa"/>
          </w:tcPr>
          <w:p w:rsidR="00394C98" w:rsidRPr="00F1184D" w:rsidRDefault="00394C98">
            <w:pPr>
              <w:pStyle w:val="TAC"/>
              <w:rPr>
                <w:ins w:id="89" w:author="Ericsson User 1" w:date="2018-01-11T14:09:00Z"/>
              </w:rPr>
              <w:pPrChange w:id="90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" w:author="Ericsson User 1" w:date="2018-01-11T14:09:00Z">
              <w:r w:rsidRPr="00F1184D">
                <w:t>0</w:t>
              </w:r>
            </w:ins>
          </w:p>
        </w:tc>
        <w:tc>
          <w:tcPr>
            <w:tcW w:w="283" w:type="dxa"/>
          </w:tcPr>
          <w:p w:rsidR="00394C98" w:rsidRPr="00F1184D" w:rsidRDefault="00394C98">
            <w:pPr>
              <w:pStyle w:val="TAC"/>
              <w:rPr>
                <w:ins w:id="92" w:author="Ericsson User 1" w:date="2018-01-11T14:09:00Z"/>
              </w:rPr>
              <w:pPrChange w:id="93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" w:author="Ericsson User 1" w:date="2018-01-11T14:09:00Z">
              <w:r w:rsidRPr="00F1184D">
                <w:t>0</w:t>
              </w:r>
            </w:ins>
          </w:p>
        </w:tc>
        <w:tc>
          <w:tcPr>
            <w:tcW w:w="283" w:type="dxa"/>
          </w:tcPr>
          <w:p w:rsidR="00394C98" w:rsidRPr="00F1184D" w:rsidRDefault="00394C98">
            <w:pPr>
              <w:pStyle w:val="TAC"/>
              <w:rPr>
                <w:ins w:id="95" w:author="Ericsson User 1" w:date="2018-01-11T14:09:00Z"/>
              </w:rPr>
              <w:pPrChange w:id="96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7" w:author="Ericsson User 1" w:date="2018-01-11T14:09:00Z">
              <w:r w:rsidRPr="00F1184D">
                <w:t>1</w:t>
              </w:r>
            </w:ins>
          </w:p>
        </w:tc>
        <w:tc>
          <w:tcPr>
            <w:tcW w:w="5953" w:type="dxa"/>
          </w:tcPr>
          <w:p w:rsidR="00394C98" w:rsidRPr="00F1184D" w:rsidRDefault="00394C98">
            <w:pPr>
              <w:pStyle w:val="TAL"/>
              <w:rPr>
                <w:ins w:id="98" w:author="Ericsson User 1" w:date="2018-01-11T14:09:00Z"/>
              </w:rPr>
              <w:pPrChange w:id="99" w:author="Ericsson User 1" w:date="2018-01-11T13:43:00Z">
                <w:pPr>
                  <w:keepNext/>
                  <w:keepLines/>
                  <w:spacing w:after="0"/>
                </w:pPr>
              </w:pPrChange>
            </w:pPr>
            <w:ins w:id="100" w:author="Ericsson User 1" w:date="2018-01-11T14:09:00Z">
              <w:r w:rsidRPr="00F1184D">
                <w:t>Integrity protected</w:t>
              </w:r>
            </w:ins>
          </w:p>
        </w:tc>
      </w:tr>
      <w:tr w:rsidR="00394C98" w:rsidRPr="00F1184D" w:rsidTr="009A2207">
        <w:trPr>
          <w:cantSplit/>
          <w:jc w:val="center"/>
          <w:ins w:id="101" w:author="Ericsson User 1" w:date="2018-01-11T14:09:00Z"/>
        </w:trPr>
        <w:tc>
          <w:tcPr>
            <w:tcW w:w="284" w:type="dxa"/>
          </w:tcPr>
          <w:p w:rsidR="00394C98" w:rsidRPr="00F1184D" w:rsidRDefault="00394C98">
            <w:pPr>
              <w:pStyle w:val="TAC"/>
              <w:rPr>
                <w:ins w:id="102" w:author="Ericsson User 1" w:date="2018-01-11T14:09:00Z"/>
              </w:rPr>
              <w:pPrChange w:id="103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" w:author="Ericsson User 1" w:date="2018-01-11T14:09:00Z">
              <w:r w:rsidRPr="00F1184D">
                <w:t>0</w:t>
              </w:r>
            </w:ins>
          </w:p>
        </w:tc>
        <w:tc>
          <w:tcPr>
            <w:tcW w:w="284" w:type="dxa"/>
          </w:tcPr>
          <w:p w:rsidR="00394C98" w:rsidRPr="00F1184D" w:rsidRDefault="00394C98">
            <w:pPr>
              <w:pStyle w:val="TAC"/>
              <w:rPr>
                <w:ins w:id="105" w:author="Ericsson User 1" w:date="2018-01-11T14:09:00Z"/>
              </w:rPr>
              <w:pPrChange w:id="106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7" w:author="Ericsson User 1" w:date="2018-01-11T14:09:00Z">
              <w:r w:rsidRPr="00F1184D">
                <w:t>0</w:t>
              </w:r>
            </w:ins>
          </w:p>
        </w:tc>
        <w:tc>
          <w:tcPr>
            <w:tcW w:w="283" w:type="dxa"/>
          </w:tcPr>
          <w:p w:rsidR="00394C98" w:rsidRPr="00F1184D" w:rsidRDefault="00394C98">
            <w:pPr>
              <w:pStyle w:val="TAC"/>
              <w:rPr>
                <w:ins w:id="108" w:author="Ericsson User 1" w:date="2018-01-11T14:09:00Z"/>
              </w:rPr>
              <w:pPrChange w:id="109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0" w:author="Ericsson User 1" w:date="2018-01-11T14:09:00Z">
              <w:r w:rsidRPr="00F1184D">
                <w:t>1</w:t>
              </w:r>
            </w:ins>
          </w:p>
        </w:tc>
        <w:tc>
          <w:tcPr>
            <w:tcW w:w="283" w:type="dxa"/>
          </w:tcPr>
          <w:p w:rsidR="00394C98" w:rsidRPr="00F1184D" w:rsidRDefault="00394C98">
            <w:pPr>
              <w:pStyle w:val="TAC"/>
              <w:rPr>
                <w:ins w:id="111" w:author="Ericsson User 1" w:date="2018-01-11T14:09:00Z"/>
              </w:rPr>
              <w:pPrChange w:id="112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3" w:author="Ericsson User 1" w:date="2018-01-11T14:09:00Z">
              <w:r w:rsidRPr="00F1184D">
                <w:t>0</w:t>
              </w:r>
            </w:ins>
          </w:p>
        </w:tc>
        <w:tc>
          <w:tcPr>
            <w:tcW w:w="5953" w:type="dxa"/>
          </w:tcPr>
          <w:p w:rsidR="00394C98" w:rsidRPr="00F1184D" w:rsidRDefault="00394C98">
            <w:pPr>
              <w:pStyle w:val="TAL"/>
              <w:rPr>
                <w:ins w:id="114" w:author="Ericsson User 1" w:date="2018-01-11T14:09:00Z"/>
              </w:rPr>
              <w:pPrChange w:id="115" w:author="Ericsson User 1" w:date="2018-01-11T13:43:00Z">
                <w:pPr>
                  <w:keepNext/>
                  <w:keepLines/>
                  <w:spacing w:after="0"/>
                </w:pPr>
              </w:pPrChange>
            </w:pPr>
            <w:ins w:id="116" w:author="Ericsson User 1" w:date="2018-01-11T14:09:00Z">
              <w:r w:rsidRPr="00F1184D">
                <w:t>Integrity protected and ciphered</w:t>
              </w:r>
            </w:ins>
          </w:p>
        </w:tc>
      </w:tr>
      <w:tr w:rsidR="00394C98" w:rsidRPr="00F1184D" w:rsidTr="009A2207">
        <w:trPr>
          <w:cantSplit/>
          <w:jc w:val="center"/>
          <w:ins w:id="117" w:author="Ericsson User 1" w:date="2018-01-11T14:09:00Z"/>
        </w:trPr>
        <w:tc>
          <w:tcPr>
            <w:tcW w:w="284" w:type="dxa"/>
          </w:tcPr>
          <w:p w:rsidR="00394C98" w:rsidRPr="00F1184D" w:rsidRDefault="00394C98">
            <w:pPr>
              <w:pStyle w:val="TAC"/>
              <w:rPr>
                <w:ins w:id="118" w:author="Ericsson User 1" w:date="2018-01-11T14:09:00Z"/>
              </w:rPr>
              <w:pPrChange w:id="119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0" w:author="Ericsson User 1" w:date="2018-01-11T14:09:00Z">
              <w:r w:rsidRPr="00F1184D">
                <w:t>0</w:t>
              </w:r>
            </w:ins>
          </w:p>
        </w:tc>
        <w:tc>
          <w:tcPr>
            <w:tcW w:w="284" w:type="dxa"/>
          </w:tcPr>
          <w:p w:rsidR="00394C98" w:rsidRPr="00F1184D" w:rsidRDefault="00394C98">
            <w:pPr>
              <w:pStyle w:val="TAC"/>
              <w:rPr>
                <w:ins w:id="121" w:author="Ericsson User 1" w:date="2018-01-11T14:09:00Z"/>
              </w:rPr>
              <w:pPrChange w:id="122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3" w:author="Ericsson User 1" w:date="2018-01-11T14:09:00Z">
              <w:r w:rsidRPr="00F1184D">
                <w:t>0</w:t>
              </w:r>
            </w:ins>
          </w:p>
        </w:tc>
        <w:tc>
          <w:tcPr>
            <w:tcW w:w="283" w:type="dxa"/>
          </w:tcPr>
          <w:p w:rsidR="00394C98" w:rsidRPr="00F1184D" w:rsidRDefault="00394C98">
            <w:pPr>
              <w:pStyle w:val="TAC"/>
              <w:rPr>
                <w:ins w:id="124" w:author="Ericsson User 1" w:date="2018-01-11T14:09:00Z"/>
              </w:rPr>
              <w:pPrChange w:id="125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6" w:author="Ericsson User 1" w:date="2018-01-11T14:09:00Z">
              <w:r w:rsidRPr="00F1184D">
                <w:t>1</w:t>
              </w:r>
            </w:ins>
          </w:p>
        </w:tc>
        <w:tc>
          <w:tcPr>
            <w:tcW w:w="283" w:type="dxa"/>
          </w:tcPr>
          <w:p w:rsidR="00394C98" w:rsidRPr="00F1184D" w:rsidRDefault="00394C98">
            <w:pPr>
              <w:pStyle w:val="TAC"/>
              <w:rPr>
                <w:ins w:id="127" w:author="Ericsson User 1" w:date="2018-01-11T14:09:00Z"/>
              </w:rPr>
              <w:pPrChange w:id="128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9" w:author="Ericsson User 1" w:date="2018-01-11T14:09:00Z">
              <w:r w:rsidRPr="00F1184D">
                <w:t>1</w:t>
              </w:r>
            </w:ins>
          </w:p>
        </w:tc>
        <w:tc>
          <w:tcPr>
            <w:tcW w:w="5953" w:type="dxa"/>
          </w:tcPr>
          <w:p w:rsidR="00394C98" w:rsidRPr="00F1184D" w:rsidRDefault="00394C98">
            <w:pPr>
              <w:pStyle w:val="TAL"/>
              <w:rPr>
                <w:ins w:id="130" w:author="Ericsson User 1" w:date="2018-01-11T14:09:00Z"/>
              </w:rPr>
              <w:pPrChange w:id="131" w:author="Ericsson User 1" w:date="2018-01-11T13:43:00Z">
                <w:pPr>
                  <w:keepNext/>
                  <w:keepLines/>
                  <w:spacing w:after="0"/>
                </w:pPr>
              </w:pPrChange>
            </w:pPr>
            <w:ins w:id="132" w:author="Ericsson User 1" w:date="2018-01-11T14:09:00Z">
              <w:r w:rsidRPr="00F1184D">
                <w:t>Integrity protec</w:t>
              </w:r>
              <w:r>
                <w:t>ted with new 5G</w:t>
              </w:r>
              <w:r w:rsidRPr="00F1184D">
                <w:t>S security context (NOTE 1)</w:t>
              </w:r>
            </w:ins>
          </w:p>
        </w:tc>
      </w:tr>
      <w:tr w:rsidR="00394C98" w:rsidRPr="00F1184D" w:rsidTr="009A2207">
        <w:trPr>
          <w:cantSplit/>
          <w:jc w:val="center"/>
          <w:ins w:id="133" w:author="Ericsson User 1" w:date="2018-01-11T14:09:00Z"/>
        </w:trPr>
        <w:tc>
          <w:tcPr>
            <w:tcW w:w="284" w:type="dxa"/>
          </w:tcPr>
          <w:p w:rsidR="00394C98" w:rsidRPr="00F1184D" w:rsidRDefault="00394C98">
            <w:pPr>
              <w:pStyle w:val="TAC"/>
              <w:rPr>
                <w:ins w:id="134" w:author="Ericsson User 1" w:date="2018-01-11T14:09:00Z"/>
              </w:rPr>
              <w:pPrChange w:id="135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6" w:author="Ericsson User 1" w:date="2018-01-11T14:09:00Z">
              <w:r w:rsidRPr="00F1184D">
                <w:t>0</w:t>
              </w:r>
            </w:ins>
          </w:p>
        </w:tc>
        <w:tc>
          <w:tcPr>
            <w:tcW w:w="284" w:type="dxa"/>
          </w:tcPr>
          <w:p w:rsidR="00394C98" w:rsidRPr="00F1184D" w:rsidRDefault="00394C98">
            <w:pPr>
              <w:pStyle w:val="TAC"/>
              <w:rPr>
                <w:ins w:id="137" w:author="Ericsson User 1" w:date="2018-01-11T14:09:00Z"/>
              </w:rPr>
              <w:pPrChange w:id="138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9" w:author="Ericsson User 1" w:date="2018-01-11T14:09:00Z">
              <w:r w:rsidRPr="00F1184D">
                <w:t>1</w:t>
              </w:r>
            </w:ins>
          </w:p>
        </w:tc>
        <w:tc>
          <w:tcPr>
            <w:tcW w:w="283" w:type="dxa"/>
          </w:tcPr>
          <w:p w:rsidR="00394C98" w:rsidRPr="00F1184D" w:rsidRDefault="00394C98">
            <w:pPr>
              <w:pStyle w:val="TAC"/>
              <w:rPr>
                <w:ins w:id="140" w:author="Ericsson User 1" w:date="2018-01-11T14:09:00Z"/>
              </w:rPr>
              <w:pPrChange w:id="141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2" w:author="Ericsson User 1" w:date="2018-01-11T14:09:00Z">
              <w:r w:rsidRPr="00F1184D">
                <w:t>0</w:t>
              </w:r>
            </w:ins>
          </w:p>
        </w:tc>
        <w:tc>
          <w:tcPr>
            <w:tcW w:w="283" w:type="dxa"/>
          </w:tcPr>
          <w:p w:rsidR="00394C98" w:rsidRPr="00F1184D" w:rsidRDefault="00394C98">
            <w:pPr>
              <w:pStyle w:val="TAC"/>
              <w:rPr>
                <w:ins w:id="143" w:author="Ericsson User 1" w:date="2018-01-11T14:09:00Z"/>
              </w:rPr>
              <w:pPrChange w:id="144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5" w:author="Ericsson User 1" w:date="2018-01-11T14:09:00Z">
              <w:r w:rsidRPr="00F1184D">
                <w:t>0</w:t>
              </w:r>
            </w:ins>
          </w:p>
        </w:tc>
        <w:tc>
          <w:tcPr>
            <w:tcW w:w="5953" w:type="dxa"/>
          </w:tcPr>
          <w:p w:rsidR="00394C98" w:rsidRPr="00F1184D" w:rsidRDefault="00394C98">
            <w:pPr>
              <w:pStyle w:val="TAL"/>
              <w:rPr>
                <w:ins w:id="146" w:author="Ericsson User 1" w:date="2018-01-11T14:09:00Z"/>
              </w:rPr>
              <w:pPrChange w:id="147" w:author="Ericsson User 1" w:date="2018-01-11T13:43:00Z">
                <w:pPr>
                  <w:keepNext/>
                  <w:keepLines/>
                  <w:spacing w:after="0"/>
                </w:pPr>
              </w:pPrChange>
            </w:pPr>
            <w:ins w:id="148" w:author="Ericsson User 1" w:date="2018-01-11T14:09:00Z">
              <w:r w:rsidRPr="00F1184D">
                <w:t>Integrity pr</w:t>
              </w:r>
              <w:r>
                <w:t>otected and ciphered with new 5G</w:t>
              </w:r>
              <w:r w:rsidRPr="00F1184D">
                <w:t>S security context (NOTE 2)</w:t>
              </w:r>
              <w:bookmarkStart w:id="149" w:name="_GoBack"/>
              <w:bookmarkEnd w:id="149"/>
            </w:ins>
          </w:p>
        </w:tc>
      </w:tr>
      <w:tr w:rsidR="00394C98" w:rsidRPr="00F1184D" w:rsidTr="009A2207">
        <w:trPr>
          <w:cantSplit/>
          <w:jc w:val="center"/>
          <w:ins w:id="150" w:author="Ericsson User 1" w:date="2018-01-11T14:09:00Z"/>
        </w:trPr>
        <w:tc>
          <w:tcPr>
            <w:tcW w:w="284" w:type="dxa"/>
          </w:tcPr>
          <w:p w:rsidR="00394C98" w:rsidRPr="00F1184D" w:rsidRDefault="00394C98">
            <w:pPr>
              <w:pStyle w:val="TAC"/>
              <w:rPr>
                <w:ins w:id="151" w:author="Ericsson User 1" w:date="2018-01-11T14:09:00Z"/>
              </w:rPr>
              <w:pPrChange w:id="152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</w:tcPr>
          <w:p w:rsidR="00394C98" w:rsidRPr="00F1184D" w:rsidRDefault="00394C98">
            <w:pPr>
              <w:pStyle w:val="TAC"/>
              <w:rPr>
                <w:ins w:id="153" w:author="Ericsson User 1" w:date="2018-01-11T14:09:00Z"/>
              </w:rPr>
              <w:pPrChange w:id="154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3" w:type="dxa"/>
          </w:tcPr>
          <w:p w:rsidR="00394C98" w:rsidRPr="00F1184D" w:rsidRDefault="00394C98">
            <w:pPr>
              <w:pStyle w:val="TAC"/>
              <w:rPr>
                <w:ins w:id="155" w:author="Ericsson User 1" w:date="2018-01-11T14:09:00Z"/>
              </w:rPr>
              <w:pPrChange w:id="156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3" w:type="dxa"/>
          </w:tcPr>
          <w:p w:rsidR="00394C98" w:rsidRPr="00F1184D" w:rsidRDefault="00394C98">
            <w:pPr>
              <w:pStyle w:val="TAC"/>
              <w:rPr>
                <w:ins w:id="157" w:author="Ericsson User 1" w:date="2018-01-11T14:09:00Z"/>
              </w:rPr>
              <w:pPrChange w:id="158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5953" w:type="dxa"/>
          </w:tcPr>
          <w:p w:rsidR="00394C98" w:rsidRPr="00F1184D" w:rsidRDefault="00394C98">
            <w:pPr>
              <w:pStyle w:val="TAL"/>
              <w:rPr>
                <w:ins w:id="159" w:author="Ericsson User 1" w:date="2018-01-11T14:09:00Z"/>
              </w:rPr>
              <w:pPrChange w:id="160" w:author="Ericsson User 1" w:date="2018-01-11T13:43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394C98" w:rsidRPr="00F1184D" w:rsidTr="009A2207">
        <w:trPr>
          <w:cantSplit/>
          <w:jc w:val="center"/>
          <w:ins w:id="161" w:author="Ericsson User 1" w:date="2018-01-11T14:09:00Z"/>
        </w:trPr>
        <w:tc>
          <w:tcPr>
            <w:tcW w:w="7087" w:type="dxa"/>
            <w:gridSpan w:val="5"/>
          </w:tcPr>
          <w:p w:rsidR="00394C98" w:rsidRPr="00F1184D" w:rsidRDefault="00394C98">
            <w:pPr>
              <w:pStyle w:val="TAL"/>
              <w:rPr>
                <w:ins w:id="162" w:author="Ericsson User 1" w:date="2018-01-11T14:09:00Z"/>
              </w:rPr>
              <w:pPrChange w:id="163" w:author="Ericsson User 1" w:date="2018-01-11T13:56:00Z">
                <w:pPr>
                  <w:keepNext/>
                  <w:keepLines/>
                  <w:spacing w:after="0"/>
                </w:pPr>
              </w:pPrChange>
            </w:pPr>
            <w:ins w:id="164" w:author="Ericsson User 1" w:date="2018-01-11T14:09:00Z">
              <w:r w:rsidRPr="00F1184D">
                <w:t>All other values are reserved.</w:t>
              </w:r>
            </w:ins>
          </w:p>
        </w:tc>
      </w:tr>
      <w:tr w:rsidR="00394C98" w:rsidRPr="00F1184D" w:rsidTr="009A2207">
        <w:trPr>
          <w:cantSplit/>
          <w:jc w:val="center"/>
          <w:ins w:id="165" w:author="Ericsson User 1" w:date="2018-01-11T14:09:00Z"/>
        </w:trPr>
        <w:tc>
          <w:tcPr>
            <w:tcW w:w="7087" w:type="dxa"/>
            <w:gridSpan w:val="5"/>
          </w:tcPr>
          <w:p w:rsidR="00394C98" w:rsidRPr="00F1184D" w:rsidRDefault="00394C98">
            <w:pPr>
              <w:pStyle w:val="TAL"/>
              <w:rPr>
                <w:ins w:id="166" w:author="Ericsson User 1" w:date="2018-01-11T14:09:00Z"/>
              </w:rPr>
              <w:pPrChange w:id="167" w:author="Ericsson User 1" w:date="2018-01-11T13:45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394C98" w:rsidRPr="00F1184D" w:rsidTr="009A2207">
        <w:trPr>
          <w:cantSplit/>
          <w:jc w:val="center"/>
          <w:ins w:id="168" w:author="Ericsson User 1" w:date="2018-01-11T14:09:00Z"/>
        </w:trPr>
        <w:tc>
          <w:tcPr>
            <w:tcW w:w="708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94C98" w:rsidRPr="00F1184D" w:rsidRDefault="00394C98">
            <w:pPr>
              <w:pStyle w:val="TAN"/>
              <w:rPr>
                <w:ins w:id="169" w:author="Ericsson User 1" w:date="2018-01-11T14:09:00Z"/>
                <w:lang w:val="en-US"/>
              </w:rPr>
              <w:pPrChange w:id="170" w:author="Ericsson User 1" w:date="2018-01-11T13:39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171" w:author="Ericsson User 1" w:date="2018-01-11T14:09:00Z">
              <w:r w:rsidRPr="00F1184D">
                <w:rPr>
                  <w:lang w:val="en-US"/>
                </w:rPr>
                <w:t>NOTE 1:</w:t>
              </w:r>
              <w:r w:rsidRPr="00F1184D">
                <w:rPr>
                  <w:lang w:val="en-US"/>
                </w:rPr>
                <w:tab/>
                <w:t>This codepoint may be used only for a SECURITY MODE COMMAND message.</w:t>
              </w:r>
            </w:ins>
          </w:p>
          <w:p w:rsidR="00394C98" w:rsidRPr="00F1184D" w:rsidRDefault="00394C98">
            <w:pPr>
              <w:pStyle w:val="TAN"/>
              <w:rPr>
                <w:ins w:id="172" w:author="Ericsson User 1" w:date="2018-01-11T14:09:00Z"/>
                <w:lang w:val="en-US"/>
              </w:rPr>
              <w:pPrChange w:id="173" w:author="Ericsson User 1" w:date="2018-01-11T13:55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174" w:author="Ericsson User 1" w:date="2018-01-11T14:09:00Z">
              <w:r w:rsidRPr="00F1184D">
                <w:rPr>
                  <w:lang w:val="en-US"/>
                </w:rPr>
                <w:t>NOTE 2:</w:t>
              </w:r>
              <w:r w:rsidRPr="00F1184D">
                <w:rPr>
                  <w:lang w:val="en-US"/>
                </w:rPr>
                <w:tab/>
                <w:t>This codepoint may be used only for a SECURITY MODE COMPLETE message.</w:t>
              </w:r>
            </w:ins>
          </w:p>
          <w:p w:rsidR="00394C98" w:rsidRPr="00F1184D" w:rsidRDefault="00394C98">
            <w:pPr>
              <w:pStyle w:val="TAN"/>
              <w:rPr>
                <w:ins w:id="175" w:author="Ericsson User 1" w:date="2018-01-11T14:09:00Z"/>
                <w:lang w:val="en-US"/>
              </w:rPr>
              <w:pPrChange w:id="176" w:author="Ericsson User 1" w:date="2018-01-11T13:39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</w:p>
        </w:tc>
      </w:tr>
    </w:tbl>
    <w:p w:rsidR="00F1184D" w:rsidRPr="00F1184D" w:rsidRDefault="00F1184D" w:rsidP="00F1184D">
      <w:pPr>
        <w:rPr>
          <w:ins w:id="177" w:author="Ericsson User 1" w:date="2018-01-11T13:35:00Z"/>
        </w:rPr>
      </w:pPr>
    </w:p>
    <w:p w:rsidR="00F1184D" w:rsidRPr="00F1184D" w:rsidRDefault="00F1184D" w:rsidP="00F1184D">
      <w:pPr>
        <w:rPr>
          <w:ins w:id="178" w:author="Ericsson User 1" w:date="2018-01-11T13:35:00Z"/>
        </w:rPr>
      </w:pPr>
      <w:ins w:id="179" w:author="Ericsson User 1" w:date="2018-01-11T13:35:00Z">
        <w:r>
          <w:lastRenderedPageBreak/>
          <w:t>An 5GM</w:t>
        </w:r>
        <w:r w:rsidRPr="00F1184D">
          <w:t>M message received with the security header type encoded as 0000 shall be treated as not security protected, plain NAS message. A protocol entity sending a not security protect</w:t>
        </w:r>
        <w:r>
          <w:t>ed 5G</w:t>
        </w:r>
        <w:r w:rsidRPr="00F1184D">
          <w:t>MM message shall send the message as plain NAS message and encode the security header type as 0000.</w:t>
        </w:r>
      </w:ins>
    </w:p>
    <w:p w:rsidR="00394C98" w:rsidRPr="004D3578" w:rsidRDefault="004C63F2" w:rsidP="00394C98">
      <w:pPr>
        <w:pStyle w:val="EditorsNote"/>
      </w:pPr>
      <w:del w:id="180" w:author="Ericsson user 2" w:date="2018-01-25T09:10:00Z">
        <w:r w:rsidRPr="00E87A02" w:rsidDel="000F09C9">
          <w:delText>Editor's note:</w:delText>
        </w:r>
        <w:r w:rsidRPr="00E87A02" w:rsidDel="000F09C9">
          <w:tab/>
          <w:delText>values of the Security header type are FFS.</w:delText>
        </w:r>
      </w:del>
      <w:bookmarkEnd w:id="13"/>
      <w:bookmarkEnd w:id="14"/>
      <w:bookmarkEnd w:id="15"/>
    </w:p>
    <w:sectPr w:rsidR="00394C98" w:rsidRPr="004D3578" w:rsidSect="00B96E3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61FB" w:rsidRDefault="008961FB">
      <w:r>
        <w:separator/>
      </w:r>
    </w:p>
  </w:endnote>
  <w:endnote w:type="continuationSeparator" w:id="0">
    <w:p w:rsidR="008961FB" w:rsidRDefault="00896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37EC" w:rsidRDefault="00B337E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61FB" w:rsidRDefault="008961FB">
      <w:r>
        <w:separator/>
      </w:r>
    </w:p>
  </w:footnote>
  <w:footnote w:type="continuationSeparator" w:id="0">
    <w:p w:rsidR="008961FB" w:rsidRDefault="008961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4"/>
  </w:num>
  <w:num w:numId="8">
    <w:abstractNumId w:val="7"/>
  </w:num>
  <w:num w:numId="9">
    <w:abstractNumId w:val="12"/>
  </w:num>
  <w:num w:numId="10">
    <w:abstractNumId w:val="3"/>
  </w:num>
  <w:num w:numId="11">
    <w:abstractNumId w:val="13"/>
  </w:num>
  <w:num w:numId="12">
    <w:abstractNumId w:val="4"/>
  </w:num>
  <w:num w:numId="13">
    <w:abstractNumId w:val="8"/>
  </w:num>
  <w:num w:numId="14">
    <w:abstractNumId w:val="11"/>
  </w:num>
  <w:num w:numId="15">
    <w:abstractNumId w:val="6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E30"/>
    <w:rsid w:val="00013805"/>
    <w:rsid w:val="00020F44"/>
    <w:rsid w:val="00031FCD"/>
    <w:rsid w:val="00032886"/>
    <w:rsid w:val="00033397"/>
    <w:rsid w:val="00040095"/>
    <w:rsid w:val="000471B1"/>
    <w:rsid w:val="00047AB0"/>
    <w:rsid w:val="00051754"/>
    <w:rsid w:val="00051834"/>
    <w:rsid w:val="00054A22"/>
    <w:rsid w:val="000655A6"/>
    <w:rsid w:val="000706E3"/>
    <w:rsid w:val="00070BD2"/>
    <w:rsid w:val="000718E3"/>
    <w:rsid w:val="00080512"/>
    <w:rsid w:val="00084832"/>
    <w:rsid w:val="000861EA"/>
    <w:rsid w:val="00090C7C"/>
    <w:rsid w:val="000C289F"/>
    <w:rsid w:val="000C377B"/>
    <w:rsid w:val="000C5735"/>
    <w:rsid w:val="000D58AB"/>
    <w:rsid w:val="000F04DA"/>
    <w:rsid w:val="000F09C9"/>
    <w:rsid w:val="000F5712"/>
    <w:rsid w:val="000F7585"/>
    <w:rsid w:val="0010274E"/>
    <w:rsid w:val="001135DB"/>
    <w:rsid w:val="00120C7B"/>
    <w:rsid w:val="0012663D"/>
    <w:rsid w:val="0013795B"/>
    <w:rsid w:val="0014288C"/>
    <w:rsid w:val="00142D85"/>
    <w:rsid w:val="001511BE"/>
    <w:rsid w:val="00162F52"/>
    <w:rsid w:val="00163AEA"/>
    <w:rsid w:val="00171D64"/>
    <w:rsid w:val="00173561"/>
    <w:rsid w:val="00174F32"/>
    <w:rsid w:val="00184FFE"/>
    <w:rsid w:val="00187088"/>
    <w:rsid w:val="00192D69"/>
    <w:rsid w:val="001B1E47"/>
    <w:rsid w:val="001D02C2"/>
    <w:rsid w:val="001D2BFF"/>
    <w:rsid w:val="001E5CAD"/>
    <w:rsid w:val="001F168B"/>
    <w:rsid w:val="001F68D2"/>
    <w:rsid w:val="001F7C72"/>
    <w:rsid w:val="00222ECC"/>
    <w:rsid w:val="002347A2"/>
    <w:rsid w:val="002354CF"/>
    <w:rsid w:val="0025035F"/>
    <w:rsid w:val="00257C28"/>
    <w:rsid w:val="002B0CBB"/>
    <w:rsid w:val="002B77AD"/>
    <w:rsid w:val="002D18FF"/>
    <w:rsid w:val="002D7F9E"/>
    <w:rsid w:val="002E27BF"/>
    <w:rsid w:val="002E328C"/>
    <w:rsid w:val="00313A58"/>
    <w:rsid w:val="00316352"/>
    <w:rsid w:val="003172DC"/>
    <w:rsid w:val="00320555"/>
    <w:rsid w:val="00321A60"/>
    <w:rsid w:val="00326DD0"/>
    <w:rsid w:val="00335D4C"/>
    <w:rsid w:val="00341951"/>
    <w:rsid w:val="0034300A"/>
    <w:rsid w:val="00344EA6"/>
    <w:rsid w:val="0035462D"/>
    <w:rsid w:val="00360DF9"/>
    <w:rsid w:val="00362D2E"/>
    <w:rsid w:val="0036585C"/>
    <w:rsid w:val="0036796A"/>
    <w:rsid w:val="0037786B"/>
    <w:rsid w:val="00387872"/>
    <w:rsid w:val="0039034D"/>
    <w:rsid w:val="00394C98"/>
    <w:rsid w:val="003956EA"/>
    <w:rsid w:val="003B52A0"/>
    <w:rsid w:val="003C0F9E"/>
    <w:rsid w:val="003C2C36"/>
    <w:rsid w:val="003C3971"/>
    <w:rsid w:val="003D0691"/>
    <w:rsid w:val="003D210B"/>
    <w:rsid w:val="003F1F35"/>
    <w:rsid w:val="003F52B8"/>
    <w:rsid w:val="003F68C8"/>
    <w:rsid w:val="004105DA"/>
    <w:rsid w:val="00423103"/>
    <w:rsid w:val="0043104D"/>
    <w:rsid w:val="00434DD7"/>
    <w:rsid w:val="00442E37"/>
    <w:rsid w:val="00445FBB"/>
    <w:rsid w:val="00463FF3"/>
    <w:rsid w:val="00480E82"/>
    <w:rsid w:val="00487C3C"/>
    <w:rsid w:val="004B35BA"/>
    <w:rsid w:val="004B5A6C"/>
    <w:rsid w:val="004B7552"/>
    <w:rsid w:val="004C63F2"/>
    <w:rsid w:val="004D3578"/>
    <w:rsid w:val="004E213A"/>
    <w:rsid w:val="005070F4"/>
    <w:rsid w:val="00543E6C"/>
    <w:rsid w:val="00544C5B"/>
    <w:rsid w:val="0055229C"/>
    <w:rsid w:val="005561D1"/>
    <w:rsid w:val="00560B93"/>
    <w:rsid w:val="00564140"/>
    <w:rsid w:val="00564F7B"/>
    <w:rsid w:val="00565087"/>
    <w:rsid w:val="00565DF0"/>
    <w:rsid w:val="00571FCE"/>
    <w:rsid w:val="00572CEC"/>
    <w:rsid w:val="00572E09"/>
    <w:rsid w:val="00592296"/>
    <w:rsid w:val="00592808"/>
    <w:rsid w:val="005969AB"/>
    <w:rsid w:val="00596A60"/>
    <w:rsid w:val="005C065F"/>
    <w:rsid w:val="005C15FC"/>
    <w:rsid w:val="005D1BAA"/>
    <w:rsid w:val="005D2E01"/>
    <w:rsid w:val="005D6ED2"/>
    <w:rsid w:val="0060661A"/>
    <w:rsid w:val="00614FDF"/>
    <w:rsid w:val="00641957"/>
    <w:rsid w:val="00646873"/>
    <w:rsid w:val="006503D7"/>
    <w:rsid w:val="00650712"/>
    <w:rsid w:val="00661EA7"/>
    <w:rsid w:val="00663265"/>
    <w:rsid w:val="00667E30"/>
    <w:rsid w:val="006704F9"/>
    <w:rsid w:val="006772F5"/>
    <w:rsid w:val="006862D5"/>
    <w:rsid w:val="00691272"/>
    <w:rsid w:val="00694E2C"/>
    <w:rsid w:val="006964C4"/>
    <w:rsid w:val="006A5234"/>
    <w:rsid w:val="006A6218"/>
    <w:rsid w:val="006B6569"/>
    <w:rsid w:val="006B7201"/>
    <w:rsid w:val="006C1E9A"/>
    <w:rsid w:val="006C213F"/>
    <w:rsid w:val="006D37C4"/>
    <w:rsid w:val="006D60F1"/>
    <w:rsid w:val="006E1CA1"/>
    <w:rsid w:val="006E5BBF"/>
    <w:rsid w:val="006E5C86"/>
    <w:rsid w:val="006F21D3"/>
    <w:rsid w:val="006F77C9"/>
    <w:rsid w:val="0072396C"/>
    <w:rsid w:val="007240F4"/>
    <w:rsid w:val="00734A5B"/>
    <w:rsid w:val="00737805"/>
    <w:rsid w:val="00744E76"/>
    <w:rsid w:val="00781F0F"/>
    <w:rsid w:val="007A3AD8"/>
    <w:rsid w:val="007A791E"/>
    <w:rsid w:val="007C46DC"/>
    <w:rsid w:val="007C471D"/>
    <w:rsid w:val="007E337E"/>
    <w:rsid w:val="007E4908"/>
    <w:rsid w:val="007E58CD"/>
    <w:rsid w:val="007E7CED"/>
    <w:rsid w:val="008028A4"/>
    <w:rsid w:val="00822680"/>
    <w:rsid w:val="0084008F"/>
    <w:rsid w:val="00846DEC"/>
    <w:rsid w:val="00855BFC"/>
    <w:rsid w:val="00857ADA"/>
    <w:rsid w:val="00862BEF"/>
    <w:rsid w:val="00866A3D"/>
    <w:rsid w:val="00870926"/>
    <w:rsid w:val="00871D27"/>
    <w:rsid w:val="008768CA"/>
    <w:rsid w:val="008842BB"/>
    <w:rsid w:val="00892833"/>
    <w:rsid w:val="008961FB"/>
    <w:rsid w:val="008A0251"/>
    <w:rsid w:val="008A616A"/>
    <w:rsid w:val="008C5779"/>
    <w:rsid w:val="008C7197"/>
    <w:rsid w:val="008D3BCB"/>
    <w:rsid w:val="008D6551"/>
    <w:rsid w:val="008D749B"/>
    <w:rsid w:val="008E2EB2"/>
    <w:rsid w:val="008E510B"/>
    <w:rsid w:val="008F3C1C"/>
    <w:rsid w:val="0090271F"/>
    <w:rsid w:val="00902E23"/>
    <w:rsid w:val="0091131A"/>
    <w:rsid w:val="0091348E"/>
    <w:rsid w:val="00914028"/>
    <w:rsid w:val="00915EDA"/>
    <w:rsid w:val="00917892"/>
    <w:rsid w:val="00917CCB"/>
    <w:rsid w:val="00920EE0"/>
    <w:rsid w:val="009317F1"/>
    <w:rsid w:val="00932C02"/>
    <w:rsid w:val="00935F45"/>
    <w:rsid w:val="00942EC2"/>
    <w:rsid w:val="00947F33"/>
    <w:rsid w:val="00966E4A"/>
    <w:rsid w:val="00971B12"/>
    <w:rsid w:val="00985205"/>
    <w:rsid w:val="009B0DDA"/>
    <w:rsid w:val="009C3F60"/>
    <w:rsid w:val="009C554B"/>
    <w:rsid w:val="009C7E7D"/>
    <w:rsid w:val="009E07D6"/>
    <w:rsid w:val="009E3101"/>
    <w:rsid w:val="009F37B7"/>
    <w:rsid w:val="009F63BD"/>
    <w:rsid w:val="00A0083B"/>
    <w:rsid w:val="00A03504"/>
    <w:rsid w:val="00A04866"/>
    <w:rsid w:val="00A10F02"/>
    <w:rsid w:val="00A164B4"/>
    <w:rsid w:val="00A1656E"/>
    <w:rsid w:val="00A41C5D"/>
    <w:rsid w:val="00A53724"/>
    <w:rsid w:val="00A718D4"/>
    <w:rsid w:val="00A80309"/>
    <w:rsid w:val="00A82346"/>
    <w:rsid w:val="00A945A6"/>
    <w:rsid w:val="00A96786"/>
    <w:rsid w:val="00A976CF"/>
    <w:rsid w:val="00AB2801"/>
    <w:rsid w:val="00AB33CE"/>
    <w:rsid w:val="00AD3951"/>
    <w:rsid w:val="00AE2F27"/>
    <w:rsid w:val="00B02EA8"/>
    <w:rsid w:val="00B15449"/>
    <w:rsid w:val="00B23D47"/>
    <w:rsid w:val="00B23F03"/>
    <w:rsid w:val="00B2512F"/>
    <w:rsid w:val="00B31436"/>
    <w:rsid w:val="00B3175E"/>
    <w:rsid w:val="00B337EC"/>
    <w:rsid w:val="00B432D3"/>
    <w:rsid w:val="00B5384A"/>
    <w:rsid w:val="00B66CF1"/>
    <w:rsid w:val="00B93FD3"/>
    <w:rsid w:val="00B96E31"/>
    <w:rsid w:val="00BC0F7D"/>
    <w:rsid w:val="00BC22CB"/>
    <w:rsid w:val="00BC2A7C"/>
    <w:rsid w:val="00BD6DDA"/>
    <w:rsid w:val="00BD7924"/>
    <w:rsid w:val="00BE33F7"/>
    <w:rsid w:val="00BE47CA"/>
    <w:rsid w:val="00C135FE"/>
    <w:rsid w:val="00C14872"/>
    <w:rsid w:val="00C26479"/>
    <w:rsid w:val="00C302B0"/>
    <w:rsid w:val="00C32A19"/>
    <w:rsid w:val="00C33079"/>
    <w:rsid w:val="00C42301"/>
    <w:rsid w:val="00C4380D"/>
    <w:rsid w:val="00C45231"/>
    <w:rsid w:val="00C568D3"/>
    <w:rsid w:val="00C63CBE"/>
    <w:rsid w:val="00C66350"/>
    <w:rsid w:val="00C679E5"/>
    <w:rsid w:val="00C72273"/>
    <w:rsid w:val="00C72833"/>
    <w:rsid w:val="00C756D6"/>
    <w:rsid w:val="00C76D80"/>
    <w:rsid w:val="00C81E76"/>
    <w:rsid w:val="00C83E64"/>
    <w:rsid w:val="00C8413C"/>
    <w:rsid w:val="00C93F40"/>
    <w:rsid w:val="00C97AB3"/>
    <w:rsid w:val="00CA3D0C"/>
    <w:rsid w:val="00CA4375"/>
    <w:rsid w:val="00CB50DA"/>
    <w:rsid w:val="00CB5B4F"/>
    <w:rsid w:val="00CB6016"/>
    <w:rsid w:val="00CD2045"/>
    <w:rsid w:val="00CE476C"/>
    <w:rsid w:val="00CE7136"/>
    <w:rsid w:val="00D019C5"/>
    <w:rsid w:val="00D100D1"/>
    <w:rsid w:val="00D16381"/>
    <w:rsid w:val="00D21623"/>
    <w:rsid w:val="00D40438"/>
    <w:rsid w:val="00D41F07"/>
    <w:rsid w:val="00D43416"/>
    <w:rsid w:val="00D602F1"/>
    <w:rsid w:val="00D653B2"/>
    <w:rsid w:val="00D73865"/>
    <w:rsid w:val="00D738D6"/>
    <w:rsid w:val="00D74250"/>
    <w:rsid w:val="00D755EB"/>
    <w:rsid w:val="00D82AAB"/>
    <w:rsid w:val="00D84E90"/>
    <w:rsid w:val="00D86A49"/>
    <w:rsid w:val="00D87E00"/>
    <w:rsid w:val="00D9134D"/>
    <w:rsid w:val="00D97D48"/>
    <w:rsid w:val="00DA21F2"/>
    <w:rsid w:val="00DA3DFB"/>
    <w:rsid w:val="00DA7A03"/>
    <w:rsid w:val="00DB1818"/>
    <w:rsid w:val="00DB54EF"/>
    <w:rsid w:val="00DC309B"/>
    <w:rsid w:val="00DC4DA2"/>
    <w:rsid w:val="00DC4E82"/>
    <w:rsid w:val="00DD1207"/>
    <w:rsid w:val="00DE097D"/>
    <w:rsid w:val="00DF1357"/>
    <w:rsid w:val="00DF27D7"/>
    <w:rsid w:val="00DF2B1F"/>
    <w:rsid w:val="00DF62CD"/>
    <w:rsid w:val="00E0397F"/>
    <w:rsid w:val="00E26E52"/>
    <w:rsid w:val="00E271BC"/>
    <w:rsid w:val="00E30204"/>
    <w:rsid w:val="00E307F7"/>
    <w:rsid w:val="00E33B03"/>
    <w:rsid w:val="00E35051"/>
    <w:rsid w:val="00E369BA"/>
    <w:rsid w:val="00E51A15"/>
    <w:rsid w:val="00E52650"/>
    <w:rsid w:val="00E53127"/>
    <w:rsid w:val="00E73962"/>
    <w:rsid w:val="00E77645"/>
    <w:rsid w:val="00E82E1E"/>
    <w:rsid w:val="00EB44AA"/>
    <w:rsid w:val="00EB5188"/>
    <w:rsid w:val="00EB610B"/>
    <w:rsid w:val="00EC0C0B"/>
    <w:rsid w:val="00EC4A25"/>
    <w:rsid w:val="00EC6138"/>
    <w:rsid w:val="00ED337E"/>
    <w:rsid w:val="00ED38CB"/>
    <w:rsid w:val="00ED3DB1"/>
    <w:rsid w:val="00EE4495"/>
    <w:rsid w:val="00EE4E47"/>
    <w:rsid w:val="00EE609E"/>
    <w:rsid w:val="00EF005B"/>
    <w:rsid w:val="00F025A2"/>
    <w:rsid w:val="00F04712"/>
    <w:rsid w:val="00F1184D"/>
    <w:rsid w:val="00F12B11"/>
    <w:rsid w:val="00F14D02"/>
    <w:rsid w:val="00F22054"/>
    <w:rsid w:val="00F22EC7"/>
    <w:rsid w:val="00F31C37"/>
    <w:rsid w:val="00F34410"/>
    <w:rsid w:val="00F43D52"/>
    <w:rsid w:val="00F57E61"/>
    <w:rsid w:val="00F653B8"/>
    <w:rsid w:val="00F656D6"/>
    <w:rsid w:val="00F75166"/>
    <w:rsid w:val="00F77CA0"/>
    <w:rsid w:val="00F96B43"/>
    <w:rsid w:val="00FA1266"/>
    <w:rsid w:val="00FA1847"/>
    <w:rsid w:val="00FA7175"/>
    <w:rsid w:val="00FB551C"/>
    <w:rsid w:val="00FC1192"/>
    <w:rsid w:val="00FC5005"/>
    <w:rsid w:val="00FD60FC"/>
    <w:rsid w:val="00FE5878"/>
    <w:rsid w:val="00FF4F99"/>
    <w:rsid w:val="00FF5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B1B726"/>
  <w15:docId w15:val="{F359991D-7FDB-4232-8C8A-E42A83A20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0"/>
    <w:rsid w:val="00B96E31"/>
    <w:pPr>
      <w:keepNext w:val="0"/>
      <w:spacing w:before="0" w:after="240"/>
    </w:pPr>
  </w:style>
  <w:style w:type="character" w:customStyle="1" w:styleId="TF0">
    <w:name w:val="TF (文字)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CRCoverPage">
    <w:name w:val="CR Cover Page"/>
    <w:rsid w:val="00070BD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6C510-F8CC-4A4A-B40D-86F32EACE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5</cp:revision>
  <dcterms:created xsi:type="dcterms:W3CDTF">2018-01-24T18:22:00Z</dcterms:created>
  <dcterms:modified xsi:type="dcterms:W3CDTF">2018-01-25T08:13:00Z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1513150259</vt:lpwstr>
  </property>
</Properties>
</file>