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B4" w:rsidRDefault="00BE68B4" w:rsidP="00BE68B4">
      <w:pPr>
        <w:pStyle w:val="CRCoverPage"/>
        <w:tabs>
          <w:tab w:val="right" w:pos="9639"/>
        </w:tabs>
        <w:spacing w:after="0"/>
        <w:rPr>
          <w:b/>
          <w:noProof/>
          <w:sz w:val="28"/>
        </w:rPr>
      </w:pPr>
      <w:bookmarkStart w:id="0" w:name="_Toc479765942"/>
      <w:bookmarkStart w:id="1" w:name="_Toc484956886"/>
      <w:bookmarkStart w:id="2" w:name="_Toc485044327"/>
      <w:bookmarkStart w:id="3" w:name="_Toc485217973"/>
      <w:bookmarkStart w:id="4" w:name="_Toc485220146"/>
      <w:bookmarkStart w:id="5" w:name="_Toc485220501"/>
      <w:bookmarkStart w:id="6" w:name="_Toc492387926"/>
      <w:bookmarkStart w:id="7" w:name="_Toc492388516"/>
      <w:bookmarkStart w:id="8" w:name="_Toc492394400"/>
      <w:bookmarkStart w:id="9" w:name="_Toc492394989"/>
      <w:bookmarkStart w:id="10" w:name="_Toc492455821"/>
      <w:bookmarkStart w:id="11" w:name="_Toc492456411"/>
      <w:bookmarkStart w:id="12" w:name="_Toc492466231"/>
      <w:bookmarkStart w:id="13" w:name="_Toc492466821"/>
      <w:bookmarkStart w:id="14" w:name="_Toc498334760"/>
      <w:bookmarkStart w:id="15" w:name="_Toc217388540"/>
      <w:r>
        <w:rPr>
          <w:b/>
          <w:noProof/>
          <w:sz w:val="24"/>
        </w:rPr>
        <w:t>3GPP TSG-CT WG1 Meeting #10</w:t>
      </w:r>
      <w:r w:rsidR="00AC153F">
        <w:rPr>
          <w:b/>
          <w:noProof/>
          <w:sz w:val="24"/>
        </w:rPr>
        <w:t>8</w:t>
      </w:r>
      <w:r>
        <w:rPr>
          <w:b/>
          <w:i/>
          <w:noProof/>
          <w:sz w:val="28"/>
        </w:rPr>
        <w:tab/>
      </w:r>
      <w:r w:rsidR="001D5BE7">
        <w:rPr>
          <w:b/>
          <w:noProof/>
          <w:sz w:val="28"/>
        </w:rPr>
        <w:t>C1-180232</w:t>
      </w:r>
    </w:p>
    <w:p w:rsidR="00BE68B4" w:rsidRDefault="00AC153F" w:rsidP="00BE68B4">
      <w:pPr>
        <w:pStyle w:val="CRCoverPage"/>
        <w:tabs>
          <w:tab w:val="left" w:pos="7655"/>
        </w:tabs>
        <w:spacing w:after="0"/>
        <w:outlineLvl w:val="0"/>
        <w:rPr>
          <w:b/>
          <w:noProof/>
          <w:sz w:val="24"/>
        </w:rPr>
      </w:pPr>
      <w:r>
        <w:rPr>
          <w:b/>
          <w:noProof/>
          <w:sz w:val="24"/>
        </w:rPr>
        <w:t>Gothenburg (Sweden), 22-26 January 2018</w:t>
      </w:r>
    </w:p>
    <w:p w:rsidR="00BE68B4" w:rsidRDefault="00BE68B4" w:rsidP="00BE68B4">
      <w:pPr>
        <w:rPr>
          <w:rFonts w:ascii="Arial" w:hAnsi="Arial" w:cs="Arial"/>
          <w:b/>
          <w:bCs/>
        </w:rPr>
      </w:pPr>
    </w:p>
    <w:p w:rsidR="00BE68B4" w:rsidRDefault="00BE68B4" w:rsidP="00BE68B4">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BE68B4" w:rsidRPr="00387C2F" w:rsidRDefault="00BE68B4" w:rsidP="00BE68B4">
      <w:pPr>
        <w:spacing w:after="120"/>
        <w:ind w:left="1985" w:hanging="1985"/>
        <w:rPr>
          <w:rFonts w:ascii="Arial" w:hAnsi="Arial" w:cs="Arial"/>
          <w:b/>
          <w:bCs/>
          <w:lang w:val="en-US"/>
        </w:rPr>
      </w:pPr>
      <w:r>
        <w:rPr>
          <w:rFonts w:ascii="Arial" w:hAnsi="Arial" w:cs="Arial"/>
          <w:b/>
          <w:bCs/>
        </w:rPr>
        <w:t>Title:</w:t>
      </w:r>
      <w:r>
        <w:rPr>
          <w:rFonts w:ascii="Arial" w:hAnsi="Arial" w:cs="Arial"/>
          <w:b/>
          <w:bCs/>
        </w:rPr>
        <w:tab/>
      </w:r>
      <w:proofErr w:type="spellStart"/>
      <w:r w:rsidR="00387C2F">
        <w:rPr>
          <w:rFonts w:ascii="Arial" w:hAnsi="Arial" w:cs="Arial"/>
          <w:b/>
          <w:bCs/>
        </w:rPr>
        <w:t>pCR</w:t>
      </w:r>
      <w:proofErr w:type="spellEnd"/>
      <w:r w:rsidR="00387C2F">
        <w:rPr>
          <w:rFonts w:ascii="Arial" w:hAnsi="Arial" w:cs="Arial"/>
          <w:b/>
          <w:bCs/>
        </w:rPr>
        <w:t xml:space="preserve">: </w:t>
      </w:r>
      <w:r w:rsidR="00387C2F" w:rsidRPr="00387C2F">
        <w:rPr>
          <w:rFonts w:ascii="Arial" w:hAnsi="Arial" w:cs="Arial"/>
          <w:b/>
          <w:bCs/>
        </w:rPr>
        <w:t>Procedures for the support of single-registration mode</w:t>
      </w:r>
      <w:r w:rsidR="00893FCB">
        <w:rPr>
          <w:rFonts w:ascii="Arial" w:hAnsi="Arial" w:cs="Arial"/>
          <w:b/>
          <w:bCs/>
        </w:rPr>
        <w:t xml:space="preserve"> with N26 interface</w:t>
      </w:r>
    </w:p>
    <w:p w:rsidR="00BE68B4" w:rsidRDefault="00BE68B4" w:rsidP="00BE68B4">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AC153F">
        <w:rPr>
          <w:rFonts w:ascii="Arial" w:hAnsi="Arial" w:cs="Arial"/>
          <w:b/>
          <w:bCs/>
        </w:rPr>
        <w:t>S</w:t>
      </w:r>
      <w:r>
        <w:rPr>
          <w:rFonts w:ascii="Arial" w:hAnsi="Arial" w:cs="Arial"/>
          <w:b/>
          <w:bCs/>
        </w:rPr>
        <w:t xml:space="preserve"> </w:t>
      </w:r>
      <w:r w:rsidR="00387C2F">
        <w:rPr>
          <w:rFonts w:ascii="Arial" w:hAnsi="Arial" w:cs="Arial"/>
          <w:b/>
          <w:bCs/>
        </w:rPr>
        <w:t>24.</w:t>
      </w:r>
      <w:r w:rsidR="00AC153F">
        <w:rPr>
          <w:rFonts w:ascii="Arial" w:hAnsi="Arial" w:cs="Arial"/>
          <w:b/>
          <w:bCs/>
        </w:rPr>
        <w:t>501</w:t>
      </w:r>
      <w:r w:rsidR="00387C2F">
        <w:rPr>
          <w:rFonts w:ascii="Arial" w:hAnsi="Arial" w:cs="Arial"/>
          <w:b/>
          <w:bCs/>
        </w:rPr>
        <w:t xml:space="preserve">, v </w:t>
      </w:r>
      <w:r w:rsidR="00AC153F">
        <w:rPr>
          <w:rFonts w:ascii="Arial" w:hAnsi="Arial" w:cs="Arial"/>
          <w:b/>
          <w:bCs/>
        </w:rPr>
        <w:t>0</w:t>
      </w:r>
      <w:r w:rsidR="00387C2F">
        <w:rPr>
          <w:rFonts w:ascii="Arial" w:hAnsi="Arial" w:cs="Arial"/>
          <w:b/>
          <w:bCs/>
        </w:rPr>
        <w:t>.</w:t>
      </w:r>
      <w:r w:rsidR="00AC153F">
        <w:rPr>
          <w:rFonts w:ascii="Arial" w:hAnsi="Arial" w:cs="Arial"/>
          <w:b/>
          <w:bCs/>
        </w:rPr>
        <w:t>2</w:t>
      </w:r>
      <w:r w:rsidR="00387C2F">
        <w:rPr>
          <w:rFonts w:ascii="Arial" w:hAnsi="Arial" w:cs="Arial"/>
          <w:b/>
          <w:bCs/>
        </w:rPr>
        <w:t>.</w:t>
      </w:r>
      <w:r w:rsidR="00AC153F">
        <w:rPr>
          <w:rFonts w:ascii="Arial" w:hAnsi="Arial" w:cs="Arial"/>
          <w:b/>
          <w:bCs/>
        </w:rPr>
        <w:t>2</w:t>
      </w:r>
    </w:p>
    <w:p w:rsidR="00BE68B4" w:rsidRPr="00C524DD" w:rsidRDefault="00BE68B4" w:rsidP="00BE68B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C153F">
        <w:rPr>
          <w:rFonts w:ascii="Arial" w:hAnsi="Arial" w:cs="Arial"/>
          <w:b/>
          <w:bCs/>
        </w:rPr>
        <w:t>15.2.2</w:t>
      </w:r>
      <w:r w:rsidR="00387C2F">
        <w:rPr>
          <w:rFonts w:ascii="Arial" w:hAnsi="Arial" w:cs="Arial"/>
          <w:b/>
          <w:bCs/>
        </w:rPr>
        <w:t>.6</w:t>
      </w:r>
    </w:p>
    <w:p w:rsidR="00BE68B4" w:rsidRPr="00C524DD" w:rsidRDefault="00BE68B4" w:rsidP="00BE68B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E68B4" w:rsidRPr="00C524DD" w:rsidRDefault="00BE68B4" w:rsidP="00BE68B4">
      <w:pPr>
        <w:pBdr>
          <w:bottom w:val="single" w:sz="12" w:space="1" w:color="auto"/>
        </w:pBdr>
        <w:spacing w:after="120"/>
        <w:ind w:left="1985" w:hanging="1985"/>
        <w:rPr>
          <w:rFonts w:ascii="Arial" w:hAnsi="Arial" w:cs="Arial"/>
          <w:b/>
          <w:bCs/>
        </w:rPr>
      </w:pPr>
    </w:p>
    <w:p w:rsidR="00BE68B4" w:rsidRDefault="00BE68B4" w:rsidP="00BE68B4">
      <w:pPr>
        <w:pStyle w:val="CRCoverPage"/>
        <w:rPr>
          <w:b/>
          <w:noProof/>
          <w:lang w:val="fr-FR"/>
        </w:rPr>
      </w:pPr>
      <w:r w:rsidRPr="00C524DD">
        <w:rPr>
          <w:b/>
          <w:noProof/>
        </w:rPr>
        <w:t>1</w:t>
      </w:r>
      <w:r w:rsidRPr="00CD2478">
        <w:rPr>
          <w:b/>
          <w:noProof/>
          <w:lang w:val="fr-FR"/>
        </w:rPr>
        <w:t>. Introduction</w:t>
      </w:r>
    </w:p>
    <w:p w:rsidR="002C3C6F" w:rsidRDefault="00C34E72" w:rsidP="00BE68B4">
      <w:pPr>
        <w:rPr>
          <w:noProof/>
          <w:lang w:val="fr-FR"/>
        </w:rPr>
      </w:pPr>
      <w:r>
        <w:rPr>
          <w:noProof/>
          <w:lang w:val="fr-FR"/>
        </w:rPr>
        <w:t xml:space="preserve">Currently the procedures for single-registration mode with N26 </w:t>
      </w:r>
      <w:r w:rsidR="002C3C6F">
        <w:rPr>
          <w:noProof/>
          <w:lang w:val="fr-FR"/>
        </w:rPr>
        <w:t xml:space="preserve">interface </w:t>
      </w:r>
      <w:r>
        <w:rPr>
          <w:noProof/>
          <w:lang w:val="fr-FR"/>
        </w:rPr>
        <w:t>are not described sufficiently in T</w:t>
      </w:r>
      <w:r w:rsidR="00AC153F">
        <w:rPr>
          <w:noProof/>
          <w:lang w:val="fr-FR"/>
        </w:rPr>
        <w:t>S</w:t>
      </w:r>
      <w:r>
        <w:rPr>
          <w:noProof/>
          <w:lang w:val="fr-FR"/>
        </w:rPr>
        <w:t xml:space="preserve"> 24.</w:t>
      </w:r>
      <w:r w:rsidR="00AC153F">
        <w:rPr>
          <w:noProof/>
          <w:lang w:val="fr-FR"/>
        </w:rPr>
        <w:t>501</w:t>
      </w:r>
      <w:r>
        <w:rPr>
          <w:noProof/>
          <w:lang w:val="fr-FR"/>
        </w:rPr>
        <w:t xml:space="preserve">. </w:t>
      </w:r>
    </w:p>
    <w:p w:rsidR="00BE68B4" w:rsidRDefault="00C34E72" w:rsidP="00BE68B4">
      <w:pPr>
        <w:rPr>
          <w:noProof/>
          <w:lang w:val="fr-FR"/>
        </w:rPr>
      </w:pPr>
      <w:r>
        <w:rPr>
          <w:noProof/>
          <w:lang w:val="fr-FR"/>
        </w:rPr>
        <w:t>The present pCR adds missing details of the handling of default EPS bearer contexts and PDU session contexts for the intersystem change with N26</w:t>
      </w:r>
      <w:r w:rsidR="002C3C6F">
        <w:rPr>
          <w:noProof/>
          <w:lang w:val="fr-FR"/>
        </w:rPr>
        <w:t xml:space="preserve"> interface. </w:t>
      </w:r>
      <w:r>
        <w:rPr>
          <w:noProof/>
          <w:lang w:val="fr-FR"/>
        </w:rPr>
        <w:t xml:space="preserve"> </w:t>
      </w:r>
      <w:r w:rsidR="00F83EAE">
        <w:rPr>
          <w:noProof/>
          <w:lang w:val="fr-FR"/>
        </w:rPr>
        <w:t>Please refer to C1-175418 for further background information.</w:t>
      </w:r>
    </w:p>
    <w:p w:rsidR="00BE68B4" w:rsidRPr="008A5E86" w:rsidRDefault="00BE68B4" w:rsidP="00BE68B4">
      <w:pPr>
        <w:pStyle w:val="CRCoverPage"/>
        <w:rPr>
          <w:b/>
          <w:noProof/>
          <w:lang w:val="en-US"/>
        </w:rPr>
      </w:pPr>
      <w:r w:rsidRPr="008A5E86">
        <w:rPr>
          <w:b/>
          <w:noProof/>
          <w:lang w:val="en-US"/>
        </w:rPr>
        <w:t>2. Reason for Change</w:t>
      </w:r>
    </w:p>
    <w:p w:rsidR="001E0B86" w:rsidRDefault="002C3C6F" w:rsidP="00BE68B4">
      <w:pPr>
        <w:rPr>
          <w:noProof/>
          <w:lang w:val="en-US"/>
        </w:rPr>
      </w:pPr>
      <w:r>
        <w:rPr>
          <w:noProof/>
          <w:lang w:val="en-US"/>
        </w:rPr>
        <w:t xml:space="preserve">The current text in subclause </w:t>
      </w:r>
      <w:r w:rsidR="0016734F">
        <w:rPr>
          <w:noProof/>
          <w:lang w:val="en-US"/>
        </w:rPr>
        <w:t>4.x</w:t>
      </w:r>
      <w:r>
        <w:rPr>
          <w:noProof/>
          <w:lang w:val="en-US"/>
        </w:rPr>
        <w:t xml:space="preserve">.2. does not describe in detail when and how the UE detects whether N26 is supported by the network. </w:t>
      </w:r>
    </w:p>
    <w:p w:rsidR="00BE68B4" w:rsidRDefault="00BE68B4" w:rsidP="00761720">
      <w:pPr>
        <w:rPr>
          <w:b/>
          <w:noProof/>
          <w:lang w:val="fr-FR"/>
        </w:rPr>
      </w:pPr>
      <w:r>
        <w:rPr>
          <w:b/>
          <w:noProof/>
          <w:lang w:val="fr-FR"/>
        </w:rPr>
        <w:t>3</w:t>
      </w:r>
      <w:r w:rsidRPr="00CD2478">
        <w:rPr>
          <w:b/>
          <w:noProof/>
          <w:lang w:val="fr-FR"/>
        </w:rPr>
        <w:t xml:space="preserve">. </w:t>
      </w:r>
      <w:r>
        <w:rPr>
          <w:b/>
          <w:noProof/>
          <w:lang w:val="fr-FR"/>
        </w:rPr>
        <w:t>Conclusions</w:t>
      </w:r>
    </w:p>
    <w:p w:rsidR="00BE68B4" w:rsidRPr="00CD2478" w:rsidRDefault="00BE68B4" w:rsidP="00BE68B4">
      <w:pPr>
        <w:rPr>
          <w:noProof/>
          <w:lang w:val="fr-FR"/>
        </w:rPr>
      </w:pPr>
      <w:r>
        <w:rPr>
          <w:noProof/>
          <w:lang w:val="fr-FR"/>
        </w:rPr>
        <w:t>&lt;Conclusion part (optional)&gt;</w:t>
      </w:r>
    </w:p>
    <w:p w:rsidR="00BE68B4" w:rsidRDefault="00BE68B4" w:rsidP="00BE68B4">
      <w:pPr>
        <w:pStyle w:val="CRCoverPage"/>
        <w:rPr>
          <w:b/>
          <w:noProof/>
          <w:lang w:val="fr-FR"/>
        </w:rPr>
      </w:pPr>
      <w:r>
        <w:rPr>
          <w:b/>
          <w:noProof/>
          <w:lang w:val="fr-FR"/>
        </w:rPr>
        <w:t>4</w:t>
      </w:r>
      <w:r w:rsidRPr="00CD2478">
        <w:rPr>
          <w:b/>
          <w:noProof/>
          <w:lang w:val="fr-FR"/>
        </w:rPr>
        <w:t xml:space="preserve">. </w:t>
      </w:r>
      <w:r>
        <w:rPr>
          <w:b/>
          <w:noProof/>
          <w:lang w:val="fr-FR"/>
        </w:rPr>
        <w:t>Proposal</w:t>
      </w:r>
    </w:p>
    <w:p w:rsidR="00BE68B4" w:rsidRPr="008A5E86" w:rsidRDefault="00BE68B4" w:rsidP="00BE68B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AC153F">
        <w:rPr>
          <w:noProof/>
          <w:lang w:val="en-US"/>
        </w:rPr>
        <w:t>S</w:t>
      </w:r>
      <w:r w:rsidR="00C34E72">
        <w:rPr>
          <w:noProof/>
          <w:lang w:val="en-US"/>
        </w:rPr>
        <w:t xml:space="preserve"> 24.</w:t>
      </w:r>
      <w:r w:rsidR="00AC153F">
        <w:rPr>
          <w:noProof/>
          <w:lang w:val="en-US"/>
        </w:rPr>
        <w:t>501</w:t>
      </w:r>
      <w:r w:rsidR="00C34E72">
        <w:rPr>
          <w:noProof/>
          <w:lang w:val="en-US"/>
        </w:rPr>
        <w:t xml:space="preserve">, v </w:t>
      </w:r>
      <w:r w:rsidR="00AC153F">
        <w:rPr>
          <w:noProof/>
          <w:lang w:val="en-US"/>
        </w:rPr>
        <w:t>0</w:t>
      </w:r>
      <w:r w:rsidR="00C34E72">
        <w:rPr>
          <w:noProof/>
          <w:lang w:val="en-US"/>
        </w:rPr>
        <w:t>.</w:t>
      </w:r>
      <w:r w:rsidR="00AC153F">
        <w:rPr>
          <w:noProof/>
          <w:lang w:val="en-US"/>
        </w:rPr>
        <w:t>2</w:t>
      </w:r>
      <w:r w:rsidR="00C34E72">
        <w:rPr>
          <w:noProof/>
          <w:lang w:val="en-US"/>
        </w:rPr>
        <w:t>.</w:t>
      </w:r>
      <w:r w:rsidR="00AC153F">
        <w:rPr>
          <w:noProof/>
          <w:lang w:val="en-US"/>
        </w:rPr>
        <w:t>2</w:t>
      </w:r>
      <w:r>
        <w:rPr>
          <w:noProof/>
          <w:lang w:val="en-US"/>
        </w:rPr>
        <w:t>.</w:t>
      </w:r>
    </w:p>
    <w:p w:rsidR="00BE68B4" w:rsidRPr="008A5E86" w:rsidRDefault="00BE68B4" w:rsidP="00BE68B4">
      <w:pPr>
        <w:pBdr>
          <w:bottom w:val="single" w:sz="12" w:space="1" w:color="auto"/>
        </w:pBdr>
        <w:rPr>
          <w:noProof/>
          <w:lang w:val="en-US"/>
        </w:rPr>
      </w:pPr>
    </w:p>
    <w:p w:rsidR="00BE68B4" w:rsidRDefault="00BE68B4" w:rsidP="00BE68B4">
      <w:pPr>
        <w:rPr>
          <w:noProof/>
          <w:lang w:val="en-US"/>
        </w:rPr>
      </w:pPr>
    </w:p>
    <w:p w:rsidR="00316739" w:rsidRDefault="00316739" w:rsidP="00316739">
      <w:pPr>
        <w:pStyle w:val="Heading3"/>
      </w:pPr>
      <w:bookmarkStart w:id="16" w:name="_Toc500845316"/>
      <w:proofErr w:type="gramStart"/>
      <w:r>
        <w:t>4.x</w:t>
      </w:r>
      <w:r w:rsidRPr="007E6407">
        <w:t>.2</w:t>
      </w:r>
      <w:proofErr w:type="gramEnd"/>
      <w:r w:rsidRPr="007E6407">
        <w:tab/>
      </w:r>
      <w:r>
        <w:t>Single-registration mode</w:t>
      </w:r>
      <w:bookmarkEnd w:id="16"/>
    </w:p>
    <w:p w:rsidR="00316739" w:rsidRDefault="00316739" w:rsidP="00316739">
      <w:pPr>
        <w:pStyle w:val="Heading4"/>
        <w:rPr>
          <w:noProof/>
          <w:lang w:val="en-US"/>
        </w:rPr>
      </w:pPr>
      <w:bookmarkStart w:id="17" w:name="_Toc484956887"/>
      <w:bookmarkStart w:id="18" w:name="_Toc485044328"/>
      <w:bookmarkStart w:id="19" w:name="_Toc485217974"/>
      <w:bookmarkStart w:id="20" w:name="_Toc485220147"/>
      <w:bookmarkStart w:id="21" w:name="_Toc485220502"/>
      <w:bookmarkStart w:id="22" w:name="_Toc492387927"/>
      <w:bookmarkStart w:id="23" w:name="_Toc492388517"/>
      <w:bookmarkStart w:id="24" w:name="_Toc492394401"/>
      <w:bookmarkStart w:id="25" w:name="_Toc492394990"/>
      <w:bookmarkStart w:id="26" w:name="_Toc492455822"/>
      <w:bookmarkStart w:id="27" w:name="_Toc492456412"/>
      <w:bookmarkStart w:id="28" w:name="_Toc492466232"/>
      <w:bookmarkStart w:id="29" w:name="_Toc492466822"/>
      <w:bookmarkStart w:id="30" w:name="_Toc500845317"/>
      <w:r>
        <w:rPr>
          <w:noProof/>
          <w:lang w:val="en-US"/>
        </w:rPr>
        <w:t>4.x.2.1</w:t>
      </w:r>
      <w:r>
        <w:rPr>
          <w:noProof/>
          <w:lang w:val="en-US"/>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316739" w:rsidRDefault="00316739" w:rsidP="00316739">
      <w:pPr>
        <w:rPr>
          <w:ins w:id="31" w:author="Vivek Gupta" w:date="2018-01-10T13:26:00Z"/>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which is</w:t>
      </w:r>
      <w:r w:rsidRPr="003168A2">
        <w:rPr>
          <w:noProof/>
          <w:lang w:val="en-US"/>
        </w:rPr>
        <w:t xml:space="preserv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r w:rsidRPr="00676448">
        <w:rPr>
          <w:noProof/>
          <w:lang w:val="en-US"/>
        </w:rPr>
        <w:t>in the single-registration mode</w:t>
      </w:r>
      <w:r>
        <w:rPr>
          <w:noProof/>
          <w:lang w:val="en-US"/>
        </w:rPr>
        <w:t>,</w:t>
      </w:r>
      <w:r w:rsidRPr="003168A2">
        <w:rPr>
          <w:noProof/>
          <w:lang w:val="en-US"/>
        </w:rPr>
        <w:t xml:space="preserve"> shall maintain one common registration for </w:t>
      </w:r>
      <w:r>
        <w:rPr>
          <w:noProof/>
          <w:lang w:val="en-US"/>
        </w:rPr>
        <w:t>5G</w:t>
      </w:r>
      <w:r w:rsidRPr="003168A2">
        <w:rPr>
          <w:noProof/>
          <w:lang w:val="en-US"/>
        </w:rPr>
        <w:t>MM and EMM.</w:t>
      </w:r>
    </w:p>
    <w:p w:rsidR="00316739" w:rsidRDefault="00316739" w:rsidP="00316739">
      <w:pPr>
        <w:rPr>
          <w:ins w:id="32" w:author="Vivek Gupta" w:date="2018-01-10T13:26:00Z"/>
          <w:noProof/>
          <w:lang w:val="en-US"/>
        </w:rPr>
      </w:pPr>
      <w:ins w:id="33" w:author="Vivek Gupta" w:date="2018-01-10T13:26:00Z">
        <w:r>
          <w:rPr>
            <w:noProof/>
            <w:lang w:val="en-US"/>
          </w:rPr>
          <w:t>In single-registration mode, for intersystem change between 5GS and EPS the UE behavior depends on whether the N26 interface between MME and AMF is supported. The UE can determine whether the N26 interface is supported in the following way:</w:t>
        </w:r>
      </w:ins>
    </w:p>
    <w:p w:rsidR="00316739" w:rsidRDefault="00316739" w:rsidP="00316739">
      <w:pPr>
        <w:pStyle w:val="B1"/>
        <w:rPr>
          <w:ins w:id="34" w:author="Vivek Gupta" w:date="2018-01-10T13:26:00Z"/>
          <w:noProof/>
          <w:lang w:val="en-US"/>
        </w:rPr>
      </w:pPr>
      <w:ins w:id="35" w:author="Vivek Gupta" w:date="2018-01-10T13:26:00Z">
        <w:r>
          <w:rPr>
            <w:noProof/>
            <w:lang w:val="en-US"/>
          </w:rPr>
          <w:t>-</w:t>
        </w:r>
        <w:r>
          <w:rPr>
            <w:noProof/>
            <w:lang w:val="en-US"/>
          </w:rPr>
          <w:tab/>
          <w:t xml:space="preserve">When a UE performs a registration procedure in N1 mode, the AMF will inform the UE with the REGISTRATION ACCEPT message whether </w:t>
        </w:r>
      </w:ins>
      <w:ins w:id="36" w:author="Zaus, Robert" w:date="2018-01-15T10:57:00Z">
        <w:r w:rsidR="00AE5B7F">
          <w:rPr>
            <w:noProof/>
            <w:lang w:val="en-US"/>
          </w:rPr>
          <w:t>interworking without N2</w:t>
        </w:r>
      </w:ins>
      <w:ins w:id="37" w:author="Zaus, Robert" w:date="2018-01-15T10:58:00Z">
        <w:r w:rsidR="00AE5B7F">
          <w:rPr>
            <w:noProof/>
            <w:lang w:val="en-US"/>
          </w:rPr>
          <w:t xml:space="preserve">6 interface </w:t>
        </w:r>
      </w:ins>
      <w:ins w:id="38" w:author="Vivek Gupta" w:date="2018-01-10T13:26:00Z">
        <w:r w:rsidRPr="00AF27E7">
          <w:rPr>
            <w:noProof/>
            <w:lang w:val="en-US"/>
          </w:rPr>
          <w:t>is supported</w:t>
        </w:r>
        <w:r>
          <w:rPr>
            <w:noProof/>
            <w:lang w:val="en-US"/>
          </w:rPr>
          <w:t xml:space="preserve"> or not. An indication of "</w:t>
        </w:r>
      </w:ins>
      <w:ins w:id="39" w:author="Zaus, Robert" w:date="2018-01-15T10:58:00Z">
        <w:r w:rsidR="00AE5B7F" w:rsidRPr="00AE5B7F">
          <w:rPr>
            <w:noProof/>
            <w:lang w:val="en-US"/>
          </w:rPr>
          <w:t xml:space="preserve">interworking without N26 interface </w:t>
        </w:r>
      </w:ins>
      <w:ins w:id="40" w:author="Vivek Gupta" w:date="2018-01-10T13:26:00Z">
        <w:r>
          <w:rPr>
            <w:noProof/>
            <w:lang w:val="en-US"/>
          </w:rPr>
          <w:t>supported" is equivalent to "N26 interface is not supported". The UE shall assume that the indication is valid for the entire PLMN. So at intersystem change from 5GC to EPC the UE knows whether the N26 interface is supported and whether to follow the procedures specified in subclause </w:t>
        </w:r>
      </w:ins>
      <w:ins w:id="41" w:author="Zaus, Robert" w:date="2018-01-15T11:17:00Z">
        <w:r w:rsidR="00950F0A">
          <w:rPr>
            <w:noProof/>
            <w:lang w:val="en-US"/>
          </w:rPr>
          <w:t xml:space="preserve">4.x.2.2 </w:t>
        </w:r>
      </w:ins>
      <w:ins w:id="42" w:author="Vivek Gupta" w:date="2018-01-10T13:26:00Z">
        <w:r>
          <w:rPr>
            <w:noProof/>
            <w:lang w:val="en-US"/>
          </w:rPr>
          <w:t xml:space="preserve">or </w:t>
        </w:r>
      </w:ins>
      <w:ins w:id="43" w:author="Zaus, Robert" w:date="2018-01-15T11:17:00Z">
        <w:r w:rsidR="00950F0A">
          <w:rPr>
            <w:noProof/>
            <w:lang w:val="en-US"/>
          </w:rPr>
          <w:t>4.x.2.3</w:t>
        </w:r>
      </w:ins>
      <w:ins w:id="44" w:author="Vivek Gupta" w:date="2018-01-10T13:26:00Z">
        <w:r>
          <w:rPr>
            <w:noProof/>
            <w:lang w:val="en-US"/>
          </w:rPr>
          <w:t>.</w:t>
        </w:r>
      </w:ins>
    </w:p>
    <w:p w:rsidR="00316739" w:rsidRDefault="00316739" w:rsidP="00316739">
      <w:pPr>
        <w:pStyle w:val="B1"/>
        <w:rPr>
          <w:ins w:id="45" w:author="Vivek Gupta" w:date="2018-01-10T13:26:00Z"/>
          <w:rFonts w:eastAsia="Times New Roman"/>
          <w:noProof/>
          <w:lang w:val="en-US"/>
        </w:rPr>
      </w:pPr>
      <w:ins w:id="46" w:author="Vivek Gupta" w:date="2018-01-10T13:26:00Z">
        <w:r>
          <w:rPr>
            <w:noProof/>
            <w:lang w:val="en-US"/>
          </w:rPr>
          <w:t>-</w:t>
        </w:r>
        <w:r>
          <w:rPr>
            <w:noProof/>
            <w:lang w:val="en-US"/>
          </w:rPr>
          <w:tab/>
          <w:t xml:space="preserve">When a UE performs attach procedure in S1 mode, the MME </w:t>
        </w:r>
      </w:ins>
      <w:ins w:id="47" w:author="Zaus, Robert" w:date="2018-01-15T11:02:00Z">
        <w:r w:rsidR="00BF6B5A">
          <w:rPr>
            <w:noProof/>
            <w:lang w:val="en-US"/>
          </w:rPr>
          <w:t xml:space="preserve">may </w:t>
        </w:r>
      </w:ins>
      <w:ins w:id="48" w:author="Vivek Gupta" w:date="2018-01-10T13:26:00Z">
        <w:r>
          <w:rPr>
            <w:noProof/>
            <w:lang w:val="en-US"/>
          </w:rPr>
          <w:t xml:space="preserve">inform the UE whether </w:t>
        </w:r>
      </w:ins>
      <w:ins w:id="49" w:author="Zaus, Robert" w:date="2018-01-15T11:03:00Z">
        <w:r w:rsidR="00BF6B5A" w:rsidRPr="00BF6B5A">
          <w:rPr>
            <w:noProof/>
            <w:lang w:val="en-US"/>
          </w:rPr>
          <w:t xml:space="preserve">interworking without N26 interface </w:t>
        </w:r>
      </w:ins>
      <w:ins w:id="50" w:author="Vivek Gupta" w:date="2018-01-10T13:26:00Z">
        <w:r w:rsidRPr="00AF27E7">
          <w:rPr>
            <w:noProof/>
            <w:lang w:val="en-US"/>
          </w:rPr>
          <w:t>is s</w:t>
        </w:r>
        <w:bookmarkStart w:id="51" w:name="_GoBack"/>
        <w:bookmarkEnd w:id="51"/>
        <w:r w:rsidRPr="00AF27E7">
          <w:rPr>
            <w:noProof/>
            <w:lang w:val="en-US"/>
          </w:rPr>
          <w:t>upported</w:t>
        </w:r>
        <w:r>
          <w:rPr>
            <w:noProof/>
            <w:lang w:val="en-US"/>
          </w:rPr>
          <w:t xml:space="preserve"> or not. </w:t>
        </w:r>
      </w:ins>
      <w:ins w:id="52" w:author="Zaus, Robert" w:date="2018-01-15T11:19:00Z">
        <w:r w:rsidR="00CA2707">
          <w:rPr>
            <w:noProof/>
            <w:lang w:val="en-US"/>
          </w:rPr>
          <w:t>If the UE receives an indication, t</w:t>
        </w:r>
      </w:ins>
      <w:ins w:id="53" w:author="Vivek Gupta" w:date="2018-01-10T13:26:00Z">
        <w:r>
          <w:rPr>
            <w:noProof/>
            <w:lang w:val="en-US"/>
          </w:rPr>
          <w:t xml:space="preserve">he UE shall assume that the indication is valid for the entire PLMN. So at intersystem change from EPC to 5GC the UE </w:t>
        </w:r>
      </w:ins>
      <w:ins w:id="54" w:author="Zaus, Robert" w:date="2018-01-15T11:02:00Z">
        <w:r w:rsidR="00BF6B5A">
          <w:rPr>
            <w:noProof/>
            <w:lang w:val="en-US"/>
          </w:rPr>
          <w:t xml:space="preserve">may </w:t>
        </w:r>
      </w:ins>
      <w:ins w:id="55" w:author="Vivek Gupta" w:date="2018-01-10T13:26:00Z">
        <w:r>
          <w:rPr>
            <w:noProof/>
            <w:lang w:val="en-US"/>
          </w:rPr>
          <w:t>know whether the N26 interface is supported and whether to follow the procedures specified in subclause </w:t>
        </w:r>
      </w:ins>
      <w:ins w:id="56" w:author="Vivek Gupta" w:date="2018-01-10T17:43:00Z">
        <w:r w:rsidR="00893FCB">
          <w:rPr>
            <w:noProof/>
            <w:lang w:val="en-US"/>
          </w:rPr>
          <w:t>4.x</w:t>
        </w:r>
      </w:ins>
      <w:ins w:id="57" w:author="Vivek Gupta" w:date="2018-01-10T13:26:00Z">
        <w:r>
          <w:rPr>
            <w:noProof/>
            <w:lang w:val="en-US"/>
          </w:rPr>
          <w:t xml:space="preserve">.2.2 or </w:t>
        </w:r>
      </w:ins>
      <w:ins w:id="58" w:author="Vivek Gupta" w:date="2018-01-10T17:44:00Z">
        <w:r w:rsidR="00893FCB">
          <w:rPr>
            <w:noProof/>
            <w:lang w:val="en-US"/>
          </w:rPr>
          <w:t>4.x</w:t>
        </w:r>
      </w:ins>
      <w:ins w:id="59" w:author="Vivek Gupta" w:date="2018-01-10T13:26:00Z">
        <w:r>
          <w:rPr>
            <w:noProof/>
            <w:lang w:val="en-US"/>
          </w:rPr>
          <w:t>.2.3</w:t>
        </w:r>
        <w:r>
          <w:rPr>
            <w:rFonts w:eastAsia="Times New Roman"/>
            <w:noProof/>
            <w:lang w:val="en-US"/>
          </w:rPr>
          <w:t>.</w:t>
        </w:r>
      </w:ins>
    </w:p>
    <w:p w:rsidR="00316739" w:rsidRDefault="00316739" w:rsidP="00316739">
      <w:pPr>
        <w:pStyle w:val="Heading4"/>
        <w:rPr>
          <w:ins w:id="60" w:author="Vivek Gupta" w:date="2018-01-10T17:47:00Z"/>
        </w:rPr>
      </w:pPr>
      <w:bookmarkStart w:id="61" w:name="_Toc484956888"/>
      <w:bookmarkStart w:id="62" w:name="_Toc485044329"/>
      <w:bookmarkStart w:id="63" w:name="_Toc485217975"/>
      <w:bookmarkStart w:id="64" w:name="_Toc485220148"/>
      <w:bookmarkStart w:id="65" w:name="_Toc485220503"/>
      <w:bookmarkStart w:id="66" w:name="_Toc492387928"/>
      <w:bookmarkStart w:id="67" w:name="_Toc492388518"/>
      <w:bookmarkStart w:id="68" w:name="_Toc492394402"/>
      <w:bookmarkStart w:id="69" w:name="_Toc492394991"/>
      <w:bookmarkStart w:id="70" w:name="_Toc492455823"/>
      <w:bookmarkStart w:id="71" w:name="_Toc492456413"/>
      <w:bookmarkStart w:id="72" w:name="_Toc492466233"/>
      <w:bookmarkStart w:id="73" w:name="_Toc492466823"/>
      <w:bookmarkStart w:id="74" w:name="_Toc500845318"/>
      <w:proofErr w:type="gramStart"/>
      <w:r>
        <w:lastRenderedPageBreak/>
        <w:t>4.x</w:t>
      </w:r>
      <w:r w:rsidRPr="007E6407">
        <w:t>.</w:t>
      </w:r>
      <w:r>
        <w:t>2.2</w:t>
      </w:r>
      <w:proofErr w:type="gramEnd"/>
      <w:r w:rsidRPr="007E6407">
        <w:tab/>
      </w:r>
      <w:del w:id="75" w:author="Vivek Gupta" w:date="2018-01-10T17:44:00Z">
        <w:r w:rsidDel="00893FCB">
          <w:delText>Coordination between 5GMM and EMM</w:delText>
        </w:r>
      </w:del>
      <w:bookmarkEnd w:id="61"/>
      <w:bookmarkEnd w:id="62"/>
      <w:bookmarkEnd w:id="63"/>
      <w:bookmarkEnd w:id="64"/>
      <w:bookmarkEnd w:id="65"/>
      <w:bookmarkEnd w:id="66"/>
      <w:bookmarkEnd w:id="67"/>
      <w:bookmarkEnd w:id="68"/>
      <w:bookmarkEnd w:id="69"/>
      <w:bookmarkEnd w:id="70"/>
      <w:bookmarkEnd w:id="71"/>
      <w:bookmarkEnd w:id="72"/>
      <w:bookmarkEnd w:id="73"/>
      <w:ins w:id="76" w:author="Vivek Gupta" w:date="2018-01-10T17:44:00Z">
        <w:r w:rsidR="00893FCB">
          <w:t>Single-registration mode</w:t>
        </w:r>
      </w:ins>
      <w:r>
        <w:t xml:space="preserve"> with N26 interface</w:t>
      </w:r>
      <w:bookmarkEnd w:id="74"/>
    </w:p>
    <w:p w:rsidR="00893FCB" w:rsidRPr="00893FCB" w:rsidRDefault="00893FCB">
      <w:pPr>
        <w:pStyle w:val="Heading5"/>
        <w:rPr>
          <w:rPrChange w:id="77" w:author="Vivek Gupta" w:date="2018-01-10T17:47:00Z">
            <w:rPr/>
          </w:rPrChange>
        </w:rPr>
        <w:pPrChange w:id="78" w:author="Vivek Gupta" w:date="2018-01-10T17:48:00Z">
          <w:pPr>
            <w:pStyle w:val="Heading4"/>
          </w:pPr>
        </w:pPrChange>
      </w:pPr>
      <w:proofErr w:type="gramStart"/>
      <w:ins w:id="79" w:author="Vivek Gupta" w:date="2018-01-10T17:47:00Z">
        <w:r>
          <w:t>4.x</w:t>
        </w:r>
        <w:r w:rsidRPr="007E6407">
          <w:t>.</w:t>
        </w:r>
        <w:r>
          <w:t>2.2.1</w:t>
        </w:r>
        <w:proofErr w:type="gramEnd"/>
        <w:r w:rsidRPr="007E6407">
          <w:tab/>
        </w:r>
        <w:r>
          <w:t>Coordination between 5GMM and EMM</w:t>
        </w:r>
      </w:ins>
    </w:p>
    <w:p w:rsidR="00316739" w:rsidRDefault="00316739" w:rsidP="00316739">
      <w:pPr>
        <w:rPr>
          <w:noProof/>
          <w:lang w:val="en-US"/>
        </w:rPr>
      </w:pPr>
      <w:r w:rsidRPr="003168A2">
        <w:rPr>
          <w:noProof/>
          <w:lang w:val="en-US"/>
        </w:rPr>
        <w:t xml:space="preserve">A UE that is not registered shall be in state </w:t>
      </w:r>
      <w:r>
        <w:rPr>
          <w:noProof/>
          <w:lang w:val="en-US"/>
        </w:rPr>
        <w:t>E</w:t>
      </w:r>
      <w:r w:rsidRPr="003168A2">
        <w:rPr>
          <w:noProof/>
          <w:lang w:val="en-US"/>
        </w:rPr>
        <w:t xml:space="preserve">MM-DEREGISTERED and in state </w:t>
      </w:r>
      <w:r>
        <w:rPr>
          <w:noProof/>
          <w:lang w:val="en-US"/>
        </w:rPr>
        <w:t>5G</w:t>
      </w:r>
      <w:r w:rsidRPr="003168A2">
        <w:rPr>
          <w:noProof/>
          <w:lang w:val="en-US"/>
        </w:rPr>
        <w:t>MM-DEREGISTERED</w:t>
      </w:r>
      <w:r>
        <w:rPr>
          <w:noProof/>
          <w:lang w:val="en-US"/>
        </w:rPr>
        <w:t>.</w:t>
      </w:r>
    </w:p>
    <w:p w:rsidR="00316739" w:rsidRPr="003168A2" w:rsidRDefault="00316739" w:rsidP="00316739">
      <w:pPr>
        <w:rPr>
          <w:noProof/>
          <w:lang w:val="en-US"/>
        </w:rPr>
      </w:pPr>
      <w:r w:rsidRPr="006C7A6A">
        <w:rPr>
          <w:noProof/>
          <w:lang w:val="en-US"/>
        </w:rPr>
        <w:t xml:space="preserve">In N1 mode, upon successful </w:t>
      </w:r>
      <w:ins w:id="80" w:author="Vivek Gupta" w:date="2018-01-10T17:45:00Z">
        <w:r w:rsidR="00893FCB">
          <w:rPr>
            <w:noProof/>
            <w:lang w:val="en-US"/>
          </w:rPr>
          <w:t xml:space="preserve">completion of </w:t>
        </w:r>
      </w:ins>
      <w:ins w:id="81" w:author="Zaus, Robert" w:date="2018-01-15T11:05:00Z">
        <w:r w:rsidR="00A475D2">
          <w:rPr>
            <w:noProof/>
            <w:lang w:val="en-US"/>
          </w:rPr>
          <w:t xml:space="preserve">a </w:t>
        </w:r>
      </w:ins>
      <w:r w:rsidRPr="006C7A6A">
        <w:rPr>
          <w:noProof/>
          <w:lang w:val="en-US"/>
        </w:rPr>
        <w:t>registration</w:t>
      </w:r>
      <w:r>
        <w:rPr>
          <w:noProof/>
          <w:lang w:val="en-US"/>
        </w:rPr>
        <w:t xml:space="preserve">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p>
    <w:p w:rsidR="00316739" w:rsidRPr="003168A2" w:rsidRDefault="00316739" w:rsidP="00316739">
      <w:pPr>
        <w:rPr>
          <w:rFonts w:eastAsia="Times New Roman"/>
          <w:noProof/>
          <w:lang w:val="en-US"/>
        </w:rPr>
      </w:pPr>
      <w:r w:rsidRPr="0031257A">
        <w:rPr>
          <w:rFonts w:eastAsia="Times New Roman"/>
          <w:noProof/>
          <w:lang w:val="en-US"/>
        </w:rPr>
        <w:t xml:space="preserve">At intersystem change from </w:t>
      </w:r>
      <w:r>
        <w:rPr>
          <w:rFonts w:eastAsia="Times New Roman"/>
          <w:noProof/>
          <w:lang w:val="en-US"/>
        </w:rPr>
        <w:t>S</w:t>
      </w:r>
      <w:r w:rsidRPr="0031257A">
        <w:rPr>
          <w:rFonts w:eastAsia="Times New Roman"/>
          <w:noProof/>
          <w:lang w:val="en-US"/>
        </w:rPr>
        <w:t>1</w:t>
      </w:r>
      <w:r>
        <w:rPr>
          <w:rFonts w:eastAsia="Times New Roman"/>
          <w:noProof/>
          <w:lang w:val="en-US"/>
        </w:rPr>
        <w:t xml:space="preserve"> mode to N</w:t>
      </w:r>
      <w:r w:rsidRPr="0031257A">
        <w:rPr>
          <w:rFonts w:eastAsia="Times New Roman"/>
          <w:noProof/>
          <w:lang w:val="en-US"/>
        </w:rPr>
        <w:t>1 mode</w:t>
      </w:r>
      <w:r>
        <w:rPr>
          <w:rFonts w:eastAsia="Times New Roman"/>
          <w:noProof/>
          <w:lang w:val="en-US"/>
        </w:rPr>
        <w:t xml:space="preserve"> in 5G</w:t>
      </w:r>
      <w:r w:rsidRPr="005E4098">
        <w:rPr>
          <w:rFonts w:eastAsia="Times New Roman"/>
          <w:noProof/>
          <w:lang w:val="en-US"/>
        </w:rPr>
        <w:t>MM-IDLE mode</w:t>
      </w:r>
      <w:r w:rsidRPr="0031257A">
        <w:rPr>
          <w:rFonts w:eastAsia="Times New Roman"/>
          <w:noProof/>
          <w:lang w:val="en-US"/>
        </w:rPr>
        <w:t xml:space="preserve">, the UE shall </w:t>
      </w:r>
      <w:ins w:id="82" w:author="Zaus, Robert" w:date="2018-01-15T11:06:00Z">
        <w:r w:rsidR="00A475D2">
          <w:rPr>
            <w:rFonts w:eastAsia="Times New Roman"/>
            <w:noProof/>
            <w:lang w:val="en-US"/>
          </w:rPr>
          <w:t xml:space="preserve">enter </w:t>
        </w:r>
      </w:ins>
      <w:del w:id="83" w:author="Zaus, Robert" w:date="2018-01-15T11:06:00Z">
        <w:r w:rsidRPr="0031257A" w:rsidDel="00A475D2">
          <w:rPr>
            <w:rFonts w:eastAsia="Times New Roman"/>
            <w:noProof/>
            <w:lang w:val="en-US"/>
          </w:rPr>
          <w:delText xml:space="preserve">stay in </w:delText>
        </w:r>
      </w:del>
      <w:r w:rsidRPr="0031257A">
        <w:rPr>
          <w:rFonts w:eastAsia="Times New Roman"/>
          <w:noProof/>
          <w:lang w:val="en-US"/>
        </w:rPr>
        <w:t xml:space="preserve">state </w:t>
      </w:r>
      <w:r>
        <w:rPr>
          <w:rFonts w:eastAsia="Times New Roman"/>
          <w:noProof/>
          <w:lang w:val="en-US"/>
        </w:rPr>
        <w:t>5G</w:t>
      </w:r>
      <w:r w:rsidRPr="0031257A">
        <w:rPr>
          <w:rFonts w:eastAsia="Times New Roman"/>
          <w:noProof/>
          <w:lang w:val="en-US"/>
        </w:rPr>
        <w:t xml:space="preserve">MM-REGISTERED.NORMAL-SERVICE and state </w:t>
      </w:r>
      <w:r>
        <w:rPr>
          <w:rFonts w:eastAsia="Times New Roman"/>
          <w:noProof/>
          <w:lang w:val="en-US"/>
        </w:rPr>
        <w:t>EMM-REGISTERED.NO-CELL-AVAILABLE</w:t>
      </w:r>
      <w:r w:rsidRPr="0031257A">
        <w:rPr>
          <w:rFonts w:eastAsia="Times New Roman"/>
          <w:noProof/>
          <w:lang w:val="en-US"/>
        </w:rPr>
        <w:t xml:space="preserve"> and initiate a </w:t>
      </w:r>
      <w:r>
        <w:rPr>
          <w:rFonts w:eastAsia="Times New Roman"/>
          <w:noProof/>
          <w:lang w:val="en-US"/>
        </w:rPr>
        <w:t>m</w:t>
      </w:r>
      <w:r w:rsidRPr="002446B8">
        <w:rPr>
          <w:rFonts w:eastAsia="Times New Roman"/>
          <w:noProof/>
          <w:lang w:val="en-US"/>
        </w:rPr>
        <w:t>obility registration update</w:t>
      </w:r>
      <w:r w:rsidRPr="0031257A">
        <w:rPr>
          <w:rFonts w:eastAsia="Times New Roman"/>
          <w:noProof/>
          <w:lang w:val="en-US"/>
        </w:rPr>
        <w:t xml:space="preserve"> procedure.</w:t>
      </w:r>
    </w:p>
    <w:p w:rsidR="00316739" w:rsidRDefault="00316739" w:rsidP="00316739">
      <w:pPr>
        <w:rPr>
          <w:noProof/>
          <w:lang w:val="en-US"/>
        </w:rPr>
      </w:pPr>
      <w:r>
        <w:rPr>
          <w:noProof/>
          <w:lang w:val="en-US"/>
        </w:rPr>
        <w:t xml:space="preserve">In S1 mode, upon successful </w:t>
      </w:r>
      <w:ins w:id="84" w:author="Zaus, Robert" w:date="2018-01-15T11:07:00Z">
        <w:r w:rsidR="00A475D2" w:rsidRPr="00A475D2">
          <w:rPr>
            <w:noProof/>
            <w:lang w:val="en-US"/>
          </w:rPr>
          <w:t xml:space="preserve">completion of an </w:t>
        </w:r>
      </w:ins>
      <w:r>
        <w:rPr>
          <w:noProof/>
          <w:lang w:val="en-US"/>
        </w:rPr>
        <w:t>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w:t>
      </w:r>
      <w:r w:rsidR="00A475D2">
        <w:rPr>
          <w:noProof/>
          <w:lang w:val="en-US"/>
        </w:rPr>
        <w:t>R</w:t>
      </w:r>
      <w:r>
        <w:rPr>
          <w:noProof/>
          <w:lang w:val="en-US"/>
        </w:rPr>
        <w:t>MAL-SERVICE</w:t>
      </w:r>
      <w:r w:rsidRPr="003168A2">
        <w:rPr>
          <w:noProof/>
          <w:lang w:val="en-US"/>
        </w:rPr>
        <w:t>.</w:t>
      </w:r>
    </w:p>
    <w:p w:rsidR="00316739" w:rsidRPr="003168A2" w:rsidRDefault="00316739" w:rsidP="00316739">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w:t>
      </w:r>
      <w:ins w:id="85" w:author="Zaus, Robert" w:date="2018-01-15T11:13:00Z">
        <w:r w:rsidR="00A475D2">
          <w:rPr>
            <w:noProof/>
            <w:lang w:val="en-US"/>
          </w:rPr>
          <w:t xml:space="preserve"> </w:t>
        </w:r>
      </w:ins>
      <w:r>
        <w:rPr>
          <w:noProof/>
          <w:lang w:val="en-US"/>
        </w:rPr>
        <w:t>in EMM-IDLE mode</w:t>
      </w:r>
      <w:ins w:id="86" w:author="Zaus, Robert" w:date="2018-01-15T11:13:00Z">
        <w:r w:rsidR="00A475D2">
          <w:rPr>
            <w:noProof/>
            <w:lang w:val="en-US"/>
          </w:rPr>
          <w:t>,</w:t>
        </w:r>
      </w:ins>
      <w:ins w:id="87" w:author="Zaus, Robert" w:date="2018-01-15T11:14:00Z">
        <w:r w:rsidR="00A475D2">
          <w:rPr>
            <w:noProof/>
            <w:lang w:val="en-US"/>
          </w:rPr>
          <w:t xml:space="preserve"> if</w:t>
        </w:r>
      </w:ins>
      <w:del w:id="88" w:author="Zaus, Robert" w:date="2018-01-15T11:14:00Z">
        <w:r w:rsidRPr="00ED2624" w:rsidDel="00A475D2">
          <w:rPr>
            <w:noProof/>
            <w:lang w:val="en-US"/>
          </w:rPr>
          <w:delText xml:space="preserve"> </w:delText>
        </w:r>
        <w:r w:rsidDel="00A475D2">
          <w:rPr>
            <w:noProof/>
            <w:lang w:val="en-US"/>
          </w:rPr>
          <w:delText>when</w:delText>
        </w:r>
      </w:del>
      <w:r>
        <w:rPr>
          <w:noProof/>
          <w:lang w:val="en-US"/>
        </w:rPr>
        <w:t xml:space="preserve"> </w:t>
      </w:r>
      <w:r w:rsidRPr="00ED2624">
        <w:rPr>
          <w:noProof/>
          <w:lang w:val="en-US"/>
        </w:rPr>
        <w:t xml:space="preserve">no </w:t>
      </w:r>
      <w:r>
        <w:rPr>
          <w:noProof/>
          <w:lang w:val="en-US"/>
        </w:rPr>
        <w:t>PDU session</w:t>
      </w:r>
      <w:r w:rsidRPr="00ED2624">
        <w:rPr>
          <w:noProof/>
          <w:lang w:val="en-US"/>
        </w:rPr>
        <w:t xml:space="preserve"> context </w:t>
      </w:r>
      <w:r>
        <w:rPr>
          <w:rFonts w:eastAsia="Times New Roman"/>
          <w:noProof/>
          <w:lang w:val="en-US"/>
        </w:rPr>
        <w:t>for which interworking to EPS is supported (specified in subclause </w:t>
      </w:r>
      <w:ins w:id="89" w:author="Zaus, Robert" w:date="2018-01-15T11:18:00Z">
        <w:r w:rsidR="00950F0A">
          <w:rPr>
            <w:rFonts w:eastAsia="Times New Roman"/>
            <w:noProof/>
            <w:lang w:val="en-US"/>
          </w:rPr>
          <w:t>4.x.2.4</w:t>
        </w:r>
      </w:ins>
      <w:del w:id="90" w:author="Zaus, Robert" w:date="2018-01-15T11:18:00Z">
        <w:r w:rsidDel="00950F0A">
          <w:rPr>
            <w:rFonts w:eastAsia="Times New Roman"/>
            <w:noProof/>
            <w:lang w:val="en-US"/>
          </w:rPr>
          <w:delText>11.2.4</w:delText>
        </w:r>
      </w:del>
      <w:r>
        <w:rPr>
          <w:rFonts w:eastAsia="Times New Roman"/>
          <w:noProof/>
          <w:lang w:val="en-US"/>
        </w:rPr>
        <w:t xml:space="preserve">) </w:t>
      </w:r>
      <w:r w:rsidRPr="00ED2624">
        <w:rPr>
          <w:noProof/>
          <w:lang w:val="en-US"/>
        </w:rPr>
        <w:t xml:space="preserve">is active, </w:t>
      </w:r>
      <w:ins w:id="91" w:author="Zaus, Robert" w:date="2018-01-15T11:16:00Z">
        <w:r w:rsidR="00950F0A">
          <w:rPr>
            <w:noProof/>
            <w:lang w:val="en-US"/>
          </w:rPr>
          <w:t xml:space="preserve">and </w:t>
        </w:r>
      </w:ins>
      <w:r w:rsidRPr="0031257A">
        <w:rPr>
          <w:rFonts w:eastAsia="Times New Roman"/>
          <w:noProof/>
          <w:lang w:val="en-US"/>
        </w:rPr>
        <w:t xml:space="preserve">EMM-REGISTERED without PDN connection is not supported by the UE or the MME, </w:t>
      </w:r>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5GM</w:t>
      </w:r>
      <w:r w:rsidRPr="003168A2">
        <w:rPr>
          <w:noProof/>
          <w:lang w:val="en-US"/>
        </w:rPr>
        <w:t xml:space="preserve">M-DEREGISTERED 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attach procedure</w:t>
      </w:r>
      <w:r w:rsidRPr="0031257A">
        <w:rPr>
          <w:rFonts w:eastAsia="Times New Roman"/>
          <w:noProof/>
          <w:lang w:val="en-US"/>
        </w:rPr>
        <w:t>.</w:t>
      </w:r>
      <w:r>
        <w:rPr>
          <w:rFonts w:eastAsia="Times New Roman"/>
          <w:noProof/>
          <w:lang w:val="en-US"/>
        </w:rPr>
        <w:t xml:space="preserve"> </w:t>
      </w:r>
      <w:r w:rsidRPr="0031257A">
        <w:rPr>
          <w:rFonts w:eastAsia="Times New Roman"/>
          <w:noProof/>
          <w:lang w:val="en-US"/>
        </w:rPr>
        <w:t xml:space="preserve">If EMM-REGISTERED without PDN connection is supported by the UE and the MME, the UE shall </w:t>
      </w:r>
      <w:r>
        <w:rPr>
          <w:rFonts w:eastAsia="Times New Roman"/>
          <w:noProof/>
          <w:lang w:val="en-US"/>
        </w:rPr>
        <w:t>move to</w:t>
      </w:r>
      <w:r w:rsidRPr="0031257A">
        <w:rPr>
          <w:rFonts w:eastAsia="Times New Roman"/>
          <w:noProof/>
          <w:lang w:val="en-US"/>
        </w:rPr>
        <w:t xml:space="preserve"> state EMM-REGISTERED.NORMAL-SERVICE and state </w:t>
      </w:r>
      <w:r>
        <w:rPr>
          <w:rFonts w:eastAsia="Times New Roman"/>
          <w:noProof/>
          <w:lang w:val="en-US"/>
        </w:rPr>
        <w:t>5GMM-REGISTERED.NO-CELL-AVAILABLE</w:t>
      </w:r>
      <w:r w:rsidRPr="0031257A">
        <w:rPr>
          <w:rFonts w:eastAsia="Times New Roman"/>
          <w:noProof/>
          <w:lang w:val="en-US"/>
        </w:rPr>
        <w:t xml:space="preserve"> and initiate a tracking area updating procedure.</w:t>
      </w:r>
    </w:p>
    <w:p w:rsidR="00316739" w:rsidRDefault="00316739" w:rsidP="00316739">
      <w:pPr>
        <w:rPr>
          <w:rFonts w:eastAsia="Times New Roman"/>
          <w:noProof/>
          <w:lang w:val="en-US"/>
        </w:rPr>
      </w:pPr>
      <w:r w:rsidRPr="0031257A">
        <w:rPr>
          <w:rFonts w:eastAsia="Times New Roman"/>
          <w:noProof/>
          <w:lang w:val="en-US"/>
        </w:rPr>
        <w:t>At intersystem change from N1 mode to S1 mode</w:t>
      </w:r>
      <w:r>
        <w:rPr>
          <w:rFonts w:eastAsia="Times New Roman"/>
          <w:noProof/>
          <w:lang w:val="en-US"/>
        </w:rPr>
        <w:t xml:space="preserve"> in E</w:t>
      </w:r>
      <w:r w:rsidRPr="005E4098">
        <w:rPr>
          <w:rFonts w:eastAsia="Times New Roman"/>
          <w:noProof/>
          <w:lang w:val="en-US"/>
        </w:rPr>
        <w:t>MM-IDLE mode</w:t>
      </w:r>
      <w:ins w:id="92" w:author="Zaus, Robert" w:date="2018-01-15T11:07:00Z">
        <w:r w:rsidR="00A475D2">
          <w:rPr>
            <w:rFonts w:eastAsia="Times New Roman"/>
            <w:noProof/>
            <w:lang w:val="en-US"/>
          </w:rPr>
          <w:t>, if</w:t>
        </w:r>
      </w:ins>
      <w:del w:id="93" w:author="Zaus, Robert" w:date="2018-01-15T11:07:00Z">
        <w:r w:rsidRPr="0031257A" w:rsidDel="00A475D2">
          <w:rPr>
            <w:rFonts w:eastAsia="Times New Roman"/>
            <w:noProof/>
            <w:lang w:val="en-US"/>
          </w:rPr>
          <w:delText xml:space="preserve"> </w:delText>
        </w:r>
        <w:r w:rsidDel="00A475D2">
          <w:rPr>
            <w:rFonts w:eastAsia="Times New Roman"/>
            <w:noProof/>
            <w:lang w:val="en-US"/>
          </w:rPr>
          <w:delText>when</w:delText>
        </w:r>
      </w:del>
      <w:r>
        <w:rPr>
          <w:rFonts w:eastAsia="Times New Roman"/>
          <w:noProof/>
          <w:lang w:val="en-US"/>
        </w:rPr>
        <w:t xml:space="preserve"> at least one </w:t>
      </w:r>
      <w:r w:rsidRPr="0031257A">
        <w:rPr>
          <w:rFonts w:eastAsia="Times New Roman"/>
          <w:noProof/>
          <w:lang w:val="en-US"/>
        </w:rPr>
        <w:t>PDU session context</w:t>
      </w:r>
      <w:r>
        <w:rPr>
          <w:rFonts w:eastAsia="Times New Roman"/>
          <w:noProof/>
          <w:lang w:val="en-US"/>
        </w:rPr>
        <w:t xml:space="preserve"> for which interworking to EPS is supported (specified in subclause </w:t>
      </w:r>
      <w:ins w:id="94" w:author="Zaus, Robert" w:date="2018-01-15T11:18:00Z">
        <w:r w:rsidR="00950F0A">
          <w:rPr>
            <w:rFonts w:eastAsia="Times New Roman"/>
            <w:noProof/>
            <w:lang w:val="en-US"/>
          </w:rPr>
          <w:t>4.x.2.4</w:t>
        </w:r>
      </w:ins>
      <w:del w:id="95" w:author="Zaus, Robert" w:date="2018-01-15T11:18:00Z">
        <w:r w:rsidDel="00950F0A">
          <w:rPr>
            <w:rFonts w:eastAsia="Times New Roman"/>
            <w:noProof/>
            <w:lang w:val="en-US"/>
          </w:rPr>
          <w:delText>11.2.4</w:delText>
        </w:r>
      </w:del>
      <w:r>
        <w:rPr>
          <w:rFonts w:eastAsia="Times New Roman"/>
          <w:noProof/>
          <w:lang w:val="en-US"/>
        </w:rPr>
        <w:t>)</w:t>
      </w:r>
      <w:r w:rsidRPr="0031257A">
        <w:rPr>
          <w:rFonts w:eastAsia="Times New Roman"/>
          <w:noProof/>
          <w:lang w:val="en-US"/>
        </w:rPr>
        <w:t xml:space="preserve"> is active, the UE shall </w:t>
      </w:r>
      <w:r>
        <w:rPr>
          <w:rFonts w:eastAsia="Times New Roman"/>
          <w:noProof/>
          <w:lang w:val="en-US"/>
        </w:rPr>
        <w:t>move to</w:t>
      </w:r>
      <w:r w:rsidRPr="0031257A">
        <w:rPr>
          <w:rFonts w:eastAsia="Times New Roman"/>
          <w:noProof/>
          <w:lang w:val="en-US"/>
        </w:rPr>
        <w:t xml:space="preserve"> state EMM-REGISTERED.NORMAL-SERVICE and state </w:t>
      </w:r>
      <w:r>
        <w:rPr>
          <w:rFonts w:eastAsia="Times New Roman"/>
          <w:noProof/>
          <w:lang w:val="en-US"/>
        </w:rPr>
        <w:t>5GMM-REGISTERED.NO-CELL-AVAILABLE</w:t>
      </w:r>
      <w:r w:rsidRPr="0031257A">
        <w:rPr>
          <w:rFonts w:eastAsia="Times New Roman"/>
          <w:noProof/>
          <w:lang w:val="en-US"/>
        </w:rPr>
        <w:t xml:space="preserve"> and initiate a tracking area updating procedure.</w:t>
      </w:r>
    </w:p>
    <w:p w:rsidR="00316739" w:rsidRDefault="00316739" w:rsidP="00316739">
      <w:pPr>
        <w:pStyle w:val="EditorsNote"/>
        <w:rPr>
          <w:rFonts w:eastAsia="Times New Roman"/>
          <w:lang w:val="en-US" w:eastAsia="ko-KR"/>
        </w:rPr>
      </w:pPr>
      <w:bookmarkStart w:id="96" w:name="_Toc493834334"/>
      <w:r>
        <w:rPr>
          <w:rFonts w:eastAsia="Times New Roman"/>
          <w:lang w:val="en-US" w:eastAsia="ko-KR"/>
        </w:rPr>
        <w:t>Editor's note:</w:t>
      </w:r>
      <w:r>
        <w:rPr>
          <w:rFonts w:eastAsia="Times New Roman"/>
          <w:lang w:val="en-US" w:eastAsia="ko-KR"/>
        </w:rPr>
        <w:tab/>
        <w:t>It is FFS whether and how the intersystem change for UEs operating in the single-registration mode in a network supporting N26 interface is impacted due to PDU session context for which interworking to EPS is not supported.</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96"/>
    <w:p w:rsidR="00AC153F" w:rsidRDefault="00AC153F" w:rsidP="002F0DF2">
      <w:pPr>
        <w:pStyle w:val="Heading2"/>
      </w:pPr>
    </w:p>
    <w:sectPr w:rsidR="00AC153F" w:rsidSect="005633E5">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CD8" w:rsidRDefault="00042CD8">
      <w:r>
        <w:separator/>
      </w:r>
    </w:p>
    <w:p w:rsidR="00042CD8" w:rsidRDefault="00042CD8"/>
  </w:endnote>
  <w:endnote w:type="continuationSeparator" w:id="0">
    <w:p w:rsidR="00042CD8" w:rsidRDefault="00042CD8">
      <w:r>
        <w:continuationSeparator/>
      </w:r>
    </w:p>
    <w:p w:rsidR="00042CD8" w:rsidRDefault="00042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CD8" w:rsidRDefault="00042CD8">
      <w:r>
        <w:separator/>
      </w:r>
    </w:p>
    <w:p w:rsidR="00042CD8" w:rsidRDefault="00042CD8"/>
  </w:footnote>
  <w:footnote w:type="continuationSeparator" w:id="0">
    <w:p w:rsidR="00042CD8" w:rsidRDefault="00042CD8">
      <w:r>
        <w:continuationSeparator/>
      </w:r>
    </w:p>
    <w:p w:rsidR="00042CD8" w:rsidRDefault="00042C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Header"/>
      <w:framePr w:wrap="auto" w:vAnchor="text" w:hAnchor="margin" w:xAlign="right" w:y="1"/>
      <w:widowControl/>
    </w:pPr>
    <w:r>
      <w:fldChar w:fldCharType="begin"/>
    </w:r>
    <w:r>
      <w:instrText xml:space="preserve"> STYLEREF ZA </w:instrText>
    </w:r>
    <w:r>
      <w:fldChar w:fldCharType="separate"/>
    </w:r>
    <w:r w:rsidR="00D3211A">
      <w:rPr>
        <w:b w:val="0"/>
        <w:bCs/>
        <w:lang w:val="en-US"/>
      </w:rPr>
      <w:t>Error! No text of specified style in document.</w:t>
    </w:r>
    <w:r>
      <w:fldChar w:fldCharType="end"/>
    </w:r>
  </w:p>
  <w:p w:rsidR="00B62ED5" w:rsidRDefault="00B62ED5">
    <w:pPr>
      <w:pStyle w:val="Header"/>
      <w:framePr w:wrap="auto" w:vAnchor="text" w:hAnchor="margin" w:xAlign="center" w:y="1"/>
      <w:widowControl/>
    </w:pPr>
    <w:r>
      <w:fldChar w:fldCharType="begin"/>
    </w:r>
    <w:r>
      <w:instrText xml:space="preserve"> PAGE </w:instrText>
    </w:r>
    <w:r>
      <w:fldChar w:fldCharType="separate"/>
    </w:r>
    <w:r w:rsidR="00D3211A">
      <w:t>2</w:t>
    </w:r>
    <w:r>
      <w:fldChar w:fldCharType="end"/>
    </w:r>
  </w:p>
  <w:p w:rsidR="00B62ED5" w:rsidRDefault="00B62ED5">
    <w:pPr>
      <w:pStyle w:val="Header"/>
      <w:framePr w:wrap="auto" w:vAnchor="text" w:hAnchor="margin" w:y="1"/>
      <w:widowControl/>
    </w:pPr>
    <w:r>
      <w:fldChar w:fldCharType="begin"/>
    </w:r>
    <w:r>
      <w:instrText xml:space="preserve"> STYLEREF ZGSM </w:instrText>
    </w:r>
    <w:r>
      <w:fldChar w:fldCharType="separate"/>
    </w:r>
    <w:r w:rsidR="00D3211A">
      <w:rPr>
        <w:b w:val="0"/>
        <w:bCs/>
        <w:lang w:val="en-US"/>
      </w:rPr>
      <w:t>Error! No text of specified style in document.</w:t>
    </w:r>
    <w:r>
      <w:fldChar w:fldCharType="end"/>
    </w:r>
  </w:p>
  <w:p w:rsidR="00B62ED5" w:rsidRDefault="00B62ED5">
    <w:pPr>
      <w:pStyle w:val="Header"/>
    </w:pPr>
  </w:p>
  <w:p w:rsidR="00B62ED5" w:rsidRDefault="00B62E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rson w15:author="Zaus, Robert">
    <w15:presenceInfo w15:providerId="None" w15:userId="Zaus,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11D5"/>
    <w:rsid w:val="0000414B"/>
    <w:rsid w:val="000102C9"/>
    <w:rsid w:val="000134C2"/>
    <w:rsid w:val="0001489B"/>
    <w:rsid w:val="00014CA7"/>
    <w:rsid w:val="00014E6E"/>
    <w:rsid w:val="00020CE1"/>
    <w:rsid w:val="0002191D"/>
    <w:rsid w:val="00022304"/>
    <w:rsid w:val="000266A0"/>
    <w:rsid w:val="00026B6D"/>
    <w:rsid w:val="0003145E"/>
    <w:rsid w:val="00031C1D"/>
    <w:rsid w:val="00031E25"/>
    <w:rsid w:val="00031EAF"/>
    <w:rsid w:val="000408C0"/>
    <w:rsid w:val="000415F9"/>
    <w:rsid w:val="00042CD8"/>
    <w:rsid w:val="00043995"/>
    <w:rsid w:val="0004571C"/>
    <w:rsid w:val="00046803"/>
    <w:rsid w:val="00046CA6"/>
    <w:rsid w:val="000523EA"/>
    <w:rsid w:val="00053913"/>
    <w:rsid w:val="00054F86"/>
    <w:rsid w:val="00055BD4"/>
    <w:rsid w:val="0005652B"/>
    <w:rsid w:val="0005677A"/>
    <w:rsid w:val="00062189"/>
    <w:rsid w:val="00062708"/>
    <w:rsid w:val="0006335A"/>
    <w:rsid w:val="000657E8"/>
    <w:rsid w:val="00065B45"/>
    <w:rsid w:val="00065FEA"/>
    <w:rsid w:val="00076D92"/>
    <w:rsid w:val="000807BB"/>
    <w:rsid w:val="00082C6B"/>
    <w:rsid w:val="00086EEC"/>
    <w:rsid w:val="00087DA5"/>
    <w:rsid w:val="0009144E"/>
    <w:rsid w:val="000925D4"/>
    <w:rsid w:val="00093E7E"/>
    <w:rsid w:val="000A1C6A"/>
    <w:rsid w:val="000A73D9"/>
    <w:rsid w:val="000B00BB"/>
    <w:rsid w:val="000B00D3"/>
    <w:rsid w:val="000B1F4F"/>
    <w:rsid w:val="000B6830"/>
    <w:rsid w:val="000C1CB4"/>
    <w:rsid w:val="000C24B3"/>
    <w:rsid w:val="000C2840"/>
    <w:rsid w:val="000C2E8E"/>
    <w:rsid w:val="000C4066"/>
    <w:rsid w:val="000C4794"/>
    <w:rsid w:val="000C5B82"/>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583F"/>
    <w:rsid w:val="00117D03"/>
    <w:rsid w:val="00120A82"/>
    <w:rsid w:val="00121191"/>
    <w:rsid w:val="001225FA"/>
    <w:rsid w:val="0012287D"/>
    <w:rsid w:val="001235B5"/>
    <w:rsid w:val="0012689D"/>
    <w:rsid w:val="00127512"/>
    <w:rsid w:val="00131B8D"/>
    <w:rsid w:val="00131DDB"/>
    <w:rsid w:val="001449BF"/>
    <w:rsid w:val="0014590B"/>
    <w:rsid w:val="001469B5"/>
    <w:rsid w:val="00150980"/>
    <w:rsid w:val="00151944"/>
    <w:rsid w:val="00152C2B"/>
    <w:rsid w:val="00152D44"/>
    <w:rsid w:val="0015322A"/>
    <w:rsid w:val="00153528"/>
    <w:rsid w:val="00161BA8"/>
    <w:rsid w:val="001646C4"/>
    <w:rsid w:val="001648BA"/>
    <w:rsid w:val="00166DD1"/>
    <w:rsid w:val="0016734F"/>
    <w:rsid w:val="001714D1"/>
    <w:rsid w:val="001718E1"/>
    <w:rsid w:val="0018003D"/>
    <w:rsid w:val="001815A2"/>
    <w:rsid w:val="001823F0"/>
    <w:rsid w:val="00193EC1"/>
    <w:rsid w:val="00196463"/>
    <w:rsid w:val="001A0624"/>
    <w:rsid w:val="001A08AA"/>
    <w:rsid w:val="001A140A"/>
    <w:rsid w:val="001A16FC"/>
    <w:rsid w:val="001A1F42"/>
    <w:rsid w:val="001A3120"/>
    <w:rsid w:val="001A4E46"/>
    <w:rsid w:val="001A5E79"/>
    <w:rsid w:val="001A6809"/>
    <w:rsid w:val="001B0E91"/>
    <w:rsid w:val="001B3376"/>
    <w:rsid w:val="001C2A04"/>
    <w:rsid w:val="001C3A35"/>
    <w:rsid w:val="001C50B4"/>
    <w:rsid w:val="001C52F7"/>
    <w:rsid w:val="001C6C9E"/>
    <w:rsid w:val="001D078B"/>
    <w:rsid w:val="001D45ED"/>
    <w:rsid w:val="001D4B08"/>
    <w:rsid w:val="001D5BE7"/>
    <w:rsid w:val="001D6387"/>
    <w:rsid w:val="001D6F7C"/>
    <w:rsid w:val="001E0B86"/>
    <w:rsid w:val="001E4A5A"/>
    <w:rsid w:val="001E564C"/>
    <w:rsid w:val="001F2663"/>
    <w:rsid w:val="001F3112"/>
    <w:rsid w:val="001F34C8"/>
    <w:rsid w:val="001F3930"/>
    <w:rsid w:val="001F5C43"/>
    <w:rsid w:val="00202148"/>
    <w:rsid w:val="00205FDB"/>
    <w:rsid w:val="00206732"/>
    <w:rsid w:val="002101F3"/>
    <w:rsid w:val="00210E10"/>
    <w:rsid w:val="00212373"/>
    <w:rsid w:val="002138EA"/>
    <w:rsid w:val="00214F68"/>
    <w:rsid w:val="00214FBD"/>
    <w:rsid w:val="002170FA"/>
    <w:rsid w:val="00217BB4"/>
    <w:rsid w:val="002209A0"/>
    <w:rsid w:val="002215F6"/>
    <w:rsid w:val="002225E0"/>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67CA"/>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A621D"/>
    <w:rsid w:val="002B521E"/>
    <w:rsid w:val="002B7354"/>
    <w:rsid w:val="002C065D"/>
    <w:rsid w:val="002C2449"/>
    <w:rsid w:val="002C2879"/>
    <w:rsid w:val="002C3C6F"/>
    <w:rsid w:val="002C41AD"/>
    <w:rsid w:val="002C443C"/>
    <w:rsid w:val="002D13F2"/>
    <w:rsid w:val="002D6C32"/>
    <w:rsid w:val="002E1092"/>
    <w:rsid w:val="002E1B3C"/>
    <w:rsid w:val="002E1B9C"/>
    <w:rsid w:val="002E657B"/>
    <w:rsid w:val="002F03CA"/>
    <w:rsid w:val="002F0DF2"/>
    <w:rsid w:val="002F1B82"/>
    <w:rsid w:val="002F1BE1"/>
    <w:rsid w:val="002F3C9E"/>
    <w:rsid w:val="002F4093"/>
    <w:rsid w:val="002F7978"/>
    <w:rsid w:val="003005DE"/>
    <w:rsid w:val="003016BA"/>
    <w:rsid w:val="00304025"/>
    <w:rsid w:val="00307B82"/>
    <w:rsid w:val="0031248E"/>
    <w:rsid w:val="003130A7"/>
    <w:rsid w:val="00313DCC"/>
    <w:rsid w:val="00314330"/>
    <w:rsid w:val="00315FAA"/>
    <w:rsid w:val="00316739"/>
    <w:rsid w:val="003217C3"/>
    <w:rsid w:val="00321E2B"/>
    <w:rsid w:val="00324F73"/>
    <w:rsid w:val="003304FC"/>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1D3E"/>
    <w:rsid w:val="00373FF2"/>
    <w:rsid w:val="00377754"/>
    <w:rsid w:val="00385561"/>
    <w:rsid w:val="00387C2F"/>
    <w:rsid w:val="003947D8"/>
    <w:rsid w:val="00394BAC"/>
    <w:rsid w:val="00395139"/>
    <w:rsid w:val="003A0109"/>
    <w:rsid w:val="003A1C37"/>
    <w:rsid w:val="003A431F"/>
    <w:rsid w:val="003A4B5C"/>
    <w:rsid w:val="003A544B"/>
    <w:rsid w:val="003A735E"/>
    <w:rsid w:val="003A75E6"/>
    <w:rsid w:val="003B0B96"/>
    <w:rsid w:val="003B14B3"/>
    <w:rsid w:val="003B5639"/>
    <w:rsid w:val="003B63BE"/>
    <w:rsid w:val="003C0AB5"/>
    <w:rsid w:val="003D32B1"/>
    <w:rsid w:val="003D69B2"/>
    <w:rsid w:val="003E03D6"/>
    <w:rsid w:val="003E375B"/>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36A3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0355"/>
    <w:rsid w:val="004750C2"/>
    <w:rsid w:val="0047595A"/>
    <w:rsid w:val="00477B14"/>
    <w:rsid w:val="004805C1"/>
    <w:rsid w:val="00480F41"/>
    <w:rsid w:val="00484BCF"/>
    <w:rsid w:val="00485160"/>
    <w:rsid w:val="0048622D"/>
    <w:rsid w:val="0048683B"/>
    <w:rsid w:val="004872C6"/>
    <w:rsid w:val="00490EA8"/>
    <w:rsid w:val="0049167E"/>
    <w:rsid w:val="00492851"/>
    <w:rsid w:val="0049430D"/>
    <w:rsid w:val="00494458"/>
    <w:rsid w:val="00496C09"/>
    <w:rsid w:val="004A17C7"/>
    <w:rsid w:val="004A23A9"/>
    <w:rsid w:val="004A293C"/>
    <w:rsid w:val="004A4A3A"/>
    <w:rsid w:val="004A4DD6"/>
    <w:rsid w:val="004B03D6"/>
    <w:rsid w:val="004B0BD9"/>
    <w:rsid w:val="004B0DDB"/>
    <w:rsid w:val="004B1A98"/>
    <w:rsid w:val="004B43A5"/>
    <w:rsid w:val="004B4C6D"/>
    <w:rsid w:val="004C249C"/>
    <w:rsid w:val="004C4616"/>
    <w:rsid w:val="004C5821"/>
    <w:rsid w:val="004C6756"/>
    <w:rsid w:val="004C6FD7"/>
    <w:rsid w:val="004D1D5E"/>
    <w:rsid w:val="004D6924"/>
    <w:rsid w:val="004E0E19"/>
    <w:rsid w:val="004E18DB"/>
    <w:rsid w:val="004E2BF1"/>
    <w:rsid w:val="004E3A26"/>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218A"/>
    <w:rsid w:val="005133E4"/>
    <w:rsid w:val="00514609"/>
    <w:rsid w:val="005147FA"/>
    <w:rsid w:val="005152CA"/>
    <w:rsid w:val="0051757F"/>
    <w:rsid w:val="0052121C"/>
    <w:rsid w:val="00521A1F"/>
    <w:rsid w:val="00523636"/>
    <w:rsid w:val="005313C4"/>
    <w:rsid w:val="00531DE4"/>
    <w:rsid w:val="00532D68"/>
    <w:rsid w:val="00537872"/>
    <w:rsid w:val="00542CD3"/>
    <w:rsid w:val="00543F21"/>
    <w:rsid w:val="00547ADD"/>
    <w:rsid w:val="0055450C"/>
    <w:rsid w:val="00555B76"/>
    <w:rsid w:val="00560433"/>
    <w:rsid w:val="005633E5"/>
    <w:rsid w:val="00567121"/>
    <w:rsid w:val="00570B52"/>
    <w:rsid w:val="00571C66"/>
    <w:rsid w:val="005734CC"/>
    <w:rsid w:val="00576084"/>
    <w:rsid w:val="00577229"/>
    <w:rsid w:val="0058257D"/>
    <w:rsid w:val="00583163"/>
    <w:rsid w:val="00583BAA"/>
    <w:rsid w:val="00587097"/>
    <w:rsid w:val="00590329"/>
    <w:rsid w:val="00592483"/>
    <w:rsid w:val="0059279B"/>
    <w:rsid w:val="00593770"/>
    <w:rsid w:val="005944F0"/>
    <w:rsid w:val="00594552"/>
    <w:rsid w:val="0059668F"/>
    <w:rsid w:val="005A04C2"/>
    <w:rsid w:val="005A05E8"/>
    <w:rsid w:val="005A1DCA"/>
    <w:rsid w:val="005A27E4"/>
    <w:rsid w:val="005A3B79"/>
    <w:rsid w:val="005A4AC7"/>
    <w:rsid w:val="005A506F"/>
    <w:rsid w:val="005B0C21"/>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1C0B"/>
    <w:rsid w:val="00632266"/>
    <w:rsid w:val="00632E2A"/>
    <w:rsid w:val="006342BC"/>
    <w:rsid w:val="0064311D"/>
    <w:rsid w:val="00645748"/>
    <w:rsid w:val="00645857"/>
    <w:rsid w:val="00645C3F"/>
    <w:rsid w:val="006528AE"/>
    <w:rsid w:val="006549FF"/>
    <w:rsid w:val="0065532F"/>
    <w:rsid w:val="0065628C"/>
    <w:rsid w:val="00662693"/>
    <w:rsid w:val="006634D5"/>
    <w:rsid w:val="00667D10"/>
    <w:rsid w:val="006700AC"/>
    <w:rsid w:val="0067070C"/>
    <w:rsid w:val="006710FC"/>
    <w:rsid w:val="006728D4"/>
    <w:rsid w:val="0067301B"/>
    <w:rsid w:val="00677EE6"/>
    <w:rsid w:val="006836B2"/>
    <w:rsid w:val="00683CA4"/>
    <w:rsid w:val="0068558A"/>
    <w:rsid w:val="006856E5"/>
    <w:rsid w:val="0068725C"/>
    <w:rsid w:val="006943BA"/>
    <w:rsid w:val="006A42DC"/>
    <w:rsid w:val="006A6DBB"/>
    <w:rsid w:val="006A7D1D"/>
    <w:rsid w:val="006B0D02"/>
    <w:rsid w:val="006B1245"/>
    <w:rsid w:val="006B2D8F"/>
    <w:rsid w:val="006B662C"/>
    <w:rsid w:val="006B7AAE"/>
    <w:rsid w:val="006C1D68"/>
    <w:rsid w:val="006C2A76"/>
    <w:rsid w:val="006C631D"/>
    <w:rsid w:val="006D0AB5"/>
    <w:rsid w:val="006D198F"/>
    <w:rsid w:val="006D3115"/>
    <w:rsid w:val="006D346A"/>
    <w:rsid w:val="006D66A0"/>
    <w:rsid w:val="006D67A2"/>
    <w:rsid w:val="006D7F0B"/>
    <w:rsid w:val="006E1199"/>
    <w:rsid w:val="006E2074"/>
    <w:rsid w:val="006E2795"/>
    <w:rsid w:val="006E40CB"/>
    <w:rsid w:val="006F007F"/>
    <w:rsid w:val="006F0D5B"/>
    <w:rsid w:val="006F615F"/>
    <w:rsid w:val="006F7FD1"/>
    <w:rsid w:val="00701CB3"/>
    <w:rsid w:val="007023E8"/>
    <w:rsid w:val="00705C8C"/>
    <w:rsid w:val="0070646B"/>
    <w:rsid w:val="007066FA"/>
    <w:rsid w:val="00706D05"/>
    <w:rsid w:val="007070C4"/>
    <w:rsid w:val="00707941"/>
    <w:rsid w:val="0071253C"/>
    <w:rsid w:val="007163FD"/>
    <w:rsid w:val="00721C88"/>
    <w:rsid w:val="00723CF5"/>
    <w:rsid w:val="007278E0"/>
    <w:rsid w:val="00733084"/>
    <w:rsid w:val="00735E8B"/>
    <w:rsid w:val="007402D9"/>
    <w:rsid w:val="007501F7"/>
    <w:rsid w:val="00752A1C"/>
    <w:rsid w:val="007539F9"/>
    <w:rsid w:val="00761720"/>
    <w:rsid w:val="0076184E"/>
    <w:rsid w:val="0076236C"/>
    <w:rsid w:val="007628E1"/>
    <w:rsid w:val="00766F45"/>
    <w:rsid w:val="0077046E"/>
    <w:rsid w:val="00774044"/>
    <w:rsid w:val="007742E9"/>
    <w:rsid w:val="00774689"/>
    <w:rsid w:val="00781B3B"/>
    <w:rsid w:val="00785394"/>
    <w:rsid w:val="00786DA4"/>
    <w:rsid w:val="00787B3E"/>
    <w:rsid w:val="00791FE6"/>
    <w:rsid w:val="00794073"/>
    <w:rsid w:val="007A02EE"/>
    <w:rsid w:val="007A44C5"/>
    <w:rsid w:val="007A4A89"/>
    <w:rsid w:val="007A6828"/>
    <w:rsid w:val="007B03A5"/>
    <w:rsid w:val="007B09B5"/>
    <w:rsid w:val="007B2A3A"/>
    <w:rsid w:val="007B3096"/>
    <w:rsid w:val="007B65CE"/>
    <w:rsid w:val="007C06E4"/>
    <w:rsid w:val="007C08A3"/>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6AEB"/>
    <w:rsid w:val="007E7121"/>
    <w:rsid w:val="007F045C"/>
    <w:rsid w:val="007F0699"/>
    <w:rsid w:val="007F0E1E"/>
    <w:rsid w:val="007F4612"/>
    <w:rsid w:val="007F48DD"/>
    <w:rsid w:val="007F6288"/>
    <w:rsid w:val="007F62EA"/>
    <w:rsid w:val="007F7E87"/>
    <w:rsid w:val="00800559"/>
    <w:rsid w:val="0080448F"/>
    <w:rsid w:val="0080507C"/>
    <w:rsid w:val="00805A51"/>
    <w:rsid w:val="00806801"/>
    <w:rsid w:val="00807DD2"/>
    <w:rsid w:val="0081129D"/>
    <w:rsid w:val="00813055"/>
    <w:rsid w:val="0081600A"/>
    <w:rsid w:val="00817AA4"/>
    <w:rsid w:val="00817C4C"/>
    <w:rsid w:val="00821A86"/>
    <w:rsid w:val="00821FB1"/>
    <w:rsid w:val="00830EE9"/>
    <w:rsid w:val="008325A4"/>
    <w:rsid w:val="00833A3A"/>
    <w:rsid w:val="00836C44"/>
    <w:rsid w:val="00837221"/>
    <w:rsid w:val="00837AB0"/>
    <w:rsid w:val="008431D5"/>
    <w:rsid w:val="00844A2D"/>
    <w:rsid w:val="00844DB8"/>
    <w:rsid w:val="00845E42"/>
    <w:rsid w:val="0084645A"/>
    <w:rsid w:val="008477B0"/>
    <w:rsid w:val="00850225"/>
    <w:rsid w:val="00854A6C"/>
    <w:rsid w:val="008619AB"/>
    <w:rsid w:val="00865910"/>
    <w:rsid w:val="0087043E"/>
    <w:rsid w:val="00873516"/>
    <w:rsid w:val="008735D7"/>
    <w:rsid w:val="00880747"/>
    <w:rsid w:val="0088218B"/>
    <w:rsid w:val="008822A3"/>
    <w:rsid w:val="008834D2"/>
    <w:rsid w:val="0088413E"/>
    <w:rsid w:val="00893454"/>
    <w:rsid w:val="00893D0C"/>
    <w:rsid w:val="00893FCB"/>
    <w:rsid w:val="008A40B3"/>
    <w:rsid w:val="008A7FFA"/>
    <w:rsid w:val="008B035B"/>
    <w:rsid w:val="008B29E5"/>
    <w:rsid w:val="008B4CF3"/>
    <w:rsid w:val="008B7689"/>
    <w:rsid w:val="008B77C5"/>
    <w:rsid w:val="008C60E9"/>
    <w:rsid w:val="008D046B"/>
    <w:rsid w:val="008D1A22"/>
    <w:rsid w:val="008D31CC"/>
    <w:rsid w:val="008D3273"/>
    <w:rsid w:val="008D5DFA"/>
    <w:rsid w:val="008D6F43"/>
    <w:rsid w:val="008E320B"/>
    <w:rsid w:val="008E4858"/>
    <w:rsid w:val="008E63D0"/>
    <w:rsid w:val="008E75F8"/>
    <w:rsid w:val="008E7751"/>
    <w:rsid w:val="008F5CEC"/>
    <w:rsid w:val="008F75A1"/>
    <w:rsid w:val="008F7D93"/>
    <w:rsid w:val="00903746"/>
    <w:rsid w:val="009073CA"/>
    <w:rsid w:val="00907A56"/>
    <w:rsid w:val="00911939"/>
    <w:rsid w:val="009127A7"/>
    <w:rsid w:val="00913CCB"/>
    <w:rsid w:val="00915E96"/>
    <w:rsid w:val="00916AD4"/>
    <w:rsid w:val="00921C64"/>
    <w:rsid w:val="00923669"/>
    <w:rsid w:val="00925C70"/>
    <w:rsid w:val="0092691B"/>
    <w:rsid w:val="00926B18"/>
    <w:rsid w:val="0093119F"/>
    <w:rsid w:val="00931702"/>
    <w:rsid w:val="00932D0A"/>
    <w:rsid w:val="00941622"/>
    <w:rsid w:val="00941920"/>
    <w:rsid w:val="009430E3"/>
    <w:rsid w:val="009436A2"/>
    <w:rsid w:val="00943AFE"/>
    <w:rsid w:val="00946C73"/>
    <w:rsid w:val="00947516"/>
    <w:rsid w:val="00950F0A"/>
    <w:rsid w:val="00955C04"/>
    <w:rsid w:val="0096607C"/>
    <w:rsid w:val="00970628"/>
    <w:rsid w:val="00973502"/>
    <w:rsid w:val="009768D6"/>
    <w:rsid w:val="009808B9"/>
    <w:rsid w:val="00983513"/>
    <w:rsid w:val="00983910"/>
    <w:rsid w:val="00986B63"/>
    <w:rsid w:val="0099059F"/>
    <w:rsid w:val="009929B9"/>
    <w:rsid w:val="009929F2"/>
    <w:rsid w:val="00992D67"/>
    <w:rsid w:val="009953D9"/>
    <w:rsid w:val="0099558F"/>
    <w:rsid w:val="00995DAE"/>
    <w:rsid w:val="009974D7"/>
    <w:rsid w:val="009976DC"/>
    <w:rsid w:val="009A7BDF"/>
    <w:rsid w:val="009B1BD0"/>
    <w:rsid w:val="009B3F52"/>
    <w:rsid w:val="009B49F4"/>
    <w:rsid w:val="009B4B48"/>
    <w:rsid w:val="009C0279"/>
    <w:rsid w:val="009C0727"/>
    <w:rsid w:val="009C2105"/>
    <w:rsid w:val="009C3709"/>
    <w:rsid w:val="009C643D"/>
    <w:rsid w:val="009C74C2"/>
    <w:rsid w:val="009D0020"/>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000F"/>
    <w:rsid w:val="00A310FC"/>
    <w:rsid w:val="00A34198"/>
    <w:rsid w:val="00A35745"/>
    <w:rsid w:val="00A35E24"/>
    <w:rsid w:val="00A37EFB"/>
    <w:rsid w:val="00A412E0"/>
    <w:rsid w:val="00A4389A"/>
    <w:rsid w:val="00A43A21"/>
    <w:rsid w:val="00A43F79"/>
    <w:rsid w:val="00A475D2"/>
    <w:rsid w:val="00A52076"/>
    <w:rsid w:val="00A528FB"/>
    <w:rsid w:val="00A57022"/>
    <w:rsid w:val="00A575D1"/>
    <w:rsid w:val="00A60B18"/>
    <w:rsid w:val="00A6209D"/>
    <w:rsid w:val="00A63586"/>
    <w:rsid w:val="00A65439"/>
    <w:rsid w:val="00A721C1"/>
    <w:rsid w:val="00A72864"/>
    <w:rsid w:val="00A81B15"/>
    <w:rsid w:val="00A81FE7"/>
    <w:rsid w:val="00A83343"/>
    <w:rsid w:val="00A84BD8"/>
    <w:rsid w:val="00A85DBC"/>
    <w:rsid w:val="00A86F05"/>
    <w:rsid w:val="00A873E4"/>
    <w:rsid w:val="00A87697"/>
    <w:rsid w:val="00A9389D"/>
    <w:rsid w:val="00A94169"/>
    <w:rsid w:val="00A950B5"/>
    <w:rsid w:val="00AA2F34"/>
    <w:rsid w:val="00AA545F"/>
    <w:rsid w:val="00AB3F85"/>
    <w:rsid w:val="00AB7692"/>
    <w:rsid w:val="00AC079D"/>
    <w:rsid w:val="00AC153F"/>
    <w:rsid w:val="00AC4615"/>
    <w:rsid w:val="00AC6DB2"/>
    <w:rsid w:val="00AC7AB1"/>
    <w:rsid w:val="00AD0013"/>
    <w:rsid w:val="00AD18DD"/>
    <w:rsid w:val="00AD6924"/>
    <w:rsid w:val="00AE0A0A"/>
    <w:rsid w:val="00AE2922"/>
    <w:rsid w:val="00AE3202"/>
    <w:rsid w:val="00AE5B7F"/>
    <w:rsid w:val="00AE5F3E"/>
    <w:rsid w:val="00AE70FA"/>
    <w:rsid w:val="00AE7B15"/>
    <w:rsid w:val="00AF04BE"/>
    <w:rsid w:val="00AF27A7"/>
    <w:rsid w:val="00AF27E7"/>
    <w:rsid w:val="00AF4EEF"/>
    <w:rsid w:val="00AF5BF6"/>
    <w:rsid w:val="00AF607A"/>
    <w:rsid w:val="00AF7053"/>
    <w:rsid w:val="00B021BC"/>
    <w:rsid w:val="00B02D1E"/>
    <w:rsid w:val="00B04EF6"/>
    <w:rsid w:val="00B1062B"/>
    <w:rsid w:val="00B106AB"/>
    <w:rsid w:val="00B10E6B"/>
    <w:rsid w:val="00B11D7E"/>
    <w:rsid w:val="00B12100"/>
    <w:rsid w:val="00B12D1B"/>
    <w:rsid w:val="00B13C94"/>
    <w:rsid w:val="00B17E9E"/>
    <w:rsid w:val="00B17E9F"/>
    <w:rsid w:val="00B2248A"/>
    <w:rsid w:val="00B22759"/>
    <w:rsid w:val="00B25BF4"/>
    <w:rsid w:val="00B25FEE"/>
    <w:rsid w:val="00B2659B"/>
    <w:rsid w:val="00B272E1"/>
    <w:rsid w:val="00B35C03"/>
    <w:rsid w:val="00B361AF"/>
    <w:rsid w:val="00B37499"/>
    <w:rsid w:val="00B40073"/>
    <w:rsid w:val="00B40C50"/>
    <w:rsid w:val="00B42732"/>
    <w:rsid w:val="00B42DCD"/>
    <w:rsid w:val="00B43C28"/>
    <w:rsid w:val="00B44A2D"/>
    <w:rsid w:val="00B51005"/>
    <w:rsid w:val="00B56305"/>
    <w:rsid w:val="00B6048A"/>
    <w:rsid w:val="00B62D49"/>
    <w:rsid w:val="00B62ED5"/>
    <w:rsid w:val="00B64B96"/>
    <w:rsid w:val="00B678FE"/>
    <w:rsid w:val="00B70308"/>
    <w:rsid w:val="00B74E4E"/>
    <w:rsid w:val="00B772A6"/>
    <w:rsid w:val="00B77793"/>
    <w:rsid w:val="00B802A5"/>
    <w:rsid w:val="00B84111"/>
    <w:rsid w:val="00B8446C"/>
    <w:rsid w:val="00B872F0"/>
    <w:rsid w:val="00B93EB2"/>
    <w:rsid w:val="00B951BB"/>
    <w:rsid w:val="00B95EC4"/>
    <w:rsid w:val="00BA1B52"/>
    <w:rsid w:val="00BA2EFF"/>
    <w:rsid w:val="00BA414F"/>
    <w:rsid w:val="00BB0A03"/>
    <w:rsid w:val="00BC154E"/>
    <w:rsid w:val="00BC6C01"/>
    <w:rsid w:val="00BC7675"/>
    <w:rsid w:val="00BD1F8F"/>
    <w:rsid w:val="00BD2805"/>
    <w:rsid w:val="00BD31DF"/>
    <w:rsid w:val="00BD34FA"/>
    <w:rsid w:val="00BD472E"/>
    <w:rsid w:val="00BD4A92"/>
    <w:rsid w:val="00BD7414"/>
    <w:rsid w:val="00BD788F"/>
    <w:rsid w:val="00BE68B4"/>
    <w:rsid w:val="00BF2691"/>
    <w:rsid w:val="00BF31CE"/>
    <w:rsid w:val="00BF412F"/>
    <w:rsid w:val="00BF4B66"/>
    <w:rsid w:val="00BF6B5A"/>
    <w:rsid w:val="00BF78EC"/>
    <w:rsid w:val="00C026E1"/>
    <w:rsid w:val="00C0563D"/>
    <w:rsid w:val="00C101EF"/>
    <w:rsid w:val="00C107FA"/>
    <w:rsid w:val="00C10C2F"/>
    <w:rsid w:val="00C14342"/>
    <w:rsid w:val="00C17894"/>
    <w:rsid w:val="00C23138"/>
    <w:rsid w:val="00C239AC"/>
    <w:rsid w:val="00C24DC8"/>
    <w:rsid w:val="00C33319"/>
    <w:rsid w:val="00C3363E"/>
    <w:rsid w:val="00C34D1F"/>
    <w:rsid w:val="00C34E72"/>
    <w:rsid w:val="00C35214"/>
    <w:rsid w:val="00C37E66"/>
    <w:rsid w:val="00C437BC"/>
    <w:rsid w:val="00C52E62"/>
    <w:rsid w:val="00C54089"/>
    <w:rsid w:val="00C55614"/>
    <w:rsid w:val="00C602C2"/>
    <w:rsid w:val="00C60DE6"/>
    <w:rsid w:val="00C628B6"/>
    <w:rsid w:val="00C6323E"/>
    <w:rsid w:val="00C63C18"/>
    <w:rsid w:val="00C6456A"/>
    <w:rsid w:val="00C65F87"/>
    <w:rsid w:val="00C66B0E"/>
    <w:rsid w:val="00C67500"/>
    <w:rsid w:val="00C70224"/>
    <w:rsid w:val="00C70A79"/>
    <w:rsid w:val="00C714FF"/>
    <w:rsid w:val="00C7445A"/>
    <w:rsid w:val="00C778AF"/>
    <w:rsid w:val="00C804C7"/>
    <w:rsid w:val="00C81764"/>
    <w:rsid w:val="00C8556B"/>
    <w:rsid w:val="00C92221"/>
    <w:rsid w:val="00C92858"/>
    <w:rsid w:val="00C930C1"/>
    <w:rsid w:val="00C94CCB"/>
    <w:rsid w:val="00C9602C"/>
    <w:rsid w:val="00C97C94"/>
    <w:rsid w:val="00CA2158"/>
    <w:rsid w:val="00CA26B4"/>
    <w:rsid w:val="00CA2707"/>
    <w:rsid w:val="00CA3196"/>
    <w:rsid w:val="00CA3781"/>
    <w:rsid w:val="00CA4096"/>
    <w:rsid w:val="00CA4C1F"/>
    <w:rsid w:val="00CA5C1F"/>
    <w:rsid w:val="00CA5C7F"/>
    <w:rsid w:val="00CA7219"/>
    <w:rsid w:val="00CB2219"/>
    <w:rsid w:val="00CB22B5"/>
    <w:rsid w:val="00CB29CA"/>
    <w:rsid w:val="00CB2D02"/>
    <w:rsid w:val="00CB303C"/>
    <w:rsid w:val="00CB42EA"/>
    <w:rsid w:val="00CB6E72"/>
    <w:rsid w:val="00CC0942"/>
    <w:rsid w:val="00CC4499"/>
    <w:rsid w:val="00CC4EFE"/>
    <w:rsid w:val="00CD3894"/>
    <w:rsid w:val="00CD5BDC"/>
    <w:rsid w:val="00CD7121"/>
    <w:rsid w:val="00CD791B"/>
    <w:rsid w:val="00CE163F"/>
    <w:rsid w:val="00CE1E20"/>
    <w:rsid w:val="00CE25BB"/>
    <w:rsid w:val="00CF1453"/>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47A3"/>
    <w:rsid w:val="00D170A4"/>
    <w:rsid w:val="00D17219"/>
    <w:rsid w:val="00D2155F"/>
    <w:rsid w:val="00D233D5"/>
    <w:rsid w:val="00D256CF"/>
    <w:rsid w:val="00D26086"/>
    <w:rsid w:val="00D314DD"/>
    <w:rsid w:val="00D3211A"/>
    <w:rsid w:val="00D32865"/>
    <w:rsid w:val="00D336F0"/>
    <w:rsid w:val="00D338CB"/>
    <w:rsid w:val="00D3454F"/>
    <w:rsid w:val="00D40EEF"/>
    <w:rsid w:val="00D42148"/>
    <w:rsid w:val="00D46EC6"/>
    <w:rsid w:val="00D50901"/>
    <w:rsid w:val="00D520E4"/>
    <w:rsid w:val="00D54334"/>
    <w:rsid w:val="00D56E81"/>
    <w:rsid w:val="00D57549"/>
    <w:rsid w:val="00D577B7"/>
    <w:rsid w:val="00D57DFA"/>
    <w:rsid w:val="00D62050"/>
    <w:rsid w:val="00D64A03"/>
    <w:rsid w:val="00D66977"/>
    <w:rsid w:val="00D712CD"/>
    <w:rsid w:val="00D72D5D"/>
    <w:rsid w:val="00D733FF"/>
    <w:rsid w:val="00D7373A"/>
    <w:rsid w:val="00D751E6"/>
    <w:rsid w:val="00D82F9F"/>
    <w:rsid w:val="00D836B0"/>
    <w:rsid w:val="00D9107E"/>
    <w:rsid w:val="00D91458"/>
    <w:rsid w:val="00D9276B"/>
    <w:rsid w:val="00D93238"/>
    <w:rsid w:val="00D95799"/>
    <w:rsid w:val="00D96290"/>
    <w:rsid w:val="00D971F5"/>
    <w:rsid w:val="00DA0349"/>
    <w:rsid w:val="00DA282F"/>
    <w:rsid w:val="00DA4CD9"/>
    <w:rsid w:val="00DB0ECC"/>
    <w:rsid w:val="00DB26E0"/>
    <w:rsid w:val="00DB32C1"/>
    <w:rsid w:val="00DB36F0"/>
    <w:rsid w:val="00DB3A27"/>
    <w:rsid w:val="00DB469E"/>
    <w:rsid w:val="00DB5D19"/>
    <w:rsid w:val="00DC0A92"/>
    <w:rsid w:val="00DC2169"/>
    <w:rsid w:val="00DC2263"/>
    <w:rsid w:val="00DC4181"/>
    <w:rsid w:val="00DC4B7C"/>
    <w:rsid w:val="00DC5141"/>
    <w:rsid w:val="00DD0C2C"/>
    <w:rsid w:val="00DD16FD"/>
    <w:rsid w:val="00DD2ED2"/>
    <w:rsid w:val="00DD6C1C"/>
    <w:rsid w:val="00DE2750"/>
    <w:rsid w:val="00DE3DD3"/>
    <w:rsid w:val="00DF27E5"/>
    <w:rsid w:val="00DF5B62"/>
    <w:rsid w:val="00DF7FC9"/>
    <w:rsid w:val="00E055D8"/>
    <w:rsid w:val="00E112DF"/>
    <w:rsid w:val="00E13F9B"/>
    <w:rsid w:val="00E1489A"/>
    <w:rsid w:val="00E166EC"/>
    <w:rsid w:val="00E16E43"/>
    <w:rsid w:val="00E17310"/>
    <w:rsid w:val="00E268A3"/>
    <w:rsid w:val="00E36105"/>
    <w:rsid w:val="00E43CE3"/>
    <w:rsid w:val="00E44E6A"/>
    <w:rsid w:val="00E45078"/>
    <w:rsid w:val="00E52E74"/>
    <w:rsid w:val="00E5381F"/>
    <w:rsid w:val="00E55ABC"/>
    <w:rsid w:val="00E57A19"/>
    <w:rsid w:val="00E57B74"/>
    <w:rsid w:val="00E62FB3"/>
    <w:rsid w:val="00E63C86"/>
    <w:rsid w:val="00E67E7D"/>
    <w:rsid w:val="00E706B8"/>
    <w:rsid w:val="00E707DA"/>
    <w:rsid w:val="00E71E0D"/>
    <w:rsid w:val="00E72DBE"/>
    <w:rsid w:val="00E731EA"/>
    <w:rsid w:val="00E735E9"/>
    <w:rsid w:val="00E7603A"/>
    <w:rsid w:val="00E7640C"/>
    <w:rsid w:val="00E822EE"/>
    <w:rsid w:val="00E85142"/>
    <w:rsid w:val="00E8629F"/>
    <w:rsid w:val="00E8638B"/>
    <w:rsid w:val="00E870D3"/>
    <w:rsid w:val="00E87238"/>
    <w:rsid w:val="00E925DE"/>
    <w:rsid w:val="00E93288"/>
    <w:rsid w:val="00E96866"/>
    <w:rsid w:val="00E97A8B"/>
    <w:rsid w:val="00EA17FE"/>
    <w:rsid w:val="00EA29EC"/>
    <w:rsid w:val="00EA3C24"/>
    <w:rsid w:val="00EA4D0A"/>
    <w:rsid w:val="00EB0AD7"/>
    <w:rsid w:val="00EB224F"/>
    <w:rsid w:val="00EB4531"/>
    <w:rsid w:val="00EB526C"/>
    <w:rsid w:val="00EB719C"/>
    <w:rsid w:val="00EC1BD4"/>
    <w:rsid w:val="00EC207E"/>
    <w:rsid w:val="00EC45B4"/>
    <w:rsid w:val="00EC4B77"/>
    <w:rsid w:val="00EC592B"/>
    <w:rsid w:val="00EC604B"/>
    <w:rsid w:val="00ED30E3"/>
    <w:rsid w:val="00ED3AFE"/>
    <w:rsid w:val="00ED69D3"/>
    <w:rsid w:val="00ED7565"/>
    <w:rsid w:val="00ED7F89"/>
    <w:rsid w:val="00EE03A8"/>
    <w:rsid w:val="00EE2D63"/>
    <w:rsid w:val="00EE4FFE"/>
    <w:rsid w:val="00EE595A"/>
    <w:rsid w:val="00EF10EF"/>
    <w:rsid w:val="00EF3257"/>
    <w:rsid w:val="00EF3C15"/>
    <w:rsid w:val="00EF5344"/>
    <w:rsid w:val="00EF6F09"/>
    <w:rsid w:val="00EF75E1"/>
    <w:rsid w:val="00F007CA"/>
    <w:rsid w:val="00F03E2B"/>
    <w:rsid w:val="00F048B4"/>
    <w:rsid w:val="00F04DBE"/>
    <w:rsid w:val="00F05927"/>
    <w:rsid w:val="00F072D8"/>
    <w:rsid w:val="00F0781D"/>
    <w:rsid w:val="00F14843"/>
    <w:rsid w:val="00F15017"/>
    <w:rsid w:val="00F17B6B"/>
    <w:rsid w:val="00F22010"/>
    <w:rsid w:val="00F23F88"/>
    <w:rsid w:val="00F247C7"/>
    <w:rsid w:val="00F25287"/>
    <w:rsid w:val="00F2563C"/>
    <w:rsid w:val="00F32E2E"/>
    <w:rsid w:val="00F37927"/>
    <w:rsid w:val="00F40F41"/>
    <w:rsid w:val="00F41034"/>
    <w:rsid w:val="00F41E7D"/>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3EAE"/>
    <w:rsid w:val="00F8457A"/>
    <w:rsid w:val="00F86251"/>
    <w:rsid w:val="00F8760D"/>
    <w:rsid w:val="00F9131B"/>
    <w:rsid w:val="00F935DF"/>
    <w:rsid w:val="00F9521F"/>
    <w:rsid w:val="00F96D2E"/>
    <w:rsid w:val="00F97296"/>
    <w:rsid w:val="00F97FF5"/>
    <w:rsid w:val="00FA086D"/>
    <w:rsid w:val="00FA3613"/>
    <w:rsid w:val="00FA3807"/>
    <w:rsid w:val="00FB26A6"/>
    <w:rsid w:val="00FB3367"/>
    <w:rsid w:val="00FB4699"/>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4EEDBE-6867-435D-9486-9C4AE643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342"/>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BE68B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431049369">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1</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4397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Vivek Gupta</cp:lastModifiedBy>
  <cp:revision>8</cp:revision>
  <cp:lastPrinted>2018-01-15T09:23:00Z</cp:lastPrinted>
  <dcterms:created xsi:type="dcterms:W3CDTF">2018-01-15T10:01:00Z</dcterms:created>
  <dcterms:modified xsi:type="dcterms:W3CDTF">2018-01-15T10:48:00Z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