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805B6A">
        <w:rPr>
          <w:b/>
          <w:noProof/>
          <w:sz w:val="24"/>
        </w:rPr>
        <w:t>8</w:t>
      </w:r>
      <w:r>
        <w:rPr>
          <w:b/>
          <w:i/>
          <w:noProof/>
          <w:sz w:val="28"/>
        </w:rPr>
        <w:tab/>
      </w:r>
      <w:r>
        <w:rPr>
          <w:b/>
          <w:noProof/>
          <w:sz w:val="28"/>
        </w:rPr>
        <w:t>C1-1</w:t>
      </w:r>
      <w:r w:rsidR="00805B6A">
        <w:rPr>
          <w:b/>
          <w:noProof/>
          <w:sz w:val="28"/>
        </w:rPr>
        <w:t>8</w:t>
      </w:r>
      <w:r w:rsidR="006B6285">
        <w:rPr>
          <w:b/>
          <w:noProof/>
          <w:sz w:val="28"/>
        </w:rPr>
        <w:t>02</w:t>
      </w:r>
      <w:r w:rsidR="00CB0FCB">
        <w:rPr>
          <w:b/>
          <w:noProof/>
          <w:sz w:val="28"/>
        </w:rPr>
        <w:t>2</w:t>
      </w:r>
      <w:r w:rsidR="000A1BA6">
        <w:rPr>
          <w:b/>
          <w:noProof/>
          <w:sz w:val="28"/>
        </w:rPr>
        <w:t>8</w:t>
      </w:r>
    </w:p>
    <w:p w:rsidR="00E412FD" w:rsidRDefault="00805B6A" w:rsidP="00E412FD">
      <w:pPr>
        <w:pStyle w:val="CRCoverPage"/>
        <w:tabs>
          <w:tab w:val="left" w:pos="7655"/>
        </w:tabs>
        <w:spacing w:after="0"/>
        <w:outlineLvl w:val="0"/>
        <w:rPr>
          <w:b/>
          <w:noProof/>
          <w:sz w:val="24"/>
        </w:rPr>
      </w:pPr>
      <w:r>
        <w:rPr>
          <w:b/>
          <w:noProof/>
          <w:sz w:val="24"/>
        </w:rPr>
        <w:t>Gothenburg (Sweden), 22-26 January 2018</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991C23">
        <w:rPr>
          <w:rFonts w:ascii="Arial" w:hAnsi="Arial" w:cs="Arial"/>
          <w:b/>
          <w:bCs/>
        </w:rPr>
        <w:t>Huawei, HiSilicon</w:t>
      </w:r>
    </w:p>
    <w:p w:rsidR="00CD2478" w:rsidRPr="00C24EAC" w:rsidRDefault="00CD2478" w:rsidP="00CD2478">
      <w:pPr>
        <w:spacing w:after="120"/>
        <w:ind w:left="1985" w:hanging="1985"/>
        <w:rPr>
          <w:rFonts w:ascii="Arial" w:hAnsi="Arial" w:cs="Arial"/>
          <w:b/>
          <w:bCs/>
        </w:rPr>
      </w:pPr>
      <w:r w:rsidRPr="00C24EAC">
        <w:rPr>
          <w:rFonts w:ascii="Arial" w:hAnsi="Arial" w:cs="Arial"/>
          <w:b/>
          <w:bCs/>
        </w:rPr>
        <w:t>Title:</w:t>
      </w:r>
      <w:r w:rsidRPr="00C24EAC">
        <w:rPr>
          <w:rFonts w:ascii="Arial" w:hAnsi="Arial" w:cs="Arial"/>
          <w:b/>
          <w:bCs/>
        </w:rPr>
        <w:tab/>
      </w:r>
      <w:r w:rsidR="000A1BA6" w:rsidRPr="000A1BA6">
        <w:rPr>
          <w:rFonts w:ascii="Arial" w:hAnsi="Arial" w:cs="Arial"/>
          <w:b/>
          <w:bCs/>
        </w:rPr>
        <w:t>Introduction of coordination between 5GMM and EMM without N26 interface from TR 24.890</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Spec:</w:t>
      </w:r>
      <w:r w:rsidRPr="0008789F">
        <w:rPr>
          <w:rFonts w:ascii="Arial" w:hAnsi="Arial" w:cs="Arial"/>
          <w:b/>
          <w:bCs/>
          <w:lang w:val="sv-SE"/>
        </w:rPr>
        <w:tab/>
      </w:r>
      <w:r w:rsidR="00823178" w:rsidRPr="0008789F">
        <w:rPr>
          <w:rFonts w:ascii="Arial" w:hAnsi="Arial" w:cs="Arial"/>
          <w:b/>
          <w:bCs/>
          <w:lang w:val="sv-SE"/>
        </w:rPr>
        <w:t>3GPP TS 24.501 V0.2.2</w:t>
      </w:r>
    </w:p>
    <w:p w:rsidR="00CD2478" w:rsidRPr="0008789F" w:rsidRDefault="00CD2478" w:rsidP="00CD2478">
      <w:pPr>
        <w:spacing w:after="120"/>
        <w:ind w:left="1985" w:hanging="1985"/>
        <w:rPr>
          <w:rFonts w:ascii="Arial" w:hAnsi="Arial" w:cs="Arial"/>
          <w:b/>
          <w:bCs/>
          <w:lang w:val="sv-SE"/>
        </w:rPr>
      </w:pPr>
      <w:r w:rsidRPr="0008789F">
        <w:rPr>
          <w:rFonts w:ascii="Arial" w:hAnsi="Arial" w:cs="Arial"/>
          <w:b/>
          <w:bCs/>
          <w:lang w:val="sv-SE"/>
        </w:rPr>
        <w:t>Agenda item:</w:t>
      </w:r>
      <w:r w:rsidRPr="0008789F">
        <w:rPr>
          <w:rFonts w:ascii="Arial" w:hAnsi="Arial" w:cs="Arial"/>
          <w:b/>
          <w:bCs/>
          <w:lang w:val="sv-SE"/>
        </w:rPr>
        <w:tab/>
      </w:r>
      <w:r w:rsidR="0083559F">
        <w:rPr>
          <w:rFonts w:ascii="Arial" w:hAnsi="Arial" w:cs="Arial"/>
          <w:b/>
          <w:bCs/>
          <w:lang w:val="sv-SE"/>
        </w:rPr>
        <w:t>15.2.2.</w:t>
      </w:r>
      <w:r w:rsidR="00BA0DBE">
        <w:rPr>
          <w:rFonts w:ascii="Arial" w:hAnsi="Arial" w:cs="Arial"/>
          <w:b/>
          <w:bCs/>
          <w:lang w:val="sv-SE"/>
        </w:rPr>
        <w:t>3</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823178" w:rsidP="00CD2478">
      <w:pPr>
        <w:rPr>
          <w:noProof/>
          <w:lang w:val="fr-FR"/>
        </w:rPr>
      </w:pPr>
      <w:r>
        <w:rPr>
          <w:noProof/>
          <w:lang w:val="fr-FR"/>
        </w:rPr>
        <w:t xml:space="preserve">The present specification </w:t>
      </w:r>
      <w:r w:rsidR="006370B4">
        <w:rPr>
          <w:noProof/>
          <w:lang w:val="fr-FR"/>
        </w:rPr>
        <w:t xml:space="preserve">does not provide descrition of </w:t>
      </w:r>
      <w:r w:rsidR="00FE5D11">
        <w:rPr>
          <w:noProof/>
          <w:lang w:val="fr-FR"/>
        </w:rPr>
        <w:t>interworking with E-UTRAN conneted to EPC</w:t>
      </w:r>
      <w:r w:rsidR="00602408">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Default="00BA0DBE" w:rsidP="00CD2478">
      <w:pPr>
        <w:rPr>
          <w:noProof/>
          <w:lang w:val="en-US"/>
        </w:rPr>
      </w:pPr>
      <w:r>
        <w:rPr>
          <w:noProof/>
          <w:lang w:val="en-US"/>
        </w:rPr>
        <w:t xml:space="preserve">The </w:t>
      </w:r>
      <w:r w:rsidR="006370B4">
        <w:rPr>
          <w:noProof/>
          <w:lang w:val="en-US"/>
        </w:rPr>
        <w:t xml:space="preserve">TR 24.890 provides some general </w:t>
      </w:r>
      <w:r w:rsidR="00FE5D11">
        <w:rPr>
          <w:noProof/>
          <w:lang w:val="en-US"/>
        </w:rPr>
        <w:t xml:space="preserve">on </w:t>
      </w:r>
      <w:r w:rsidR="00B01185" w:rsidRPr="00B01185">
        <w:rPr>
          <w:noProof/>
          <w:lang w:val="en-US"/>
        </w:rPr>
        <w:t>coordination of between 5GMM and EMM with</w:t>
      </w:r>
      <w:r w:rsidR="000A1BA6">
        <w:rPr>
          <w:noProof/>
          <w:lang w:val="en-US"/>
        </w:rPr>
        <w:t>out</w:t>
      </w:r>
      <w:r w:rsidR="00B01185" w:rsidRPr="00B01185">
        <w:rPr>
          <w:noProof/>
          <w:lang w:val="en-US"/>
        </w:rPr>
        <w:t xml:space="preserve"> N26 interface</w:t>
      </w:r>
      <w:r w:rsidR="006370B4">
        <w:rPr>
          <w:noProof/>
          <w:lang w:val="fr-FR"/>
        </w:rPr>
        <w:t xml:space="preserve"> which should be transfered to TS 24.501</w:t>
      </w:r>
      <w:r w:rsidR="00CB0FCB">
        <w:rPr>
          <w:noProof/>
          <w:lang w:val="en-US"/>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TS </w:t>
      </w:r>
      <w:r w:rsidR="00823178">
        <w:rPr>
          <w:noProof/>
          <w:lang w:val="en-US"/>
        </w:rPr>
        <w:t>24.501V0.2.2</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E2C97" w:rsidRPr="00C607F7" w:rsidRDefault="00BE2C97" w:rsidP="00BE2C97">
      <w:pPr>
        <w:pStyle w:val="Heading4"/>
        <w:rPr>
          <w:ins w:id="0" w:author="Huawei_CHV_1" w:date="2018-01-11T14:40:00Z"/>
        </w:rPr>
      </w:pPr>
      <w:ins w:id="1" w:author="Huawei_CHV_1" w:date="2018-01-11T14:40:00Z">
        <w:r>
          <w:t>5</w:t>
        </w:r>
        <w:r w:rsidRPr="00C607F7">
          <w:t>.</w:t>
        </w:r>
        <w:r>
          <w:t>1.4</w:t>
        </w:r>
        <w:proofErr w:type="gramStart"/>
        <w:r>
          <w:t>.X</w:t>
        </w:r>
        <w:proofErr w:type="gramEnd"/>
        <w:r w:rsidRPr="00C607F7">
          <w:tab/>
        </w:r>
        <w:r>
          <w:t>Coordination between 5GMM and EMM without N26 interface</w:t>
        </w:r>
      </w:ins>
    </w:p>
    <w:p w:rsidR="00BE2C97" w:rsidRDefault="00BE2C97" w:rsidP="00BE2C97">
      <w:pPr>
        <w:rPr>
          <w:ins w:id="2" w:author="Huawei_CHV_1" w:date="2018-01-11T14:40:00Z"/>
          <w:noProof/>
          <w:lang w:val="en-US"/>
        </w:rPr>
      </w:pPr>
      <w:ins w:id="3" w:author="Huawei_CHV_1" w:date="2018-01-11T14:40:00Z">
        <w:r w:rsidRPr="003168A2">
          <w:rPr>
            <w:noProof/>
            <w:lang w:val="en-US"/>
          </w:rPr>
          <w:t xml:space="preserve">A UE that is not registered 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w:t>
        </w:r>
      </w:ins>
    </w:p>
    <w:p w:rsidR="00BE2C97" w:rsidRPr="003168A2" w:rsidRDefault="00BE2C97" w:rsidP="00BE2C97">
      <w:pPr>
        <w:rPr>
          <w:ins w:id="4" w:author="Huawei_CHV_1" w:date="2018-01-11T14:40:00Z"/>
          <w:noProof/>
          <w:lang w:val="en-US"/>
        </w:rPr>
      </w:pPr>
      <w:ins w:id="5" w:author="Huawei_CHV_1" w:date="2018-01-11T14:40:00Z">
        <w:r w:rsidRPr="006C7A6A">
          <w:rPr>
            <w:noProof/>
            <w:lang w:val="en-US"/>
          </w:rPr>
          <w:t>In N1 mode, upon successful 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ins>
    </w:p>
    <w:p w:rsidR="00BE2C97" w:rsidRDefault="00BE2C97" w:rsidP="00BE2C97">
      <w:pPr>
        <w:rPr>
          <w:ins w:id="6" w:author="Huawei_CHV_1" w:date="2018-01-11T14:40:00Z"/>
          <w:noProof/>
          <w:lang w:val="en-US"/>
        </w:rPr>
      </w:pPr>
      <w:ins w:id="7" w:author="Huawei_CHV_1" w:date="2018-01-11T14:40:00Z">
        <w:r>
          <w:rPr>
            <w:noProof/>
            <w:lang w:val="en-US"/>
          </w:rPr>
          <w:t>In S1 mode, upon successful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NOMRAL-SERVICE</w:t>
        </w:r>
        <w:r w:rsidRPr="003168A2">
          <w:rPr>
            <w:noProof/>
            <w:lang w:val="en-US"/>
          </w:rPr>
          <w:t>.</w:t>
        </w:r>
      </w:ins>
    </w:p>
    <w:p w:rsidR="00BE2C97" w:rsidRDefault="00BE2C97" w:rsidP="00BE2C97">
      <w:pPr>
        <w:rPr>
          <w:ins w:id="8" w:author="Huawei_CHV_1" w:date="2018-01-11T14:40:00Z"/>
          <w:noProof/>
          <w:lang w:val="en-US"/>
        </w:rPr>
      </w:pPr>
      <w:ins w:id="9" w:author="Huawei_CHV_1" w:date="2018-01-11T14:40:00Z">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 the UE </w:t>
        </w:r>
        <w:r w:rsidRPr="005915E7">
          <w:rPr>
            <w:noProof/>
            <w:lang w:val="en-US"/>
          </w:rPr>
          <w:t>shall stay in state EMM-REGISTERED.NORMAL-SERVICE and state 5GMM-REGISTERED.NO-CELL-AVAILABLE and</w:t>
        </w:r>
        <w:r w:rsidRPr="00ED2624">
          <w:rPr>
            <w:noProof/>
            <w:lang w:val="en-US"/>
          </w:rPr>
          <w:t xml:space="preserve"> </w:t>
        </w:r>
        <w:r>
          <w:rPr>
            <w:noProof/>
            <w:lang w:val="en-US"/>
          </w:rPr>
          <w:t>then initiate the</w:t>
        </w:r>
        <w:r w:rsidRPr="00ED2624">
          <w:rPr>
            <w:noProof/>
            <w:lang w:val="en-US"/>
          </w:rPr>
          <w:t xml:space="preserve"> attach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if the UE supports the</w:t>
        </w:r>
        <w:r w:rsidRPr="00ED2624">
          <w:rPr>
            <w:noProof/>
            <w:lang w:val="en-US"/>
          </w:rPr>
          <w:t xml:space="preserve"> attach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After succesfully attached in S1 mode, the UE shall transfer all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ins>
    </w:p>
    <w:p w:rsidR="00BE2C97" w:rsidRDefault="00BE2C97" w:rsidP="00BE2C97">
      <w:pPr>
        <w:pStyle w:val="EditorsNote"/>
        <w:rPr>
          <w:ins w:id="10" w:author="Huawei_CHV_1" w:date="2018-01-11T14:40:00Z"/>
        </w:rPr>
      </w:pPr>
      <w:ins w:id="11" w:author="Huawei_CHV_1" w:date="2018-01-11T14:40: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Pr>
            <w:noProof/>
          </w:rPr>
          <w:t>I</w:t>
        </w:r>
        <w:r>
          <w:rPr>
            <w:noProof/>
            <w:lang w:val="en-US"/>
          </w:rPr>
          <w:t>f the UE does not support the</w:t>
        </w:r>
        <w:r w:rsidRPr="00ED2624">
          <w:rPr>
            <w:noProof/>
            <w:lang w:val="en-US"/>
          </w:rPr>
          <w:t xml:space="preserve"> attach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the UE behaviour is FFS.</w:t>
        </w:r>
      </w:ins>
    </w:p>
    <w:p w:rsidR="00BE2C97" w:rsidRDefault="00BE2C97" w:rsidP="00BE2C97">
      <w:pPr>
        <w:pStyle w:val="EditorsNote"/>
        <w:rPr>
          <w:ins w:id="12" w:author="Huawei_CHV_1" w:date="2018-01-11T14:40:00Z"/>
        </w:rPr>
      </w:pPr>
      <w:ins w:id="13" w:author="Huawei_CHV_1" w:date="2018-01-11T14:40: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t xml:space="preserve">The paragraph above only implements one option (the first bullet, i.e. the attach procedure) for </w:t>
        </w:r>
        <w:r w:rsidRPr="004626CB">
          <w:rPr>
            <w:lang w:eastAsia="zh-CN"/>
          </w:rPr>
          <w:t>mobility from 5GC to EPC</w:t>
        </w:r>
        <w:r>
          <w:rPr>
            <w:lang w:eastAsia="zh-CN"/>
          </w:rPr>
          <w:t xml:space="preserve"> </w:t>
        </w:r>
        <w:r>
          <w:rPr>
            <w:lang w:val="en-US" w:eastAsia="zh-CN"/>
          </w:rPr>
          <w:t xml:space="preserve">as </w:t>
        </w:r>
        <w:r>
          <w:rPr>
            <w:lang w:eastAsia="zh-CN"/>
          </w:rPr>
          <w:t xml:space="preserve">specified in </w:t>
        </w:r>
        <w:proofErr w:type="spellStart"/>
        <w:r>
          <w:rPr>
            <w:lang w:eastAsia="zh-CN"/>
          </w:rPr>
          <w:t>subclause</w:t>
        </w:r>
        <w:proofErr w:type="spellEnd"/>
        <w:r>
          <w:rPr>
            <w:lang w:eastAsia="zh-CN"/>
          </w:rPr>
          <w:t> </w:t>
        </w:r>
        <w:r w:rsidRPr="00DE190A">
          <w:rPr>
            <w:lang w:eastAsia="zh-CN"/>
          </w:rPr>
          <w:t>5.17.2.3.2</w:t>
        </w:r>
        <w:r>
          <w:rPr>
            <w:lang w:eastAsia="zh-CN"/>
          </w:rPr>
          <w:t xml:space="preserve"> of </w:t>
        </w:r>
        <w:r w:rsidRPr="007E6407">
          <w:t>3GPP </w:t>
        </w:r>
        <w:r>
          <w:t>TS 23.501 [</w:t>
        </w:r>
      </w:ins>
      <w:ins w:id="14" w:author="Huawei_CHV_1" w:date="2018-01-15T14:42:00Z">
        <w:r>
          <w:t>4</w:t>
        </w:r>
      </w:ins>
      <w:ins w:id="15" w:author="Huawei_CHV_1" w:date="2018-01-11T14:40:00Z">
        <w:r>
          <w:t>]</w:t>
        </w:r>
        <w:r>
          <w:rPr>
            <w:lang w:eastAsia="zh-CN"/>
          </w:rPr>
          <w:t>. This implies neither that implementing the other option (the second bullet, i.e. the TAU procedure) is prohibited, nor that the implemented option is preferred by CT1</w:t>
        </w:r>
        <w:r w:rsidRPr="0029118D">
          <w:t>.</w:t>
        </w:r>
        <w:r>
          <w:t xml:space="preserve"> Zero, one, or two of the two options can be implemented for the normative work.</w:t>
        </w:r>
      </w:ins>
    </w:p>
    <w:p w:rsidR="00BE2C97" w:rsidRPr="001004BB" w:rsidRDefault="00BE2C97" w:rsidP="00BE2C97">
      <w:pPr>
        <w:pStyle w:val="EditorsNote"/>
        <w:rPr>
          <w:ins w:id="16" w:author="Huawei_CHV_1" w:date="2018-01-11T14:40:00Z"/>
          <w:lang w:eastAsia="zh-CN"/>
        </w:rPr>
      </w:pPr>
      <w:ins w:id="17" w:author="Huawei_CHV_1" w:date="2018-01-11T14:40:00Z">
        <w:r>
          <w:rPr>
            <w:lang w:eastAsia="zh-CN"/>
          </w:rPr>
          <w:t>Editor’s note: If there is</w:t>
        </w:r>
        <w:r w:rsidRPr="001004BB">
          <w:rPr>
            <w:lang w:eastAsia="zh-CN"/>
          </w:rPr>
          <w:t xml:space="preserve"> no PDU session context active</w:t>
        </w:r>
        <w:r>
          <w:rPr>
            <w:lang w:eastAsia="zh-CN"/>
          </w:rPr>
          <w:t xml:space="preserve"> in </w:t>
        </w:r>
        <w:r>
          <w:rPr>
            <w:noProof/>
            <w:lang w:val="en-US"/>
          </w:rPr>
          <w:t>N1</w:t>
        </w:r>
        <w:r w:rsidRPr="00ED2624">
          <w:rPr>
            <w:noProof/>
            <w:lang w:val="en-US"/>
          </w:rPr>
          <w:t xml:space="preserve"> mode</w:t>
        </w:r>
        <w:r w:rsidRPr="001004BB">
          <w:rPr>
            <w:lang w:eastAsia="zh-CN"/>
          </w:rPr>
          <w:t>, the UE behavio</w:t>
        </w:r>
        <w:r>
          <w:rPr>
            <w:lang w:eastAsia="zh-CN"/>
          </w:rPr>
          <w:t>u</w:t>
        </w:r>
        <w:r w:rsidRPr="001004BB">
          <w:rPr>
            <w:lang w:eastAsia="zh-CN"/>
          </w:rPr>
          <w:t xml:space="preserve">r is FFS. </w:t>
        </w:r>
      </w:ins>
    </w:p>
    <w:p w:rsidR="0008789F" w:rsidRPr="00CB0FCB" w:rsidRDefault="00BE2C97" w:rsidP="00BE2C97">
      <w:pPr>
        <w:rPr>
          <w:noProof/>
        </w:rPr>
      </w:pPr>
      <w:ins w:id="18" w:author="Huawei_CHV_1" w:date="2018-01-11T14:40:00Z">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shall </w:t>
        </w:r>
        <w:r>
          <w:rPr>
            <w:noProof/>
            <w:lang w:val="en-US"/>
          </w:rPr>
          <w:t>stay in state E</w:t>
        </w:r>
        <w:r w:rsidRPr="005915E7">
          <w:rPr>
            <w:noProof/>
            <w:lang w:val="en-US"/>
          </w:rPr>
          <w:t>MM-REGISTERED.NO-CELL-AVAILABLE</w:t>
        </w:r>
        <w:r>
          <w:rPr>
            <w:noProof/>
            <w:lang w:val="en-US"/>
          </w:rPr>
          <w:t xml:space="preserve"> and </w:t>
        </w:r>
        <w:r w:rsidRPr="003168A2">
          <w:rPr>
            <w:noProof/>
            <w:lang w:val="en-US"/>
          </w:rPr>
          <w:t xml:space="preserve">state </w:t>
        </w:r>
        <w:r>
          <w:rPr>
            <w:noProof/>
            <w:lang w:val="en-US"/>
          </w:rPr>
          <w:t>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sidRPr="00ED2624">
          <w:rPr>
            <w:noProof/>
            <w:lang w:val="en-US"/>
          </w:rPr>
          <w:t xml:space="preserve">and </w:t>
        </w:r>
        <w:r>
          <w:rPr>
            <w:noProof/>
            <w:lang w:val="en-US"/>
          </w:rPr>
          <w:t>then initiate the</w:t>
        </w:r>
        <w:r w:rsidRPr="00ED2624">
          <w:rPr>
            <w:noProof/>
            <w:lang w:val="en-US"/>
          </w:rPr>
          <w:t xml:space="preserve"> </w:t>
        </w:r>
        <w:r>
          <w:rPr>
            <w:noProof/>
            <w:lang w:val="en-US"/>
          </w:rPr>
          <w:lastRenderedPageBreak/>
          <w:t xml:space="preserve">mobility registration update procedure. After succesfully registered in N1 mode and if the handover PDU session from EPC is supported by the AMF, the UE shall transfer all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If the handover PDU session from EPC is not supported by the AMF, the UE shall</w:t>
        </w:r>
        <w:r w:rsidRPr="003A5973">
          <w:t xml:space="preserve"> </w:t>
        </w:r>
        <w:r w:rsidRPr="003A5973">
          <w:rPr>
            <w:noProof/>
            <w:lang w:val="en-US"/>
          </w:rPr>
          <w:t>re-establish</w:t>
        </w:r>
        <w:r>
          <w:rPr>
            <w:noProof/>
            <w:lang w:val="en-US"/>
          </w:rPr>
          <w:t xml:space="preserve"> </w:t>
        </w:r>
        <w:r w:rsidRPr="003A5973">
          <w:rPr>
            <w:noProof/>
            <w:lang w:val="en-US"/>
          </w:rPr>
          <w:t>P</w:t>
        </w:r>
        <w:r>
          <w:rPr>
            <w:noProof/>
            <w:lang w:val="en-US"/>
          </w:rPr>
          <w:t>DU sessions corresponding to all active</w:t>
        </w:r>
        <w:r w:rsidRPr="003A5973">
          <w:rPr>
            <w:noProof/>
            <w:lang w:val="en-US"/>
          </w:rPr>
          <w:t xml:space="preserve"> P</w:t>
        </w:r>
        <w:r>
          <w:rPr>
            <w:noProof/>
            <w:lang w:val="en-US"/>
          </w:rPr>
          <w:t xml:space="preserve">DN connections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ins>
    </w:p>
    <w:sectPr w:rsidR="0008789F"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C08" w:rsidRDefault="00321C08">
      <w:r>
        <w:separator/>
      </w:r>
    </w:p>
  </w:endnote>
  <w:endnote w:type="continuationSeparator" w:id="0">
    <w:p w:rsidR="00321C08" w:rsidRDefault="00321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C08" w:rsidRDefault="00321C08">
      <w:r>
        <w:separator/>
      </w:r>
    </w:p>
  </w:footnote>
  <w:footnote w:type="continuationSeparator" w:id="0">
    <w:p w:rsidR="00321C08" w:rsidRDefault="00321C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FF" w:rsidRDefault="001F68FF">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2E26A6"/>
    <w:multiLevelType w:val="hybridMultilevel"/>
    <w:tmpl w:val="59766EC8"/>
    <w:lvl w:ilvl="0" w:tplc="D208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056160F"/>
    <w:multiLevelType w:val="hybridMultilevel"/>
    <w:tmpl w:val="2F1CA5F6"/>
    <w:lvl w:ilvl="0" w:tplc="BB4CF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
  </w:num>
  <w:num w:numId="7">
    <w:abstractNumId w:val="16"/>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3"/>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0"/>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945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8789F"/>
    <w:rsid w:val="000A1BA6"/>
    <w:rsid w:val="000B6310"/>
    <w:rsid w:val="000C6598"/>
    <w:rsid w:val="000F73CB"/>
    <w:rsid w:val="000F76CD"/>
    <w:rsid w:val="00107AAB"/>
    <w:rsid w:val="0012798E"/>
    <w:rsid w:val="0013504C"/>
    <w:rsid w:val="001553AD"/>
    <w:rsid w:val="0016030E"/>
    <w:rsid w:val="00166369"/>
    <w:rsid w:val="00166F6B"/>
    <w:rsid w:val="00176037"/>
    <w:rsid w:val="001805CC"/>
    <w:rsid w:val="001C46AC"/>
    <w:rsid w:val="001D6808"/>
    <w:rsid w:val="001E41F3"/>
    <w:rsid w:val="001E5A1C"/>
    <w:rsid w:val="001F68FF"/>
    <w:rsid w:val="001F6C9D"/>
    <w:rsid w:val="0020225A"/>
    <w:rsid w:val="002100CD"/>
    <w:rsid w:val="00210E61"/>
    <w:rsid w:val="00212FF7"/>
    <w:rsid w:val="00232D54"/>
    <w:rsid w:val="00242DA0"/>
    <w:rsid w:val="00247FAF"/>
    <w:rsid w:val="00262BAD"/>
    <w:rsid w:val="00275D12"/>
    <w:rsid w:val="002769F4"/>
    <w:rsid w:val="002B1F0E"/>
    <w:rsid w:val="002B38EA"/>
    <w:rsid w:val="002D70D7"/>
    <w:rsid w:val="00321C08"/>
    <w:rsid w:val="00332BBF"/>
    <w:rsid w:val="00347CAD"/>
    <w:rsid w:val="00370766"/>
    <w:rsid w:val="003E29EF"/>
    <w:rsid w:val="003F00E8"/>
    <w:rsid w:val="004120CD"/>
    <w:rsid w:val="00424B44"/>
    <w:rsid w:val="00436BAB"/>
    <w:rsid w:val="004543B0"/>
    <w:rsid w:val="004818B1"/>
    <w:rsid w:val="00486FED"/>
    <w:rsid w:val="0049014B"/>
    <w:rsid w:val="0049211E"/>
    <w:rsid w:val="0049670D"/>
    <w:rsid w:val="004A6CE2"/>
    <w:rsid w:val="004E592F"/>
    <w:rsid w:val="004F1E7C"/>
    <w:rsid w:val="0050780D"/>
    <w:rsid w:val="005219A0"/>
    <w:rsid w:val="00525DE5"/>
    <w:rsid w:val="005660BD"/>
    <w:rsid w:val="00567FC9"/>
    <w:rsid w:val="0058703A"/>
    <w:rsid w:val="005A3F92"/>
    <w:rsid w:val="005B5D33"/>
    <w:rsid w:val="005C1635"/>
    <w:rsid w:val="005D5305"/>
    <w:rsid w:val="005E2C44"/>
    <w:rsid w:val="005E4909"/>
    <w:rsid w:val="005E658C"/>
    <w:rsid w:val="00600DC4"/>
    <w:rsid w:val="00602408"/>
    <w:rsid w:val="00607CA1"/>
    <w:rsid w:val="0061797E"/>
    <w:rsid w:val="006370B4"/>
    <w:rsid w:val="00642835"/>
    <w:rsid w:val="00644B6A"/>
    <w:rsid w:val="0065003E"/>
    <w:rsid w:val="006625E9"/>
    <w:rsid w:val="00681DA1"/>
    <w:rsid w:val="006A0945"/>
    <w:rsid w:val="006A0FAB"/>
    <w:rsid w:val="006B6285"/>
    <w:rsid w:val="006C7281"/>
    <w:rsid w:val="006D4207"/>
    <w:rsid w:val="006D71C2"/>
    <w:rsid w:val="006E21FB"/>
    <w:rsid w:val="007010B6"/>
    <w:rsid w:val="00713847"/>
    <w:rsid w:val="00722FA4"/>
    <w:rsid w:val="007479F4"/>
    <w:rsid w:val="007A4A08"/>
    <w:rsid w:val="007A5438"/>
    <w:rsid w:val="007B4183"/>
    <w:rsid w:val="007B512A"/>
    <w:rsid w:val="007C2097"/>
    <w:rsid w:val="007C3964"/>
    <w:rsid w:val="007E0DCE"/>
    <w:rsid w:val="00800104"/>
    <w:rsid w:val="008012FC"/>
    <w:rsid w:val="00805B6A"/>
    <w:rsid w:val="00817868"/>
    <w:rsid w:val="00823178"/>
    <w:rsid w:val="0083559F"/>
    <w:rsid w:val="00843C3D"/>
    <w:rsid w:val="0085467E"/>
    <w:rsid w:val="00856B98"/>
    <w:rsid w:val="00870EE7"/>
    <w:rsid w:val="00881AEE"/>
    <w:rsid w:val="008875E1"/>
    <w:rsid w:val="008A0451"/>
    <w:rsid w:val="008A5E86"/>
    <w:rsid w:val="008B1118"/>
    <w:rsid w:val="008B3DB0"/>
    <w:rsid w:val="008E448A"/>
    <w:rsid w:val="008F33A2"/>
    <w:rsid w:val="008F647C"/>
    <w:rsid w:val="008F686C"/>
    <w:rsid w:val="00957D6A"/>
    <w:rsid w:val="00960F9E"/>
    <w:rsid w:val="00991C23"/>
    <w:rsid w:val="009937EF"/>
    <w:rsid w:val="009947C8"/>
    <w:rsid w:val="009B1144"/>
    <w:rsid w:val="009C61B9"/>
    <w:rsid w:val="009E3297"/>
    <w:rsid w:val="009F7FF6"/>
    <w:rsid w:val="00A3669C"/>
    <w:rsid w:val="00A47E70"/>
    <w:rsid w:val="00A823B2"/>
    <w:rsid w:val="00A8322D"/>
    <w:rsid w:val="00A973C8"/>
    <w:rsid w:val="00AB6534"/>
    <w:rsid w:val="00AD2965"/>
    <w:rsid w:val="00AD384E"/>
    <w:rsid w:val="00AD5993"/>
    <w:rsid w:val="00AD7C25"/>
    <w:rsid w:val="00B01185"/>
    <w:rsid w:val="00B05B9E"/>
    <w:rsid w:val="00B258BB"/>
    <w:rsid w:val="00B2617E"/>
    <w:rsid w:val="00B46356"/>
    <w:rsid w:val="00B65272"/>
    <w:rsid w:val="00B66D06"/>
    <w:rsid w:val="00B754CE"/>
    <w:rsid w:val="00B8024E"/>
    <w:rsid w:val="00B95BA0"/>
    <w:rsid w:val="00B95BC8"/>
    <w:rsid w:val="00BA0DBE"/>
    <w:rsid w:val="00BA30F8"/>
    <w:rsid w:val="00BA6456"/>
    <w:rsid w:val="00BB5DFC"/>
    <w:rsid w:val="00BD02B3"/>
    <w:rsid w:val="00BD279D"/>
    <w:rsid w:val="00BE2C97"/>
    <w:rsid w:val="00C123D3"/>
    <w:rsid w:val="00C21836"/>
    <w:rsid w:val="00C24EAC"/>
    <w:rsid w:val="00C35B9B"/>
    <w:rsid w:val="00C37213"/>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7514"/>
    <w:rsid w:val="00D407B1"/>
    <w:rsid w:val="00D60F03"/>
    <w:rsid w:val="00D65026"/>
    <w:rsid w:val="00D83BF8"/>
    <w:rsid w:val="00DA4A78"/>
    <w:rsid w:val="00DA75EC"/>
    <w:rsid w:val="00DC492A"/>
    <w:rsid w:val="00DD0E39"/>
    <w:rsid w:val="00DD269B"/>
    <w:rsid w:val="00E00442"/>
    <w:rsid w:val="00E20CD5"/>
    <w:rsid w:val="00E22736"/>
    <w:rsid w:val="00E412FD"/>
    <w:rsid w:val="00E42C12"/>
    <w:rsid w:val="00E45A80"/>
    <w:rsid w:val="00E461F8"/>
    <w:rsid w:val="00E50C3F"/>
    <w:rsid w:val="00E5646D"/>
    <w:rsid w:val="00E7234B"/>
    <w:rsid w:val="00E81BF9"/>
    <w:rsid w:val="00E84466"/>
    <w:rsid w:val="00EB20CE"/>
    <w:rsid w:val="00EB4FA3"/>
    <w:rsid w:val="00ED4616"/>
    <w:rsid w:val="00ED5B7D"/>
    <w:rsid w:val="00EE7D7C"/>
    <w:rsid w:val="00EF2CB8"/>
    <w:rsid w:val="00F06166"/>
    <w:rsid w:val="00F10DFC"/>
    <w:rsid w:val="00F171D1"/>
    <w:rsid w:val="00F25D98"/>
    <w:rsid w:val="00F27894"/>
    <w:rsid w:val="00F300FB"/>
    <w:rsid w:val="00F329F6"/>
    <w:rsid w:val="00F47DF9"/>
    <w:rsid w:val="00F5389E"/>
    <w:rsid w:val="00F73256"/>
    <w:rsid w:val="00F92762"/>
    <w:rsid w:val="00F946A3"/>
    <w:rsid w:val="00F95B00"/>
    <w:rsid w:val="00FB6386"/>
    <w:rsid w:val="00FE0706"/>
    <w:rsid w:val="00FE4987"/>
    <w:rsid w:val="00FE5D11"/>
    <w:rsid w:val="00FE729C"/>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F1E7C"/>
    <w:pPr>
      <w:spacing w:after="180"/>
    </w:pPr>
    <w:rPr>
      <w:rFonts w:ascii="Times New Roman" w:hAnsi="Times New Roman"/>
      <w:lang w:val="en-GB"/>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FF"/>
    <w:rPr>
      <w:rFonts w:ascii="Arial" w:hAnsi="Arial"/>
      <w:sz w:val="36"/>
      <w:lang w:val="en-GB" w:eastAsia="en-US" w:bidi="ar-SA"/>
    </w:rPr>
  </w:style>
  <w:style w:type="character" w:customStyle="1" w:styleId="Heading2Char">
    <w:name w:val="Heading 2 Char"/>
    <w:basedOn w:val="DefaultParagraphFont"/>
    <w:link w:val="Heading2"/>
    <w:rsid w:val="001F68FF"/>
    <w:rPr>
      <w:rFonts w:ascii="Arial" w:hAnsi="Arial"/>
      <w:sz w:val="32"/>
      <w:lang w:val="en-GB"/>
    </w:rPr>
  </w:style>
  <w:style w:type="character" w:customStyle="1" w:styleId="Heading3Char">
    <w:name w:val="Heading 3 Char"/>
    <w:basedOn w:val="DefaultParagraphFont"/>
    <w:link w:val="Heading3"/>
    <w:rsid w:val="001F68FF"/>
    <w:rPr>
      <w:rFonts w:ascii="Arial" w:hAnsi="Arial"/>
      <w:sz w:val="28"/>
      <w:lang w:val="en-GB"/>
    </w:rPr>
  </w:style>
  <w:style w:type="character" w:customStyle="1" w:styleId="Heading4Char">
    <w:name w:val="Heading 4 Char"/>
    <w:basedOn w:val="DefaultParagraphFont"/>
    <w:link w:val="Heading4"/>
    <w:rsid w:val="001F68FF"/>
    <w:rPr>
      <w:rFonts w:ascii="Arial" w:hAnsi="Arial"/>
      <w:sz w:val="24"/>
      <w:lang w:val="en-GB"/>
    </w:rPr>
  </w:style>
  <w:style w:type="character" w:customStyle="1" w:styleId="Heading5Char">
    <w:name w:val="Heading 5 Char"/>
    <w:basedOn w:val="DefaultParagraphFont"/>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basedOn w:val="DefaultParagraphFont"/>
    <w:link w:val="Heading6"/>
    <w:rsid w:val="001F68FF"/>
    <w:rPr>
      <w:rFonts w:ascii="Arial" w:hAnsi="Arial"/>
      <w:lang w:val="en-GB"/>
    </w:rPr>
  </w:style>
  <w:style w:type="character" w:customStyle="1" w:styleId="Heading7Char">
    <w:name w:val="Heading 7 Char"/>
    <w:basedOn w:val="DefaultParagraphFont"/>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basedOn w:val="DefaultParagraphFont"/>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F1E7C"/>
    <w:pPr>
      <w:framePr w:wrap="notBeside" w:vAnchor="page" w:hAnchor="margin" w:y="15764"/>
      <w:widowControl w:val="0"/>
    </w:pPr>
    <w:rPr>
      <w:rFonts w:ascii="Arial" w:hAnsi="Arial"/>
      <w:noProof/>
      <w:sz w:val="32"/>
      <w:lang w:val="en-GB"/>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rPr>
  </w:style>
  <w:style w:type="paragraph" w:customStyle="1" w:styleId="tdoc-header">
    <w:name w:val="tdoc-header"/>
    <w:rsid w:val="004F1E7C"/>
    <w:rPr>
      <w:rFonts w:ascii="Arial" w:hAnsi="Arial"/>
      <w:noProof/>
      <w:sz w:val="24"/>
      <w:lang w:val="en-GB"/>
    </w:rPr>
  </w:style>
  <w:style w:type="character" w:styleId="Hyperlink">
    <w:name w:val="Hyperlink"/>
    <w:basedOn w:val="DefaultParagraphFont"/>
    <w:rsid w:val="004F1E7C"/>
    <w:rPr>
      <w:color w:val="0000FF"/>
      <w:u w:val="single"/>
    </w:rPr>
  </w:style>
  <w:style w:type="character" w:styleId="CommentReference">
    <w:name w:val="annotation reference"/>
    <w:basedOn w:val="DefaultParagraphFont"/>
    <w:semiHidden/>
    <w:rsid w:val="004F1E7C"/>
    <w:rPr>
      <w:sz w:val="16"/>
    </w:rPr>
  </w:style>
  <w:style w:type="paragraph" w:styleId="CommentText">
    <w:name w:val="annotation text"/>
    <w:basedOn w:val="Normal"/>
    <w:semiHidden/>
    <w:rsid w:val="004F1E7C"/>
  </w:style>
  <w:style w:type="character" w:styleId="FollowedHyperlink">
    <w:name w:val="FollowedHyperlink"/>
    <w:basedOn w:val="DefaultParagraphFont"/>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basedOn w:val="DefaultParagraphFont"/>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basedOn w:val="DefaultParagraphFont"/>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basedOn w:val="DefaultParagraphFont"/>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character" w:customStyle="1" w:styleId="TALZchn">
    <w:name w:val="TAL Zchn"/>
    <w:rsid w:val="008012FC"/>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504</Words>
  <Characters>2778</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2018-01-15T13:43:00Z</dcterms:created>
  <dcterms:modified xsi:type="dcterms:W3CDTF">2018-01-15T13:43:00Z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ies>
</file>