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B76E86">
        <w:rPr>
          <w:b/>
          <w:i/>
          <w:noProof/>
          <w:sz w:val="28"/>
        </w:rPr>
        <w:t>02</w:t>
      </w:r>
      <w:r w:rsidR="007D560E">
        <w:rPr>
          <w:b/>
          <w:i/>
          <w:noProof/>
          <w:sz w:val="28"/>
        </w:rPr>
        <w:t>2</w:t>
      </w:r>
      <w:r w:rsidR="00B76E86">
        <w:rPr>
          <w:b/>
          <w:i/>
          <w:noProof/>
          <w:sz w:val="28"/>
        </w:rPr>
        <w:t>3</w:t>
      </w:r>
    </w:p>
    <w:p w:rsidR="001E41F3" w:rsidRDefault="00500780" w:rsidP="005E2C44">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6E86">
            <w:pPr>
              <w:pStyle w:val="CRCoverPage"/>
              <w:spacing w:after="0"/>
              <w:rPr>
                <w:noProof/>
              </w:rPr>
            </w:pPr>
            <w:r>
              <w:rPr>
                <w:b/>
                <w:noProof/>
                <w:sz w:val="28"/>
              </w:rPr>
              <w:t>00</w:t>
            </w:r>
            <w:r w:rsidR="007D560E">
              <w:rPr>
                <w:b/>
                <w:noProof/>
                <w:sz w:val="28"/>
              </w:rPr>
              <w:t>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560E" w:rsidP="00351927">
            <w:pPr>
              <w:pStyle w:val="CRCoverPage"/>
              <w:spacing w:after="0"/>
              <w:ind w:left="100"/>
              <w:rPr>
                <w:noProof/>
              </w:rPr>
            </w:pPr>
            <w:r>
              <w:t>Update to impacts to specifications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rsidP="007D560E">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560E" w:rsidP="007D560E">
            <w:pPr>
              <w:pStyle w:val="CRCoverPage"/>
              <w:spacing w:after="0"/>
              <w:ind w:left="100"/>
              <w:rPr>
                <w:noProof/>
              </w:rPr>
            </w:pPr>
            <w:r>
              <w:rPr>
                <w:noProof/>
              </w:rPr>
              <w:t>2018</w:t>
            </w:r>
            <w:r w:rsidR="00351927">
              <w:rPr>
                <w:noProof/>
              </w:rPr>
              <w:t>-</w:t>
            </w:r>
            <w:r>
              <w:rPr>
                <w:noProof/>
              </w:rPr>
              <w:t>01-13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76E86" w:rsidRDefault="00D15D09" w:rsidP="00A33228">
            <w:pPr>
              <w:pStyle w:val="CRCoverPage"/>
              <w:spacing w:after="0"/>
              <w:ind w:left="100"/>
            </w:pPr>
            <w:r>
              <w:t>The TR shows a potential new specification called TS 24.abc for providing WLAN connectivity for 5GS management o</w:t>
            </w:r>
            <w:r w:rsidRPr="00364623">
              <w:t>bject (MO)</w:t>
            </w:r>
            <w:r>
              <w:t>.</w:t>
            </w:r>
          </w:p>
          <w:p w:rsidR="00D15D09" w:rsidRDefault="00D15D09" w:rsidP="00A33228">
            <w:pPr>
              <w:pStyle w:val="CRCoverPage"/>
              <w:spacing w:after="0"/>
              <w:ind w:left="100"/>
            </w:pPr>
          </w:p>
          <w:p w:rsidR="00D15D09" w:rsidRDefault="00D15D09" w:rsidP="00A33228">
            <w:pPr>
              <w:pStyle w:val="CRCoverPage"/>
              <w:spacing w:after="0"/>
              <w:ind w:left="100"/>
            </w:pPr>
            <w:r>
              <w:t>However, CT plenary approved to allocate the number TS 24.568 and this is indeed reflected in the 5GS_Ph1-CT WID.</w:t>
            </w:r>
          </w:p>
          <w:p w:rsidR="00D15D09" w:rsidRDefault="00D15D09" w:rsidP="00A33228">
            <w:pPr>
              <w:pStyle w:val="CRCoverPage"/>
              <w:spacing w:after="0"/>
              <w:ind w:left="100"/>
            </w:pPr>
          </w:p>
          <w:p w:rsidR="00D15D09" w:rsidRDefault="00D15D09" w:rsidP="00A33228">
            <w:pPr>
              <w:pStyle w:val="CRCoverPage"/>
              <w:spacing w:after="0"/>
              <w:ind w:left="100"/>
            </w:pPr>
            <w:r>
              <w:t>To avoid misunderstanding and make clear which specification is going to be developed for providing WLAN connectivity for 5GS management o</w:t>
            </w:r>
            <w:r w:rsidRPr="00364623">
              <w:t>bject (MO)</w:t>
            </w:r>
            <w:r>
              <w:t xml:space="preserve"> is to propose to amend the TR.</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945F8F">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B76E86" w:rsidP="00B76E86">
            <w:pPr>
              <w:pStyle w:val="CRCoverPage"/>
              <w:spacing w:after="0"/>
              <w:ind w:left="100"/>
              <w:rPr>
                <w:noProof/>
              </w:rPr>
            </w:pPr>
            <w:r>
              <w:rPr>
                <w:noProof/>
              </w:rPr>
              <w:t>Implementing the missing part of the agreed CR in C1-175411.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15D09" w:rsidRDefault="00B76E86" w:rsidP="00D15D09">
            <w:pPr>
              <w:pStyle w:val="CRCoverPage"/>
              <w:spacing w:after="0"/>
              <w:ind w:left="100"/>
              <w:rPr>
                <w:noProof/>
              </w:rPr>
            </w:pPr>
            <w:r>
              <w:rPr>
                <w:noProof/>
              </w:rPr>
              <w:t xml:space="preserve">The TR </w:t>
            </w:r>
            <w:r w:rsidR="00D15D09">
              <w:rPr>
                <w:noProof/>
              </w:rPr>
              <w:t>does incorrectly show the specificaiton TS 24.abc when actually a specification number has been allocated. This leads to confusion to readers who do wonder whether a new specification is going to be defined or not and which is the actual number.</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560E" w:rsidP="007D560E">
            <w:pPr>
              <w:pStyle w:val="CRCoverPage"/>
              <w:spacing w:after="0"/>
              <w:ind w:left="100"/>
              <w:rPr>
                <w:noProof/>
              </w:rPr>
            </w:pPr>
            <w:r>
              <w:rPr>
                <w:noProof/>
              </w:rPr>
              <w:t>A.1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15D09" w:rsidRDefault="00D15D09" w:rsidP="00D15D09">
      <w:pPr>
        <w:jc w:val="center"/>
        <w:rPr>
          <w:noProof/>
        </w:rPr>
      </w:pPr>
      <w:bookmarkStart w:id="2" w:name="_Toc492388002"/>
      <w:bookmarkStart w:id="3" w:name="_Toc492388592"/>
      <w:bookmarkStart w:id="4" w:name="_Toc492394476"/>
      <w:bookmarkStart w:id="5" w:name="_Toc492395065"/>
      <w:bookmarkStart w:id="6" w:name="_Toc492455897"/>
      <w:bookmarkStart w:id="7" w:name="_Toc492456487"/>
      <w:bookmarkStart w:id="8" w:name="_Toc492466307"/>
      <w:bookmarkStart w:id="9" w:name="_Toc492466897"/>
      <w:bookmarkStart w:id="10" w:name="_Toc500845425"/>
      <w:bookmarkStart w:id="11" w:name="_Toc479765879"/>
      <w:bookmarkStart w:id="12" w:name="_Toc484956620"/>
      <w:bookmarkStart w:id="13" w:name="_Toc485044061"/>
      <w:bookmarkStart w:id="14" w:name="_Toc485217707"/>
      <w:bookmarkStart w:id="15" w:name="_Toc485219876"/>
      <w:bookmarkStart w:id="16" w:name="_Toc485220230"/>
      <w:bookmarkStart w:id="17" w:name="_Toc492387447"/>
      <w:bookmarkStart w:id="18" w:name="_Toc492388039"/>
      <w:bookmarkStart w:id="19" w:name="_Toc492393924"/>
      <w:bookmarkStart w:id="20" w:name="_Toc492394513"/>
      <w:bookmarkStart w:id="21" w:name="_Toc492455345"/>
      <w:bookmarkStart w:id="22" w:name="_Toc492455935"/>
      <w:bookmarkStart w:id="23" w:name="_Toc492465755"/>
      <w:bookmarkStart w:id="24" w:name="_Toc492466345"/>
      <w:bookmarkStart w:id="25" w:name="_Toc500844668"/>
      <w:bookmarkStart w:id="26" w:name="_Toc500845421"/>
      <w:bookmarkStart w:id="27" w:name="_Toc500845423"/>
      <w:r w:rsidRPr="00DB12B9">
        <w:rPr>
          <w:noProof/>
          <w:highlight w:val="green"/>
        </w:rPr>
        <w:lastRenderedPageBreak/>
        <w:t>***** Next change *****</w:t>
      </w:r>
    </w:p>
    <w:bookmarkEnd w:id="26"/>
    <w:bookmarkEnd w:id="27"/>
    <w:p w:rsidR="007D560E" w:rsidRPr="00235394" w:rsidRDefault="007D560E" w:rsidP="007D560E">
      <w:pPr>
        <w:pStyle w:val="Heading1"/>
      </w:pPr>
      <w:r w:rsidRPr="00235394">
        <w:t>2</w:t>
      </w:r>
      <w:r w:rsidRPr="00235394">
        <w:tab/>
        <w:t>References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7D560E" w:rsidRPr="00235394" w:rsidRDefault="007D560E" w:rsidP="007D560E">
      <w:r w:rsidRPr="00235394">
        <w:t>The following documents contain provisions which, through reference in this text, constitute provisions of the present document.</w:t>
      </w:r>
    </w:p>
    <w:p w:rsidR="007D560E" w:rsidRPr="00235394" w:rsidRDefault="007D560E" w:rsidP="007D560E">
      <w:pPr>
        <w:pStyle w:val="B1"/>
      </w:pPr>
      <w:r w:rsidRPr="00235394">
        <w:t>-</w:t>
      </w:r>
      <w:r w:rsidRPr="00235394">
        <w:tab/>
        <w:t>References are either specific (identified by date of publication, edition number, version number, etc.) or non</w:t>
      </w:r>
      <w:r w:rsidRPr="00235394">
        <w:noBreakHyphen/>
        <w:t>specific.</w:t>
      </w:r>
    </w:p>
    <w:p w:rsidR="007D560E" w:rsidRPr="00235394" w:rsidRDefault="007D560E" w:rsidP="007D560E">
      <w:pPr>
        <w:pStyle w:val="B1"/>
      </w:pPr>
      <w:r w:rsidRPr="00235394">
        <w:t>-</w:t>
      </w:r>
      <w:r w:rsidRPr="00235394">
        <w:tab/>
        <w:t>For a specific reference, subsequent revisions do not apply.</w:t>
      </w:r>
    </w:p>
    <w:p w:rsidR="007D560E" w:rsidRPr="00235394" w:rsidRDefault="007D560E" w:rsidP="007D560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7D560E" w:rsidRDefault="007D560E" w:rsidP="007D560E">
      <w:pPr>
        <w:pStyle w:val="EX"/>
      </w:pPr>
      <w:r w:rsidRPr="00235394">
        <w:t>[1]</w:t>
      </w:r>
      <w:r w:rsidRPr="00235394">
        <w:tab/>
        <w:t>3GPP TR 21.905: "Vocabulary for 3GPP Specifications".</w:t>
      </w:r>
    </w:p>
    <w:p w:rsidR="007D560E" w:rsidRDefault="007D560E" w:rsidP="007D560E">
      <w:pPr>
        <w:pStyle w:val="EX"/>
      </w:pPr>
      <w:r>
        <w:t>[2]</w:t>
      </w:r>
      <w:r>
        <w:tab/>
        <w:t>3GPP TS 22.011: "Service accessibility".</w:t>
      </w:r>
    </w:p>
    <w:p w:rsidR="007D560E" w:rsidRDefault="007D560E" w:rsidP="007D560E">
      <w:pPr>
        <w:pStyle w:val="EX"/>
      </w:pPr>
      <w:r>
        <w:t>[3]</w:t>
      </w:r>
      <w:r>
        <w:tab/>
        <w:t>3GPP TS 22.261: "Service requirements for the 5G system; Stage 1".</w:t>
      </w:r>
    </w:p>
    <w:p w:rsidR="007D560E" w:rsidRDefault="007D560E" w:rsidP="007D560E">
      <w:pPr>
        <w:pStyle w:val="EX"/>
      </w:pPr>
      <w:r>
        <w:t>[4]</w:t>
      </w:r>
      <w:r>
        <w:tab/>
        <w:t>3GPP TS 22.268: "</w:t>
      </w:r>
      <w:r>
        <w:rPr>
          <w:lang w:eastAsia="ja-JP"/>
        </w:rPr>
        <w:t>Public Warning System (PWS) Requirements</w:t>
      </w:r>
      <w:r>
        <w:t>".</w:t>
      </w:r>
    </w:p>
    <w:p w:rsidR="007D560E" w:rsidRPr="007E6407" w:rsidRDefault="007D560E" w:rsidP="007D560E">
      <w:pPr>
        <w:pStyle w:val="EX"/>
      </w:pPr>
      <w:r w:rsidRPr="007E6407">
        <w:t>[</w:t>
      </w:r>
      <w:r>
        <w:t>5</w:t>
      </w:r>
      <w:r w:rsidRPr="007E6407">
        <w:t>]</w:t>
      </w:r>
      <w:r w:rsidRPr="007E6407">
        <w:tab/>
        <w:t>3GPP TS 23.003: "Numbering, addressing and identification".</w:t>
      </w:r>
    </w:p>
    <w:p w:rsidR="007D560E" w:rsidRDefault="007D560E" w:rsidP="007D560E">
      <w:pPr>
        <w:pStyle w:val="EX"/>
        <w:rPr>
          <w:lang w:eastAsia="zh-CN"/>
        </w:rPr>
      </w:pPr>
      <w:r>
        <w:t>[6]</w:t>
      </w:r>
      <w:r>
        <w:tab/>
        <w:t>3GPP TS 23.041: "</w:t>
      </w:r>
      <w:r w:rsidRPr="002325F1">
        <w:t>Technical realization of Cell Broadcast Service (CBS)</w:t>
      </w:r>
      <w:r>
        <w:t>".</w:t>
      </w:r>
    </w:p>
    <w:p w:rsidR="007D560E" w:rsidRDefault="007D560E" w:rsidP="007D560E">
      <w:pPr>
        <w:pStyle w:val="EX"/>
      </w:pPr>
      <w:r>
        <w:t>[7]</w:t>
      </w:r>
      <w:r>
        <w:tab/>
        <w:t>3GPP</w:t>
      </w:r>
      <w:r w:rsidRPr="00235394">
        <w:t> </w:t>
      </w:r>
      <w:r>
        <w:t>TS</w:t>
      </w:r>
      <w:r w:rsidRPr="00235394">
        <w:t> </w:t>
      </w:r>
      <w:r>
        <w:t>23.122: "</w:t>
      </w:r>
      <w:r w:rsidRPr="003168A2">
        <w:t>Non-Access-Stratum functions related to Mobile Station (MS) in idle mode</w:t>
      </w:r>
      <w:r>
        <w:t>".</w:t>
      </w:r>
    </w:p>
    <w:p w:rsidR="007D560E" w:rsidRDefault="007D560E" w:rsidP="007D560E">
      <w:pPr>
        <w:pStyle w:val="EX"/>
        <w:tabs>
          <w:tab w:val="left" w:pos="4678"/>
        </w:tabs>
        <w:rPr>
          <w:lang w:eastAsia="zh-CN"/>
        </w:rPr>
      </w:pPr>
      <w:r>
        <w:rPr>
          <w:lang w:eastAsia="zh-CN"/>
        </w:rPr>
        <w:t>[8]</w:t>
      </w:r>
      <w:r>
        <w:rPr>
          <w:rFonts w:hint="eastAsia"/>
          <w:lang w:eastAsia="zh-CN"/>
        </w:rPr>
        <w:tab/>
      </w:r>
      <w:r w:rsidRPr="00B81036">
        <w:t>3GPP TS 23.167: "IP Multimedia Subsystem (IMS) emergency sessions".</w:t>
      </w:r>
    </w:p>
    <w:p w:rsidR="007D560E" w:rsidRDefault="007D560E" w:rsidP="007D560E">
      <w:pPr>
        <w:pStyle w:val="EX"/>
      </w:pPr>
      <w:r>
        <w:t>[9]</w:t>
      </w:r>
      <w:r>
        <w:tab/>
        <w:t>3GPP</w:t>
      </w:r>
      <w:r w:rsidRPr="00235394">
        <w:t> </w:t>
      </w:r>
      <w:r>
        <w:t>TS</w:t>
      </w:r>
      <w:r w:rsidRPr="00235394">
        <w:t> </w:t>
      </w:r>
      <w:r>
        <w:t>23.501: "System Architecture for the 5G System; Stage 2".</w:t>
      </w:r>
    </w:p>
    <w:p w:rsidR="007D560E" w:rsidRDefault="007D560E" w:rsidP="007D560E">
      <w:pPr>
        <w:pStyle w:val="EX"/>
      </w:pPr>
      <w:r>
        <w:t>[10]</w:t>
      </w:r>
      <w:r>
        <w:tab/>
        <w:t>3GPP</w:t>
      </w:r>
      <w:r w:rsidRPr="00235394">
        <w:t> </w:t>
      </w:r>
      <w:r>
        <w:t>TS</w:t>
      </w:r>
      <w:r w:rsidRPr="00235394">
        <w:t> </w:t>
      </w:r>
      <w:r>
        <w:t>23.502: "Procedures for the 5G System; Stage 2".</w:t>
      </w:r>
    </w:p>
    <w:p w:rsidR="007D560E" w:rsidRPr="00C215F5" w:rsidRDefault="007D560E" w:rsidP="007D560E">
      <w:pPr>
        <w:pStyle w:val="EX"/>
        <w:rPr>
          <w:rFonts w:eastAsia="SimSun"/>
        </w:rPr>
      </w:pPr>
      <w:r w:rsidRPr="00C215F5">
        <w:rPr>
          <w:rFonts w:eastAsia="SimSun"/>
        </w:rPr>
        <w:t>[</w:t>
      </w:r>
      <w:r>
        <w:rPr>
          <w:rFonts w:eastAsia="SimSun"/>
        </w:rPr>
        <w:t>11</w:t>
      </w:r>
      <w:r w:rsidRPr="00C215F5">
        <w:rPr>
          <w:rFonts w:eastAsia="SimSun"/>
        </w:rPr>
        <w:t>]</w:t>
      </w:r>
      <w:r w:rsidRPr="00C215F5">
        <w:rPr>
          <w:rFonts w:eastAsia="SimSun"/>
        </w:rPr>
        <w:tab/>
        <w:t>3GPP TS 24.007: "Mobile radio interface signalling layer 3; General aspects".</w:t>
      </w:r>
    </w:p>
    <w:p w:rsidR="007D560E" w:rsidRDefault="007D560E" w:rsidP="007D560E">
      <w:pPr>
        <w:pStyle w:val="EX"/>
      </w:pPr>
      <w:r>
        <w:t>[12]</w:t>
      </w:r>
      <w:r>
        <w:tab/>
        <w:t>3GPP</w:t>
      </w:r>
      <w:r w:rsidRPr="00235394">
        <w:t> </w:t>
      </w:r>
      <w:r>
        <w:t>TS</w:t>
      </w:r>
      <w:r w:rsidRPr="00235394">
        <w:t> </w:t>
      </w:r>
      <w:r>
        <w:t>24.008: "</w:t>
      </w:r>
      <w:r w:rsidRPr="003168A2">
        <w:t>Mobile Radio Interface Layer 3 specification; Core Network Protocols; Stage 3</w:t>
      </w:r>
      <w:r>
        <w:t>".</w:t>
      </w:r>
    </w:p>
    <w:p w:rsidR="007D560E" w:rsidRPr="005B0A29" w:rsidRDefault="007D560E" w:rsidP="007D560E">
      <w:pPr>
        <w:pStyle w:val="EX"/>
        <w:rPr>
          <w:lang w:eastAsia="zh-CN"/>
        </w:rPr>
      </w:pPr>
      <w:r w:rsidRPr="00102CA0">
        <w:t>[</w:t>
      </w:r>
      <w:r>
        <w:t>13</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7D560E" w:rsidRDefault="007D560E" w:rsidP="007D560E">
      <w:pPr>
        <w:pStyle w:val="EX"/>
        <w:rPr>
          <w:lang w:eastAsia="zh-CN"/>
        </w:rPr>
      </w:pPr>
      <w:r>
        <w:t>[14]</w:t>
      </w:r>
      <w:r>
        <w:tab/>
      </w:r>
      <w:r w:rsidRPr="00B06824">
        <w:t>3GPP</w:t>
      </w:r>
      <w:r>
        <w:t> </w:t>
      </w:r>
      <w:r w:rsidRPr="00B06824">
        <w:t>TS</w:t>
      </w:r>
      <w:r>
        <w:t> 24.250</w:t>
      </w:r>
      <w:r w:rsidRPr="00B06824">
        <w:t>: "</w:t>
      </w:r>
      <w:r w:rsidRPr="0048523A">
        <w:t>Protocol for Reliable Data Service between UE and SCEF; Stage 3</w:t>
      </w:r>
      <w:r w:rsidRPr="00B06824">
        <w:t>".</w:t>
      </w:r>
    </w:p>
    <w:p w:rsidR="007D560E" w:rsidRDefault="007D560E" w:rsidP="007D560E">
      <w:pPr>
        <w:pStyle w:val="EX"/>
        <w:rPr>
          <w:lang w:eastAsia="zh-CN"/>
        </w:rPr>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7D560E" w:rsidRDefault="007D560E" w:rsidP="007D560E">
      <w:pPr>
        <w:pStyle w:val="EX"/>
      </w:pPr>
      <w:r>
        <w:rPr>
          <w:lang w:eastAsia="zh-CN"/>
        </w:rPr>
        <w:t>[16]</w:t>
      </w:r>
      <w:r>
        <w:rPr>
          <w:lang w:eastAsia="zh-CN"/>
        </w:rPr>
        <w:tab/>
        <w:t>3GPP TS 24.302:</w:t>
      </w:r>
      <w:r w:rsidRPr="00A15298">
        <w:t xml:space="preserve"> </w:t>
      </w:r>
      <w:r>
        <w:t>"Access to the 3GPP Evolved Packet Core (EPC) via non-3GPP access networks; Stage 3"</w:t>
      </w:r>
    </w:p>
    <w:p w:rsidR="007D560E" w:rsidRDefault="007D560E" w:rsidP="007D560E">
      <w:pPr>
        <w:pStyle w:val="EX"/>
        <w:rPr>
          <w:lang w:eastAsia="zh-CN"/>
        </w:rPr>
      </w:pPr>
      <w:r>
        <w:rPr>
          <w:lang w:val="en-US"/>
        </w:rPr>
        <w:t>[17]</w:t>
      </w:r>
      <w:r>
        <w:rPr>
          <w:lang w:val="en-US"/>
        </w:rPr>
        <w:tab/>
      </w:r>
      <w:r>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rsidR="007D560E" w:rsidRDefault="007D560E" w:rsidP="007D560E">
      <w:pPr>
        <w:pStyle w:val="EX"/>
      </w:pPr>
      <w:r>
        <w:rPr>
          <w:lang w:eastAsia="zh-CN"/>
        </w:rPr>
        <w:t>[18]</w:t>
      </w:r>
      <w:r>
        <w:rPr>
          <w:lang w:eastAsia="zh-CN"/>
        </w:rPr>
        <w:tab/>
        <w:t>3GPP TS 24.502:</w:t>
      </w:r>
      <w:r w:rsidRPr="00A15298">
        <w:t xml:space="preserve"> </w:t>
      </w:r>
      <w:r>
        <w:t xml:space="preserve">"Access to the 3GPP 5G System (5GS) via non-3GPP access networks; </w:t>
      </w:r>
      <w:r w:rsidRPr="00A978C2">
        <w:t>Stage</w:t>
      </w:r>
      <w:r>
        <w:t> 3"</w:t>
      </w:r>
    </w:p>
    <w:p w:rsidR="007D560E" w:rsidRDefault="007D560E" w:rsidP="007D560E">
      <w:pPr>
        <w:pStyle w:val="EX"/>
      </w:pPr>
      <w:r>
        <w:rPr>
          <w:lang w:eastAsia="zh-CN"/>
        </w:rPr>
        <w:t>[19]</w:t>
      </w:r>
      <w:r>
        <w:rPr>
          <w:lang w:eastAsia="zh-CN"/>
        </w:rPr>
        <w:tab/>
        <w:t>3GPP TS 24.</w:t>
      </w:r>
      <w:ins w:id="28" w:author="Huawei_CHV_1" w:date="2018-01-11T13:58:00Z">
        <w:r w:rsidR="00D15D09">
          <w:rPr>
            <w:lang w:eastAsia="zh-CN"/>
          </w:rPr>
          <w:t>568</w:t>
        </w:r>
      </w:ins>
      <w:del w:id="29" w:author="Huawei_CHV_1" w:date="2018-01-11T13:58:00Z">
        <w:r w:rsidDel="00D15D09">
          <w:rPr>
            <w:lang w:eastAsia="zh-CN"/>
          </w:rPr>
          <w:delText>abc</w:delText>
        </w:r>
      </w:del>
      <w:r>
        <w:rPr>
          <w:lang w:eastAsia="zh-CN"/>
        </w:rPr>
        <w:t>:</w:t>
      </w:r>
      <w:r w:rsidRPr="00A15298">
        <w:t xml:space="preserve"> </w:t>
      </w:r>
      <w:r>
        <w:t>"</w:t>
      </w:r>
      <w:r w:rsidRPr="00F26506">
        <w:rPr>
          <w:rFonts w:cs="Arial"/>
        </w:rPr>
        <w:t>WLAN connectivity for 5GS</w:t>
      </w:r>
      <w:r w:rsidRPr="00F03CC2">
        <w:t xml:space="preserve"> Management Object (MO)</w:t>
      </w:r>
      <w:r>
        <w:t>"</w:t>
      </w:r>
    </w:p>
    <w:p w:rsidR="007D560E" w:rsidRDefault="007D560E" w:rsidP="007D560E">
      <w:pPr>
        <w:pStyle w:val="EX"/>
      </w:pPr>
      <w:r>
        <w:t>[20]</w:t>
      </w:r>
      <w:r>
        <w:tab/>
        <w:t>3GPP</w:t>
      </w:r>
      <w:r w:rsidRPr="00235394">
        <w:t> </w:t>
      </w:r>
      <w:r>
        <w:t>TS</w:t>
      </w:r>
      <w:r w:rsidRPr="00235394">
        <w:t> </w:t>
      </w:r>
      <w:r>
        <w:t>28.530: "</w:t>
      </w:r>
      <w:r w:rsidRPr="00267A4D">
        <w:t>Telecommunication management; Management of network slicing in mobile networks; Concepts, use cases and requirements</w:t>
      </w:r>
      <w:r>
        <w:t>".</w:t>
      </w:r>
    </w:p>
    <w:p w:rsidR="007D560E" w:rsidRDefault="007D560E" w:rsidP="007D560E">
      <w:pPr>
        <w:pStyle w:val="EX"/>
      </w:pPr>
      <w:r w:rsidRPr="00B06824">
        <w:t>[</w:t>
      </w:r>
      <w:r>
        <w:t>21</w:t>
      </w:r>
      <w:r w:rsidRPr="00B06824">
        <w:t>]</w:t>
      </w:r>
      <w:r w:rsidRPr="00B06824">
        <w:tab/>
        <w:t>3GPP</w:t>
      </w:r>
      <w:r>
        <w:t> </w:t>
      </w:r>
      <w:r w:rsidRPr="00B06824">
        <w:t>TS</w:t>
      </w:r>
      <w:r>
        <w:t> 28.531</w:t>
      </w:r>
      <w:r w:rsidRPr="00B06824">
        <w:t>: "</w:t>
      </w:r>
      <w:r w:rsidRPr="00F60449">
        <w:t>Provisioning of network slicing for 5G networks and s</w:t>
      </w:r>
      <w:r>
        <w:t>ervices</w:t>
      </w:r>
      <w:r w:rsidRPr="00B06824">
        <w:t>".</w:t>
      </w:r>
    </w:p>
    <w:p w:rsidR="007D560E" w:rsidRDefault="007D560E" w:rsidP="007D560E">
      <w:pPr>
        <w:pStyle w:val="EX"/>
        <w:rPr>
          <w:lang w:eastAsia="ja-JP"/>
        </w:rPr>
      </w:pPr>
      <w:r>
        <w:t>[22]</w:t>
      </w:r>
      <w:r>
        <w:tab/>
        <w:t>3GPP TS 29.168: "</w:t>
      </w:r>
      <w:r>
        <w:rPr>
          <w:lang w:eastAsia="ja-JP"/>
        </w:rPr>
        <w:t>Cell Broadcast Centre interfaces with the Evolved Packet Core</w:t>
      </w:r>
      <w:r>
        <w:t>".</w:t>
      </w:r>
    </w:p>
    <w:p w:rsidR="007D560E" w:rsidRDefault="007D560E" w:rsidP="007D560E">
      <w:pPr>
        <w:pStyle w:val="EX"/>
      </w:pPr>
      <w:r>
        <w:rPr>
          <w:lang w:val="en-US"/>
        </w:rPr>
        <w:t>[23]</w:t>
      </w:r>
      <w:r>
        <w:rPr>
          <w:lang w:val="en-US"/>
        </w:rPr>
        <w:tab/>
        <w:t xml:space="preserve">3GPP TR 32.899: </w:t>
      </w:r>
      <w:r>
        <w:t>"Charging management; Study on charging aspects of 5G system architecture phase 1".</w:t>
      </w:r>
    </w:p>
    <w:p w:rsidR="007D560E" w:rsidRDefault="007D560E" w:rsidP="007D560E">
      <w:pPr>
        <w:pStyle w:val="EX"/>
        <w:rPr>
          <w:lang w:eastAsia="zh-CN"/>
        </w:rPr>
      </w:pPr>
      <w:r>
        <w:rPr>
          <w:lang w:eastAsia="zh-CN"/>
        </w:rPr>
        <w:t>[24]</w:t>
      </w:r>
      <w:r>
        <w:rPr>
          <w:rFonts w:hint="eastAsia"/>
          <w:lang w:eastAsia="zh-CN"/>
        </w:rPr>
        <w:tab/>
      </w:r>
      <w:r w:rsidRPr="00B06824">
        <w:t>3GPP</w:t>
      </w:r>
      <w:r>
        <w:t> </w:t>
      </w:r>
      <w:r w:rsidRPr="00B06824">
        <w:t>TS</w:t>
      </w:r>
      <w:r>
        <w:t> 33.501</w:t>
      </w:r>
      <w:r w:rsidRPr="00B06824">
        <w:t>: "</w:t>
      </w:r>
      <w:r w:rsidRPr="002B5362">
        <w:t>Security architecture and procedures for 5G System</w:t>
      </w:r>
      <w:r w:rsidRPr="00B06824">
        <w:t>".</w:t>
      </w:r>
    </w:p>
    <w:p w:rsidR="007D560E" w:rsidRDefault="007D560E" w:rsidP="007D560E">
      <w:pPr>
        <w:pStyle w:val="EX"/>
        <w:rPr>
          <w:lang w:eastAsia="zh-CN"/>
        </w:rPr>
      </w:pPr>
      <w:r>
        <w:rPr>
          <w:lang w:val="en-US"/>
        </w:rPr>
        <w:t>[25]</w:t>
      </w:r>
      <w:r>
        <w:rPr>
          <w:lang w:val="en-US"/>
        </w:rPr>
        <w:tab/>
      </w:r>
      <w:r>
        <w:t>3GPP</w:t>
      </w:r>
      <w:r w:rsidRPr="00235394">
        <w:t> </w:t>
      </w:r>
      <w:r>
        <w:t>TS</w:t>
      </w:r>
      <w:r w:rsidRPr="00235394">
        <w:t> </w:t>
      </w:r>
      <w:r>
        <w:t>36.355: "</w:t>
      </w:r>
      <w:r w:rsidRPr="002A5D09">
        <w:t>Evolved Universal Terrestrial Radio Access (E-UTRA); LTE Positioning Protocol (LPP)</w:t>
      </w:r>
      <w:r>
        <w:t>".</w:t>
      </w:r>
    </w:p>
    <w:p w:rsidR="007D560E" w:rsidRDefault="007D560E" w:rsidP="007D560E">
      <w:pPr>
        <w:pStyle w:val="EX"/>
      </w:pPr>
      <w:r>
        <w:rPr>
          <w:lang w:val="en-US"/>
        </w:rPr>
        <w:t>[26]</w:t>
      </w:r>
      <w:r>
        <w:rPr>
          <w:lang w:val="en-US"/>
        </w:rPr>
        <w:tab/>
        <w:t xml:space="preserve">3GPP TS 38.300: </w:t>
      </w:r>
      <w:r>
        <w:t>"NR; NR and NG-RAN Overall Description; Stage 2".</w:t>
      </w:r>
    </w:p>
    <w:p w:rsidR="007D560E" w:rsidRDefault="007D560E" w:rsidP="007D560E">
      <w:pPr>
        <w:pStyle w:val="EX"/>
      </w:pPr>
      <w:r>
        <w:t>[27]</w:t>
      </w:r>
      <w:r>
        <w:tab/>
        <w:t>3GPP</w:t>
      </w:r>
      <w:r w:rsidRPr="00235394">
        <w:t> </w:t>
      </w:r>
      <w:r>
        <w:t>TS</w:t>
      </w:r>
      <w:r w:rsidRPr="00235394">
        <w:t> </w:t>
      </w:r>
      <w:r>
        <w:t>38.304: "New Generation Radio Access Network;</w:t>
      </w:r>
      <w:r w:rsidRPr="003168A2">
        <w:t xml:space="preserve"> User Equipment (UE) procedures in idle mode</w:t>
      </w:r>
      <w:r>
        <w:t>".</w:t>
      </w:r>
    </w:p>
    <w:p w:rsidR="007D560E" w:rsidRDefault="007D560E" w:rsidP="007D560E">
      <w:pPr>
        <w:pStyle w:val="EX"/>
      </w:pPr>
      <w:r w:rsidRPr="00B06824">
        <w:t>[</w:t>
      </w:r>
      <w:r>
        <w:t>28</w:t>
      </w:r>
      <w:r w:rsidRPr="00B06824">
        <w:t>]</w:t>
      </w:r>
      <w:r w:rsidRPr="00B06824">
        <w:tab/>
        <w:t>3GPP</w:t>
      </w:r>
      <w:r>
        <w:t> </w:t>
      </w:r>
      <w:r w:rsidRPr="00B06824">
        <w:t>TS</w:t>
      </w:r>
      <w:r>
        <w:t> </w:t>
      </w:r>
      <w:r w:rsidRPr="00B06824">
        <w:t>38.413: "NG Radio Access Network (NG-RAN); NG Application Protocol (NGAP)".</w:t>
      </w:r>
    </w:p>
    <w:p w:rsidR="007D560E" w:rsidRDefault="007D560E" w:rsidP="007D560E">
      <w:pPr>
        <w:pStyle w:val="EX"/>
        <w:rPr>
          <w:lang w:eastAsia="zh-CN"/>
        </w:rPr>
      </w:pPr>
      <w:r>
        <w:rPr>
          <w:rFonts w:hint="eastAsia"/>
          <w:lang w:eastAsia="zh-CN"/>
        </w:rPr>
        <w:t>[</w:t>
      </w:r>
      <w:r>
        <w:rPr>
          <w:lang w:eastAsia="zh-CN"/>
        </w:rPr>
        <w:t>29</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7D560E" w:rsidRDefault="007D560E" w:rsidP="007D560E">
      <w:pPr>
        <w:pStyle w:val="EX"/>
        <w:rPr>
          <w:lang w:eastAsia="zh-CN"/>
        </w:rPr>
      </w:pPr>
      <w:r>
        <w:rPr>
          <w:lang w:eastAsia="zh-CN"/>
        </w:rPr>
        <w:t>[30]</w:t>
      </w:r>
      <w:r>
        <w:rPr>
          <w:rFonts w:hint="eastAsia"/>
          <w:lang w:eastAsia="zh-CN"/>
        </w:rPr>
        <w:tab/>
      </w:r>
      <w:r>
        <w:t>IETF RFC </w:t>
      </w:r>
      <w:r w:rsidRPr="00E408C7">
        <w:t>3748</w:t>
      </w:r>
      <w:r>
        <w:t>: "</w:t>
      </w:r>
      <w:r w:rsidRPr="004629AA">
        <w:t>Extensible Authentication Protocol (EAP)</w:t>
      </w:r>
      <w:r>
        <w:t>"</w:t>
      </w:r>
      <w:r>
        <w:rPr>
          <w:lang w:val="en-US"/>
        </w:rPr>
        <w:t>.</w:t>
      </w:r>
    </w:p>
    <w:p w:rsidR="007D560E" w:rsidRDefault="007D560E" w:rsidP="007D560E">
      <w:pPr>
        <w:pStyle w:val="EX"/>
        <w:rPr>
          <w:lang w:eastAsia="zh-CN"/>
        </w:rPr>
      </w:pPr>
      <w:r>
        <w:rPr>
          <w:lang w:eastAsia="zh-CN"/>
        </w:rPr>
        <w:t>[31]</w:t>
      </w:r>
      <w:r>
        <w:rPr>
          <w:rFonts w:hint="eastAsia"/>
          <w:lang w:eastAsia="zh-CN"/>
        </w:rPr>
        <w:tab/>
      </w:r>
      <w:r>
        <w:t>IETF RFC </w:t>
      </w:r>
      <w:r>
        <w:rPr>
          <w:lang w:eastAsia="zh-CN"/>
        </w:rPr>
        <w:t>4191</w:t>
      </w:r>
      <w:r>
        <w:t>: "</w:t>
      </w:r>
      <w:r w:rsidRPr="00DD7F82">
        <w:t>Default Router Prefe</w:t>
      </w:r>
      <w:r>
        <w:t>rences and More-Specific Routes"</w:t>
      </w:r>
      <w:r>
        <w:rPr>
          <w:lang w:val="en-US"/>
        </w:rPr>
        <w:t>.</w:t>
      </w:r>
    </w:p>
    <w:p w:rsidR="007D560E" w:rsidRDefault="007D560E" w:rsidP="007D560E">
      <w:pPr>
        <w:pStyle w:val="EX"/>
      </w:pPr>
      <w:r>
        <w:t>[32]</w:t>
      </w:r>
      <w:r>
        <w:tab/>
        <w:t>IETF RFC </w:t>
      </w:r>
      <w:r w:rsidRPr="0029234A">
        <w:t>4282</w:t>
      </w:r>
      <w:r>
        <w:t>: "</w:t>
      </w:r>
      <w:r w:rsidRPr="0029234A">
        <w:t>The Network Access Identifier</w:t>
      </w:r>
      <w:r>
        <w:t>".</w:t>
      </w:r>
    </w:p>
    <w:p w:rsidR="007D560E" w:rsidRDefault="007D560E" w:rsidP="007D560E">
      <w:pPr>
        <w:pStyle w:val="EX"/>
        <w:rPr>
          <w:lang w:eastAsia="zh-CN"/>
        </w:rPr>
      </w:pPr>
      <w:r>
        <w:rPr>
          <w:rFonts w:hint="eastAsia"/>
          <w:lang w:eastAsia="zh-CN"/>
        </w:rPr>
        <w:t>[</w:t>
      </w:r>
      <w:r>
        <w:rPr>
          <w:lang w:eastAsia="zh-CN"/>
        </w:rPr>
        <w:t>33</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7D560E" w:rsidRDefault="007D560E" w:rsidP="007D560E">
      <w:pPr>
        <w:pStyle w:val="EX"/>
        <w:rPr>
          <w:lang w:eastAsia="zh-CN"/>
        </w:rPr>
      </w:pPr>
      <w:r>
        <w:t>[34]</w:t>
      </w:r>
      <w:r>
        <w:tab/>
        <w:t>IETF RFC 4960: "Stream Control Transmission Protocol".</w:t>
      </w:r>
    </w:p>
    <w:p w:rsidR="007D560E" w:rsidRDefault="007D560E" w:rsidP="007D560E">
      <w:pPr>
        <w:pStyle w:val="EX"/>
        <w:rPr>
          <w:lang w:eastAsia="zh-CN"/>
        </w:rPr>
      </w:pPr>
      <w:r>
        <w:rPr>
          <w:lang w:eastAsia="zh-CN"/>
        </w:rPr>
        <w:t>[35]</w:t>
      </w:r>
      <w:r>
        <w:rPr>
          <w:rFonts w:hint="eastAsia"/>
          <w:lang w:eastAsia="zh-CN"/>
        </w:rPr>
        <w:tab/>
      </w:r>
      <w:r>
        <w:t>IETF RFC </w:t>
      </w:r>
      <w:r>
        <w:rPr>
          <w:lang w:eastAsia="zh-CN"/>
        </w:rPr>
        <w:t>5448</w:t>
      </w:r>
      <w:r>
        <w:t>: "</w:t>
      </w:r>
      <w:r w:rsidRPr="004629AA">
        <w:t>Improved Extensible Authentication Protocol Method for 3rd Generation Authentication and Key Agreement (EAP-AKA')</w:t>
      </w:r>
      <w:r>
        <w:t>"</w:t>
      </w:r>
      <w:r>
        <w:rPr>
          <w:lang w:val="en-US"/>
        </w:rPr>
        <w:t>.</w:t>
      </w:r>
    </w:p>
    <w:p w:rsidR="007D560E" w:rsidRDefault="007D560E" w:rsidP="007D560E">
      <w:pPr>
        <w:pStyle w:val="EX"/>
        <w:rPr>
          <w:lang w:eastAsia="zh-CN"/>
        </w:rPr>
      </w:pPr>
      <w:r>
        <w:rPr>
          <w:lang w:eastAsia="zh-CN"/>
        </w:rPr>
        <w:t>[36]</w:t>
      </w:r>
      <w:r>
        <w:rPr>
          <w:rFonts w:hint="eastAsia"/>
          <w:lang w:eastAsia="zh-CN"/>
        </w:rPr>
        <w:tab/>
      </w:r>
      <w:r>
        <w:t>IETF RFC </w:t>
      </w:r>
      <w:r>
        <w:rPr>
          <w:rFonts w:hint="eastAsia"/>
          <w:lang w:eastAsia="zh-CN"/>
        </w:rPr>
        <w:t>7296</w:t>
      </w:r>
      <w:r>
        <w:t>: "</w:t>
      </w:r>
      <w:r w:rsidRPr="002F0CAE">
        <w:t>Internet Key Exchange Protocol Version 2 (IKEv2)</w:t>
      </w:r>
      <w:r>
        <w:t>"</w:t>
      </w:r>
      <w:r>
        <w:rPr>
          <w:lang w:val="en-US"/>
        </w:rPr>
        <w:t>.</w:t>
      </w:r>
    </w:p>
    <w:p w:rsidR="00D15D09" w:rsidRDefault="00D15D09" w:rsidP="00D15D09">
      <w:pPr>
        <w:jc w:val="center"/>
        <w:rPr>
          <w:noProof/>
        </w:rPr>
      </w:pPr>
      <w:r w:rsidRPr="00DB12B9">
        <w:rPr>
          <w:noProof/>
          <w:highlight w:val="green"/>
        </w:rPr>
        <w:t>***** Next change *****</w:t>
      </w:r>
    </w:p>
    <w:p w:rsidR="007D560E" w:rsidRDefault="007D560E" w:rsidP="007D560E">
      <w:pPr>
        <w:pStyle w:val="Heading2"/>
      </w:pPr>
      <w:r>
        <w:t>A.1</w:t>
      </w:r>
      <w:r>
        <w:tab/>
        <w:t>New specifications</w:t>
      </w:r>
      <w:bookmarkEnd w:id="2"/>
      <w:bookmarkEnd w:id="3"/>
      <w:bookmarkEnd w:id="4"/>
      <w:bookmarkEnd w:id="5"/>
      <w:bookmarkEnd w:id="6"/>
      <w:bookmarkEnd w:id="7"/>
      <w:bookmarkEnd w:id="8"/>
      <w:bookmarkEnd w:id="9"/>
      <w:bookmarkEnd w:id="10"/>
    </w:p>
    <w:p w:rsidR="007D560E" w:rsidRDefault="007D560E" w:rsidP="007D560E">
      <w:r>
        <w:t>The table</w:t>
      </w:r>
      <w:r w:rsidRPr="00FE320E">
        <w:t> </w:t>
      </w:r>
      <w:r>
        <w:t>A.1.1 identifies new specifications that are required to define the CT1 aspects of the 5GS.</w:t>
      </w:r>
    </w:p>
    <w:p w:rsidR="007D560E" w:rsidRPr="00800C6A" w:rsidRDefault="007D560E" w:rsidP="007D560E">
      <w:pPr>
        <w:pStyle w:val="TH"/>
      </w:pPr>
      <w:r>
        <w:t>Table</w:t>
      </w:r>
      <w:r w:rsidRPr="00FE320E">
        <w:t> </w:t>
      </w:r>
      <w:r>
        <w:t>A.1.1: New specifications for the CT1 aspects of the 5GS</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408"/>
        <w:gridCol w:w="3503"/>
        <w:gridCol w:w="4520"/>
      </w:tblGrid>
      <w:tr w:rsidR="007D560E" w:rsidRPr="00A815B7" w:rsidTr="001E4649">
        <w:trPr>
          <w:jc w:val="center"/>
        </w:trPr>
        <w:tc>
          <w:tcPr>
            <w:tcW w:w="637" w:type="dxa"/>
          </w:tcPr>
          <w:p w:rsidR="007D560E" w:rsidRPr="005000D2" w:rsidRDefault="007D560E" w:rsidP="001E4649">
            <w:pPr>
              <w:pStyle w:val="TAH"/>
              <w:rPr>
                <w:rFonts w:cs="Arial"/>
                <w:lang w:eastAsia="zh-CN"/>
              </w:rPr>
            </w:pPr>
            <w:r w:rsidRPr="005000D2">
              <w:rPr>
                <w:rFonts w:cs="Arial"/>
                <w:lang w:eastAsia="zh-CN"/>
              </w:rPr>
              <w:t>Type</w:t>
            </w:r>
          </w:p>
        </w:tc>
        <w:tc>
          <w:tcPr>
            <w:tcW w:w="1244" w:type="dxa"/>
          </w:tcPr>
          <w:p w:rsidR="007D560E" w:rsidRPr="005000D2" w:rsidRDefault="007D560E" w:rsidP="001E4649">
            <w:pPr>
              <w:pStyle w:val="TAH"/>
              <w:rPr>
                <w:rFonts w:cs="Arial"/>
                <w:lang w:eastAsia="zh-CN"/>
              </w:rPr>
            </w:pPr>
            <w:r w:rsidRPr="005000D2">
              <w:rPr>
                <w:rFonts w:cs="Arial"/>
                <w:lang w:eastAsia="zh-CN"/>
              </w:rPr>
              <w:t>Series</w:t>
            </w:r>
          </w:p>
        </w:tc>
        <w:tc>
          <w:tcPr>
            <w:tcW w:w="3579" w:type="dxa"/>
          </w:tcPr>
          <w:p w:rsidR="007D560E" w:rsidRPr="005000D2" w:rsidRDefault="007D560E" w:rsidP="001E4649">
            <w:pPr>
              <w:pStyle w:val="TAH"/>
              <w:rPr>
                <w:rFonts w:cs="Arial"/>
                <w:lang w:eastAsia="zh-CN"/>
              </w:rPr>
            </w:pPr>
            <w:r w:rsidRPr="005000D2">
              <w:rPr>
                <w:rFonts w:cs="Arial"/>
                <w:lang w:eastAsia="zh-CN"/>
              </w:rPr>
              <w:t>Title</w:t>
            </w:r>
          </w:p>
        </w:tc>
        <w:tc>
          <w:tcPr>
            <w:tcW w:w="4608" w:type="dxa"/>
          </w:tcPr>
          <w:p w:rsidR="007D560E" w:rsidRPr="005000D2" w:rsidRDefault="007D560E" w:rsidP="001E4649">
            <w:pPr>
              <w:pStyle w:val="TAH"/>
              <w:rPr>
                <w:rFonts w:cs="Arial"/>
                <w:lang w:eastAsia="zh-CN"/>
              </w:rPr>
            </w:pPr>
            <w:r w:rsidRPr="005000D2">
              <w:rPr>
                <w:rFonts w:cs="Arial"/>
                <w:lang w:eastAsia="en-US"/>
              </w:rPr>
              <w:t>Scope</w:t>
            </w:r>
          </w:p>
        </w:tc>
      </w:tr>
      <w:tr w:rsidR="007D560E" w:rsidRPr="00A815B7" w:rsidTr="001E4649">
        <w:trPr>
          <w:jc w:val="center"/>
        </w:trPr>
        <w:tc>
          <w:tcPr>
            <w:tcW w:w="637" w:type="dxa"/>
          </w:tcPr>
          <w:p w:rsidR="007D560E" w:rsidRPr="005000D2" w:rsidRDefault="007D560E" w:rsidP="001E4649">
            <w:pPr>
              <w:pStyle w:val="TAC"/>
              <w:rPr>
                <w:rFonts w:cs="Arial"/>
                <w:lang w:eastAsia="zh-CN"/>
              </w:rPr>
            </w:pPr>
            <w:r w:rsidRPr="005000D2">
              <w:rPr>
                <w:rFonts w:cs="Arial"/>
                <w:lang w:eastAsia="zh-CN"/>
              </w:rPr>
              <w:t>TS</w:t>
            </w:r>
          </w:p>
        </w:tc>
        <w:tc>
          <w:tcPr>
            <w:tcW w:w="1244" w:type="dxa"/>
          </w:tcPr>
          <w:p w:rsidR="007D560E" w:rsidRPr="005000D2" w:rsidRDefault="007D560E" w:rsidP="001E4649">
            <w:pPr>
              <w:pStyle w:val="TAC"/>
              <w:rPr>
                <w:rFonts w:cs="Arial"/>
                <w:lang w:eastAsia="zh-CN"/>
              </w:rPr>
            </w:pPr>
            <w:r w:rsidRPr="005000D2">
              <w:rPr>
                <w:rFonts w:cs="Arial"/>
                <w:lang w:eastAsia="zh-CN"/>
              </w:rPr>
              <w:t>24.</w:t>
            </w:r>
            <w:r>
              <w:rPr>
                <w:rFonts w:cs="Arial"/>
                <w:lang w:eastAsia="zh-CN"/>
              </w:rPr>
              <w:t>501</w:t>
            </w:r>
            <w:r w:rsidRPr="00231D6D">
              <w:rPr>
                <w:rFonts w:cs="Arial"/>
                <w:lang w:eastAsia="en-US"/>
              </w:rPr>
              <w:t> </w:t>
            </w:r>
            <w:r>
              <w:rPr>
                <w:rFonts w:cs="Arial"/>
                <w:lang w:eastAsia="zh-CN"/>
              </w:rPr>
              <w:t>[17]</w:t>
            </w:r>
          </w:p>
        </w:tc>
        <w:tc>
          <w:tcPr>
            <w:tcW w:w="3579" w:type="dxa"/>
          </w:tcPr>
          <w:p w:rsidR="007D560E" w:rsidRPr="005000D2" w:rsidRDefault="007D560E" w:rsidP="001E4649">
            <w:pPr>
              <w:pStyle w:val="TAL"/>
              <w:rPr>
                <w:rFonts w:cs="Arial"/>
                <w:lang w:eastAsia="zh-CN"/>
              </w:rPr>
            </w:pPr>
            <w:r w:rsidRPr="005000D2">
              <w:rPr>
                <w:rFonts w:cs="Arial"/>
                <w:lang w:eastAsia="en-US"/>
              </w:rPr>
              <w:t>Non-Access-Stratum (NAS) protocol for 5G System (5GS); Stage 3</w:t>
            </w:r>
          </w:p>
        </w:tc>
        <w:tc>
          <w:tcPr>
            <w:tcW w:w="4608" w:type="dxa"/>
          </w:tcPr>
          <w:p w:rsidR="007D560E" w:rsidRPr="005000D2" w:rsidRDefault="007D560E" w:rsidP="001E4649">
            <w:pPr>
              <w:pStyle w:val="TAL"/>
              <w:rPr>
                <w:rFonts w:cs="Arial"/>
                <w:lang w:eastAsia="en-US"/>
              </w:rPr>
            </w:pPr>
            <w:r w:rsidRPr="00231D6D">
              <w:rPr>
                <w:rFonts w:cs="Arial"/>
                <w:lang w:eastAsia="en-US"/>
              </w:rPr>
              <w:t>This TS will be the stage 3 part of 3GPP TS 23.501 [</w:t>
            </w:r>
            <w:r>
              <w:rPr>
                <w:rFonts w:cs="Arial"/>
                <w:lang w:eastAsia="en-US"/>
              </w:rPr>
              <w:t>9</w:t>
            </w:r>
            <w:r w:rsidRPr="00231D6D">
              <w:rPr>
                <w:rFonts w:cs="Arial"/>
                <w:lang w:eastAsia="en-US"/>
              </w:rPr>
              <w:t>] and 3GPP TS 23.502 [</w:t>
            </w:r>
            <w:r>
              <w:rPr>
                <w:rFonts w:cs="Arial"/>
                <w:lang w:eastAsia="en-US"/>
              </w:rPr>
              <w:t>10</w:t>
            </w:r>
            <w:r w:rsidRPr="00231D6D">
              <w:rPr>
                <w:rFonts w:cs="Arial"/>
                <w:lang w:eastAsia="en-US"/>
              </w:rPr>
              <w:t>] covering protocols for mobility management, session management, and control of NAS security for both 3GPP access and non-3GPP access. Furthermore, the TS would provide support of inter-system mobility between; NG-RAN and E-UTRAN, and between NG-RAN and non-3GPP access network</w:t>
            </w:r>
          </w:p>
        </w:tc>
      </w:tr>
      <w:tr w:rsidR="007D560E" w:rsidRPr="00A815B7" w:rsidTr="001E4649">
        <w:trPr>
          <w:jc w:val="center"/>
        </w:trPr>
        <w:tc>
          <w:tcPr>
            <w:tcW w:w="637" w:type="dxa"/>
          </w:tcPr>
          <w:p w:rsidR="007D560E" w:rsidRPr="005000D2" w:rsidRDefault="007D560E" w:rsidP="001E4649">
            <w:pPr>
              <w:pStyle w:val="TAC"/>
              <w:rPr>
                <w:rFonts w:cs="Arial"/>
                <w:lang w:eastAsia="zh-CN"/>
              </w:rPr>
            </w:pPr>
            <w:r w:rsidRPr="005000D2">
              <w:rPr>
                <w:rFonts w:cs="Arial"/>
                <w:lang w:eastAsia="zh-CN"/>
              </w:rPr>
              <w:t>TS</w:t>
            </w:r>
          </w:p>
        </w:tc>
        <w:tc>
          <w:tcPr>
            <w:tcW w:w="1244" w:type="dxa"/>
          </w:tcPr>
          <w:p w:rsidR="007D560E" w:rsidRPr="005000D2" w:rsidRDefault="007D560E" w:rsidP="001E4649">
            <w:pPr>
              <w:pStyle w:val="TAC"/>
              <w:rPr>
                <w:rFonts w:cs="Arial"/>
                <w:lang w:eastAsia="zh-CN"/>
              </w:rPr>
            </w:pPr>
            <w:r w:rsidRPr="005000D2">
              <w:rPr>
                <w:rFonts w:cs="Arial"/>
                <w:lang w:eastAsia="zh-CN"/>
              </w:rPr>
              <w:t>24.</w:t>
            </w:r>
            <w:r>
              <w:rPr>
                <w:rFonts w:cs="Arial"/>
                <w:lang w:eastAsia="zh-CN"/>
              </w:rPr>
              <w:t>502</w:t>
            </w:r>
            <w:r w:rsidRPr="00231D6D">
              <w:rPr>
                <w:rFonts w:cs="Arial"/>
                <w:lang w:eastAsia="en-US"/>
              </w:rPr>
              <w:t> </w:t>
            </w:r>
            <w:r>
              <w:rPr>
                <w:rFonts w:cs="Arial"/>
                <w:lang w:eastAsia="zh-CN"/>
              </w:rPr>
              <w:t>[18]</w:t>
            </w:r>
          </w:p>
        </w:tc>
        <w:tc>
          <w:tcPr>
            <w:tcW w:w="3579" w:type="dxa"/>
          </w:tcPr>
          <w:p w:rsidR="007D560E" w:rsidRPr="005000D2" w:rsidRDefault="007D560E" w:rsidP="001E4649">
            <w:pPr>
              <w:pStyle w:val="TAL"/>
              <w:rPr>
                <w:rFonts w:cs="Arial"/>
                <w:lang w:eastAsia="zh-CN"/>
              </w:rPr>
            </w:pPr>
            <w:r w:rsidRPr="005000D2">
              <w:rPr>
                <w:rFonts w:cs="Arial"/>
                <w:lang w:eastAsia="en-US"/>
              </w:rPr>
              <w:t>Access to the 5G System (5GS) via non-3GPP access networks</w:t>
            </w:r>
            <w:r w:rsidRPr="005000D2">
              <w:rPr>
                <w:rFonts w:cs="Arial"/>
                <w:lang w:val="en-US" w:eastAsia="en-US"/>
              </w:rPr>
              <w:t>; Stage 3</w:t>
            </w:r>
          </w:p>
        </w:tc>
        <w:tc>
          <w:tcPr>
            <w:tcW w:w="4608" w:type="dxa"/>
          </w:tcPr>
          <w:p w:rsidR="007D560E" w:rsidRPr="005000D2" w:rsidRDefault="007D560E" w:rsidP="001E4649">
            <w:pPr>
              <w:pStyle w:val="TAL"/>
              <w:rPr>
                <w:rFonts w:cs="Arial"/>
                <w:noProof/>
                <w:lang w:eastAsia="en-US"/>
              </w:rPr>
            </w:pPr>
            <w:r w:rsidRPr="005000D2">
              <w:rPr>
                <w:rFonts w:cs="Arial"/>
                <w:lang w:eastAsia="en-US"/>
              </w:rPr>
              <w:t>This TS will cover the particular aspects of non-3GPP access network discovery and selection procedures which differ from 3GPP access, the authentication and tunnel management procedures with N3IWF, IP mobility mode selection, and in general, any procedure associated with accessing the 5GCN via non-3GPP accesses until the UE has gained IP connectivity</w:t>
            </w:r>
            <w:r>
              <w:rPr>
                <w:rFonts w:cs="Arial"/>
                <w:lang w:eastAsia="en-US"/>
              </w:rPr>
              <w:t xml:space="preserve"> through the N3IWF</w:t>
            </w:r>
          </w:p>
        </w:tc>
      </w:tr>
      <w:tr w:rsidR="007D560E" w:rsidRPr="00A815B7" w:rsidTr="001E4649">
        <w:trPr>
          <w:jc w:val="center"/>
        </w:trPr>
        <w:tc>
          <w:tcPr>
            <w:tcW w:w="637"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C"/>
              <w:rPr>
                <w:rFonts w:cs="Arial"/>
                <w:lang w:eastAsia="zh-CN"/>
              </w:rPr>
            </w:pPr>
            <w:r>
              <w:rPr>
                <w:rFonts w:cs="Arial"/>
                <w:lang w:eastAsia="zh-CN"/>
              </w:rPr>
              <w:t>TS</w:t>
            </w:r>
          </w:p>
        </w:tc>
        <w:tc>
          <w:tcPr>
            <w:tcW w:w="1244" w:type="dxa"/>
            <w:tcBorders>
              <w:top w:val="single" w:sz="4" w:space="0" w:color="auto"/>
              <w:left w:val="single" w:sz="4" w:space="0" w:color="auto"/>
              <w:bottom w:val="single" w:sz="4" w:space="0" w:color="auto"/>
              <w:right w:val="single" w:sz="4" w:space="0" w:color="auto"/>
            </w:tcBorders>
          </w:tcPr>
          <w:p w:rsidR="007D560E" w:rsidRPr="005000D2" w:rsidRDefault="007D560E" w:rsidP="00D15D09">
            <w:pPr>
              <w:pStyle w:val="TAC"/>
              <w:rPr>
                <w:rFonts w:cs="Arial"/>
                <w:lang w:eastAsia="zh-CN"/>
              </w:rPr>
            </w:pPr>
            <w:r>
              <w:rPr>
                <w:rFonts w:cs="Arial"/>
                <w:lang w:eastAsia="zh-CN"/>
              </w:rPr>
              <w:t>24.</w:t>
            </w:r>
            <w:ins w:id="30" w:author="Huawei_CHV_1" w:date="2018-01-11T13:59:00Z">
              <w:r w:rsidR="00D15D09">
                <w:rPr>
                  <w:rFonts w:cs="Arial"/>
                  <w:lang w:eastAsia="zh-CN"/>
                </w:rPr>
                <w:t>568</w:t>
              </w:r>
            </w:ins>
            <w:del w:id="31" w:author="Huawei_CHV_1" w:date="2018-01-11T13:59:00Z">
              <w:r w:rsidDel="00D15D09">
                <w:rPr>
                  <w:rFonts w:cs="Arial"/>
                  <w:lang w:eastAsia="zh-CN"/>
                </w:rPr>
                <w:delText>abc</w:delText>
              </w:r>
            </w:del>
            <w:r w:rsidRPr="00231D6D">
              <w:rPr>
                <w:rFonts w:cs="Arial"/>
                <w:lang w:eastAsia="zh-CN"/>
              </w:rPr>
              <w:t> </w:t>
            </w:r>
            <w:r>
              <w:rPr>
                <w:rFonts w:cs="Arial"/>
                <w:lang w:eastAsia="zh-CN"/>
              </w:rPr>
              <w:t>[19]</w:t>
            </w:r>
          </w:p>
        </w:tc>
        <w:tc>
          <w:tcPr>
            <w:tcW w:w="3579"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L"/>
              <w:rPr>
                <w:rFonts w:cs="Arial"/>
                <w:lang w:eastAsia="en-US"/>
              </w:rPr>
            </w:pPr>
            <w:r w:rsidRPr="00F26506">
              <w:rPr>
                <w:rFonts w:cs="Arial"/>
                <w:lang w:eastAsia="en-US"/>
              </w:rPr>
              <w:t>WLAN connectivity for 5GS</w:t>
            </w:r>
            <w:r w:rsidRPr="000C6995">
              <w:rPr>
                <w:rFonts w:cs="Arial"/>
                <w:lang w:eastAsia="en-US"/>
              </w:rPr>
              <w:t xml:space="preserve"> Management Object (MO</w:t>
            </w:r>
            <w:r>
              <w:rPr>
                <w:rFonts w:cs="Arial"/>
                <w:lang w:eastAsia="en-US"/>
              </w:rPr>
              <w:t>)</w:t>
            </w:r>
          </w:p>
        </w:tc>
        <w:tc>
          <w:tcPr>
            <w:tcW w:w="4608" w:type="dxa"/>
            <w:tcBorders>
              <w:top w:val="single" w:sz="4" w:space="0" w:color="auto"/>
              <w:left w:val="single" w:sz="4" w:space="0" w:color="auto"/>
              <w:bottom w:val="single" w:sz="4" w:space="0" w:color="auto"/>
              <w:right w:val="single" w:sz="4" w:space="0" w:color="auto"/>
            </w:tcBorders>
          </w:tcPr>
          <w:p w:rsidR="007D560E" w:rsidRPr="005000D2" w:rsidRDefault="007D560E" w:rsidP="001E4649">
            <w:pPr>
              <w:pStyle w:val="TAL"/>
              <w:rPr>
                <w:rFonts w:cs="Arial"/>
                <w:lang w:eastAsia="en-US"/>
              </w:rPr>
            </w:pPr>
            <w:r>
              <w:rPr>
                <w:rFonts w:cs="Arial"/>
                <w:lang w:eastAsia="en-US"/>
              </w:rPr>
              <w:t xml:space="preserve">This TS will cover provisioning of </w:t>
            </w:r>
            <w:r w:rsidRPr="00F03CC2">
              <w:rPr>
                <w:rFonts w:cs="Arial"/>
                <w:lang w:eastAsia="en-US"/>
              </w:rPr>
              <w:t xml:space="preserve">configuration </w:t>
            </w:r>
            <w:r>
              <w:rPr>
                <w:rFonts w:cs="Arial"/>
                <w:lang w:eastAsia="en-US"/>
              </w:rPr>
              <w:t xml:space="preserve">parameters </w:t>
            </w:r>
            <w:r w:rsidRPr="00F03CC2">
              <w:rPr>
                <w:rFonts w:cs="Arial"/>
                <w:lang w:eastAsia="en-US"/>
              </w:rPr>
              <w:t xml:space="preserve">for </w:t>
            </w:r>
            <w:r w:rsidRPr="006871D0">
              <w:rPr>
                <w:rFonts w:cs="Arial"/>
                <w:lang w:eastAsia="en-US"/>
              </w:rPr>
              <w:t>WLAN connectivity for 5GS</w:t>
            </w:r>
            <w:r w:rsidRPr="00F03CC2">
              <w:rPr>
                <w:rFonts w:cs="Arial"/>
                <w:lang w:eastAsia="en-US"/>
              </w:rPr>
              <w:t xml:space="preserve"> </w:t>
            </w:r>
            <w:r>
              <w:rPr>
                <w:rFonts w:cs="Arial"/>
                <w:lang w:eastAsia="en-US"/>
              </w:rPr>
              <w:t xml:space="preserve">based on stage 2 requirements in </w:t>
            </w:r>
            <w:r w:rsidRPr="00231D6D">
              <w:rPr>
                <w:rFonts w:cs="Arial"/>
                <w:lang w:eastAsia="en-US"/>
              </w:rPr>
              <w:t>3GPP TS 23.501 [</w:t>
            </w:r>
            <w:r>
              <w:rPr>
                <w:rFonts w:cs="Arial"/>
                <w:lang w:eastAsia="en-US"/>
              </w:rPr>
              <w:t>9</w:t>
            </w:r>
            <w:r w:rsidRPr="00231D6D">
              <w:rPr>
                <w:rFonts w:cs="Arial"/>
                <w:lang w:eastAsia="en-US"/>
              </w:rPr>
              <w:t>]</w:t>
            </w:r>
            <w:r>
              <w:rPr>
                <w:rFonts w:cs="Arial"/>
                <w:lang w:eastAsia="en-US"/>
              </w:rPr>
              <w:t>.</w:t>
            </w:r>
          </w:p>
        </w:tc>
      </w:tr>
    </w:tbl>
    <w:p w:rsidR="007D560E" w:rsidRDefault="007D560E" w:rsidP="007D560E"/>
    <w:p w:rsidR="00351927" w:rsidRPr="005B1683" w:rsidRDefault="00351927" w:rsidP="00351927">
      <w:pPr>
        <w:rPr>
          <w:rFonts w:ascii="Arial" w:hAnsi="Arial" w:cs="Arial"/>
        </w:rPr>
      </w:pPr>
    </w:p>
    <w:sectPr w:rsidR="00351927" w:rsidRPr="005B1683" w:rsidSect="00FC48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1D0" w:rsidRDefault="001C41D0">
      <w:r>
        <w:separator/>
      </w:r>
    </w:p>
  </w:endnote>
  <w:endnote w:type="continuationSeparator" w:id="0">
    <w:p w:rsidR="001C41D0" w:rsidRDefault="001C41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1D0" w:rsidRDefault="001C41D0">
      <w:r>
        <w:separator/>
      </w:r>
    </w:p>
  </w:footnote>
  <w:footnote w:type="continuationSeparator" w:id="0">
    <w:p w:rsidR="001C41D0" w:rsidRDefault="001C4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A6394"/>
    <w:rsid w:val="000C038A"/>
    <w:rsid w:val="000C6598"/>
    <w:rsid w:val="001017CA"/>
    <w:rsid w:val="00132ABB"/>
    <w:rsid w:val="00145D43"/>
    <w:rsid w:val="00192C46"/>
    <w:rsid w:val="00192FD0"/>
    <w:rsid w:val="001A7B60"/>
    <w:rsid w:val="001B0EDE"/>
    <w:rsid w:val="001B7A65"/>
    <w:rsid w:val="001C41D0"/>
    <w:rsid w:val="001D4138"/>
    <w:rsid w:val="001E41F3"/>
    <w:rsid w:val="00232BFD"/>
    <w:rsid w:val="0026004D"/>
    <w:rsid w:val="0026306B"/>
    <w:rsid w:val="00275D12"/>
    <w:rsid w:val="002860C4"/>
    <w:rsid w:val="00287F77"/>
    <w:rsid w:val="002A42E5"/>
    <w:rsid w:val="002A5C78"/>
    <w:rsid w:val="002B5741"/>
    <w:rsid w:val="00305409"/>
    <w:rsid w:val="00323D09"/>
    <w:rsid w:val="003274E5"/>
    <w:rsid w:val="00351927"/>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7024"/>
    <w:rsid w:val="00695808"/>
    <w:rsid w:val="006B46FB"/>
    <w:rsid w:val="006E21FB"/>
    <w:rsid w:val="00707E5A"/>
    <w:rsid w:val="007767A1"/>
    <w:rsid w:val="0078480D"/>
    <w:rsid w:val="00792342"/>
    <w:rsid w:val="007B3AE0"/>
    <w:rsid w:val="007B512A"/>
    <w:rsid w:val="007C2097"/>
    <w:rsid w:val="007D560E"/>
    <w:rsid w:val="007D6A07"/>
    <w:rsid w:val="007F3A46"/>
    <w:rsid w:val="008279FA"/>
    <w:rsid w:val="0083380A"/>
    <w:rsid w:val="008626E7"/>
    <w:rsid w:val="00870EE7"/>
    <w:rsid w:val="00896772"/>
    <w:rsid w:val="00897DBB"/>
    <w:rsid w:val="008A7A9F"/>
    <w:rsid w:val="008B092A"/>
    <w:rsid w:val="008F686C"/>
    <w:rsid w:val="0092104F"/>
    <w:rsid w:val="00945F8F"/>
    <w:rsid w:val="009777D9"/>
    <w:rsid w:val="00991B88"/>
    <w:rsid w:val="009A0BDD"/>
    <w:rsid w:val="009A0CD7"/>
    <w:rsid w:val="009A579D"/>
    <w:rsid w:val="009C1E44"/>
    <w:rsid w:val="009C5DFD"/>
    <w:rsid w:val="009D138F"/>
    <w:rsid w:val="009E3297"/>
    <w:rsid w:val="009F734F"/>
    <w:rsid w:val="00A246B6"/>
    <w:rsid w:val="00A27273"/>
    <w:rsid w:val="00A33228"/>
    <w:rsid w:val="00A3440A"/>
    <w:rsid w:val="00A47E70"/>
    <w:rsid w:val="00A7671C"/>
    <w:rsid w:val="00AD1CD8"/>
    <w:rsid w:val="00B258BB"/>
    <w:rsid w:val="00B67B97"/>
    <w:rsid w:val="00B76E86"/>
    <w:rsid w:val="00B968C8"/>
    <w:rsid w:val="00BA3EC5"/>
    <w:rsid w:val="00BB5DFC"/>
    <w:rsid w:val="00BC3834"/>
    <w:rsid w:val="00BD279D"/>
    <w:rsid w:val="00BD6BB8"/>
    <w:rsid w:val="00BE703C"/>
    <w:rsid w:val="00BF08C5"/>
    <w:rsid w:val="00C0739D"/>
    <w:rsid w:val="00C47474"/>
    <w:rsid w:val="00C75B73"/>
    <w:rsid w:val="00C83129"/>
    <w:rsid w:val="00C95985"/>
    <w:rsid w:val="00CA3AE0"/>
    <w:rsid w:val="00CB2A7E"/>
    <w:rsid w:val="00CC5026"/>
    <w:rsid w:val="00CF137C"/>
    <w:rsid w:val="00D032FD"/>
    <w:rsid w:val="00D03F9A"/>
    <w:rsid w:val="00D15D09"/>
    <w:rsid w:val="00D776D0"/>
    <w:rsid w:val="00DE34CF"/>
    <w:rsid w:val="00E66888"/>
    <w:rsid w:val="00EB0862"/>
    <w:rsid w:val="00ED03B1"/>
    <w:rsid w:val="00EE7D7C"/>
    <w:rsid w:val="00EF22C8"/>
    <w:rsid w:val="00F11888"/>
    <w:rsid w:val="00F25D98"/>
    <w:rsid w:val="00F27E2D"/>
    <w:rsid w:val="00F300FB"/>
    <w:rsid w:val="00F4300A"/>
    <w:rsid w:val="00F66D94"/>
    <w:rsid w:val="00F72785"/>
    <w:rsid w:val="00FB089A"/>
    <w:rsid w:val="00FB6386"/>
    <w:rsid w:val="00FC489B"/>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89B"/>
    <w:pPr>
      <w:spacing w:after="180"/>
    </w:pPr>
    <w:rPr>
      <w:rFonts w:ascii="Times New Roman" w:hAnsi="Times New Roman"/>
      <w:lang w:val="en-GB"/>
    </w:rPr>
  </w:style>
  <w:style w:type="paragraph" w:styleId="Heading1">
    <w:name w:val="heading 1"/>
    <w:next w:val="Normal"/>
    <w:link w:val="Heading1Char"/>
    <w:qFormat/>
    <w:rsid w:val="00FC48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489B"/>
    <w:pPr>
      <w:pBdr>
        <w:top w:val="none" w:sz="0" w:space="0" w:color="auto"/>
      </w:pBdr>
      <w:spacing w:before="180"/>
      <w:outlineLvl w:val="1"/>
    </w:pPr>
    <w:rPr>
      <w:sz w:val="32"/>
    </w:rPr>
  </w:style>
  <w:style w:type="paragraph" w:styleId="Heading3">
    <w:name w:val="heading 3"/>
    <w:basedOn w:val="Heading2"/>
    <w:next w:val="Normal"/>
    <w:link w:val="Heading3Char"/>
    <w:qFormat/>
    <w:rsid w:val="00FC489B"/>
    <w:pPr>
      <w:spacing w:before="120"/>
      <w:outlineLvl w:val="2"/>
    </w:pPr>
    <w:rPr>
      <w:sz w:val="28"/>
    </w:rPr>
  </w:style>
  <w:style w:type="paragraph" w:styleId="Heading4">
    <w:name w:val="heading 4"/>
    <w:basedOn w:val="Heading3"/>
    <w:next w:val="Normal"/>
    <w:link w:val="Heading4Char"/>
    <w:qFormat/>
    <w:rsid w:val="00FC489B"/>
    <w:pPr>
      <w:ind w:left="1418" w:hanging="1418"/>
      <w:outlineLvl w:val="3"/>
    </w:pPr>
    <w:rPr>
      <w:sz w:val="24"/>
    </w:rPr>
  </w:style>
  <w:style w:type="paragraph" w:styleId="Heading5">
    <w:name w:val="heading 5"/>
    <w:basedOn w:val="Heading4"/>
    <w:next w:val="Normal"/>
    <w:link w:val="Heading5Char"/>
    <w:qFormat/>
    <w:rsid w:val="00FC489B"/>
    <w:pPr>
      <w:ind w:left="1701" w:hanging="1701"/>
      <w:outlineLvl w:val="4"/>
    </w:pPr>
    <w:rPr>
      <w:sz w:val="22"/>
    </w:rPr>
  </w:style>
  <w:style w:type="paragraph" w:styleId="Heading6">
    <w:name w:val="heading 6"/>
    <w:basedOn w:val="H6"/>
    <w:next w:val="Normal"/>
    <w:link w:val="Heading6Char"/>
    <w:qFormat/>
    <w:rsid w:val="00FC489B"/>
    <w:pPr>
      <w:outlineLvl w:val="5"/>
    </w:pPr>
  </w:style>
  <w:style w:type="paragraph" w:styleId="Heading7">
    <w:name w:val="heading 7"/>
    <w:basedOn w:val="H6"/>
    <w:next w:val="Normal"/>
    <w:link w:val="Heading7Char"/>
    <w:qFormat/>
    <w:rsid w:val="00FC489B"/>
    <w:pPr>
      <w:outlineLvl w:val="6"/>
    </w:pPr>
  </w:style>
  <w:style w:type="paragraph" w:styleId="Heading8">
    <w:name w:val="heading 8"/>
    <w:basedOn w:val="Heading1"/>
    <w:next w:val="Normal"/>
    <w:qFormat/>
    <w:rsid w:val="00FC489B"/>
    <w:pPr>
      <w:ind w:left="0" w:firstLine="0"/>
      <w:outlineLvl w:val="7"/>
    </w:pPr>
  </w:style>
  <w:style w:type="paragraph" w:styleId="Heading9">
    <w:name w:val="heading 9"/>
    <w:basedOn w:val="Heading8"/>
    <w:next w:val="Normal"/>
    <w:qFormat/>
    <w:rsid w:val="00FC4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C489B"/>
    <w:pPr>
      <w:spacing w:before="180"/>
      <w:ind w:left="2693" w:hanging="2693"/>
    </w:pPr>
    <w:rPr>
      <w:b/>
    </w:rPr>
  </w:style>
  <w:style w:type="paragraph" w:styleId="TOC1">
    <w:name w:val="toc 1"/>
    <w:uiPriority w:val="39"/>
    <w:rsid w:val="00FC48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48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C489B"/>
    <w:pPr>
      <w:ind w:left="1701" w:hanging="1701"/>
    </w:pPr>
  </w:style>
  <w:style w:type="paragraph" w:styleId="TOC4">
    <w:name w:val="toc 4"/>
    <w:basedOn w:val="TOC3"/>
    <w:uiPriority w:val="39"/>
    <w:rsid w:val="00FC489B"/>
    <w:pPr>
      <w:ind w:left="1418" w:hanging="1418"/>
    </w:pPr>
  </w:style>
  <w:style w:type="paragraph" w:styleId="TOC3">
    <w:name w:val="toc 3"/>
    <w:basedOn w:val="TOC2"/>
    <w:uiPriority w:val="39"/>
    <w:rsid w:val="00FC489B"/>
    <w:pPr>
      <w:ind w:left="1134" w:hanging="1134"/>
    </w:pPr>
  </w:style>
  <w:style w:type="paragraph" w:styleId="TOC2">
    <w:name w:val="toc 2"/>
    <w:basedOn w:val="TOC1"/>
    <w:uiPriority w:val="39"/>
    <w:rsid w:val="00FC489B"/>
    <w:pPr>
      <w:keepNext w:val="0"/>
      <w:spacing w:before="0"/>
      <w:ind w:left="851" w:hanging="851"/>
    </w:pPr>
    <w:rPr>
      <w:sz w:val="20"/>
    </w:rPr>
  </w:style>
  <w:style w:type="paragraph" w:styleId="Index2">
    <w:name w:val="index 2"/>
    <w:basedOn w:val="Index1"/>
    <w:semiHidden/>
    <w:rsid w:val="00FC489B"/>
    <w:pPr>
      <w:ind w:left="284"/>
    </w:pPr>
  </w:style>
  <w:style w:type="paragraph" w:styleId="Index1">
    <w:name w:val="index 1"/>
    <w:basedOn w:val="Normal"/>
    <w:semiHidden/>
    <w:rsid w:val="00FC489B"/>
    <w:pPr>
      <w:keepLines/>
      <w:spacing w:after="0"/>
    </w:pPr>
  </w:style>
  <w:style w:type="paragraph" w:customStyle="1" w:styleId="ZH">
    <w:name w:val="ZH"/>
    <w:rsid w:val="00FC48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489B"/>
    <w:pPr>
      <w:outlineLvl w:val="9"/>
    </w:pPr>
  </w:style>
  <w:style w:type="paragraph" w:styleId="ListNumber2">
    <w:name w:val="List Number 2"/>
    <w:basedOn w:val="ListNumber"/>
    <w:rsid w:val="00FC489B"/>
    <w:pPr>
      <w:ind w:left="851"/>
    </w:pPr>
  </w:style>
  <w:style w:type="paragraph" w:styleId="Header">
    <w:name w:val="header"/>
    <w:link w:val="HeaderChar"/>
    <w:rsid w:val="00FC489B"/>
    <w:pPr>
      <w:widowControl w:val="0"/>
    </w:pPr>
    <w:rPr>
      <w:rFonts w:ascii="Arial" w:hAnsi="Arial"/>
      <w:b/>
      <w:noProof/>
      <w:sz w:val="18"/>
      <w:lang w:val="en-GB"/>
    </w:rPr>
  </w:style>
  <w:style w:type="character" w:styleId="FootnoteReference">
    <w:name w:val="footnote reference"/>
    <w:semiHidden/>
    <w:rsid w:val="00FC489B"/>
    <w:rPr>
      <w:b/>
      <w:position w:val="6"/>
      <w:sz w:val="16"/>
    </w:rPr>
  </w:style>
  <w:style w:type="paragraph" w:styleId="FootnoteText">
    <w:name w:val="footnote text"/>
    <w:basedOn w:val="Normal"/>
    <w:semiHidden/>
    <w:rsid w:val="00FC489B"/>
    <w:pPr>
      <w:keepLines/>
      <w:spacing w:after="0"/>
      <w:ind w:left="454" w:hanging="454"/>
    </w:pPr>
    <w:rPr>
      <w:sz w:val="16"/>
    </w:rPr>
  </w:style>
  <w:style w:type="paragraph" w:customStyle="1" w:styleId="TAH">
    <w:name w:val="TAH"/>
    <w:basedOn w:val="TAC"/>
    <w:link w:val="TAHCar"/>
    <w:rsid w:val="00FC489B"/>
    <w:rPr>
      <w:b/>
    </w:rPr>
  </w:style>
  <w:style w:type="paragraph" w:customStyle="1" w:styleId="TAC">
    <w:name w:val="TAC"/>
    <w:basedOn w:val="TAL"/>
    <w:link w:val="TACChar"/>
    <w:rsid w:val="00FC489B"/>
    <w:pPr>
      <w:jc w:val="center"/>
    </w:pPr>
  </w:style>
  <w:style w:type="paragraph" w:customStyle="1" w:styleId="TF">
    <w:name w:val="TF"/>
    <w:basedOn w:val="TH"/>
    <w:link w:val="TF0"/>
    <w:rsid w:val="00FC489B"/>
    <w:pPr>
      <w:keepNext w:val="0"/>
      <w:spacing w:before="0" w:after="240"/>
    </w:pPr>
  </w:style>
  <w:style w:type="paragraph" w:customStyle="1" w:styleId="NO">
    <w:name w:val="NO"/>
    <w:basedOn w:val="Normal"/>
    <w:link w:val="NOZchn"/>
    <w:qFormat/>
    <w:rsid w:val="00FC489B"/>
    <w:pPr>
      <w:keepLines/>
      <w:ind w:left="1135" w:hanging="851"/>
    </w:pPr>
    <w:rPr>
      <w:lang/>
    </w:rPr>
  </w:style>
  <w:style w:type="paragraph" w:styleId="TOC9">
    <w:name w:val="toc 9"/>
    <w:basedOn w:val="TOC8"/>
    <w:uiPriority w:val="39"/>
    <w:rsid w:val="00FC489B"/>
    <w:pPr>
      <w:ind w:left="1418" w:hanging="1418"/>
    </w:pPr>
  </w:style>
  <w:style w:type="paragraph" w:customStyle="1" w:styleId="EX">
    <w:name w:val="EX"/>
    <w:basedOn w:val="Normal"/>
    <w:link w:val="EXCar"/>
    <w:rsid w:val="00FC489B"/>
    <w:pPr>
      <w:keepLines/>
      <w:ind w:left="1702" w:hanging="1418"/>
    </w:pPr>
    <w:rPr>
      <w:lang/>
    </w:rPr>
  </w:style>
  <w:style w:type="paragraph" w:customStyle="1" w:styleId="FP">
    <w:name w:val="FP"/>
    <w:basedOn w:val="Normal"/>
    <w:rsid w:val="00FC489B"/>
    <w:pPr>
      <w:spacing w:after="0"/>
    </w:pPr>
  </w:style>
  <w:style w:type="paragraph" w:customStyle="1" w:styleId="LD">
    <w:name w:val="LD"/>
    <w:rsid w:val="00FC489B"/>
    <w:pPr>
      <w:keepNext/>
      <w:keepLines/>
      <w:spacing w:line="180" w:lineRule="exact"/>
    </w:pPr>
    <w:rPr>
      <w:rFonts w:ascii="MS LineDraw" w:hAnsi="MS LineDraw"/>
      <w:noProof/>
      <w:lang w:val="en-GB"/>
    </w:rPr>
  </w:style>
  <w:style w:type="paragraph" w:customStyle="1" w:styleId="NW">
    <w:name w:val="NW"/>
    <w:basedOn w:val="NO"/>
    <w:rsid w:val="00FC489B"/>
    <w:pPr>
      <w:spacing w:after="0"/>
    </w:pPr>
  </w:style>
  <w:style w:type="paragraph" w:customStyle="1" w:styleId="EW">
    <w:name w:val="EW"/>
    <w:basedOn w:val="EX"/>
    <w:rsid w:val="00FC489B"/>
    <w:pPr>
      <w:spacing w:after="0"/>
    </w:pPr>
  </w:style>
  <w:style w:type="paragraph" w:styleId="TOC6">
    <w:name w:val="toc 6"/>
    <w:basedOn w:val="TOC5"/>
    <w:next w:val="Normal"/>
    <w:uiPriority w:val="39"/>
    <w:rsid w:val="00FC489B"/>
    <w:pPr>
      <w:ind w:left="1985" w:hanging="1985"/>
    </w:pPr>
  </w:style>
  <w:style w:type="paragraph" w:styleId="TOC7">
    <w:name w:val="toc 7"/>
    <w:basedOn w:val="TOC6"/>
    <w:next w:val="Normal"/>
    <w:uiPriority w:val="39"/>
    <w:rsid w:val="00FC489B"/>
    <w:pPr>
      <w:ind w:left="2268" w:hanging="2268"/>
    </w:pPr>
  </w:style>
  <w:style w:type="paragraph" w:styleId="ListBullet2">
    <w:name w:val="List Bullet 2"/>
    <w:basedOn w:val="ListBullet"/>
    <w:rsid w:val="00FC489B"/>
    <w:pPr>
      <w:ind w:left="851"/>
    </w:pPr>
  </w:style>
  <w:style w:type="paragraph" w:styleId="ListBullet3">
    <w:name w:val="List Bullet 3"/>
    <w:basedOn w:val="ListBullet2"/>
    <w:rsid w:val="00FC489B"/>
    <w:pPr>
      <w:ind w:left="1135"/>
    </w:pPr>
  </w:style>
  <w:style w:type="paragraph" w:styleId="ListNumber">
    <w:name w:val="List Number"/>
    <w:basedOn w:val="List"/>
    <w:rsid w:val="00FC489B"/>
  </w:style>
  <w:style w:type="paragraph" w:customStyle="1" w:styleId="EQ">
    <w:name w:val="EQ"/>
    <w:basedOn w:val="Normal"/>
    <w:next w:val="Normal"/>
    <w:rsid w:val="00FC489B"/>
    <w:pPr>
      <w:keepLines/>
      <w:tabs>
        <w:tab w:val="center" w:pos="4536"/>
        <w:tab w:val="right" w:pos="9072"/>
      </w:tabs>
    </w:pPr>
    <w:rPr>
      <w:noProof/>
    </w:rPr>
  </w:style>
  <w:style w:type="paragraph" w:customStyle="1" w:styleId="TH">
    <w:name w:val="TH"/>
    <w:basedOn w:val="Normal"/>
    <w:link w:val="THChar"/>
    <w:rsid w:val="00FC489B"/>
    <w:pPr>
      <w:keepNext/>
      <w:keepLines/>
      <w:spacing w:before="60"/>
      <w:jc w:val="center"/>
    </w:pPr>
    <w:rPr>
      <w:rFonts w:ascii="Arial" w:hAnsi="Arial"/>
      <w:b/>
      <w:lang/>
    </w:rPr>
  </w:style>
  <w:style w:type="paragraph" w:customStyle="1" w:styleId="NF">
    <w:name w:val="NF"/>
    <w:basedOn w:val="NO"/>
    <w:rsid w:val="00FC489B"/>
    <w:pPr>
      <w:keepNext/>
      <w:spacing w:after="0"/>
    </w:pPr>
    <w:rPr>
      <w:rFonts w:ascii="Arial" w:hAnsi="Arial"/>
      <w:sz w:val="18"/>
    </w:rPr>
  </w:style>
  <w:style w:type="paragraph" w:customStyle="1" w:styleId="PL">
    <w:name w:val="PL"/>
    <w:link w:val="PLChar"/>
    <w:rsid w:val="00FC4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489B"/>
    <w:pPr>
      <w:jc w:val="right"/>
    </w:pPr>
  </w:style>
  <w:style w:type="paragraph" w:customStyle="1" w:styleId="H6">
    <w:name w:val="H6"/>
    <w:basedOn w:val="Heading5"/>
    <w:next w:val="Normal"/>
    <w:rsid w:val="00FC489B"/>
    <w:pPr>
      <w:ind w:left="1985" w:hanging="1985"/>
      <w:outlineLvl w:val="9"/>
    </w:pPr>
    <w:rPr>
      <w:sz w:val="20"/>
    </w:rPr>
  </w:style>
  <w:style w:type="paragraph" w:customStyle="1" w:styleId="TAN">
    <w:name w:val="TAN"/>
    <w:basedOn w:val="TAL"/>
    <w:link w:val="TANChar"/>
    <w:rsid w:val="00FC489B"/>
    <w:pPr>
      <w:ind w:left="851" w:hanging="851"/>
    </w:pPr>
  </w:style>
  <w:style w:type="paragraph" w:customStyle="1" w:styleId="TAL">
    <w:name w:val="TAL"/>
    <w:basedOn w:val="Normal"/>
    <w:link w:val="TALChar"/>
    <w:rsid w:val="00FC489B"/>
    <w:pPr>
      <w:keepNext/>
      <w:keepLines/>
      <w:spacing w:after="0"/>
    </w:pPr>
    <w:rPr>
      <w:rFonts w:ascii="Arial" w:hAnsi="Arial"/>
      <w:sz w:val="18"/>
      <w:lang/>
    </w:rPr>
  </w:style>
  <w:style w:type="paragraph" w:customStyle="1" w:styleId="ZA">
    <w:name w:val="ZA"/>
    <w:rsid w:val="00FC48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48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489B"/>
    <w:pPr>
      <w:framePr w:wrap="notBeside" w:vAnchor="page" w:hAnchor="margin" w:y="15764"/>
      <w:widowControl w:val="0"/>
    </w:pPr>
    <w:rPr>
      <w:rFonts w:ascii="Arial" w:hAnsi="Arial"/>
      <w:noProof/>
      <w:sz w:val="32"/>
      <w:lang w:val="en-GB"/>
    </w:rPr>
  </w:style>
  <w:style w:type="paragraph" w:customStyle="1" w:styleId="ZU">
    <w:name w:val="ZU"/>
    <w:rsid w:val="00FC48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489B"/>
    <w:pPr>
      <w:framePr w:wrap="notBeside" w:y="16161"/>
    </w:pPr>
  </w:style>
  <w:style w:type="character" w:customStyle="1" w:styleId="ZGSM">
    <w:name w:val="ZGSM"/>
    <w:rsid w:val="00FC489B"/>
  </w:style>
  <w:style w:type="paragraph" w:styleId="List2">
    <w:name w:val="List 2"/>
    <w:basedOn w:val="List"/>
    <w:rsid w:val="00FC489B"/>
    <w:pPr>
      <w:ind w:left="851"/>
    </w:pPr>
  </w:style>
  <w:style w:type="paragraph" w:customStyle="1" w:styleId="ZG">
    <w:name w:val="ZG"/>
    <w:rsid w:val="00FC489B"/>
    <w:pPr>
      <w:framePr w:wrap="notBeside" w:vAnchor="page" w:hAnchor="margin" w:xAlign="right" w:y="6805"/>
      <w:widowControl w:val="0"/>
      <w:jc w:val="right"/>
    </w:pPr>
    <w:rPr>
      <w:rFonts w:ascii="Arial" w:hAnsi="Arial"/>
      <w:noProof/>
      <w:lang w:val="en-GB"/>
    </w:rPr>
  </w:style>
  <w:style w:type="paragraph" w:styleId="List3">
    <w:name w:val="List 3"/>
    <w:basedOn w:val="List2"/>
    <w:rsid w:val="00FC489B"/>
    <w:pPr>
      <w:ind w:left="1135"/>
    </w:pPr>
  </w:style>
  <w:style w:type="paragraph" w:styleId="List4">
    <w:name w:val="List 4"/>
    <w:basedOn w:val="List3"/>
    <w:rsid w:val="00FC489B"/>
    <w:pPr>
      <w:ind w:left="1418"/>
    </w:pPr>
  </w:style>
  <w:style w:type="paragraph" w:styleId="List5">
    <w:name w:val="List 5"/>
    <w:basedOn w:val="List4"/>
    <w:rsid w:val="00FC489B"/>
    <w:pPr>
      <w:ind w:left="1702"/>
    </w:pPr>
  </w:style>
  <w:style w:type="paragraph" w:customStyle="1" w:styleId="EditorsNote">
    <w:name w:val="Editor's Note"/>
    <w:aliases w:val="EN"/>
    <w:basedOn w:val="NO"/>
    <w:link w:val="EditorsNoteChar"/>
    <w:qFormat/>
    <w:rsid w:val="00FC489B"/>
    <w:rPr>
      <w:color w:val="FF0000"/>
    </w:rPr>
  </w:style>
  <w:style w:type="paragraph" w:styleId="List">
    <w:name w:val="List"/>
    <w:basedOn w:val="Normal"/>
    <w:rsid w:val="00FC489B"/>
    <w:pPr>
      <w:ind w:left="568" w:hanging="284"/>
    </w:pPr>
  </w:style>
  <w:style w:type="paragraph" w:styleId="ListBullet">
    <w:name w:val="List Bullet"/>
    <w:basedOn w:val="List"/>
    <w:rsid w:val="00FC489B"/>
  </w:style>
  <w:style w:type="paragraph" w:styleId="ListBullet4">
    <w:name w:val="List Bullet 4"/>
    <w:basedOn w:val="ListBullet3"/>
    <w:rsid w:val="00FC489B"/>
    <w:pPr>
      <w:ind w:left="1418"/>
    </w:pPr>
  </w:style>
  <w:style w:type="paragraph" w:styleId="ListBullet5">
    <w:name w:val="List Bullet 5"/>
    <w:basedOn w:val="ListBullet4"/>
    <w:rsid w:val="00FC489B"/>
    <w:pPr>
      <w:ind w:left="1702"/>
    </w:pPr>
  </w:style>
  <w:style w:type="paragraph" w:customStyle="1" w:styleId="B1">
    <w:name w:val="B1"/>
    <w:basedOn w:val="List"/>
    <w:link w:val="B1Char"/>
    <w:qFormat/>
    <w:rsid w:val="00FC489B"/>
    <w:rPr>
      <w:lang/>
    </w:rPr>
  </w:style>
  <w:style w:type="paragraph" w:customStyle="1" w:styleId="B2">
    <w:name w:val="B2"/>
    <w:basedOn w:val="List2"/>
    <w:link w:val="B2Char"/>
    <w:rsid w:val="00FC489B"/>
    <w:rPr>
      <w:lang/>
    </w:rPr>
  </w:style>
  <w:style w:type="paragraph" w:customStyle="1" w:styleId="B3">
    <w:name w:val="B3"/>
    <w:basedOn w:val="List3"/>
    <w:rsid w:val="00FC489B"/>
  </w:style>
  <w:style w:type="paragraph" w:customStyle="1" w:styleId="B4">
    <w:name w:val="B4"/>
    <w:basedOn w:val="List4"/>
    <w:rsid w:val="00FC489B"/>
  </w:style>
  <w:style w:type="paragraph" w:customStyle="1" w:styleId="B5">
    <w:name w:val="B5"/>
    <w:basedOn w:val="List5"/>
    <w:rsid w:val="00FC489B"/>
  </w:style>
  <w:style w:type="paragraph" w:styleId="Footer">
    <w:name w:val="footer"/>
    <w:basedOn w:val="Header"/>
    <w:link w:val="FooterChar"/>
    <w:rsid w:val="00FC489B"/>
    <w:pPr>
      <w:jc w:val="center"/>
    </w:pPr>
    <w:rPr>
      <w:i/>
      <w:lang/>
    </w:rPr>
  </w:style>
  <w:style w:type="paragraph" w:customStyle="1" w:styleId="ZTD">
    <w:name w:val="ZTD"/>
    <w:basedOn w:val="ZB"/>
    <w:rsid w:val="00FC489B"/>
    <w:pPr>
      <w:framePr w:hRule="auto" w:wrap="notBeside" w:y="852"/>
    </w:pPr>
    <w:rPr>
      <w:i w:val="0"/>
      <w:sz w:val="40"/>
    </w:rPr>
  </w:style>
  <w:style w:type="paragraph" w:customStyle="1" w:styleId="CRCoverPage">
    <w:name w:val="CR Cover Page"/>
    <w:rsid w:val="00FC489B"/>
    <w:pPr>
      <w:spacing w:after="120"/>
    </w:pPr>
    <w:rPr>
      <w:rFonts w:ascii="Arial" w:hAnsi="Arial"/>
      <w:lang w:val="en-GB"/>
    </w:rPr>
  </w:style>
  <w:style w:type="paragraph" w:customStyle="1" w:styleId="tdoc-header">
    <w:name w:val="tdoc-header"/>
    <w:rsid w:val="00FC489B"/>
    <w:rPr>
      <w:rFonts w:ascii="Arial" w:hAnsi="Arial"/>
      <w:noProof/>
      <w:sz w:val="24"/>
      <w:lang w:val="en-GB"/>
    </w:rPr>
  </w:style>
  <w:style w:type="character" w:styleId="Hyperlink">
    <w:name w:val="Hyperlink"/>
    <w:rsid w:val="00FC489B"/>
    <w:rPr>
      <w:color w:val="0000FF"/>
      <w:u w:val="single"/>
    </w:rPr>
  </w:style>
  <w:style w:type="character" w:styleId="CommentReference">
    <w:name w:val="annotation reference"/>
    <w:semiHidden/>
    <w:rsid w:val="00FC489B"/>
    <w:rPr>
      <w:sz w:val="16"/>
    </w:rPr>
  </w:style>
  <w:style w:type="paragraph" w:styleId="CommentText">
    <w:name w:val="annotation text"/>
    <w:basedOn w:val="Normal"/>
    <w:semiHidden/>
    <w:rsid w:val="00FC489B"/>
  </w:style>
  <w:style w:type="character" w:styleId="FollowedHyperlink">
    <w:name w:val="FollowedHyperlink"/>
    <w:rsid w:val="00FC489B"/>
    <w:rPr>
      <w:color w:val="800080"/>
      <w:u w:val="single"/>
    </w:rPr>
  </w:style>
  <w:style w:type="paragraph" w:styleId="BalloonText">
    <w:name w:val="Balloon Text"/>
    <w:basedOn w:val="Normal"/>
    <w:link w:val="BalloonTextChar"/>
    <w:semiHidden/>
    <w:rsid w:val="00FC489B"/>
    <w:rPr>
      <w:rFonts w:ascii="Tahoma" w:hAnsi="Tahoma" w:cs="Tahoma"/>
      <w:sz w:val="16"/>
      <w:szCs w:val="16"/>
    </w:rPr>
  </w:style>
  <w:style w:type="paragraph" w:styleId="CommentSubject">
    <w:name w:val="annotation subject"/>
    <w:basedOn w:val="CommentText"/>
    <w:next w:val="CommentText"/>
    <w:semiHidden/>
    <w:rsid w:val="00FC48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 w:type="paragraph" w:styleId="IndexHeading">
    <w:name w:val="index heading"/>
    <w:basedOn w:val="Normal"/>
    <w:next w:val="Normal"/>
    <w:rsid w:val="00945F8F"/>
    <w:pPr>
      <w:pBdr>
        <w:top w:val="single" w:sz="12" w:space="0" w:color="auto"/>
      </w:pBdr>
      <w:spacing w:before="360" w:after="240"/>
    </w:pPr>
    <w:rPr>
      <w:b/>
      <w:i/>
      <w:sz w:val="26"/>
    </w:rPr>
  </w:style>
  <w:style w:type="paragraph" w:customStyle="1" w:styleId="INDENT1">
    <w:name w:val="INDENT1"/>
    <w:basedOn w:val="Normal"/>
    <w:rsid w:val="00945F8F"/>
    <w:pPr>
      <w:ind w:left="851"/>
    </w:pPr>
  </w:style>
  <w:style w:type="paragraph" w:customStyle="1" w:styleId="INDENT2">
    <w:name w:val="INDENT2"/>
    <w:basedOn w:val="Normal"/>
    <w:rsid w:val="00945F8F"/>
    <w:pPr>
      <w:ind w:left="1135" w:hanging="284"/>
    </w:pPr>
  </w:style>
  <w:style w:type="paragraph" w:customStyle="1" w:styleId="INDENT3">
    <w:name w:val="INDENT3"/>
    <w:basedOn w:val="Normal"/>
    <w:rsid w:val="00945F8F"/>
    <w:pPr>
      <w:ind w:left="1701" w:hanging="567"/>
    </w:pPr>
  </w:style>
  <w:style w:type="paragraph" w:customStyle="1" w:styleId="FigureTitle">
    <w:name w:val="Figure_Title"/>
    <w:basedOn w:val="Normal"/>
    <w:next w:val="Normal"/>
    <w:rsid w:val="00945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5F8F"/>
    <w:pPr>
      <w:keepNext/>
      <w:keepLines/>
    </w:pPr>
    <w:rPr>
      <w:b/>
    </w:rPr>
  </w:style>
  <w:style w:type="paragraph" w:customStyle="1" w:styleId="enumlev2">
    <w:name w:val="enumlev2"/>
    <w:basedOn w:val="Normal"/>
    <w:rsid w:val="00945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5F8F"/>
    <w:pPr>
      <w:keepNext/>
      <w:keepLines/>
      <w:spacing w:before="240"/>
      <w:ind w:left="1418"/>
    </w:pPr>
    <w:rPr>
      <w:rFonts w:ascii="Arial" w:hAnsi="Arial"/>
      <w:b/>
      <w:sz w:val="36"/>
      <w:lang w:val="en-US"/>
    </w:rPr>
  </w:style>
  <w:style w:type="paragraph" w:styleId="Caption">
    <w:name w:val="caption"/>
    <w:basedOn w:val="Normal"/>
    <w:next w:val="Normal"/>
    <w:qFormat/>
    <w:rsid w:val="00945F8F"/>
    <w:pPr>
      <w:spacing w:before="120" w:after="120"/>
    </w:pPr>
    <w:rPr>
      <w:b/>
    </w:rPr>
  </w:style>
  <w:style w:type="paragraph" w:styleId="PlainText">
    <w:name w:val="Plain Text"/>
    <w:basedOn w:val="Normal"/>
    <w:link w:val="PlainTextChar"/>
    <w:rsid w:val="00945F8F"/>
    <w:rPr>
      <w:rFonts w:ascii="Courier New" w:hAnsi="Courier New"/>
      <w:lang w:val="nb-NO"/>
    </w:rPr>
  </w:style>
  <w:style w:type="character" w:customStyle="1" w:styleId="PlainTextChar">
    <w:name w:val="Plain Text Char"/>
    <w:basedOn w:val="DefaultParagraphFont"/>
    <w:link w:val="PlainText"/>
    <w:rsid w:val="00945F8F"/>
    <w:rPr>
      <w:rFonts w:ascii="Courier New" w:eastAsia="Times New Roman" w:hAnsi="Courier New"/>
      <w:lang w:val="nb-NO"/>
    </w:rPr>
  </w:style>
  <w:style w:type="paragraph" w:customStyle="1" w:styleId="TAJ">
    <w:name w:val="TAJ"/>
    <w:basedOn w:val="TH"/>
    <w:rsid w:val="00945F8F"/>
  </w:style>
  <w:style w:type="paragraph" w:styleId="BodyText">
    <w:name w:val="Body Text"/>
    <w:basedOn w:val="Normal"/>
    <w:link w:val="BodyTextChar"/>
    <w:rsid w:val="00945F8F"/>
  </w:style>
  <w:style w:type="character" w:customStyle="1" w:styleId="BodyTextChar">
    <w:name w:val="Body Text Char"/>
    <w:basedOn w:val="DefaultParagraphFont"/>
    <w:link w:val="BodyText"/>
    <w:rsid w:val="00945F8F"/>
    <w:rPr>
      <w:rFonts w:ascii="Times New Roman" w:eastAsia="Times New Roman" w:hAnsi="Times New Roman"/>
      <w:lang w:val="en-GB"/>
    </w:rPr>
  </w:style>
  <w:style w:type="paragraph" w:customStyle="1" w:styleId="Guidance">
    <w:name w:val="Guidance"/>
    <w:basedOn w:val="Normal"/>
    <w:rsid w:val="00945F8F"/>
    <w:rPr>
      <w:i/>
      <w:color w:val="0000FF"/>
    </w:rPr>
  </w:style>
  <w:style w:type="character" w:customStyle="1" w:styleId="BalloonTextChar">
    <w:name w:val="Balloon Text Char"/>
    <w:basedOn w:val="DefaultParagraphFont"/>
    <w:link w:val="BalloonText"/>
    <w:semiHidden/>
    <w:rsid w:val="00945F8F"/>
    <w:rPr>
      <w:rFonts w:ascii="Tahoma" w:hAnsi="Tahoma" w:cs="Tahoma"/>
      <w:sz w:val="16"/>
      <w:szCs w:val="16"/>
      <w:lang w:val="en-GB"/>
    </w:rPr>
  </w:style>
  <w:style w:type="character" w:customStyle="1" w:styleId="NOZchn">
    <w:name w:val="NO Zchn"/>
    <w:link w:val="NO"/>
    <w:rsid w:val="00945F8F"/>
    <w:rPr>
      <w:rFonts w:ascii="Times New Roman" w:hAnsi="Times New Roman"/>
      <w:lang w:val="en-GB"/>
    </w:rPr>
  </w:style>
  <w:style w:type="character" w:customStyle="1" w:styleId="B1Char">
    <w:name w:val="B1 Char"/>
    <w:link w:val="B1"/>
    <w:rsid w:val="00945F8F"/>
    <w:rPr>
      <w:rFonts w:ascii="Times New Roman" w:hAnsi="Times New Roman"/>
      <w:lang w:val="en-GB"/>
    </w:rPr>
  </w:style>
  <w:style w:type="character" w:customStyle="1" w:styleId="B2Char">
    <w:name w:val="B2 Char"/>
    <w:link w:val="B2"/>
    <w:rsid w:val="00945F8F"/>
    <w:rPr>
      <w:rFonts w:ascii="Times New Roman" w:hAnsi="Times New Roman"/>
      <w:lang w:val="en-GB"/>
    </w:rPr>
  </w:style>
  <w:style w:type="character" w:customStyle="1" w:styleId="EditorsNoteChar">
    <w:name w:val="Editor's Note Char"/>
    <w:aliases w:val="EN Char"/>
    <w:link w:val="EditorsNote"/>
    <w:rsid w:val="00945F8F"/>
    <w:rPr>
      <w:rFonts w:ascii="Times New Roman" w:hAnsi="Times New Roman"/>
      <w:color w:val="FF0000"/>
      <w:lang w:val="en-GB"/>
    </w:rPr>
  </w:style>
  <w:style w:type="character" w:customStyle="1" w:styleId="PLChar">
    <w:name w:val="PL Char"/>
    <w:link w:val="PL"/>
    <w:locked/>
    <w:rsid w:val="00945F8F"/>
    <w:rPr>
      <w:rFonts w:ascii="Courier New" w:hAnsi="Courier New"/>
      <w:noProof/>
      <w:sz w:val="16"/>
      <w:lang w:val="en-GB" w:bidi="ar-SA"/>
    </w:rPr>
  </w:style>
  <w:style w:type="character" w:customStyle="1" w:styleId="Heading3Char">
    <w:name w:val="Heading 3 Char"/>
    <w:basedOn w:val="DefaultParagraphFont"/>
    <w:link w:val="Heading3"/>
    <w:rsid w:val="00945F8F"/>
    <w:rPr>
      <w:rFonts w:ascii="Arial" w:hAnsi="Arial"/>
      <w:sz w:val="28"/>
      <w:lang w:val="en-GB"/>
    </w:rPr>
  </w:style>
  <w:style w:type="character" w:customStyle="1" w:styleId="Heading4Char">
    <w:name w:val="Heading 4 Char"/>
    <w:basedOn w:val="DefaultParagraphFont"/>
    <w:link w:val="Heading4"/>
    <w:rsid w:val="00945F8F"/>
    <w:rPr>
      <w:rFonts w:ascii="Arial" w:hAnsi="Arial"/>
      <w:sz w:val="24"/>
      <w:lang w:val="en-GB"/>
    </w:rPr>
  </w:style>
  <w:style w:type="character" w:customStyle="1" w:styleId="Heading5Char">
    <w:name w:val="Heading 5 Char"/>
    <w:basedOn w:val="DefaultParagraphFont"/>
    <w:link w:val="Heading5"/>
    <w:rsid w:val="00945F8F"/>
    <w:rPr>
      <w:rFonts w:ascii="Arial" w:hAnsi="Arial"/>
      <w:sz w:val="22"/>
      <w:lang w:val="en-GB"/>
    </w:rPr>
  </w:style>
  <w:style w:type="character" w:customStyle="1" w:styleId="Heading6Char">
    <w:name w:val="Heading 6 Char"/>
    <w:basedOn w:val="DefaultParagraphFont"/>
    <w:link w:val="Heading6"/>
    <w:rsid w:val="00945F8F"/>
    <w:rPr>
      <w:rFonts w:ascii="Arial" w:hAnsi="Arial"/>
      <w:lang w:val="en-GB"/>
    </w:rPr>
  </w:style>
  <w:style w:type="character" w:customStyle="1" w:styleId="Heading7Char">
    <w:name w:val="Heading 7 Char"/>
    <w:basedOn w:val="DefaultParagraphFont"/>
    <w:link w:val="Heading7"/>
    <w:rsid w:val="00945F8F"/>
    <w:rPr>
      <w:rFonts w:ascii="Arial" w:hAnsi="Arial"/>
      <w:lang w:val="en-GB"/>
    </w:rPr>
  </w:style>
  <w:style w:type="character" w:customStyle="1" w:styleId="Heading2Char">
    <w:name w:val="Heading 2 Char"/>
    <w:basedOn w:val="DefaultParagraphFont"/>
    <w:link w:val="Heading2"/>
    <w:rsid w:val="00945F8F"/>
    <w:rPr>
      <w:rFonts w:ascii="Arial" w:hAnsi="Arial"/>
      <w:sz w:val="32"/>
      <w:lang w:val="en-GB"/>
    </w:rPr>
  </w:style>
  <w:style w:type="character" w:customStyle="1" w:styleId="Heading1Char">
    <w:name w:val="Heading 1 Char"/>
    <w:basedOn w:val="DefaultParagraphFont"/>
    <w:link w:val="Heading1"/>
    <w:rsid w:val="00945F8F"/>
    <w:rPr>
      <w:rFonts w:ascii="Arial" w:hAnsi="Arial"/>
      <w:sz w:val="36"/>
      <w:lang w:val="en-GB" w:eastAsia="en-US" w:bidi="ar-SA"/>
    </w:rPr>
  </w:style>
  <w:style w:type="paragraph" w:styleId="ListParagraph">
    <w:name w:val="List Paragraph"/>
    <w:basedOn w:val="Normal"/>
    <w:uiPriority w:val="34"/>
    <w:qFormat/>
    <w:rsid w:val="00945F8F"/>
    <w:pPr>
      <w:ind w:left="720"/>
      <w:contextualSpacing/>
    </w:pPr>
  </w:style>
  <w:style w:type="character" w:customStyle="1" w:styleId="TANChar">
    <w:name w:val="TAN Char"/>
    <w:link w:val="TAN"/>
    <w:locked/>
    <w:rsid w:val="00945F8F"/>
    <w:rPr>
      <w:rFonts w:ascii="Arial" w:hAnsi="Arial"/>
      <w:sz w:val="18"/>
      <w:lang w:val="en-GB"/>
    </w:rPr>
  </w:style>
  <w:style w:type="character" w:customStyle="1" w:styleId="EXCar">
    <w:name w:val="EX Car"/>
    <w:link w:val="EX"/>
    <w:rsid w:val="00945F8F"/>
    <w:rPr>
      <w:rFonts w:ascii="Times New Roman" w:hAnsi="Times New Roman"/>
      <w:lang w:val="en-GB"/>
    </w:rPr>
  </w:style>
  <w:style w:type="character" w:customStyle="1" w:styleId="HeaderChar">
    <w:name w:val="Header Char"/>
    <w:link w:val="Header"/>
    <w:locked/>
    <w:rsid w:val="00945F8F"/>
    <w:rPr>
      <w:rFonts w:ascii="Arial" w:hAnsi="Arial"/>
      <w:b/>
      <w:noProof/>
      <w:sz w:val="18"/>
      <w:lang w:val="en-GB" w:bidi="ar-SA"/>
    </w:rPr>
  </w:style>
  <w:style w:type="character" w:customStyle="1" w:styleId="FooterChar">
    <w:name w:val="Footer Char"/>
    <w:link w:val="Footer"/>
    <w:locked/>
    <w:rsid w:val="00945F8F"/>
    <w:rPr>
      <w:rFonts w:ascii="Arial" w:hAnsi="Arial"/>
      <w:b/>
      <w:i/>
      <w:noProof/>
      <w:sz w:val="18"/>
      <w:lang w:val="en-GB"/>
    </w:rPr>
  </w:style>
  <w:style w:type="paragraph" w:styleId="Revision">
    <w:name w:val="Revision"/>
    <w:hidden/>
    <w:uiPriority w:val="99"/>
    <w:semiHidden/>
    <w:rsid w:val="00945F8F"/>
    <w:rPr>
      <w:rFonts w:ascii="Times New Roman" w:hAnsi="Times New Roman"/>
      <w:lang w:val="en-GB"/>
    </w:rPr>
  </w:style>
  <w:style w:type="character" w:customStyle="1" w:styleId="TF0">
    <w:name w:val="TF (文字)"/>
    <w:link w:val="TF"/>
    <w:locked/>
    <w:rsid w:val="00945F8F"/>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Change Request</vt:lpstr>
      <vt:lpstr>Gothenburg (Sweden), 22-26 January 2018</vt:lpstr>
      <vt:lpstr>        8.6.x1	Security mode command</vt:lpstr>
      <vt:lpstr>Table 8.6.x1.1.1: SECURITY MODE COMMAND message content</vt:lpstr>
      <vt:lpstr>        8.6.x2	Security mode complete</vt:lpstr>
      <vt:lpstr>Table 8.6.x2.1.1: SECURITY MODE COMPLETE message content</vt:lpstr>
      <vt:lpstr>        8.6.x3	Security mode reject</vt:lpstr>
      <vt:lpstr>Table 8.6.x3.1.1: SECURITY MODE REJECT message content</vt:lpstr>
      <vt:lpstr>        8.7.2	NAS key set identifier</vt:lpstr>
      <vt:lpstr>Figure 8.7.2.1: NAS key set identifier information element</vt:lpstr>
      <vt:lpstr>        8.7.y1	IMEISV request</vt:lpstr>
      <vt:lpstr>        8.7.y3	NAS security algorithms</vt:lpstr>
      <vt:lpstr>Figure 8.7.y3.1: NAS security algorithms information element</vt:lpstr>
      <vt:lpstr>        8.7.y4	Nonce</vt:lpstr>
      <vt:lpstr>        8.7.y5	UE security capability</vt:lpstr>
      <vt:lpstr>Figure 8.7.y5.1: UE security capability information element</vt:lpstr>
      <vt:lpstr>        8.7.y6	HashAMF</vt:lpstr>
      <vt:lpstr>        8.7.y7	NAS message container</vt:lpstr>
      <vt:lpstr>Figure 8.7.y7.1: NAS message container information element</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2018-01-11T12:53:00Z</dcterms:created>
  <dcterms:modified xsi:type="dcterms:W3CDTF">2018-01-11T13:04:00Z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