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50078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127804">
        <w:rPr>
          <w:b/>
          <w:i/>
          <w:noProof/>
          <w:sz w:val="28"/>
        </w:rPr>
        <w:t>0216</w:t>
      </w:r>
    </w:p>
    <w:p w:rsidR="001E41F3" w:rsidRDefault="005007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27E2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24.890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278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51927" w:rsidP="003519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19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19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1927" w:rsidP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mapping table to </w:t>
            </w:r>
            <w:r>
              <w:t>3GPP</w:t>
            </w:r>
            <w:r>
              <w:rPr>
                <w:lang w:val="en-US" w:eastAsia="ko-KR"/>
              </w:rPr>
              <w:t> </w:t>
            </w:r>
            <w:r w:rsidRPr="00150956">
              <w:t>TS</w:t>
            </w:r>
            <w:r>
              <w:rPr>
                <w:lang w:val="en-US" w:eastAsia="ko-KR"/>
              </w:rPr>
              <w:t> </w:t>
            </w:r>
            <w:r w:rsidRPr="00150956">
              <w:t>24.</w:t>
            </w:r>
            <w:r>
              <w:t>501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927" w:rsidP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2017-12-29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5192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192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228" w:rsidRDefault="00A33228" w:rsidP="00A33228">
            <w:pPr>
              <w:pStyle w:val="CRCoverPage"/>
              <w:spacing w:after="0"/>
              <w:ind w:left="100"/>
            </w:pPr>
            <w:r>
              <w:t>Readers have been observed of the TR that the transfer stated in the sub-clause 14.3 does not match the new version of 3GPP</w:t>
            </w:r>
            <w:r>
              <w:rPr>
                <w:lang w:val="en-US" w:eastAsia="ko-KR"/>
              </w:rPr>
              <w:t> </w:t>
            </w:r>
            <w:r w:rsidRPr="00150956">
              <w:t>TS</w:t>
            </w:r>
            <w:r>
              <w:rPr>
                <w:lang w:val="en-US" w:eastAsia="ko-KR"/>
              </w:rPr>
              <w:t> </w:t>
            </w:r>
            <w:r w:rsidRPr="00150956">
              <w:t>24.</w:t>
            </w:r>
            <w:r>
              <w:t>501.</w:t>
            </w:r>
          </w:p>
          <w:p w:rsidR="00A33228" w:rsidRDefault="00A33228" w:rsidP="00A33228">
            <w:pPr>
              <w:pStyle w:val="CRCoverPage"/>
              <w:spacing w:after="0"/>
              <w:ind w:left="100"/>
            </w:pPr>
            <w:r>
              <w:rPr>
                <w:noProof/>
              </w:rPr>
              <w:t>Actually,</w:t>
            </w:r>
            <w:r w:rsidR="00351927">
              <w:rPr>
                <w:noProof/>
              </w:rPr>
              <w:t xml:space="preserve"> the mapping table to </w:t>
            </w:r>
            <w:r w:rsidR="00351927">
              <w:t>3GPP</w:t>
            </w:r>
            <w:r w:rsidR="00351927">
              <w:rPr>
                <w:lang w:val="en-US" w:eastAsia="ko-KR"/>
              </w:rPr>
              <w:t> </w:t>
            </w:r>
            <w:r w:rsidR="00351927" w:rsidRPr="00150956">
              <w:t>TS</w:t>
            </w:r>
            <w:r w:rsidR="00351927">
              <w:rPr>
                <w:lang w:val="en-US" w:eastAsia="ko-KR"/>
              </w:rPr>
              <w:t> </w:t>
            </w:r>
            <w:r w:rsidR="00351927" w:rsidRPr="00150956">
              <w:t>24.</w:t>
            </w:r>
            <w:r w:rsidR="00351927">
              <w:t>501 is not correct in a number of cases. This was identified during the creation of the new version of the TS but the rapporteur could not update the TR as it was already approved.</w:t>
            </w:r>
            <w:r>
              <w:t xml:space="preserve"> It’s therefore proposed to correct this as being important that readers can identify what and where material has actually been transferred.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Default="00351927" w:rsidP="001E4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>
              <w:tab/>
            </w:r>
            <w:r>
              <w:rPr>
                <w:noProof/>
              </w:rPr>
              <w:t>Correction of the mapping table.</w:t>
            </w:r>
          </w:p>
          <w:p w:rsidR="00351927" w:rsidRDefault="00351927" w:rsidP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>
              <w:tab/>
            </w:r>
            <w:r>
              <w:rPr>
                <w:noProof/>
              </w:rPr>
              <w:t>Correction of the table names in the sub-clauses 14.3 and 14.4.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table does not reflect the actual transfer of material which took place from TR 24.890 to TS 24.501.</w:t>
            </w:r>
          </w:p>
        </w:tc>
      </w:tr>
      <w:tr w:rsidR="00351927">
        <w:tc>
          <w:tcPr>
            <w:tcW w:w="2268" w:type="dxa"/>
            <w:gridSpan w:val="2"/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5192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14.3, 14.4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51927" w:rsidRDefault="00351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51927" w:rsidRDefault="00351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Default="00351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Default="00351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Default="00351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Default="00351927">
            <w:pPr>
              <w:pStyle w:val="CRCoverPage"/>
              <w:spacing w:after="0"/>
              <w:rPr>
                <w:noProof/>
              </w:rPr>
            </w:pPr>
          </w:p>
        </w:tc>
      </w:tr>
      <w:tr w:rsidR="003519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192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Default="00351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1927" w:rsidRPr="006D3938" w:rsidRDefault="00351927" w:rsidP="00351927">
      <w:pPr>
        <w:pStyle w:val="Heading2"/>
      </w:pPr>
      <w:bookmarkStart w:id="2" w:name="_Toc500845422"/>
      <w:r w:rsidRPr="006D3938">
        <w:lastRenderedPageBreak/>
        <w:t>1</w:t>
      </w:r>
      <w:r>
        <w:t>4</w:t>
      </w:r>
      <w:r w:rsidRPr="006D3938">
        <w:t>.</w:t>
      </w:r>
      <w:r>
        <w:t>3</w:t>
      </w:r>
      <w:r w:rsidRPr="006D3938">
        <w:tab/>
      </w:r>
      <w:r>
        <w:t>Mapping to 3GPP</w:t>
      </w:r>
      <w:r>
        <w:rPr>
          <w:lang w:val="en-US" w:eastAsia="ko-KR"/>
        </w:rPr>
        <w:t> </w:t>
      </w:r>
      <w:r w:rsidRPr="00150956">
        <w:t>TS</w:t>
      </w:r>
      <w:r>
        <w:rPr>
          <w:lang w:val="en-US" w:eastAsia="ko-KR"/>
        </w:rPr>
        <w:t> </w:t>
      </w:r>
      <w:r w:rsidRPr="00150956">
        <w:t>24.</w:t>
      </w:r>
      <w:r>
        <w:t>501</w:t>
      </w:r>
      <w:bookmarkEnd w:id="2"/>
    </w:p>
    <w:p w:rsidR="00351927" w:rsidRPr="007E6407" w:rsidRDefault="00351927" w:rsidP="00351927">
      <w:r>
        <w:t>The table</w:t>
      </w:r>
      <w:r w:rsidRPr="00FE320E">
        <w:t> </w:t>
      </w:r>
      <w:r>
        <w:t>14.</w:t>
      </w:r>
      <w:ins w:id="3" w:author="Huawei_CHV_1" w:date="2017-12-29T11:47:00Z">
        <w:r>
          <w:t>3</w:t>
        </w:r>
      </w:ins>
      <w:del w:id="4" w:author="Huawei_CHV_1" w:date="2017-12-29T11:47:00Z">
        <w:r w:rsidDel="00351927">
          <w:delText>X</w:delText>
        </w:r>
      </w:del>
      <w:r>
        <w:t>.1 identifies the mapping of sections from 3GPP</w:t>
      </w:r>
      <w:r>
        <w:rPr>
          <w:lang w:val="en-US" w:eastAsia="ko-KR"/>
        </w:rPr>
        <w:t> </w:t>
      </w:r>
      <w:r w:rsidRPr="00150956">
        <w:t>TR</w:t>
      </w:r>
      <w:r>
        <w:rPr>
          <w:lang w:val="en-US" w:eastAsia="ko-KR"/>
        </w:rPr>
        <w:t> </w:t>
      </w:r>
      <w:r w:rsidRPr="00150956">
        <w:t>24.8</w:t>
      </w:r>
      <w:r>
        <w:t>9</w:t>
      </w:r>
      <w:r w:rsidRPr="00150956">
        <w:t xml:space="preserve">0 </w:t>
      </w:r>
      <w:r>
        <w:t>to</w:t>
      </w:r>
      <w:r w:rsidRPr="00150956">
        <w:t xml:space="preserve"> </w:t>
      </w:r>
      <w:r>
        <w:t>3GPP</w:t>
      </w:r>
      <w:r>
        <w:rPr>
          <w:lang w:val="en-US" w:eastAsia="ko-KR"/>
        </w:rPr>
        <w:t> </w:t>
      </w:r>
      <w:r w:rsidRPr="00150956">
        <w:t>TS</w:t>
      </w:r>
      <w:r>
        <w:rPr>
          <w:lang w:val="en-US" w:eastAsia="ko-KR"/>
        </w:rPr>
        <w:t> </w:t>
      </w:r>
      <w:r w:rsidRPr="00150956">
        <w:t>24.</w:t>
      </w:r>
      <w:r>
        <w:t>501</w:t>
      </w:r>
      <w:r w:rsidRPr="00231D6D">
        <w:rPr>
          <w:rFonts w:cs="Arial"/>
        </w:rPr>
        <w:t> </w:t>
      </w:r>
      <w:r>
        <w:rPr>
          <w:rFonts w:cs="Arial"/>
        </w:rPr>
        <w:t>[17].</w:t>
      </w:r>
    </w:p>
    <w:p w:rsidR="00351927" w:rsidRPr="00150956" w:rsidRDefault="00351927" w:rsidP="00351927">
      <w:pPr>
        <w:pStyle w:val="TH"/>
      </w:pPr>
      <w:r w:rsidRPr="00150956">
        <w:t>Table</w:t>
      </w:r>
      <w:r>
        <w:rPr>
          <w:lang w:val="en-US" w:eastAsia="ko-KR"/>
        </w:rPr>
        <w:t> 14.</w:t>
      </w:r>
      <w:ins w:id="5" w:author="Huawei_CHV_1" w:date="2017-12-29T11:47:00Z">
        <w:r>
          <w:rPr>
            <w:lang w:val="en-US" w:eastAsia="ko-KR"/>
          </w:rPr>
          <w:t>3</w:t>
        </w:r>
      </w:ins>
      <w:del w:id="6" w:author="Huawei_CHV_1" w:date="2017-12-29T11:47:00Z">
        <w:r w:rsidDel="00351927">
          <w:rPr>
            <w:lang w:val="en-US" w:eastAsia="ko-KR"/>
          </w:rPr>
          <w:delText>X</w:delText>
        </w:r>
      </w:del>
      <w:r>
        <w:rPr>
          <w:lang w:val="en-US" w:eastAsia="ko-KR"/>
        </w:rPr>
        <w:t>.1</w:t>
      </w:r>
      <w:r>
        <w:t xml:space="preserve">: </w:t>
      </w:r>
      <w:r w:rsidRPr="00150956">
        <w:t xml:space="preserve">Mapping of sections from </w:t>
      </w:r>
      <w:r>
        <w:t>3GPP</w:t>
      </w:r>
      <w:r>
        <w:rPr>
          <w:lang w:val="en-US" w:eastAsia="ko-KR"/>
        </w:rPr>
        <w:t> </w:t>
      </w:r>
      <w:r w:rsidRPr="00150956">
        <w:t>TR</w:t>
      </w:r>
      <w:r>
        <w:rPr>
          <w:lang w:val="en-US" w:eastAsia="ko-KR"/>
        </w:rPr>
        <w:t> </w:t>
      </w:r>
      <w:r w:rsidRPr="00150956">
        <w:t>24.8</w:t>
      </w:r>
      <w:r>
        <w:t>9</w:t>
      </w:r>
      <w:r w:rsidRPr="00150956">
        <w:t xml:space="preserve">0 </w:t>
      </w:r>
      <w:r>
        <w:t>to</w:t>
      </w:r>
      <w:r w:rsidRPr="00150956">
        <w:t xml:space="preserve"> </w:t>
      </w:r>
      <w:r>
        <w:t>3GPP</w:t>
      </w:r>
      <w:r>
        <w:rPr>
          <w:lang w:val="en-US" w:eastAsia="ko-KR"/>
        </w:rPr>
        <w:t> </w:t>
      </w:r>
      <w:r w:rsidRPr="00150956">
        <w:t>TS</w:t>
      </w:r>
      <w:r>
        <w:rPr>
          <w:lang w:val="en-US" w:eastAsia="ko-KR"/>
        </w:rPr>
        <w:t> </w:t>
      </w:r>
      <w:r w:rsidRPr="00150956">
        <w:t>24.</w:t>
      </w:r>
      <w:r>
        <w:t>501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665"/>
        <w:gridCol w:w="1665"/>
        <w:gridCol w:w="1656"/>
        <w:gridCol w:w="1656"/>
      </w:tblGrid>
      <w:tr w:rsidR="00351927" w:rsidRPr="00EF474A" w:rsidTr="001E4649">
        <w:trPr>
          <w:jc w:val="center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51927" w:rsidRPr="00EF474A" w:rsidRDefault="00351927" w:rsidP="001E46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H"/>
            </w:pPr>
            <w:r>
              <w:t>3GPP</w:t>
            </w:r>
            <w:r>
              <w:rPr>
                <w:lang w:val="en-US" w:eastAsia="ko-KR"/>
              </w:rPr>
              <w:t> </w:t>
            </w:r>
            <w:r w:rsidRPr="00EF474A">
              <w:t>TR</w:t>
            </w:r>
            <w:r>
              <w:rPr>
                <w:lang w:val="en-US" w:eastAsia="ko-KR"/>
              </w:rPr>
              <w:t> </w:t>
            </w:r>
            <w:r w:rsidRPr="00EF474A">
              <w:t>24.8</w:t>
            </w:r>
            <w:r>
              <w:t>9</w:t>
            </w:r>
            <w:r w:rsidRPr="00EF474A">
              <w:t>0</w:t>
            </w:r>
          </w:p>
        </w:tc>
        <w:tc>
          <w:tcPr>
            <w:tcW w:w="3312" w:type="dxa"/>
            <w:gridSpan w:val="2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H"/>
            </w:pPr>
            <w:r>
              <w:t>3GPP</w:t>
            </w:r>
            <w:r>
              <w:rPr>
                <w:lang w:val="en-US" w:eastAsia="ko-KR"/>
              </w:rPr>
              <w:t> </w:t>
            </w:r>
            <w:r w:rsidRPr="00EF474A">
              <w:t>TS</w:t>
            </w:r>
            <w:r>
              <w:rPr>
                <w:lang w:val="en-US" w:eastAsia="ko-KR"/>
              </w:rPr>
              <w:t> </w:t>
            </w:r>
            <w:r w:rsidRPr="00EF474A">
              <w:t>24.</w:t>
            </w:r>
            <w:r>
              <w:t>5</w:t>
            </w:r>
            <w:r w:rsidRPr="00EF474A">
              <w:t>01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C"/>
            </w:pPr>
            <w:r w:rsidRPr="00D11F9E">
              <w:t>General message format and information elements coding</w:t>
            </w:r>
          </w:p>
        </w:tc>
        <w:tc>
          <w:tcPr>
            <w:tcW w:w="3330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6.6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9 (9.1 – 9.7)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C"/>
            </w:pPr>
            <w:r w:rsidRPr="00F05F4A">
              <w:t>Handling of unknown, unforeseen, and erroneous protocol data</w:t>
            </w:r>
          </w:p>
        </w:tc>
        <w:tc>
          <w:tcPr>
            <w:tcW w:w="3330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6.7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7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C"/>
            </w:pPr>
            <w:r w:rsidRPr="00FC6EC3">
              <w:t>Coordinatio</w:t>
            </w:r>
            <w:r>
              <w:t xml:space="preserve">n between the protocols for 5GMM </w:t>
            </w:r>
            <w:r w:rsidRPr="00FC6EC3">
              <w:t>and 5GS</w:t>
            </w:r>
            <w:r>
              <w:t>M</w:t>
            </w:r>
          </w:p>
        </w:tc>
        <w:tc>
          <w:tcPr>
            <w:tcW w:w="3330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7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4</w:t>
            </w:r>
            <w:r w:rsidRPr="00EF474A">
              <w:t>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C"/>
            </w:pPr>
            <w:r w:rsidRPr="009C50FA">
              <w:t>UE domain selection</w:t>
            </w:r>
          </w:p>
        </w:tc>
        <w:tc>
          <w:tcPr>
            <w:tcW w:w="3330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8.1.2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4.3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Pr="009C50FA" w:rsidRDefault="00351927" w:rsidP="001E4649">
            <w:pPr>
              <w:pStyle w:val="TAC"/>
            </w:pPr>
            <w:r>
              <w:t>Network slicing</w:t>
            </w: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13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4.6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351927" w:rsidRPr="00EF474A" w:rsidRDefault="00351927" w:rsidP="001E4649">
            <w:pPr>
              <w:pStyle w:val="TAC"/>
            </w:pPr>
            <w:r>
              <w:t>5GMM; general, states and procedures</w:t>
            </w:r>
          </w:p>
        </w:tc>
        <w:tc>
          <w:tcPr>
            <w:tcW w:w="3330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8.1.1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 w:rsidRPr="00EF474A">
              <w:t>5</w:t>
            </w:r>
            <w:r>
              <w:t>.1.1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8.1.3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5.12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8.1.4 (8.1.4.1 – 8.1.4.2)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5.1.3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8.1.4.3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Pr="00EF474A" w:rsidRDefault="00351927" w:rsidP="001E4649">
            <w:pPr>
              <w:pStyle w:val="TAL"/>
            </w:pPr>
            <w:r>
              <w:t>5.2 (5.2.1 – 5.2.3)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8.3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5.3.1.1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8.4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5.3.1.2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8.2.5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5.3.1.3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8.1.5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8.1.6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8.2.1 (excluding 8</w:t>
            </w:r>
            <w:r w:rsidRPr="007E6407">
              <w:t>.</w:t>
            </w:r>
            <w:r>
              <w:t>2</w:t>
            </w:r>
            <w:r w:rsidRPr="007E6407">
              <w:t>.</w:t>
            </w:r>
            <w:r>
              <w:t>1</w:t>
            </w:r>
            <w:r w:rsidRPr="007E6407">
              <w:t>.</w:t>
            </w:r>
            <w:r>
              <w:t>2)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5.3.4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8.2.2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5.3.5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8.1.7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5.3.6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8.1.8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5.3.7</w:t>
            </w:r>
          </w:p>
        </w:tc>
      </w:tr>
      <w:tr w:rsidR="00351927" w:rsidRPr="00EF474A" w:rsidTr="001E4649">
        <w:trPr>
          <w:trHeight w:val="246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 w:val="restart"/>
            <w:vAlign w:val="center"/>
          </w:tcPr>
          <w:p w:rsidR="00351927" w:rsidRDefault="00351927" w:rsidP="001E4649">
            <w:pPr>
              <w:pStyle w:val="TAL"/>
            </w:pPr>
            <w:r>
              <w:t>8.5.1</w:t>
            </w: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8.5.1.1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5.4.1</w:t>
            </w:r>
          </w:p>
        </w:tc>
        <w:tc>
          <w:tcPr>
            <w:tcW w:w="1656" w:type="dxa"/>
            <w:vMerge w:val="restart"/>
            <w:vAlign w:val="center"/>
          </w:tcPr>
          <w:p w:rsidR="00351927" w:rsidRDefault="00351927" w:rsidP="001E4649">
            <w:pPr>
              <w:pStyle w:val="TAL"/>
            </w:pPr>
            <w:r>
              <w:t>5.4</w:t>
            </w:r>
          </w:p>
        </w:tc>
      </w:tr>
      <w:tr w:rsidR="00351927" w:rsidRPr="00EF474A" w:rsidTr="001E4649">
        <w:trPr>
          <w:trHeight w:val="246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8.5.1.3.3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5.4.4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272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8.5.1.4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5.4.2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272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8.5.1.5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5.4.3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272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8.5.1.6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5.4.5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8.5.2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5.5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8.5.3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5.6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r>
              <w:t>5GMM; messages, IEs, timers and cause values</w:t>
            </w: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8.6 (including all sub-clauses but 8.6.9 – 8.6.11, and 8.6.13)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8.7 (including all sub-clauses but 8.7.5, 8.7.9 and 8.7.10)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351927">
            <w:pPr>
              <w:pStyle w:val="TAL"/>
            </w:pPr>
            <w:r>
              <w:t>9.</w:t>
            </w:r>
            <w:ins w:id="7" w:author="Huawei_CHV_1" w:date="2017-12-29T11:47:00Z">
              <w:r>
                <w:t>8</w:t>
              </w:r>
            </w:ins>
            <w:del w:id="8" w:author="Huawei_CHV_1" w:date="2017-12-29T11:47:00Z">
              <w:r w:rsidDel="00351927">
                <w:delText>9</w:delText>
              </w:r>
            </w:del>
            <w:r>
              <w:t>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8.9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10.2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8.10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Annex A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r>
              <w:t>5GSM; general, states and procedures</w:t>
            </w: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9.2.2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6.1.1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9.3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6.1.3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9.2.1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9.4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6.2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9.2.3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6.2</w:t>
            </w: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 w:val="restart"/>
            <w:vAlign w:val="center"/>
          </w:tcPr>
          <w:p w:rsidR="00351927" w:rsidRDefault="00351927" w:rsidP="001E4649">
            <w:pPr>
              <w:pStyle w:val="TAL"/>
            </w:pPr>
            <w:r>
              <w:t>9.5</w:t>
            </w: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9.5.1.1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6.2.1</w:t>
            </w:r>
          </w:p>
        </w:tc>
        <w:tc>
          <w:tcPr>
            <w:tcW w:w="1656" w:type="dxa"/>
            <w:vMerge w:val="restart"/>
            <w:vAlign w:val="center"/>
          </w:tcPr>
          <w:p w:rsidR="00351927" w:rsidRDefault="00351927" w:rsidP="001E4649">
            <w:pPr>
              <w:pStyle w:val="TAL"/>
            </w:pPr>
            <w:r>
              <w:t>6</w:t>
            </w: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9.5.3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6.4.1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9.5.4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6.3.1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9.5.5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6.4.2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9.5.6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6.3.2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9.5.7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6.4.3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9.5.8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6.3.3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trHeight w:val="3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1665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  <w:tc>
          <w:tcPr>
            <w:tcW w:w="1665" w:type="dxa"/>
            <w:vAlign w:val="center"/>
          </w:tcPr>
          <w:p w:rsidR="00351927" w:rsidRDefault="00351927" w:rsidP="001E4649">
            <w:pPr>
              <w:pStyle w:val="TAL"/>
            </w:pPr>
            <w:r>
              <w:t>9.5.9</w:t>
            </w:r>
          </w:p>
        </w:tc>
        <w:tc>
          <w:tcPr>
            <w:tcW w:w="1656" w:type="dxa"/>
            <w:vAlign w:val="center"/>
          </w:tcPr>
          <w:p w:rsidR="00351927" w:rsidRDefault="00351927" w:rsidP="001E4649">
            <w:pPr>
              <w:pStyle w:val="TAL"/>
            </w:pPr>
            <w:r>
              <w:t>6.5</w:t>
            </w:r>
          </w:p>
        </w:tc>
        <w:tc>
          <w:tcPr>
            <w:tcW w:w="1656" w:type="dxa"/>
            <w:vMerge/>
            <w:vAlign w:val="center"/>
          </w:tcPr>
          <w:p w:rsidR="00351927" w:rsidRDefault="00351927" w:rsidP="001E4649">
            <w:pPr>
              <w:pStyle w:val="TAL"/>
            </w:pP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r>
              <w:t>5GSM; messages, IEs, timers and cause values</w:t>
            </w: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9.6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351927">
            <w:pPr>
              <w:pStyle w:val="TAL"/>
            </w:pPr>
            <w:r>
              <w:t>8.</w:t>
            </w:r>
            <w:ins w:id="9" w:author="Huawei_CHV_1" w:date="2017-12-29T11:48:00Z">
              <w:r>
                <w:t>3</w:t>
              </w:r>
            </w:ins>
            <w:del w:id="10" w:author="Huawei_CHV_1" w:date="2017-12-29T11:48:00Z">
              <w:r w:rsidDel="00351927">
                <w:delText>2</w:delText>
              </w:r>
            </w:del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9.7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9.9.4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9.8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10.3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9.9 (including all sub-clauses)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Annex B</w:t>
            </w:r>
          </w:p>
        </w:tc>
      </w:tr>
      <w:tr w:rsidR="00351927" w:rsidRPr="00EF474A" w:rsidTr="001E4649">
        <w:trPr>
          <w:jc w:val="center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proofErr w:type="spellStart"/>
            <w:r>
              <w:t>QoS</w:t>
            </w:r>
            <w:proofErr w:type="spellEnd"/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12.4.1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6.2.5</w:t>
            </w:r>
          </w:p>
        </w:tc>
      </w:tr>
      <w:tr w:rsidR="00351927" w:rsidRPr="00EF474A" w:rsidTr="001E4649">
        <w:trPr>
          <w:trHeight w:val="229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12.4.2.1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351927">
            <w:pPr>
              <w:pStyle w:val="TAL"/>
            </w:pPr>
            <w:r>
              <w:t>9.</w:t>
            </w:r>
            <w:ins w:id="11" w:author="Huawei_CHV_1" w:date="2017-12-29T11:48:00Z">
              <w:r>
                <w:t>8</w:t>
              </w:r>
            </w:ins>
            <w:del w:id="12" w:author="Huawei_CHV_1" w:date="2017-12-29T11:48:00Z">
              <w:r w:rsidDel="00351927">
                <w:delText>9</w:delText>
              </w:r>
            </w:del>
            <w:r>
              <w:t>.4</w:t>
            </w:r>
          </w:p>
        </w:tc>
      </w:tr>
      <w:tr w:rsidR="00351927" w:rsidRPr="00EF474A" w:rsidTr="001E4649">
        <w:trPr>
          <w:trHeight w:val="228"/>
          <w:jc w:val="center"/>
        </w:trPr>
        <w:tc>
          <w:tcPr>
            <w:tcW w:w="2538" w:type="dxa"/>
            <w:vMerge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12.4.2.2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351927">
            <w:pPr>
              <w:pStyle w:val="TAL"/>
            </w:pPr>
            <w:r>
              <w:t>9.</w:t>
            </w:r>
            <w:ins w:id="13" w:author="Huawei_CHV_1" w:date="2017-12-29T11:48:00Z">
              <w:r>
                <w:t>8</w:t>
              </w:r>
            </w:ins>
            <w:del w:id="14" w:author="Huawei_CHV_1" w:date="2017-12-29T11:48:00Z">
              <w:r w:rsidDel="00351927">
                <w:delText>9</w:delText>
              </w:r>
            </w:del>
            <w:r>
              <w:t>.4</w:t>
            </w:r>
          </w:p>
        </w:tc>
      </w:tr>
      <w:tr w:rsidR="00351927" w:rsidRPr="00EF474A" w:rsidTr="001E4649">
        <w:trPr>
          <w:trHeight w:val="228"/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r>
              <w:t>References</w:t>
            </w:r>
          </w:p>
        </w:tc>
        <w:tc>
          <w:tcPr>
            <w:tcW w:w="3330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2 (only references used by the text moved to 3GPP</w:t>
            </w:r>
            <w:r>
              <w:rPr>
                <w:lang w:val="en-US" w:eastAsia="ko-KR"/>
              </w:rPr>
              <w:t> </w:t>
            </w:r>
            <w:r w:rsidRPr="00150956">
              <w:t>TS</w:t>
            </w:r>
            <w:r>
              <w:rPr>
                <w:lang w:val="en-US" w:eastAsia="ko-KR"/>
              </w:rPr>
              <w:t> </w:t>
            </w:r>
            <w:r w:rsidRPr="00150956">
              <w:t>24.</w:t>
            </w:r>
            <w:r>
              <w:t>501))</w:t>
            </w:r>
          </w:p>
        </w:tc>
        <w:tc>
          <w:tcPr>
            <w:tcW w:w="3312" w:type="dxa"/>
            <w:gridSpan w:val="2"/>
            <w:vAlign w:val="center"/>
          </w:tcPr>
          <w:p w:rsidR="00351927" w:rsidRDefault="00351927" w:rsidP="001E4649">
            <w:pPr>
              <w:pStyle w:val="TAL"/>
            </w:pPr>
            <w:r>
              <w:t>2</w:t>
            </w:r>
          </w:p>
        </w:tc>
      </w:tr>
      <w:tr w:rsidR="00351927" w:rsidTr="001E4649">
        <w:trPr>
          <w:trHeight w:val="228"/>
          <w:jc w:val="center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  <w:r>
              <w:t>Definitions and abbreviations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3.1 (only definitions used by the text moved to 3GPP</w:t>
            </w:r>
            <w:r w:rsidRPr="003324C7">
              <w:t> </w:t>
            </w:r>
            <w:r w:rsidRPr="00150956">
              <w:t>TS</w:t>
            </w:r>
            <w:r w:rsidRPr="003324C7">
              <w:t> </w:t>
            </w:r>
            <w:r w:rsidRPr="00150956">
              <w:t>24.</w:t>
            </w:r>
            <w:r>
              <w:t>501)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3.1</w:t>
            </w:r>
          </w:p>
        </w:tc>
      </w:tr>
      <w:tr w:rsidR="00351927" w:rsidTr="001E4649">
        <w:trPr>
          <w:trHeight w:val="228"/>
          <w:jc w:val="center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3.2 (only abbreviations used by the text moved to 3GPP</w:t>
            </w:r>
            <w:r w:rsidRPr="003324C7">
              <w:t> </w:t>
            </w:r>
            <w:r w:rsidRPr="00150956">
              <w:t>TS</w:t>
            </w:r>
            <w:r w:rsidRPr="003324C7">
              <w:t> </w:t>
            </w:r>
            <w:r w:rsidRPr="00150956">
              <w:t>24.</w:t>
            </w:r>
            <w:r>
              <w:t>501))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3.2</w:t>
            </w:r>
          </w:p>
        </w:tc>
      </w:tr>
    </w:tbl>
    <w:p w:rsidR="00351927" w:rsidRPr="005B1683" w:rsidRDefault="00351927" w:rsidP="00351927">
      <w:pPr>
        <w:rPr>
          <w:rFonts w:ascii="Arial" w:hAnsi="Arial" w:cs="Arial"/>
        </w:rPr>
      </w:pPr>
    </w:p>
    <w:p w:rsidR="00A33228" w:rsidRDefault="00A33228" w:rsidP="00A33228">
      <w:pPr>
        <w:jc w:val="center"/>
        <w:rPr>
          <w:noProof/>
        </w:rPr>
      </w:pPr>
      <w:bookmarkStart w:id="15" w:name="_Toc500845423"/>
      <w:r w:rsidRPr="00DB12B9">
        <w:rPr>
          <w:noProof/>
          <w:highlight w:val="green"/>
        </w:rPr>
        <w:t>***** Next change *****</w:t>
      </w:r>
    </w:p>
    <w:p w:rsidR="00351927" w:rsidRPr="00A33B88" w:rsidRDefault="00351927" w:rsidP="00351927">
      <w:pPr>
        <w:pStyle w:val="Heading2"/>
      </w:pPr>
      <w:r w:rsidRPr="00A33B88">
        <w:t>14.4</w:t>
      </w:r>
      <w:r w:rsidRPr="00A33B88">
        <w:tab/>
        <w:t>Mapping to 3GPP TS 24.502</w:t>
      </w:r>
      <w:bookmarkEnd w:id="15"/>
    </w:p>
    <w:p w:rsidR="00351927" w:rsidRPr="007E6407" w:rsidRDefault="00351927" w:rsidP="00351927">
      <w:r>
        <w:t>The table</w:t>
      </w:r>
      <w:r w:rsidRPr="00FE320E">
        <w:t> </w:t>
      </w:r>
      <w:r>
        <w:t>14.</w:t>
      </w:r>
      <w:ins w:id="16" w:author="Huawei_CHV_1" w:date="2017-12-29T11:47:00Z">
        <w:r>
          <w:t>4</w:t>
        </w:r>
      </w:ins>
      <w:del w:id="17" w:author="Huawei_CHV_1" w:date="2017-12-29T11:47:00Z">
        <w:r w:rsidDel="00351927">
          <w:delText>3</w:delText>
        </w:r>
      </w:del>
      <w:r>
        <w:t>.1 identifies the mapping of sections from 3GPP</w:t>
      </w:r>
      <w:r>
        <w:rPr>
          <w:lang w:val="en-US" w:eastAsia="ko-KR"/>
        </w:rPr>
        <w:t> </w:t>
      </w:r>
      <w:r w:rsidRPr="00150956">
        <w:t>TR</w:t>
      </w:r>
      <w:r>
        <w:rPr>
          <w:lang w:val="en-US" w:eastAsia="ko-KR"/>
        </w:rPr>
        <w:t> </w:t>
      </w:r>
      <w:r w:rsidRPr="00150956">
        <w:t>24.8</w:t>
      </w:r>
      <w:r>
        <w:t>9</w:t>
      </w:r>
      <w:r w:rsidRPr="00150956">
        <w:t xml:space="preserve">0 </w:t>
      </w:r>
      <w:r>
        <w:t>to</w:t>
      </w:r>
      <w:r w:rsidRPr="00150956">
        <w:t xml:space="preserve"> </w:t>
      </w:r>
      <w:r>
        <w:t>3GPP</w:t>
      </w:r>
      <w:r>
        <w:rPr>
          <w:lang w:val="en-US" w:eastAsia="ko-KR"/>
        </w:rPr>
        <w:t> </w:t>
      </w:r>
      <w:r w:rsidRPr="00150956">
        <w:t>TS</w:t>
      </w:r>
      <w:r>
        <w:rPr>
          <w:lang w:val="en-US" w:eastAsia="ko-KR"/>
        </w:rPr>
        <w:t> </w:t>
      </w:r>
      <w:r w:rsidRPr="00150956">
        <w:t>24.</w:t>
      </w:r>
      <w:r>
        <w:t>502</w:t>
      </w:r>
      <w:r w:rsidRPr="00231D6D">
        <w:rPr>
          <w:rFonts w:cs="Arial"/>
        </w:rPr>
        <w:t> </w:t>
      </w:r>
      <w:r>
        <w:rPr>
          <w:rFonts w:cs="Arial"/>
        </w:rPr>
        <w:t>[18].</w:t>
      </w:r>
    </w:p>
    <w:p w:rsidR="00351927" w:rsidRPr="00150956" w:rsidRDefault="00351927" w:rsidP="00351927">
      <w:pPr>
        <w:pStyle w:val="TH"/>
      </w:pPr>
      <w:r w:rsidRPr="00150956">
        <w:t>Table</w:t>
      </w:r>
      <w:r>
        <w:rPr>
          <w:lang w:val="en-US" w:eastAsia="ko-KR"/>
        </w:rPr>
        <w:t> 14.</w:t>
      </w:r>
      <w:ins w:id="18" w:author="Huawei_CHV_1" w:date="2017-12-29T11:47:00Z">
        <w:r>
          <w:rPr>
            <w:lang w:val="en-US" w:eastAsia="ko-KR"/>
          </w:rPr>
          <w:t>4</w:t>
        </w:r>
      </w:ins>
      <w:del w:id="19" w:author="Huawei_CHV_1" w:date="2017-12-29T11:47:00Z">
        <w:r w:rsidDel="00351927">
          <w:rPr>
            <w:lang w:val="en-US" w:eastAsia="ko-KR"/>
          </w:rPr>
          <w:delText>3</w:delText>
        </w:r>
      </w:del>
      <w:r>
        <w:rPr>
          <w:lang w:val="en-US" w:eastAsia="ko-KR"/>
        </w:rPr>
        <w:t>.1</w:t>
      </w:r>
      <w:r>
        <w:t xml:space="preserve">: </w:t>
      </w:r>
      <w:r w:rsidRPr="00150956">
        <w:t xml:space="preserve">Mapping of sections from </w:t>
      </w:r>
      <w:r>
        <w:t>3GPP</w:t>
      </w:r>
      <w:r>
        <w:rPr>
          <w:lang w:val="en-US" w:eastAsia="ko-KR"/>
        </w:rPr>
        <w:t> </w:t>
      </w:r>
      <w:r w:rsidRPr="00150956">
        <w:t>TR</w:t>
      </w:r>
      <w:r>
        <w:rPr>
          <w:lang w:val="en-US" w:eastAsia="ko-KR"/>
        </w:rPr>
        <w:t> </w:t>
      </w:r>
      <w:r w:rsidRPr="00150956">
        <w:t>24.8</w:t>
      </w:r>
      <w:r>
        <w:t>9</w:t>
      </w:r>
      <w:r w:rsidRPr="00150956">
        <w:t xml:space="preserve">0 </w:t>
      </w:r>
      <w:r>
        <w:t>and 3GPP</w:t>
      </w:r>
      <w:r>
        <w:rPr>
          <w:lang w:val="en-US" w:eastAsia="ko-KR"/>
        </w:rPr>
        <w:t> </w:t>
      </w:r>
      <w:r w:rsidRPr="00150956">
        <w:t>T</w:t>
      </w:r>
      <w:r>
        <w:t>S</w:t>
      </w:r>
      <w:r>
        <w:rPr>
          <w:lang w:val="en-US" w:eastAsia="ko-KR"/>
        </w:rPr>
        <w:t> </w:t>
      </w:r>
      <w:r>
        <w:t>24.302 to</w:t>
      </w:r>
      <w:r w:rsidRPr="00150956">
        <w:t xml:space="preserve"> </w:t>
      </w:r>
      <w:r>
        <w:t>3GPP</w:t>
      </w:r>
      <w:r>
        <w:rPr>
          <w:lang w:val="en-US" w:eastAsia="ko-KR"/>
        </w:rPr>
        <w:t> </w:t>
      </w:r>
      <w:r w:rsidRPr="00150956">
        <w:t>TS</w:t>
      </w:r>
      <w:r>
        <w:rPr>
          <w:lang w:val="en-US" w:eastAsia="ko-KR"/>
        </w:rPr>
        <w:t> </w:t>
      </w:r>
      <w:r w:rsidRPr="00150956">
        <w:t>24.</w:t>
      </w:r>
      <w:r>
        <w:t>502</w:t>
      </w:r>
    </w:p>
    <w:tbl>
      <w:tblPr>
        <w:tblW w:w="6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8"/>
        <w:gridCol w:w="2240"/>
        <w:gridCol w:w="2240"/>
      </w:tblGrid>
      <w:tr w:rsidR="00351927" w:rsidRPr="00EF474A" w:rsidTr="001E4649">
        <w:trPr>
          <w:jc w:val="center"/>
        </w:trPr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Pr="00EF474A" w:rsidRDefault="00351927" w:rsidP="001E4649">
            <w:pPr>
              <w:pStyle w:val="TAH"/>
              <w:rPr>
                <w:rFonts w:cs="Arial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H"/>
            </w:pPr>
            <w:r>
              <w:t>3GPP</w:t>
            </w:r>
            <w:r>
              <w:rPr>
                <w:lang w:val="en-US" w:eastAsia="ko-KR"/>
              </w:rPr>
              <w:t> </w:t>
            </w:r>
            <w:r w:rsidRPr="00EF474A">
              <w:t>TR</w:t>
            </w:r>
            <w:r>
              <w:rPr>
                <w:lang w:val="en-US" w:eastAsia="ko-KR"/>
              </w:rPr>
              <w:t> </w:t>
            </w:r>
            <w:r w:rsidRPr="00EF474A">
              <w:t>24.8</w:t>
            </w:r>
            <w:r>
              <w:t>9</w:t>
            </w:r>
            <w:r w:rsidRPr="00EF474A"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H"/>
            </w:pPr>
            <w:r>
              <w:t>3GPP</w:t>
            </w:r>
            <w:r>
              <w:rPr>
                <w:lang w:val="en-US" w:eastAsia="ko-KR"/>
              </w:rPr>
              <w:t> </w:t>
            </w:r>
            <w:r w:rsidRPr="00EF474A">
              <w:t>TS</w:t>
            </w:r>
            <w:r>
              <w:rPr>
                <w:lang w:val="en-US" w:eastAsia="ko-KR"/>
              </w:rPr>
              <w:t> </w:t>
            </w:r>
            <w:r w:rsidRPr="00EF474A">
              <w:t>24.</w:t>
            </w:r>
            <w:r>
              <w:t>5</w:t>
            </w:r>
            <w:r w:rsidRPr="00EF474A">
              <w:t>0</w:t>
            </w:r>
            <w:r>
              <w:t>2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Pr="00EF474A" w:rsidRDefault="00351927" w:rsidP="001E4649">
            <w:pPr>
              <w:pStyle w:val="TAC"/>
            </w:pPr>
            <w:r>
              <w:t>Security association management procedures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 xml:space="preserve">7.2 N3IWF selection procedure 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10.7.1</w:t>
            </w:r>
          </w:p>
          <w:p w:rsidR="00351927" w:rsidRDefault="00351927" w:rsidP="001E4649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7.3 IKEv2 SA establishment procedure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10.7.5</w:t>
            </w:r>
          </w:p>
          <w:p w:rsidR="00351927" w:rsidRDefault="00351927" w:rsidP="001E4649">
            <w:pPr>
              <w:pStyle w:val="TAL"/>
            </w:pPr>
            <w:r>
              <w:t>(10.7.5.1 - 10.7.5.6)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7.4 IKEv2 SA disconnection procedure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10.7.2</w:t>
            </w:r>
          </w:p>
          <w:p w:rsidR="00351927" w:rsidRDefault="00351927" w:rsidP="001E4649">
            <w:pPr>
              <w:pStyle w:val="TAL"/>
            </w:pPr>
            <w:r>
              <w:t>(10.7.2.1 -10.7.2.6)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7.5 IPSec SA creation procedure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10.7.3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7.6 IPSec SA modification procedure</w:t>
            </w:r>
          </w:p>
        </w:tc>
      </w:tr>
      <w:tr w:rsidR="00351927" w:rsidRPr="00EF474A" w:rsidTr="001E4649">
        <w:trPr>
          <w:jc w:val="center"/>
        </w:trPr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C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10.7.4</w:t>
            </w:r>
          </w:p>
          <w:p w:rsidR="00351927" w:rsidRDefault="00351927" w:rsidP="001E4649">
            <w:pPr>
              <w:pStyle w:val="TAL"/>
            </w:pPr>
            <w:r>
              <w:t>(10.7.4.1 - 10.7.4.6)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27" w:rsidRDefault="00351927" w:rsidP="001E4649">
            <w:pPr>
              <w:pStyle w:val="TAL"/>
            </w:pPr>
            <w:r>
              <w:t>7.7 IPSec SA deletion procedure</w:t>
            </w:r>
          </w:p>
        </w:tc>
      </w:tr>
    </w:tbl>
    <w:p w:rsidR="00351927" w:rsidRPr="005B1683" w:rsidRDefault="00351927" w:rsidP="00351927">
      <w:pPr>
        <w:rPr>
          <w:rFonts w:ascii="Arial" w:hAnsi="Arial" w:cs="Arial"/>
        </w:rPr>
      </w:pPr>
    </w:p>
    <w:sectPr w:rsidR="00351927" w:rsidRPr="005B1683" w:rsidSect="003C2E6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0A" w:rsidRDefault="0083380A">
      <w:r>
        <w:separator/>
      </w:r>
    </w:p>
  </w:endnote>
  <w:endnote w:type="continuationSeparator" w:id="0">
    <w:p w:rsidR="0083380A" w:rsidRDefault="00833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0A" w:rsidRDefault="0083380A">
      <w:r>
        <w:separator/>
      </w:r>
    </w:p>
  </w:footnote>
  <w:footnote w:type="continuationSeparator" w:id="0">
    <w:p w:rsidR="0083380A" w:rsidRDefault="00833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3B9"/>
    <w:rsid w:val="00027532"/>
    <w:rsid w:val="000A6394"/>
    <w:rsid w:val="000C038A"/>
    <w:rsid w:val="000C6598"/>
    <w:rsid w:val="001017CA"/>
    <w:rsid w:val="00127804"/>
    <w:rsid w:val="00132ABB"/>
    <w:rsid w:val="00145D43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51927"/>
    <w:rsid w:val="003C2E6D"/>
    <w:rsid w:val="003D2A02"/>
    <w:rsid w:val="003E1A36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5325"/>
    <w:rsid w:val="005D78FA"/>
    <w:rsid w:val="005E2C44"/>
    <w:rsid w:val="00601ACB"/>
    <w:rsid w:val="00621188"/>
    <w:rsid w:val="006257ED"/>
    <w:rsid w:val="00657024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3380A"/>
    <w:rsid w:val="008626E7"/>
    <w:rsid w:val="00870EE7"/>
    <w:rsid w:val="00896772"/>
    <w:rsid w:val="00897DBB"/>
    <w:rsid w:val="008A7A9F"/>
    <w:rsid w:val="008B092A"/>
    <w:rsid w:val="008F686C"/>
    <w:rsid w:val="0092104F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33228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E34CF"/>
    <w:rsid w:val="00E66888"/>
    <w:rsid w:val="00EB0862"/>
    <w:rsid w:val="00ED03B1"/>
    <w:rsid w:val="00EE7D7C"/>
    <w:rsid w:val="00EF22C8"/>
    <w:rsid w:val="00F11888"/>
    <w:rsid w:val="00F25D98"/>
    <w:rsid w:val="00F27E2D"/>
    <w:rsid w:val="00F300FB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E6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C2E6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C2E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C2E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C2E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C2E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C2E6D"/>
    <w:pPr>
      <w:outlineLvl w:val="5"/>
    </w:pPr>
  </w:style>
  <w:style w:type="paragraph" w:styleId="Heading7">
    <w:name w:val="heading 7"/>
    <w:basedOn w:val="H6"/>
    <w:next w:val="Normal"/>
    <w:qFormat/>
    <w:rsid w:val="003C2E6D"/>
    <w:pPr>
      <w:outlineLvl w:val="6"/>
    </w:pPr>
  </w:style>
  <w:style w:type="paragraph" w:styleId="Heading8">
    <w:name w:val="heading 8"/>
    <w:basedOn w:val="Heading1"/>
    <w:next w:val="Normal"/>
    <w:qFormat/>
    <w:rsid w:val="003C2E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2E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C2E6D"/>
    <w:pPr>
      <w:spacing w:before="180"/>
      <w:ind w:left="2693" w:hanging="2693"/>
    </w:pPr>
    <w:rPr>
      <w:b/>
    </w:rPr>
  </w:style>
  <w:style w:type="paragraph" w:styleId="TOC1">
    <w:name w:val="toc 1"/>
    <w:semiHidden/>
    <w:rsid w:val="003C2E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C2E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C2E6D"/>
    <w:pPr>
      <w:ind w:left="1701" w:hanging="1701"/>
    </w:pPr>
  </w:style>
  <w:style w:type="paragraph" w:styleId="TOC4">
    <w:name w:val="toc 4"/>
    <w:basedOn w:val="TOC3"/>
    <w:semiHidden/>
    <w:rsid w:val="003C2E6D"/>
    <w:pPr>
      <w:ind w:left="1418" w:hanging="1418"/>
    </w:pPr>
  </w:style>
  <w:style w:type="paragraph" w:styleId="TOC3">
    <w:name w:val="toc 3"/>
    <w:basedOn w:val="TOC2"/>
    <w:semiHidden/>
    <w:rsid w:val="003C2E6D"/>
    <w:pPr>
      <w:ind w:left="1134" w:hanging="1134"/>
    </w:pPr>
  </w:style>
  <w:style w:type="paragraph" w:styleId="TOC2">
    <w:name w:val="toc 2"/>
    <w:basedOn w:val="TOC1"/>
    <w:semiHidden/>
    <w:rsid w:val="003C2E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2E6D"/>
    <w:pPr>
      <w:ind w:left="284"/>
    </w:pPr>
  </w:style>
  <w:style w:type="paragraph" w:styleId="Index1">
    <w:name w:val="index 1"/>
    <w:basedOn w:val="Normal"/>
    <w:semiHidden/>
    <w:rsid w:val="003C2E6D"/>
    <w:pPr>
      <w:keepLines/>
      <w:spacing w:after="0"/>
    </w:pPr>
  </w:style>
  <w:style w:type="paragraph" w:customStyle="1" w:styleId="ZH">
    <w:name w:val="ZH"/>
    <w:rsid w:val="003C2E6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C2E6D"/>
    <w:pPr>
      <w:outlineLvl w:val="9"/>
    </w:pPr>
  </w:style>
  <w:style w:type="paragraph" w:styleId="ListNumber2">
    <w:name w:val="List Number 2"/>
    <w:basedOn w:val="ListNumber"/>
    <w:rsid w:val="003C2E6D"/>
    <w:pPr>
      <w:ind w:left="851"/>
    </w:pPr>
  </w:style>
  <w:style w:type="paragraph" w:styleId="Header">
    <w:name w:val="header"/>
    <w:rsid w:val="003C2E6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C2E6D"/>
    <w:rPr>
      <w:b/>
      <w:position w:val="6"/>
      <w:sz w:val="16"/>
    </w:rPr>
  </w:style>
  <w:style w:type="paragraph" w:styleId="FootnoteText">
    <w:name w:val="footnote text"/>
    <w:basedOn w:val="Normal"/>
    <w:semiHidden/>
    <w:rsid w:val="003C2E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C2E6D"/>
    <w:rPr>
      <w:b/>
    </w:rPr>
  </w:style>
  <w:style w:type="paragraph" w:customStyle="1" w:styleId="TAC">
    <w:name w:val="TAC"/>
    <w:basedOn w:val="TAL"/>
    <w:link w:val="TACChar"/>
    <w:rsid w:val="003C2E6D"/>
    <w:pPr>
      <w:jc w:val="center"/>
    </w:pPr>
  </w:style>
  <w:style w:type="paragraph" w:customStyle="1" w:styleId="TF">
    <w:name w:val="TF"/>
    <w:basedOn w:val="TH"/>
    <w:rsid w:val="003C2E6D"/>
    <w:pPr>
      <w:keepNext w:val="0"/>
      <w:spacing w:before="0" w:after="240"/>
    </w:pPr>
  </w:style>
  <w:style w:type="paragraph" w:customStyle="1" w:styleId="NO">
    <w:name w:val="NO"/>
    <w:basedOn w:val="Normal"/>
    <w:rsid w:val="003C2E6D"/>
    <w:pPr>
      <w:keepLines/>
      <w:ind w:left="1135" w:hanging="851"/>
    </w:pPr>
  </w:style>
  <w:style w:type="paragraph" w:styleId="TOC9">
    <w:name w:val="toc 9"/>
    <w:basedOn w:val="TOC8"/>
    <w:semiHidden/>
    <w:rsid w:val="003C2E6D"/>
    <w:pPr>
      <w:ind w:left="1418" w:hanging="1418"/>
    </w:pPr>
  </w:style>
  <w:style w:type="paragraph" w:customStyle="1" w:styleId="EX">
    <w:name w:val="EX"/>
    <w:basedOn w:val="Normal"/>
    <w:rsid w:val="003C2E6D"/>
    <w:pPr>
      <w:keepLines/>
      <w:ind w:left="1702" w:hanging="1418"/>
    </w:pPr>
  </w:style>
  <w:style w:type="paragraph" w:customStyle="1" w:styleId="FP">
    <w:name w:val="FP"/>
    <w:basedOn w:val="Normal"/>
    <w:rsid w:val="003C2E6D"/>
    <w:pPr>
      <w:spacing w:after="0"/>
    </w:pPr>
  </w:style>
  <w:style w:type="paragraph" w:customStyle="1" w:styleId="LD">
    <w:name w:val="LD"/>
    <w:rsid w:val="003C2E6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C2E6D"/>
    <w:pPr>
      <w:spacing w:after="0"/>
    </w:pPr>
  </w:style>
  <w:style w:type="paragraph" w:customStyle="1" w:styleId="EW">
    <w:name w:val="EW"/>
    <w:basedOn w:val="EX"/>
    <w:rsid w:val="003C2E6D"/>
    <w:pPr>
      <w:spacing w:after="0"/>
    </w:pPr>
  </w:style>
  <w:style w:type="paragraph" w:styleId="TOC6">
    <w:name w:val="toc 6"/>
    <w:basedOn w:val="TOC5"/>
    <w:next w:val="Normal"/>
    <w:semiHidden/>
    <w:rsid w:val="003C2E6D"/>
    <w:pPr>
      <w:ind w:left="1985" w:hanging="1985"/>
    </w:pPr>
  </w:style>
  <w:style w:type="paragraph" w:styleId="TOC7">
    <w:name w:val="toc 7"/>
    <w:basedOn w:val="TOC6"/>
    <w:next w:val="Normal"/>
    <w:semiHidden/>
    <w:rsid w:val="003C2E6D"/>
    <w:pPr>
      <w:ind w:left="2268" w:hanging="2268"/>
    </w:pPr>
  </w:style>
  <w:style w:type="paragraph" w:styleId="ListBullet2">
    <w:name w:val="List Bullet 2"/>
    <w:basedOn w:val="ListBullet"/>
    <w:rsid w:val="003C2E6D"/>
    <w:pPr>
      <w:ind w:left="851"/>
    </w:pPr>
  </w:style>
  <w:style w:type="paragraph" w:styleId="ListBullet3">
    <w:name w:val="List Bullet 3"/>
    <w:basedOn w:val="ListBullet2"/>
    <w:rsid w:val="003C2E6D"/>
    <w:pPr>
      <w:ind w:left="1135"/>
    </w:pPr>
  </w:style>
  <w:style w:type="paragraph" w:styleId="ListNumber">
    <w:name w:val="List Number"/>
    <w:basedOn w:val="List"/>
    <w:rsid w:val="003C2E6D"/>
  </w:style>
  <w:style w:type="paragraph" w:customStyle="1" w:styleId="EQ">
    <w:name w:val="EQ"/>
    <w:basedOn w:val="Normal"/>
    <w:next w:val="Normal"/>
    <w:rsid w:val="003C2E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C2E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2E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2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C2E6D"/>
    <w:pPr>
      <w:jc w:val="right"/>
    </w:pPr>
  </w:style>
  <w:style w:type="paragraph" w:customStyle="1" w:styleId="H6">
    <w:name w:val="H6"/>
    <w:basedOn w:val="Heading5"/>
    <w:next w:val="Normal"/>
    <w:rsid w:val="003C2E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2E6D"/>
    <w:pPr>
      <w:ind w:left="851" w:hanging="851"/>
    </w:pPr>
  </w:style>
  <w:style w:type="paragraph" w:customStyle="1" w:styleId="TAL">
    <w:name w:val="TAL"/>
    <w:basedOn w:val="Normal"/>
    <w:link w:val="TALChar"/>
    <w:rsid w:val="003C2E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2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C2E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C2E6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C2E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C2E6D"/>
    <w:pPr>
      <w:framePr w:wrap="notBeside" w:y="16161"/>
    </w:pPr>
  </w:style>
  <w:style w:type="character" w:customStyle="1" w:styleId="ZGSM">
    <w:name w:val="ZGSM"/>
    <w:rsid w:val="003C2E6D"/>
  </w:style>
  <w:style w:type="paragraph" w:styleId="List2">
    <w:name w:val="List 2"/>
    <w:basedOn w:val="List"/>
    <w:rsid w:val="003C2E6D"/>
    <w:pPr>
      <w:ind w:left="851"/>
    </w:pPr>
  </w:style>
  <w:style w:type="paragraph" w:customStyle="1" w:styleId="ZG">
    <w:name w:val="ZG"/>
    <w:rsid w:val="003C2E6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C2E6D"/>
    <w:pPr>
      <w:ind w:left="1135"/>
    </w:pPr>
  </w:style>
  <w:style w:type="paragraph" w:styleId="List4">
    <w:name w:val="List 4"/>
    <w:basedOn w:val="List3"/>
    <w:rsid w:val="003C2E6D"/>
    <w:pPr>
      <w:ind w:left="1418"/>
    </w:pPr>
  </w:style>
  <w:style w:type="paragraph" w:styleId="List5">
    <w:name w:val="List 5"/>
    <w:basedOn w:val="List4"/>
    <w:rsid w:val="003C2E6D"/>
    <w:pPr>
      <w:ind w:left="1702"/>
    </w:pPr>
  </w:style>
  <w:style w:type="paragraph" w:customStyle="1" w:styleId="EditorsNote">
    <w:name w:val="Editor's Note"/>
    <w:basedOn w:val="NO"/>
    <w:rsid w:val="003C2E6D"/>
    <w:rPr>
      <w:color w:val="FF0000"/>
    </w:rPr>
  </w:style>
  <w:style w:type="paragraph" w:styleId="List">
    <w:name w:val="List"/>
    <w:basedOn w:val="Normal"/>
    <w:rsid w:val="003C2E6D"/>
    <w:pPr>
      <w:ind w:left="568" w:hanging="284"/>
    </w:pPr>
  </w:style>
  <w:style w:type="paragraph" w:styleId="ListBullet">
    <w:name w:val="List Bullet"/>
    <w:basedOn w:val="List"/>
    <w:rsid w:val="003C2E6D"/>
  </w:style>
  <w:style w:type="paragraph" w:styleId="ListBullet4">
    <w:name w:val="List Bullet 4"/>
    <w:basedOn w:val="ListBullet3"/>
    <w:rsid w:val="003C2E6D"/>
    <w:pPr>
      <w:ind w:left="1418"/>
    </w:pPr>
  </w:style>
  <w:style w:type="paragraph" w:styleId="ListBullet5">
    <w:name w:val="List Bullet 5"/>
    <w:basedOn w:val="ListBullet4"/>
    <w:rsid w:val="003C2E6D"/>
    <w:pPr>
      <w:ind w:left="1702"/>
    </w:pPr>
  </w:style>
  <w:style w:type="paragraph" w:customStyle="1" w:styleId="B1">
    <w:name w:val="B1"/>
    <w:basedOn w:val="List"/>
    <w:rsid w:val="003C2E6D"/>
  </w:style>
  <w:style w:type="paragraph" w:customStyle="1" w:styleId="B2">
    <w:name w:val="B2"/>
    <w:basedOn w:val="List2"/>
    <w:rsid w:val="003C2E6D"/>
  </w:style>
  <w:style w:type="paragraph" w:customStyle="1" w:styleId="B3">
    <w:name w:val="B3"/>
    <w:basedOn w:val="List3"/>
    <w:rsid w:val="003C2E6D"/>
  </w:style>
  <w:style w:type="paragraph" w:customStyle="1" w:styleId="B4">
    <w:name w:val="B4"/>
    <w:basedOn w:val="List4"/>
    <w:rsid w:val="003C2E6D"/>
  </w:style>
  <w:style w:type="paragraph" w:customStyle="1" w:styleId="B5">
    <w:name w:val="B5"/>
    <w:basedOn w:val="List5"/>
    <w:rsid w:val="003C2E6D"/>
  </w:style>
  <w:style w:type="paragraph" w:styleId="Footer">
    <w:name w:val="footer"/>
    <w:basedOn w:val="Header"/>
    <w:rsid w:val="003C2E6D"/>
    <w:pPr>
      <w:jc w:val="center"/>
    </w:pPr>
    <w:rPr>
      <w:i/>
    </w:rPr>
  </w:style>
  <w:style w:type="paragraph" w:customStyle="1" w:styleId="ZTD">
    <w:name w:val="ZTD"/>
    <w:basedOn w:val="ZB"/>
    <w:rsid w:val="003C2E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C2E6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C2E6D"/>
    <w:rPr>
      <w:rFonts w:ascii="Arial" w:hAnsi="Arial"/>
      <w:noProof/>
      <w:sz w:val="24"/>
      <w:lang w:val="en-GB"/>
    </w:rPr>
  </w:style>
  <w:style w:type="character" w:styleId="Hyperlink">
    <w:name w:val="Hyperlink"/>
    <w:rsid w:val="003C2E6D"/>
    <w:rPr>
      <w:color w:val="0000FF"/>
      <w:u w:val="single"/>
    </w:rPr>
  </w:style>
  <w:style w:type="character" w:styleId="CommentReference">
    <w:name w:val="annotation reference"/>
    <w:semiHidden/>
    <w:rsid w:val="003C2E6D"/>
    <w:rPr>
      <w:sz w:val="16"/>
    </w:rPr>
  </w:style>
  <w:style w:type="paragraph" w:styleId="CommentText">
    <w:name w:val="annotation text"/>
    <w:basedOn w:val="Normal"/>
    <w:semiHidden/>
    <w:rsid w:val="003C2E6D"/>
  </w:style>
  <w:style w:type="character" w:styleId="FollowedHyperlink">
    <w:name w:val="FollowedHyperlink"/>
    <w:rsid w:val="003C2E6D"/>
    <w:rPr>
      <w:color w:val="800080"/>
      <w:u w:val="single"/>
    </w:rPr>
  </w:style>
  <w:style w:type="paragraph" w:styleId="BalloonText">
    <w:name w:val="Balloon Text"/>
    <w:basedOn w:val="Normal"/>
    <w:semiHidden/>
    <w:rsid w:val="003C2E6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2E6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51927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35192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5192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351927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726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2018-01-11T12:21:00Z</dcterms:created>
  <dcterms:modified xsi:type="dcterms:W3CDTF">2018-01-11T12:21:00Z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