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83559F">
        <w:rPr>
          <w:b/>
          <w:noProof/>
          <w:sz w:val="28"/>
        </w:rPr>
        <w:t>1</w:t>
      </w:r>
      <w:r w:rsidR="006B6285">
        <w:rPr>
          <w:b/>
          <w:noProof/>
          <w:sz w:val="28"/>
        </w:rPr>
        <w:t>0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83559F" w:rsidRPr="0083559F">
        <w:rPr>
          <w:rFonts w:ascii="Arial" w:hAnsi="Arial" w:cs="Arial"/>
          <w:b/>
          <w:bCs/>
        </w:rPr>
        <w:t>Introduction of 5GSM congestion control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C24EAC">
        <w:rPr>
          <w:noProof/>
          <w:lang w:val="fr-FR"/>
        </w:rPr>
        <w:t>lacks general information on congestion and overload control</w:t>
      </w:r>
      <w:r>
        <w:rPr>
          <w:noProof/>
          <w:lang w:val="fr-FR"/>
        </w:rPr>
        <w:t xml:space="preserve"> which </w:t>
      </w:r>
      <w:r w:rsidR="00C24EAC">
        <w:rPr>
          <w:noProof/>
          <w:lang w:val="fr-FR"/>
        </w:rPr>
        <w:t xml:space="preserve">was actually introduced at the latest version of </w:t>
      </w:r>
      <w:r>
        <w:rPr>
          <w:noProof/>
          <w:lang w:val="fr-FR"/>
        </w:rPr>
        <w:t>TR 24.890.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C24EAC" w:rsidP="00CD2478">
      <w:pPr>
        <w:rPr>
          <w:noProof/>
          <w:lang w:val="en-US"/>
        </w:rPr>
      </w:pPr>
      <w:r>
        <w:rPr>
          <w:noProof/>
          <w:lang w:val="en-US"/>
        </w:rPr>
        <w:t>Congestion and overload control are essential parts of the 5GS Phase 1 and need to be incorporated to the TS. It’s therefore propose to update the add to the TS under the 5G</w:t>
      </w:r>
      <w:r w:rsidR="0083559F">
        <w:rPr>
          <w:noProof/>
          <w:lang w:val="en-US"/>
        </w:rPr>
        <w:t>SM section new</w:t>
      </w:r>
      <w:r>
        <w:rPr>
          <w:noProof/>
          <w:lang w:val="en-US"/>
        </w:rPr>
        <w:t xml:space="preserve"> sub-clause</w:t>
      </w:r>
      <w:r w:rsidR="0083559F">
        <w:rPr>
          <w:noProof/>
          <w:lang w:val="en-US"/>
        </w:rPr>
        <w:t>s</w:t>
      </w:r>
      <w:r>
        <w:rPr>
          <w:noProof/>
          <w:lang w:val="en-US"/>
        </w:rPr>
        <w:t xml:space="preserve"> on the handling of </w:t>
      </w:r>
      <w:r>
        <w:t xml:space="preserve">NAS </w:t>
      </w:r>
      <w:r w:rsidRPr="00903E3A">
        <w:t>level mobility management congestion control</w:t>
      </w:r>
      <w:r>
        <w:t xml:space="preserve"> which contents exists in the TR (i.e., sub-clause 12.7.</w:t>
      </w:r>
      <w:r w:rsidR="0083559F">
        <w:t>2 and 12.7.3</w:t>
      </w:r>
      <w:r>
        <w:t>)</w:t>
      </w:r>
      <w:r w:rsidR="00823178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3559F" w:rsidRPr="00396956" w:rsidRDefault="0083559F" w:rsidP="0083559F">
      <w:pPr>
        <w:pStyle w:val="Heading3"/>
        <w:rPr>
          <w:ins w:id="0" w:author="Huawei_CHV_1" w:date="2018-01-11T12:32:00Z"/>
        </w:rPr>
      </w:pPr>
      <w:bookmarkStart w:id="1" w:name="OLE_LINK9"/>
      <w:bookmarkStart w:id="2" w:name="_Toc500845407"/>
      <w:ins w:id="3" w:author="Huawei_CHV_1" w:date="2018-01-11T12:33:00Z">
        <w:r>
          <w:t>6</w:t>
        </w:r>
      </w:ins>
      <w:ins w:id="4" w:author="Huawei_CHV_1" w:date="2018-01-11T12:32:00Z">
        <w:r w:rsidRPr="00396956">
          <w:t>.2</w:t>
        </w:r>
      </w:ins>
      <w:ins w:id="5" w:author="Huawei_CHV_1" w:date="2018-01-11T12:34:00Z">
        <w:r>
          <w:t>.X1</w:t>
        </w:r>
      </w:ins>
      <w:ins w:id="6" w:author="Huawei_CHV_1" w:date="2018-01-11T12:32:00Z">
        <w:r w:rsidRPr="00396956">
          <w:tab/>
          <w:t>Handling of DNN based congestion control</w:t>
        </w:r>
        <w:bookmarkEnd w:id="2"/>
      </w:ins>
    </w:p>
    <w:p w:rsidR="0083559F" w:rsidRPr="00680AE1" w:rsidRDefault="0083559F" w:rsidP="0083559F">
      <w:pPr>
        <w:rPr>
          <w:ins w:id="7" w:author="Huawei_CHV_1" w:date="2018-01-11T12:32:00Z"/>
          <w:lang w:eastAsia="ja-JP"/>
        </w:rPr>
      </w:pPr>
      <w:ins w:id="8" w:author="Huawei_CHV_1" w:date="2018-01-11T12:32:00Z">
        <w:r w:rsidRPr="00396956">
          <w:rPr>
            <w:lang w:eastAsia="zh-CN"/>
          </w:rPr>
          <w:t xml:space="preserve">The network may </w:t>
        </w:r>
        <w:r w:rsidRPr="00680AE1">
          <w:rPr>
            <w:lang w:eastAsia="zh-CN"/>
          </w:rPr>
          <w:t xml:space="preserve">detect and start performing DNN based congestion control </w:t>
        </w:r>
        <w:r w:rsidRPr="00DD206B">
          <w:rPr>
            <w:lang w:eastAsia="zh-CN"/>
          </w:rPr>
          <w:t>when one or more DNN congestion criteria a</w:t>
        </w:r>
        <w:r>
          <w:rPr>
            <w:lang w:eastAsia="zh-CN"/>
          </w:rPr>
          <w:t>s specified in 3GPP TS 23.501 [</w:t>
        </w:r>
      </w:ins>
      <w:ins w:id="9" w:author="Huawei_CHV_1" w:date="2018-01-11T12:33:00Z">
        <w:r>
          <w:rPr>
            <w:lang w:eastAsia="zh-CN"/>
          </w:rPr>
          <w:t>4</w:t>
        </w:r>
      </w:ins>
      <w:ins w:id="10" w:author="Huawei_CHV_1" w:date="2018-01-11T12:32:00Z">
        <w:r w:rsidRPr="00DD206B">
          <w:rPr>
            <w:lang w:eastAsia="zh-CN"/>
          </w:rPr>
          <w:t>] are met. The network may store a DNN congestion back-off timer on a per UE and congested DNN basis.</w:t>
        </w:r>
        <w:r w:rsidRPr="00DD206B">
          <w:rPr>
            <w:lang w:eastAsia="ja-JP"/>
          </w:rPr>
          <w:t xml:space="preserve"> If the UE does not provide a DNN for a non-emergency PDU session, then the SMF uses the selected DNN.</w:t>
        </w:r>
        <w:r w:rsidRPr="00680AE1">
          <w:rPr>
            <w:lang w:eastAsia="ja-JP"/>
          </w:rPr>
          <w:t xml:space="preserve"> </w:t>
        </w:r>
      </w:ins>
    </w:p>
    <w:p w:rsidR="0083559F" w:rsidRDefault="0083559F" w:rsidP="0083559F">
      <w:pPr>
        <w:rPr>
          <w:ins w:id="11" w:author="Huawei_CHV_1" w:date="2018-01-11T12:32:00Z"/>
        </w:rPr>
      </w:pPr>
      <w:ins w:id="12" w:author="Huawei_CHV_1" w:date="2018-01-11T12:32:00Z"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T35ab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rPr>
            <w:lang w:eastAsia="ja-JP"/>
          </w:rPr>
          <w:t xml:space="preserve"> </w:t>
        </w:r>
        <w:r w:rsidRPr="00680AE1">
          <w:t xml:space="preserve">are started and stopped on a per DNN basis. </w:t>
        </w:r>
      </w:ins>
    </w:p>
    <w:p w:rsidR="0083559F" w:rsidRPr="00680AE1" w:rsidRDefault="0083559F" w:rsidP="0083559F">
      <w:pPr>
        <w:rPr>
          <w:ins w:id="13" w:author="Huawei_CHV_1" w:date="2018-01-11T12:32:00Z"/>
        </w:rPr>
      </w:pPr>
      <w:ins w:id="14" w:author="Huawei_CHV_1" w:date="2018-01-11T12:32:00Z">
        <w:r>
          <w:t>In case the timer T35ab is provided during the PDU session establishment procedure, t</w:t>
        </w:r>
        <w:r w:rsidRPr="00680AE1">
          <w:t xml:space="preserve">he DNN associated with </w:t>
        </w:r>
        <w:r>
          <w:t>T35ab</w:t>
        </w:r>
        <w:r w:rsidRPr="00680AE1">
          <w:t xml:space="preserve"> is the DNN provided by the UE when the PDU session is established. If no DNN is </w:t>
        </w:r>
        <w:r>
          <w:t>provided by the UE along</w:t>
        </w:r>
        <w:r w:rsidRPr="00680AE1">
          <w:t xml:space="preserve"> the PDU SESSION ESTABLISHMENT REQUEST, then </w:t>
        </w:r>
        <w:r>
          <w:t xml:space="preserve">T35ab </w:t>
        </w:r>
        <w:r w:rsidRPr="00680AE1">
          <w:t>is associated with no DNN. For this purpose the UE shall memorize the DNN provided to the network during the PDU session establishment. The</w:t>
        </w:r>
        <w:r w:rsidRPr="003B5AA0">
          <w:t xml:space="preserve"> </w:t>
        </w:r>
        <w:r>
          <w:t>timer T35ab</w:t>
        </w:r>
        <w:r w:rsidRPr="00680AE1">
          <w:t xml:space="preserve"> associated with no DNN will never be started due to any 5GSM procedure related to an emergency PDU session. If the </w:t>
        </w:r>
        <w:r>
          <w:t>timer T35ab</w:t>
        </w:r>
        <w:r w:rsidRPr="00680AE1">
          <w:t xml:space="preserve"> associated with no DNN is running, it does not affect the ability of the UE to request an emergency PDU session.</w:t>
        </w:r>
      </w:ins>
    </w:p>
    <w:p w:rsidR="0083559F" w:rsidRPr="00680AE1" w:rsidRDefault="0083559F" w:rsidP="0083559F">
      <w:pPr>
        <w:rPr>
          <w:ins w:id="15" w:author="Huawei_CHV_1" w:date="2018-01-11T12:32:00Z"/>
        </w:rPr>
      </w:pPr>
      <w:ins w:id="16" w:author="Huawei_CHV_1" w:date="2018-01-11T12:32:00Z">
        <w:r>
          <w:t xml:space="preserve">In case the timer T35ab is provided during the </w:t>
        </w:r>
        <w:r w:rsidRPr="00ED5EE7">
          <w:t>UE-requested PDU session modification procedure</w:t>
        </w:r>
        <w:r>
          <w:t xml:space="preserve"> or the n</w:t>
        </w:r>
        <w:r w:rsidRPr="00ED5EE7">
          <w:t>etwork-requested PDU session release procedure</w:t>
        </w:r>
        <w:r>
          <w:t>, the DNN associated with T35ab is the DNN associated with the PDU session corresponding to the 5GSM procedure.</w:t>
        </w:r>
      </w:ins>
    </w:p>
    <w:p w:rsidR="0083559F" w:rsidRDefault="0083559F" w:rsidP="0083559F">
      <w:pPr>
        <w:rPr>
          <w:ins w:id="17" w:author="Huawei_CHV_1" w:date="2018-01-11T12:32:00Z"/>
        </w:rPr>
      </w:pPr>
      <w:ins w:id="18" w:author="Huawei_CHV_1" w:date="2018-01-11T12:32:00Z">
        <w:r w:rsidRPr="00680AE1">
          <w:t xml:space="preserve">If </w:t>
        </w:r>
        <w:r>
          <w:t>T35ab</w:t>
        </w:r>
        <w:r w:rsidRPr="00680AE1">
          <w:t xml:space="preserve"> is running or is deactivated, and the UE is a UE configured to use AC11 – 15 in selected PLMN, then the UE is allowed to initiate 5GSM session management procedure for the respective DNN.</w:t>
        </w:r>
      </w:ins>
    </w:p>
    <w:p w:rsidR="0083559F" w:rsidRPr="00CE2A90" w:rsidRDefault="0083559F" w:rsidP="0083559F">
      <w:pPr>
        <w:pStyle w:val="EditorsNote"/>
        <w:rPr>
          <w:ins w:id="19" w:author="Huawei_CHV_1" w:date="2018-01-11T12:32:00Z"/>
          <w:lang w:eastAsia="ko-KR"/>
        </w:rPr>
      </w:pPr>
      <w:ins w:id="20" w:author="Huawei_CHV_1" w:date="2018-01-11T12:32:00Z">
        <w:r w:rsidRPr="00CE2A90">
          <w:rPr>
            <w:rFonts w:hint="eastAsia"/>
            <w:lang w:eastAsia="ko-KR"/>
          </w:rPr>
          <w:t>Editor's note:</w:t>
        </w:r>
        <w:r w:rsidRPr="00CE2A90"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How to capture the aspect of </w:t>
        </w:r>
        <w:r w:rsidRPr="00680AE1">
          <w:rPr>
            <w:lang w:eastAsia="zh-CN"/>
          </w:rPr>
          <w:t xml:space="preserve">Group specific </w:t>
        </w:r>
        <w:r>
          <w:rPr>
            <w:lang w:eastAsia="zh-CN"/>
          </w:rPr>
          <w:t xml:space="preserve">NAS level </w:t>
        </w:r>
        <w:r w:rsidRPr="00680AE1">
          <w:rPr>
            <w:lang w:eastAsia="zh-CN"/>
          </w:rPr>
          <w:t>congestion c</w:t>
        </w:r>
        <w:r w:rsidRPr="00DD206B">
          <w:rPr>
            <w:lang w:eastAsia="zh-CN"/>
          </w:rPr>
          <w:t>ontrol</w:t>
        </w:r>
        <w:r>
          <w:rPr>
            <w:lang w:eastAsia="zh-CN"/>
          </w:rPr>
          <w:t xml:space="preserve"> is FFS.</w:t>
        </w:r>
      </w:ins>
    </w:p>
    <w:p w:rsidR="0083559F" w:rsidRDefault="0083559F" w:rsidP="0083559F">
      <w:pPr>
        <w:pStyle w:val="Heading3"/>
        <w:rPr>
          <w:ins w:id="21" w:author="Huawei_CHV_1" w:date="2018-01-11T12:32:00Z"/>
        </w:rPr>
      </w:pPr>
      <w:bookmarkStart w:id="22" w:name="_Toc500845408"/>
      <w:ins w:id="23" w:author="Huawei_CHV_1" w:date="2018-01-11T12:34:00Z">
        <w:r>
          <w:lastRenderedPageBreak/>
          <w:t>6</w:t>
        </w:r>
      </w:ins>
      <w:ins w:id="24" w:author="Huawei_CHV_1" w:date="2018-01-11T12:32:00Z">
        <w:r>
          <w:t>.</w:t>
        </w:r>
      </w:ins>
      <w:ins w:id="25" w:author="Huawei_CHV_1" w:date="2018-01-11T12:34:00Z">
        <w:r>
          <w:t>2.X2</w:t>
        </w:r>
      </w:ins>
      <w:ins w:id="26" w:author="Huawei_CHV_1" w:date="2018-01-11T12:32:00Z">
        <w:r>
          <w:tab/>
          <w:t xml:space="preserve">Handling of </w:t>
        </w:r>
        <w:r w:rsidRPr="00E16B0B">
          <w:rPr>
            <w:noProof/>
            <w:lang w:val="en-US" w:eastAsia="ja-JP"/>
          </w:rPr>
          <w:t>S-NSSAI</w:t>
        </w:r>
        <w:r w:rsidRPr="00903E3A">
          <w:t xml:space="preserve"> based congestion control</w:t>
        </w:r>
        <w:bookmarkEnd w:id="22"/>
      </w:ins>
    </w:p>
    <w:p w:rsidR="0083559F" w:rsidRDefault="0083559F" w:rsidP="0083559F">
      <w:pPr>
        <w:rPr>
          <w:ins w:id="27" w:author="Huawei_CHV_1" w:date="2018-01-11T12:32:00Z"/>
          <w:lang w:eastAsia="ja-JP"/>
        </w:rPr>
      </w:pPr>
      <w:ins w:id="28" w:author="Huawei_CHV_1" w:date="2018-01-11T12:32:00Z">
        <w:r w:rsidRPr="00EB72BD">
          <w:rPr>
            <w:lang w:eastAsia="zh-CN"/>
          </w:rPr>
          <w:t xml:space="preserve">The network may detect and start performing </w:t>
        </w:r>
        <w:r w:rsidRPr="00E16B0B">
          <w:rPr>
            <w:noProof/>
            <w:lang w:val="en-US" w:eastAsia="ja-JP"/>
          </w:rPr>
          <w:t>S-NSSAI</w:t>
        </w:r>
        <w:r w:rsidRPr="00212708">
          <w:t xml:space="preserve"> </w:t>
        </w:r>
        <w:r w:rsidRPr="00EB72BD">
          <w:rPr>
            <w:lang w:eastAsia="zh-CN"/>
          </w:rPr>
          <w:t xml:space="preserve">based congestion control </w:t>
        </w:r>
        <w:r w:rsidRPr="00F91DFA">
          <w:rPr>
            <w:lang w:eastAsia="zh-CN"/>
          </w:rPr>
          <w:t xml:space="preserve">when one or more </w:t>
        </w:r>
        <w:r>
          <w:rPr>
            <w:lang w:eastAsia="zh-CN"/>
          </w:rPr>
          <w:t>S-NSSAI</w:t>
        </w:r>
        <w:r w:rsidRPr="00F91DFA">
          <w:rPr>
            <w:lang w:eastAsia="zh-CN"/>
          </w:rPr>
          <w:t xml:space="preserve"> </w:t>
        </w:r>
        <w:r w:rsidRPr="00DD206B">
          <w:rPr>
            <w:lang w:eastAsia="zh-CN"/>
          </w:rPr>
          <w:t>congestion criteria as specified in 3GPP TS 23.501 [</w:t>
        </w:r>
        <w:r>
          <w:rPr>
            <w:lang w:eastAsia="zh-CN"/>
          </w:rPr>
          <w:t>4</w:t>
        </w:r>
        <w:r w:rsidRPr="00DD206B">
          <w:rPr>
            <w:lang w:eastAsia="zh-CN"/>
          </w:rPr>
          <w:t>] are met. The network may store a S-NSSAI congestion back-off timer</w:t>
        </w:r>
        <w:r w:rsidRPr="00DD206B">
          <w:rPr>
            <w:rFonts w:eastAsia="Batang"/>
            <w:lang w:eastAsia="ko-KR"/>
          </w:rPr>
          <w:t xml:space="preserve"> </w:t>
        </w:r>
        <w:r w:rsidRPr="00DD206B">
          <w:rPr>
            <w:lang w:eastAsia="zh-CN"/>
          </w:rPr>
          <w:t xml:space="preserve">on a per UE, </w:t>
        </w:r>
        <w:r w:rsidRPr="00DD206B">
          <w:t>S-NSSAI</w:t>
        </w:r>
        <w:r w:rsidRPr="00DD206B">
          <w:rPr>
            <w:lang w:eastAsia="zh-CN"/>
          </w:rPr>
          <w:t>, and DNN basis.</w:t>
        </w:r>
        <w:r w:rsidRPr="00DD206B">
          <w:rPr>
            <w:lang w:eastAsia="ja-JP"/>
          </w:rPr>
          <w:t xml:space="preserve"> If the UE does not provide a DNN for a non-emergency PDU session, then the SMF uses the selected DNN.</w:t>
        </w:r>
      </w:ins>
    </w:p>
    <w:p w:rsidR="0083559F" w:rsidRDefault="0083559F" w:rsidP="0083559F">
      <w:pPr>
        <w:rPr>
          <w:ins w:id="29" w:author="Huawei_CHV_1" w:date="2018-01-11T12:32:00Z"/>
        </w:rPr>
      </w:pPr>
      <w:ins w:id="30" w:author="Huawei_CHV_1" w:date="2018-01-11T12:32:00Z">
        <w:r w:rsidRPr="00EB72BD">
          <w:t xml:space="preserve">In the UE, </w:t>
        </w:r>
        <w:r>
          <w:t>5G</w:t>
        </w:r>
        <w:r w:rsidRPr="00465171">
          <w:t xml:space="preserve">S session management </w:t>
        </w:r>
        <w:r>
          <w:t>timers T35cd</w:t>
        </w:r>
        <w:r w:rsidRPr="00EB72BD">
          <w:t xml:space="preserve"> for </w:t>
        </w:r>
        <w:r>
          <w:t xml:space="preserve">the </w:t>
        </w:r>
        <w:r w:rsidRPr="00E16B0B">
          <w:rPr>
            <w:noProof/>
            <w:lang w:val="en-US" w:eastAsia="ja-JP"/>
          </w:rPr>
          <w:t>S-NSSAI</w:t>
        </w:r>
        <w:r w:rsidRPr="00EB72BD">
          <w:rPr>
            <w:lang w:eastAsia="zh-CN"/>
          </w:rPr>
          <w:t xml:space="preserve"> based </w:t>
        </w:r>
        <w:r w:rsidRPr="00EB72BD">
          <w:t xml:space="preserve">congestion </w:t>
        </w:r>
        <w:r w:rsidRPr="00EB72BD">
          <w:rPr>
            <w:lang w:eastAsia="zh-CN"/>
          </w:rPr>
          <w:t>control</w:t>
        </w:r>
        <w:r w:rsidRPr="00EB72BD">
          <w:rPr>
            <w:lang w:eastAsia="ja-JP"/>
          </w:rPr>
          <w:t xml:space="preserve"> </w:t>
        </w:r>
        <w:r w:rsidRPr="00EB72BD">
          <w:t xml:space="preserve">are started and stopped on a per DNN </w:t>
        </w:r>
        <w:r>
          <w:t xml:space="preserve">and </w:t>
        </w:r>
        <w:r w:rsidRPr="004E32C2">
          <w:t>S-NSSAI</w:t>
        </w:r>
        <w:r>
          <w:t xml:space="preserve"> </w:t>
        </w:r>
        <w:r w:rsidRPr="00EB72BD">
          <w:t xml:space="preserve">basis. </w:t>
        </w:r>
      </w:ins>
    </w:p>
    <w:p w:rsidR="0083559F" w:rsidRDefault="0083559F" w:rsidP="0083559F">
      <w:pPr>
        <w:rPr>
          <w:ins w:id="31" w:author="Huawei_CHV_1" w:date="2018-01-11T12:32:00Z"/>
        </w:rPr>
      </w:pPr>
      <w:ins w:id="32" w:author="Huawei_CHV_1" w:date="2018-01-11T12:32:00Z">
        <w:r>
          <w:t>In case the timer T35cd is provided during the PDU session establishment procedure, t</w:t>
        </w:r>
        <w:r w:rsidRPr="00262EF5">
          <w:t xml:space="preserve">he S-NSSAI associated with </w:t>
        </w:r>
        <w:r>
          <w:t>T35cd</w:t>
        </w:r>
        <w:r w:rsidRPr="00262EF5">
          <w:t xml:space="preserve"> is the S-NSSAI provided by</w:t>
        </w:r>
        <w:r w:rsidRPr="009A65CF">
          <w:t xml:space="preserve"> </w:t>
        </w:r>
        <w:r>
          <w:t>the UE when the PDU session is established</w:t>
        </w:r>
        <w:r w:rsidRPr="00262EF5">
          <w:t>.</w:t>
        </w:r>
        <w:r w:rsidRPr="00EB72BD">
          <w:t xml:space="preserve"> </w:t>
        </w:r>
        <w:r>
          <w:t>The DNN associated with T35cd is the DNN provided by the UE when the PDU session is established.</w:t>
        </w:r>
        <w:r w:rsidRPr="002E17FC">
          <w:t xml:space="preserve"> </w:t>
        </w:r>
        <w:r>
          <w:t>If no DNN is provided by the UE along the PDU SESSION ESTABLISHMENT REQUEST, then T35cd is associated with no DNN and S-NSSAI</w:t>
        </w:r>
        <w:r w:rsidRPr="000B1717">
          <w:t xml:space="preserve"> </w:t>
        </w:r>
        <w:r w:rsidRPr="004D1DD0">
          <w:t xml:space="preserve">provided to the network during the </w:t>
        </w:r>
        <w:r>
          <w:t xml:space="preserve">PDU session </w:t>
        </w:r>
        <w:r w:rsidRPr="004D1DD0">
          <w:t>establishment</w:t>
        </w:r>
        <w:r>
          <w:t xml:space="preserve">. </w:t>
        </w:r>
        <w:r w:rsidRPr="004D1DD0">
          <w:t xml:space="preserve">For this purpose the UE shall memorize the </w:t>
        </w:r>
        <w:r>
          <w:t>DNN</w:t>
        </w:r>
        <w:r w:rsidRPr="004D1DD0">
          <w:t xml:space="preserve"> </w:t>
        </w:r>
        <w:r>
          <w:t xml:space="preserve">and </w:t>
        </w:r>
        <w:r>
          <w:rPr>
            <w:lang w:eastAsia="zh-CN"/>
          </w:rPr>
          <w:t>S-NSSAI</w:t>
        </w:r>
        <w:r w:rsidRPr="004D1DD0">
          <w:t xml:space="preserve"> provided to the network during the </w:t>
        </w:r>
        <w:r>
          <w:t xml:space="preserve">PDU session </w:t>
        </w:r>
        <w:r w:rsidRPr="004D1DD0">
          <w:t>establishment.</w:t>
        </w:r>
        <w:r w:rsidRPr="00DD35DD">
          <w:t xml:space="preserve"> </w:t>
        </w:r>
        <w:r>
          <w:t xml:space="preserve">The timer T35cd </w:t>
        </w:r>
        <w:r w:rsidRPr="00A04F77">
          <w:t xml:space="preserve">associated with no </w:t>
        </w:r>
        <w:r>
          <w:t xml:space="preserve">DNN and an </w:t>
        </w:r>
        <w:r>
          <w:rPr>
            <w:lang w:eastAsia="zh-CN"/>
          </w:rPr>
          <w:t xml:space="preserve">S-NSSAI </w:t>
        </w:r>
        <w:r>
          <w:t>will never be started due to any 5GSM procedure related to an emergency PDU session.</w:t>
        </w:r>
        <w:r w:rsidRPr="002C06E8">
          <w:t xml:space="preserve"> </w:t>
        </w:r>
        <w:r>
          <w:t>If the timer T35cd</w:t>
        </w:r>
        <w:r w:rsidRPr="00A04F77">
          <w:t xml:space="preserve"> associated with no </w:t>
        </w:r>
        <w:r>
          <w:t xml:space="preserve">DNN and a </w:t>
        </w:r>
        <w:r>
          <w:rPr>
            <w:lang w:eastAsia="zh-CN"/>
          </w:rPr>
          <w:t xml:space="preserve">S-NSSAI </w:t>
        </w:r>
        <w:r>
          <w:t>is running, it does not affect the ability of the UE to request an emergency PDU session</w:t>
        </w:r>
        <w:r w:rsidRPr="00A04F77">
          <w:t>.</w:t>
        </w:r>
      </w:ins>
    </w:p>
    <w:p w:rsidR="0083559F" w:rsidRDefault="0083559F" w:rsidP="0083559F">
      <w:pPr>
        <w:rPr>
          <w:ins w:id="33" w:author="Huawei_CHV_1" w:date="2018-01-11T12:32:00Z"/>
        </w:rPr>
      </w:pPr>
      <w:ins w:id="34" w:author="Huawei_CHV_1" w:date="2018-01-11T12:32:00Z">
        <w:r>
          <w:t>In case the</w:t>
        </w:r>
        <w:r w:rsidRPr="005A4F46">
          <w:t xml:space="preserve"> </w:t>
        </w:r>
        <w:r>
          <w:t xml:space="preserve">timer T35cd is provided during the UE-requested PDU session modification procedure or </w:t>
        </w:r>
        <w:r>
          <w:rPr>
            <w:lang w:eastAsia="zh-CN"/>
          </w:rPr>
          <w:t>the network-requested</w:t>
        </w:r>
        <w:r>
          <w:rPr>
            <w:rFonts w:hint="eastAsia"/>
            <w:lang w:eastAsia="zh-CN"/>
          </w:rPr>
          <w:t xml:space="preserve"> PDU session release</w:t>
        </w:r>
        <w:r>
          <w:rPr>
            <w:lang w:eastAsia="zh-CN"/>
          </w:rPr>
          <w:t xml:space="preserve"> procedure, the S-NSSAI and DNN associated with </w:t>
        </w:r>
        <w:r>
          <w:t>T35cd</w:t>
        </w:r>
        <w:r>
          <w:rPr>
            <w:lang w:eastAsia="zh-CN"/>
          </w:rPr>
          <w:t xml:space="preserve"> are the S-NSSAI and DNN associated with the PDU session corresponding to the 5GSM procedure</w:t>
        </w:r>
        <w:r w:rsidRPr="00262EF5">
          <w:t>.</w:t>
        </w:r>
        <w:r w:rsidRPr="00EB72BD">
          <w:t xml:space="preserve"> </w:t>
        </w:r>
      </w:ins>
    </w:p>
    <w:p w:rsidR="0083559F" w:rsidRPr="003168A2" w:rsidRDefault="0083559F" w:rsidP="0083559F">
      <w:pPr>
        <w:rPr>
          <w:ins w:id="35" w:author="Huawei_CHV_1" w:date="2018-01-11T12:32:00Z"/>
          <w:lang w:eastAsia="zh-CN"/>
        </w:rPr>
      </w:pPr>
      <w:ins w:id="36" w:author="Huawei_CHV_1" w:date="2018-01-11T12:32:00Z">
        <w:r>
          <w:t xml:space="preserve">If T35cd </w:t>
        </w:r>
        <w:r w:rsidRPr="007F414B">
          <w:t xml:space="preserve">is running </w:t>
        </w:r>
        <w:r>
          <w:t xml:space="preserve">or is deactivated, and </w:t>
        </w:r>
        <w:r w:rsidRPr="004B7A2F">
          <w:t>the UE is a UE configured to use AC11 – 15 in selected PLMN</w:t>
        </w:r>
        <w:r>
          <w:t>, then</w:t>
        </w:r>
        <w:r w:rsidRPr="004B7A2F">
          <w:t xml:space="preserve"> </w:t>
        </w:r>
        <w:r>
          <w:t xml:space="preserve">the UE is allowed to initiate 5GSM session management procedure for the respective DNN and an </w:t>
        </w:r>
        <w:r>
          <w:rPr>
            <w:lang w:eastAsia="zh-CN"/>
          </w:rPr>
          <w:t>S-NSSAI</w:t>
        </w:r>
        <w:r>
          <w:t>.</w:t>
        </w:r>
      </w:ins>
    </w:p>
    <w:p w:rsidR="0083559F" w:rsidRPr="00CE2A90" w:rsidRDefault="0083559F" w:rsidP="0083559F">
      <w:pPr>
        <w:pStyle w:val="EditorsNote"/>
        <w:rPr>
          <w:ins w:id="37" w:author="Huawei_CHV_1" w:date="2018-01-11T12:32:00Z"/>
          <w:lang w:eastAsia="ko-KR"/>
        </w:rPr>
      </w:pPr>
      <w:ins w:id="38" w:author="Huawei_CHV_1" w:date="2018-01-11T12:32:00Z">
        <w:r>
          <w:rPr>
            <w:rFonts w:hint="eastAsia"/>
            <w:lang w:eastAsia="ko-KR"/>
          </w:rPr>
          <w:t>Editor's note</w:t>
        </w:r>
      </w:ins>
      <w:ins w:id="39" w:author="Huawei_CHV_1" w:date="2018-01-11T12:34:00Z">
        <w:r>
          <w:rPr>
            <w:lang w:eastAsia="ko-KR"/>
          </w:rPr>
          <w:t>:</w:t>
        </w:r>
      </w:ins>
      <w:ins w:id="40" w:author="Huawei_CHV_1" w:date="2018-01-11T12:32:00Z">
        <w:r w:rsidRPr="00CE2A90"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How to capture the aspect of </w:t>
        </w:r>
        <w:r w:rsidRPr="00680AE1">
          <w:rPr>
            <w:lang w:eastAsia="zh-CN"/>
          </w:rPr>
          <w:t xml:space="preserve">Group specific </w:t>
        </w:r>
        <w:r>
          <w:rPr>
            <w:lang w:eastAsia="zh-CN"/>
          </w:rPr>
          <w:t xml:space="preserve">NAS level </w:t>
        </w:r>
        <w:r w:rsidRPr="00680AE1">
          <w:rPr>
            <w:lang w:eastAsia="zh-CN"/>
          </w:rPr>
          <w:t>congestion c</w:t>
        </w:r>
        <w:r w:rsidRPr="00DD206B">
          <w:rPr>
            <w:lang w:eastAsia="zh-CN"/>
          </w:rPr>
          <w:t>ontrol</w:t>
        </w:r>
        <w:r>
          <w:rPr>
            <w:lang w:eastAsia="zh-CN"/>
          </w:rPr>
          <w:t xml:space="preserve"> is FFS.</w:t>
        </w:r>
      </w:ins>
    </w:p>
    <w:p w:rsidR="0083559F" w:rsidRDefault="0083559F" w:rsidP="0083559F">
      <w:pPr>
        <w:pStyle w:val="EditorsNote"/>
        <w:rPr>
          <w:ins w:id="41" w:author="Huawei_CHV_1" w:date="2018-01-11T12:32:00Z"/>
          <w:lang w:val="en-US" w:eastAsia="zh-CN"/>
        </w:rPr>
      </w:pPr>
      <w:ins w:id="42" w:author="Huawei_CHV_1" w:date="2018-01-11T12:32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AD2E59">
          <w:rPr>
            <w:lang w:eastAsia="zh-CN"/>
          </w:rPr>
          <w:t xml:space="preserve">S-NSSAI based congestion control </w:t>
        </w:r>
        <w:r>
          <w:rPr>
            <w:lang w:eastAsia="zh-CN"/>
          </w:rPr>
          <w:t>by AMF is FFS.</w:t>
        </w:r>
      </w:ins>
    </w:p>
    <w:bookmarkEnd w:id="1"/>
    <w:p w:rsidR="0008789F" w:rsidRPr="0083559F" w:rsidRDefault="0008789F" w:rsidP="0083559F">
      <w:pPr>
        <w:rPr>
          <w:noProof/>
          <w:lang w:val="en-US"/>
          <w:rPrChange w:id="43" w:author="Huawei_CHV_1" w:date="2018-01-11T12:32:00Z">
            <w:rPr>
              <w:noProof/>
            </w:rPr>
          </w:rPrChange>
        </w:rPr>
      </w:pPr>
    </w:p>
    <w:sectPr w:rsidR="0008789F" w:rsidRPr="0083559F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2B3" w:rsidRDefault="00BD02B3">
      <w:r>
        <w:separator/>
      </w:r>
    </w:p>
  </w:endnote>
  <w:endnote w:type="continuationSeparator" w:id="0">
    <w:p w:rsidR="00BD02B3" w:rsidRDefault="00BD0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2B3" w:rsidRDefault="00BD02B3">
      <w:r>
        <w:separator/>
      </w:r>
    </w:p>
  </w:footnote>
  <w:footnote w:type="continuationSeparator" w:id="0">
    <w:p w:rsidR="00BD02B3" w:rsidRDefault="00BD02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2018-01-11T11:35:00Z</dcterms:created>
  <dcterms:modified xsi:type="dcterms:W3CDTF">2018-01-11T11:35:00Z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