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120299">
        <w:rPr>
          <w:b/>
          <w:noProof/>
          <w:sz w:val="28"/>
        </w:rPr>
        <w:t>0208</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0299">
        <w:rPr>
          <w:rFonts w:ascii="Arial" w:hAnsi="Arial" w:cs="Arial"/>
          <w:b/>
          <w:bCs/>
        </w:rPr>
        <w:t>Clean up to TS 24.501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w:t>
      </w:r>
      <w:r w:rsidR="00120299">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120299" w:rsidP="00CD2478">
      <w:pPr>
        <w:rPr>
          <w:noProof/>
          <w:lang w:val="fr-FR"/>
        </w:rPr>
      </w:pPr>
      <w:r>
        <w:rPr>
          <w:noProof/>
          <w:lang w:val="fr-FR"/>
        </w:rPr>
        <w:t>The latest version of TS 24.501 is V0.2.2</w:t>
      </w:r>
      <w:r w:rsidR="00823178">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120299" w:rsidRDefault="00120299" w:rsidP="00CD2478">
      <w:r>
        <w:t>It has been identified a number of editorials in the latest version of the TS and some minor implementation errors which need to be fixed.</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244FF" w:rsidRDefault="00D244FF" w:rsidP="00D244FF">
      <w:pPr>
        <w:pStyle w:val="Heading4"/>
      </w:pPr>
      <w:bookmarkStart w:id="0" w:name="_Toc500935495"/>
      <w:bookmarkStart w:id="1" w:name="_Toc501356229"/>
      <w:bookmarkStart w:id="2" w:name="_Toc501367318"/>
      <w:bookmarkStart w:id="3" w:name="_Toc501369331"/>
      <w:bookmarkStart w:id="4" w:name="_Toc501373777"/>
      <w:bookmarkStart w:id="5" w:name="_Toc501376578"/>
      <w:bookmarkStart w:id="6" w:name="_Toc501377708"/>
      <w:bookmarkStart w:id="7" w:name="_Toc501378265"/>
      <w:bookmarkStart w:id="8" w:name="_Toc501395434"/>
      <w:bookmarkStart w:id="9" w:name="_Toc501395991"/>
      <w:bookmarkStart w:id="10" w:name="_Toc501442901"/>
      <w:bookmarkStart w:id="11" w:name="_Toc501575254"/>
      <w:bookmarkStart w:id="12" w:name="_Toc501576561"/>
      <w:bookmarkStart w:id="13" w:name="_Toc501620186"/>
      <w:bookmarkStart w:id="14" w:name="_Toc484956751"/>
      <w:bookmarkStart w:id="15" w:name="_Toc485044192"/>
      <w:bookmarkStart w:id="16" w:name="_Toc485217838"/>
      <w:bookmarkStart w:id="17" w:name="_Toc485220007"/>
      <w:bookmarkStart w:id="18" w:name="_Toc485220362"/>
      <w:bookmarkStart w:id="19" w:name="_Toc492387692"/>
      <w:bookmarkStart w:id="20" w:name="_Toc492388282"/>
      <w:bookmarkStart w:id="21" w:name="_Toc492394167"/>
      <w:bookmarkStart w:id="22" w:name="_Toc492394756"/>
      <w:bookmarkStart w:id="23" w:name="_Toc492455588"/>
      <w:bookmarkStart w:id="24" w:name="_Toc492456178"/>
      <w:bookmarkStart w:id="25" w:name="_Toc492465998"/>
      <w:bookmarkStart w:id="26" w:name="_Toc492466588"/>
      <w:bookmarkStart w:id="27" w:name="_Toc500935388"/>
      <w:bookmarkStart w:id="28" w:name="_Toc501356085"/>
      <w:bookmarkStart w:id="29" w:name="_Toc501367174"/>
      <w:bookmarkStart w:id="30" w:name="_Toc501369187"/>
      <w:bookmarkStart w:id="31" w:name="_Toc501373633"/>
      <w:bookmarkStart w:id="32" w:name="_Toc501376434"/>
      <w:bookmarkStart w:id="33" w:name="_Toc501377564"/>
      <w:bookmarkStart w:id="34" w:name="_Toc501378121"/>
      <w:bookmarkStart w:id="35" w:name="_Toc501395290"/>
      <w:bookmarkStart w:id="36" w:name="_Toc501395847"/>
      <w:bookmarkStart w:id="37" w:name="_Toc501442757"/>
      <w:bookmarkStart w:id="38" w:name="_Toc501575110"/>
      <w:bookmarkStart w:id="39" w:name="_Toc501576417"/>
      <w:bookmarkStart w:id="40" w:name="_Toc501620042"/>
      <w:bookmarkStart w:id="41" w:name="_Toc479765923"/>
      <w:bookmarkStart w:id="42" w:name="_Toc484956790"/>
      <w:bookmarkStart w:id="43" w:name="_Toc485044231"/>
      <w:bookmarkStart w:id="44" w:name="_Toc485217877"/>
      <w:bookmarkStart w:id="45" w:name="_Toc485220050"/>
      <w:bookmarkStart w:id="46" w:name="_Toc485220405"/>
      <w:bookmarkStart w:id="47" w:name="_Toc492387784"/>
      <w:bookmarkStart w:id="48" w:name="_Toc492388374"/>
      <w:bookmarkStart w:id="49" w:name="_Toc492394259"/>
      <w:bookmarkStart w:id="50" w:name="_Toc492394848"/>
      <w:bookmarkStart w:id="51" w:name="_Toc492455680"/>
      <w:bookmarkStart w:id="52" w:name="_Toc492456270"/>
      <w:bookmarkStart w:id="53" w:name="_Toc492466090"/>
      <w:bookmarkStart w:id="54" w:name="_Toc492466680"/>
      <w:bookmarkStart w:id="55" w:name="_Toc500935559"/>
      <w:bookmarkStart w:id="56" w:name="_Toc501356024"/>
      <w:bookmarkStart w:id="57" w:name="_Toc501367113"/>
      <w:bookmarkStart w:id="58" w:name="_Toc501369126"/>
      <w:bookmarkStart w:id="59" w:name="_Toc501373572"/>
      <w:bookmarkStart w:id="60" w:name="_Toc501376373"/>
      <w:bookmarkStart w:id="61" w:name="_Toc501377503"/>
      <w:bookmarkStart w:id="62" w:name="_Toc501378060"/>
      <w:bookmarkStart w:id="63" w:name="_Toc501395229"/>
      <w:bookmarkStart w:id="64" w:name="_Toc501395786"/>
      <w:bookmarkStart w:id="65" w:name="_Toc501442696"/>
      <w:bookmarkStart w:id="66" w:name="_Toc501575049"/>
      <w:bookmarkStart w:id="67" w:name="_Toc501576356"/>
      <w:bookmarkStart w:id="68" w:name="_Toc501619981"/>
      <w:bookmarkStart w:id="69" w:name="_Toc484956677"/>
      <w:bookmarkStart w:id="70" w:name="_Toc485044118"/>
      <w:bookmarkStart w:id="71" w:name="_Toc485217797"/>
      <w:bookmarkStart w:id="72" w:name="_Toc485219966"/>
      <w:bookmarkStart w:id="73" w:name="_Toc485220320"/>
      <w:bookmarkStart w:id="74" w:name="_Toc492387595"/>
      <w:bookmarkStart w:id="75" w:name="_Toc492388185"/>
      <w:bookmarkStart w:id="76" w:name="_Toc492394070"/>
      <w:bookmarkStart w:id="77" w:name="_Toc492394659"/>
      <w:bookmarkStart w:id="78" w:name="_Toc492455491"/>
      <w:bookmarkStart w:id="79" w:name="_Toc492456081"/>
      <w:bookmarkStart w:id="80" w:name="_Toc492465901"/>
      <w:bookmarkStart w:id="81" w:name="_Toc492466491"/>
      <w:bookmarkStart w:id="82" w:name="_Toc500935305"/>
      <w:bookmarkStart w:id="83" w:name="_Toc501355874"/>
      <w:bookmarkStart w:id="84" w:name="_Toc501366963"/>
      <w:bookmarkStart w:id="85" w:name="_Toc501368976"/>
      <w:bookmarkStart w:id="86" w:name="_Toc501373422"/>
      <w:bookmarkStart w:id="87" w:name="_Toc501376223"/>
      <w:bookmarkStart w:id="88" w:name="_Toc501377353"/>
      <w:bookmarkStart w:id="89" w:name="_Toc501377910"/>
      <w:bookmarkStart w:id="90" w:name="_Toc501395079"/>
      <w:bookmarkStart w:id="91" w:name="_Toc501395636"/>
      <w:bookmarkStart w:id="92" w:name="_Toc501442547"/>
      <w:bookmarkStart w:id="93" w:name="_Toc501574900"/>
      <w:bookmarkStart w:id="94" w:name="_Toc501576207"/>
      <w:bookmarkStart w:id="95" w:name="_Toc501619832"/>
      <w:r>
        <w:t>5</w:t>
      </w:r>
      <w:r w:rsidRPr="00B02CB8">
        <w:t>.</w:t>
      </w:r>
      <w:r>
        <w:t>4</w:t>
      </w:r>
      <w:r w:rsidRPr="00B02CB8">
        <w:t>.</w:t>
      </w:r>
      <w:r>
        <w:t>4.1</w:t>
      </w:r>
      <w:r>
        <w:tab/>
      </w:r>
      <w:r w:rsidRPr="00B02CB8">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D244FF" w:rsidRDefault="00D244FF" w:rsidP="00D244FF">
      <w:r>
        <w:t>The purpose of this procedure is to allow the AMF to update UE configuration</w:t>
      </w:r>
      <w:r w:rsidRPr="00A9389D">
        <w:t xml:space="preserve"> </w:t>
      </w:r>
      <w:r w:rsidRPr="0001172A">
        <w:t>by providing new parameter information with the command or request</w:t>
      </w:r>
      <w:ins w:id="96" w:author="Huawei_CHV_1" w:date="2018-01-11T12:26:00Z">
        <w:r>
          <w:t>ing</w:t>
        </w:r>
      </w:ins>
      <w:r w:rsidRPr="0001172A">
        <w:t xml:space="preserve"> the UE to perform a </w:t>
      </w:r>
      <w:ins w:id="97" w:author="Huawei_CHV_1" w:date="2018-01-11T12:24:00Z">
        <w:r w:rsidRPr="008E786D">
          <w:t>mobility and periodic registration update</w:t>
        </w:r>
        <w:r w:rsidRPr="003168A2">
          <w:t xml:space="preserve"> procedure</w:t>
        </w:r>
        <w:r>
          <w:t xml:space="preserve"> </w:t>
        </w:r>
      </w:ins>
      <w:del w:id="98" w:author="Huawei_CHV_1" w:date="2018-01-11T12:24:00Z">
        <w:r w:rsidRPr="0001172A" w:rsidDel="00D244FF">
          <w:delText xml:space="preserve">new registration </w:delText>
        </w:r>
        <w:r w:rsidDel="00D244FF">
          <w:delText>update</w:delText>
        </w:r>
      </w:del>
      <w:r>
        <w:t xml:space="preserve"> </w:t>
      </w:r>
      <w:r w:rsidRPr="0001172A">
        <w:t>with the network to update parameters</w:t>
      </w:r>
      <w:r>
        <w:t>.</w:t>
      </w:r>
    </w:p>
    <w:p w:rsidR="00D244FF" w:rsidRDefault="00D244FF" w:rsidP="00D244FF">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D244FF" w:rsidRDefault="00D244FF" w:rsidP="00D244FF">
      <w:r>
        <w:t>The following parameters are supported by the g</w:t>
      </w:r>
      <w:r w:rsidRPr="00557C67">
        <w:t>eneric UE configuration update procedure</w:t>
      </w:r>
      <w:r>
        <w:t xml:space="preserve"> </w:t>
      </w:r>
      <w:r w:rsidRPr="001C0148">
        <w:t xml:space="preserve">without the need for triggering </w:t>
      </w:r>
      <w:ins w:id="99" w:author="Huawei_CHV_1" w:date="2018-01-11T12:27:00Z">
        <w:r>
          <w:t xml:space="preserve">the </w:t>
        </w:r>
      </w:ins>
      <w:ins w:id="100" w:author="Huawei_CHV_1" w:date="2018-01-11T12:28:00Z">
        <w:r>
          <w:t xml:space="preserve">UE to perform the </w:t>
        </w:r>
      </w:ins>
      <w:ins w:id="101" w:author="Huawei_CHV_1" w:date="2018-01-11T12:25:00Z">
        <w:r w:rsidRPr="008E786D">
          <w:t>mobility and periodic registration update</w:t>
        </w:r>
      </w:ins>
      <w:del w:id="102" w:author="Huawei_CHV_1" w:date="2018-01-11T12:25:00Z">
        <w:r w:rsidRPr="001C0148" w:rsidDel="00D244FF">
          <w:delText>UE Registration Update</w:delText>
        </w:r>
      </w:del>
      <w:r w:rsidRPr="001C0148">
        <w:t xml:space="preserve"> procedure</w:t>
      </w:r>
      <w:r>
        <w:t>:</w:t>
      </w:r>
    </w:p>
    <w:p w:rsidR="00D244FF" w:rsidRDefault="00D244FF" w:rsidP="00D244FF">
      <w:pPr>
        <w:pStyle w:val="B1"/>
        <w:rPr>
          <w:lang w:val="en-US"/>
        </w:rPr>
      </w:pPr>
      <w:r w:rsidRPr="009E7004">
        <w:rPr>
          <w:lang w:val="en-US"/>
        </w:rPr>
        <w:t>a)</w:t>
      </w:r>
      <w:r w:rsidRPr="009E7004">
        <w:rPr>
          <w:lang w:val="en-US"/>
        </w:rPr>
        <w:tab/>
        <w:t>5G-GUTI;</w:t>
      </w:r>
    </w:p>
    <w:p w:rsidR="00D244FF" w:rsidRDefault="00D244FF" w:rsidP="00D244FF">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D244FF" w:rsidRDefault="00D244FF" w:rsidP="00D244FF">
      <w:pPr>
        <w:pStyle w:val="B1"/>
      </w:pPr>
      <w:r>
        <w:t>c)</w:t>
      </w:r>
      <w:r>
        <w:tab/>
        <w:t>Service area list;</w:t>
      </w:r>
    </w:p>
    <w:p w:rsidR="00D244FF" w:rsidRDefault="00D244FF" w:rsidP="00D244FF">
      <w:pPr>
        <w:pStyle w:val="B1"/>
      </w:pPr>
      <w:r>
        <w:t>d)</w:t>
      </w:r>
      <w:r>
        <w:tab/>
        <w:t>Allowed NSSAI;</w:t>
      </w:r>
    </w:p>
    <w:p w:rsidR="00D244FF" w:rsidRDefault="00D244FF" w:rsidP="00D244FF">
      <w:pPr>
        <w:pStyle w:val="B1"/>
      </w:pPr>
      <w:r>
        <w:t>e)</w:t>
      </w:r>
      <w:r>
        <w:tab/>
        <w:t>Network identity and Time zone information (</w:t>
      </w:r>
      <w:r w:rsidRPr="00557C67">
        <w:t>Full name for network, Short name for network, Local time zone, Universal time and local time zone, Network daylight saving time</w:t>
      </w:r>
      <w:r>
        <w:t>); and</w:t>
      </w:r>
    </w:p>
    <w:p w:rsidR="00D244FF" w:rsidRDefault="00D244FF" w:rsidP="00D244FF">
      <w:pPr>
        <w:pStyle w:val="B1"/>
        <w:rPr>
          <w:lang w:val="en-US"/>
        </w:rPr>
      </w:pPr>
      <w:r>
        <w:rPr>
          <w:lang w:val="en-US"/>
        </w:rPr>
        <w:t>f</w:t>
      </w:r>
      <w:r w:rsidRPr="009E7004">
        <w:rPr>
          <w:lang w:val="en-US"/>
        </w:rPr>
        <w:t>)</w:t>
      </w:r>
      <w:r w:rsidRPr="009E7004">
        <w:rPr>
          <w:lang w:val="en-US"/>
        </w:rPr>
        <w:tab/>
      </w:r>
      <w:r>
        <w:rPr>
          <w:lang w:val="en-US"/>
        </w:rPr>
        <w:t>LADN information</w:t>
      </w:r>
      <w:r w:rsidRPr="009E7004">
        <w:rPr>
          <w:lang w:val="en-US"/>
        </w:rPr>
        <w:t>;</w:t>
      </w:r>
    </w:p>
    <w:p w:rsidR="00D244FF" w:rsidRDefault="00D244FF" w:rsidP="00D244FF">
      <w:pPr>
        <w:pStyle w:val="EditorsNote"/>
      </w:pPr>
      <w:r w:rsidRPr="00640D79">
        <w:t>Editor's note:</w:t>
      </w:r>
      <w:r w:rsidRPr="00640D79">
        <w:tab/>
        <w:t>It is FFS which configuration parameters are updated by this procedure (e.g. policy information).</w:t>
      </w:r>
    </w:p>
    <w:p w:rsidR="00D244FF" w:rsidRPr="008E63C3" w:rsidRDefault="00D244FF" w:rsidP="00D244FF">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p w:rsidR="00D244FF" w:rsidRDefault="00D244FF" w:rsidP="00D244FF">
      <w:r>
        <w:t xml:space="preserve">The following parameters require triggering </w:t>
      </w:r>
      <w:ins w:id="103" w:author="Huawei_CHV_1" w:date="2018-01-11T12:27:00Z">
        <w:r>
          <w:t xml:space="preserve">the UE to perform the </w:t>
        </w:r>
      </w:ins>
      <w:ins w:id="104" w:author="Huawei_CHV_1" w:date="2018-01-11T12:25:00Z">
        <w:r w:rsidRPr="008E786D">
          <w:t>mobility and periodic registration update</w:t>
        </w:r>
        <w:r w:rsidRPr="003168A2">
          <w:t xml:space="preserve"> </w:t>
        </w:r>
        <w:proofErr w:type="spellStart"/>
        <w:r w:rsidRPr="003168A2">
          <w:t>procedure</w:t>
        </w:r>
      </w:ins>
      <w:del w:id="105" w:author="Huawei_CHV_1" w:date="2018-01-11T12:25:00Z">
        <w:r w:rsidDel="00D244FF">
          <w:delText xml:space="preserve">UE Registration Update </w:delText>
        </w:r>
      </w:del>
      <w:r>
        <w:t>procedure</w:t>
      </w:r>
      <w:proofErr w:type="spellEnd"/>
      <w:r>
        <w:t>:</w:t>
      </w:r>
    </w:p>
    <w:p w:rsidR="00D244FF" w:rsidRPr="00437171" w:rsidRDefault="00D244FF" w:rsidP="00D244FF">
      <w:pPr>
        <w:pStyle w:val="B1"/>
      </w:pPr>
      <w:r>
        <w:lastRenderedPageBreak/>
        <w:t>a)</w:t>
      </w:r>
      <w:r w:rsidRPr="009E7004">
        <w:rPr>
          <w:lang w:val="en-US"/>
        </w:rPr>
        <w:tab/>
      </w:r>
      <w:r w:rsidRPr="00437171">
        <w:t>MICO.</w:t>
      </w:r>
    </w:p>
    <w:p w:rsidR="00D244FF" w:rsidRPr="0001172A" w:rsidRDefault="00D244FF" w:rsidP="00D244FF">
      <w:pPr>
        <w:pStyle w:val="EditorsNote"/>
      </w:pPr>
      <w:r>
        <w:rPr>
          <w:rFonts w:eastAsia="Malgun Gothic"/>
          <w:lang w:val="en-US"/>
        </w:rPr>
        <w:t>Editor's</w:t>
      </w:r>
      <w:r>
        <w:t xml:space="preserve"> note:</w:t>
      </w:r>
      <w:r>
        <w:tab/>
      </w:r>
      <w:r w:rsidRPr="001C0148">
        <w:t>Other parameters requiring negotiation are FFS.</w:t>
      </w:r>
    </w:p>
    <w:p w:rsidR="00D244FF" w:rsidRDefault="00D244FF" w:rsidP="00D244FF">
      <w:pPr>
        <w:pStyle w:val="TF"/>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7pt;height:155.25pt" o:ole="">
            <v:imagedata r:id="rId7" o:title=""/>
          </v:shape>
          <o:OLEObject Type="Embed" ProgID="Visio.Drawing.15" ShapeID="_x0000_i1026" DrawAspect="Content" ObjectID="_1577200603" r:id="rId8"/>
        </w:object>
      </w:r>
    </w:p>
    <w:p w:rsidR="00D244FF" w:rsidRPr="00BD0557" w:rsidRDefault="00D244FF" w:rsidP="00D244FF">
      <w:pPr>
        <w:pStyle w:val="TF"/>
      </w:pPr>
      <w:r w:rsidRPr="00BD0557">
        <w:t>Figure </w:t>
      </w:r>
      <w:r>
        <w:t>5</w:t>
      </w:r>
      <w:r w:rsidRPr="00BD0557">
        <w:t>.</w:t>
      </w:r>
      <w:r>
        <w:t>4</w:t>
      </w:r>
      <w:r w:rsidRPr="00BD0557">
        <w:t>.4.1.1: Generic UE configuration update procedure</w:t>
      </w:r>
    </w:p>
    <w:p w:rsidR="00D244FF" w:rsidRPr="00C21836" w:rsidRDefault="00D244FF" w:rsidP="00D244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44FF" w:rsidRDefault="00D244FF" w:rsidP="00D244FF">
      <w:pPr>
        <w:pStyle w:val="Heading4"/>
        <w:rPr>
          <w:lang w:val="en-US"/>
        </w:rPr>
      </w:pPr>
      <w:bookmarkStart w:id="106" w:name="_Toc484956682"/>
      <w:bookmarkStart w:id="107" w:name="_Toc485044123"/>
      <w:bookmarkStart w:id="108" w:name="_Toc485217802"/>
      <w:bookmarkStart w:id="109" w:name="_Toc485219971"/>
      <w:bookmarkStart w:id="110" w:name="_Toc485220325"/>
      <w:bookmarkStart w:id="111" w:name="_Toc492387600"/>
      <w:bookmarkStart w:id="112" w:name="_Toc492388190"/>
      <w:bookmarkStart w:id="113" w:name="_Toc492394075"/>
      <w:bookmarkStart w:id="114" w:name="_Toc492394664"/>
      <w:bookmarkStart w:id="115" w:name="_Toc492455496"/>
      <w:bookmarkStart w:id="116" w:name="_Toc492456086"/>
      <w:bookmarkStart w:id="117" w:name="_Toc492465906"/>
      <w:bookmarkStart w:id="118" w:name="_Toc492466496"/>
      <w:bookmarkStart w:id="119" w:name="_Toc500935310"/>
      <w:bookmarkStart w:id="120" w:name="_Toc501355879"/>
      <w:bookmarkStart w:id="121" w:name="_Toc501366968"/>
      <w:bookmarkStart w:id="122" w:name="_Toc501368981"/>
      <w:bookmarkStart w:id="123" w:name="_Toc501373427"/>
      <w:bookmarkStart w:id="124" w:name="_Toc501376228"/>
      <w:bookmarkStart w:id="125" w:name="_Toc501377358"/>
      <w:bookmarkStart w:id="126" w:name="_Toc501377915"/>
      <w:bookmarkStart w:id="127" w:name="_Toc501395084"/>
      <w:bookmarkStart w:id="128" w:name="_Toc501395641"/>
      <w:bookmarkStart w:id="129" w:name="_Toc501442552"/>
      <w:bookmarkStart w:id="130" w:name="_Toc501574905"/>
      <w:bookmarkStart w:id="131" w:name="_Toc501576212"/>
      <w:bookmarkStart w:id="132" w:name="_Toc501619837"/>
      <w:r>
        <w:rPr>
          <w:lang w:val="en-US"/>
        </w:rPr>
        <w:t>5.4.4.6</w:t>
      </w:r>
      <w:r>
        <w:rPr>
          <w:lang w:val="en-US"/>
        </w:rPr>
        <w:tab/>
        <w:t>Abnormal cases on the network side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D244FF" w:rsidRPr="007070C4" w:rsidRDefault="00D244FF" w:rsidP="00D244FF">
      <w:pPr>
        <w:rPr>
          <w:lang w:val="en-US"/>
        </w:rPr>
      </w:pPr>
      <w:r w:rsidRPr="007070C4">
        <w:rPr>
          <w:lang w:val="en-US"/>
        </w:rPr>
        <w:t>The following abnormal cases can be identified:</w:t>
      </w:r>
    </w:p>
    <w:p w:rsidR="00D244FF" w:rsidRDefault="00D244FF" w:rsidP="00D244FF">
      <w:pPr>
        <w:pStyle w:val="B1"/>
        <w:rPr>
          <w:lang w:val="en-US"/>
        </w:rPr>
      </w:pPr>
      <w:r>
        <w:rPr>
          <w:lang w:val="en-US"/>
        </w:rPr>
        <w:t>a)</w:t>
      </w:r>
      <w:r w:rsidRPr="003168A2">
        <w:tab/>
      </w:r>
      <w:r>
        <w:rPr>
          <w:lang w:val="en-US"/>
        </w:rPr>
        <w:t>Expiry of timer T3555</w:t>
      </w:r>
    </w:p>
    <w:p w:rsidR="00D244FF" w:rsidRDefault="00D244FF" w:rsidP="00D244FF">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D244FF" w:rsidRPr="003168A2" w:rsidRDefault="00D244FF" w:rsidP="00D244FF">
      <w:pPr>
        <w:pStyle w:val="B1"/>
      </w:pPr>
      <w:r>
        <w:t>b</w:t>
      </w:r>
      <w:r w:rsidRPr="003168A2">
        <w:t>)</w:t>
      </w:r>
      <w:r w:rsidRPr="003168A2">
        <w:tab/>
        <w:t>Lower layer failure</w:t>
      </w:r>
    </w:p>
    <w:p w:rsidR="00D244FF" w:rsidRPr="003168A2" w:rsidRDefault="00D244FF" w:rsidP="00D244FF">
      <w:pPr>
        <w:pStyle w:val="B1"/>
      </w:pPr>
      <w:r w:rsidRPr="003168A2">
        <w:tab/>
        <w:t xml:space="preserve">If a lower layer failure is detected before the </w:t>
      </w:r>
      <w:r>
        <w:t>CONFIGURATION UPDATE COM</w:t>
      </w:r>
      <w:ins w:id="133" w:author="Huawei_CHV_1" w:date="2018-01-11T12:29:00Z">
        <w:r>
          <w:t>PLETE</w:t>
        </w:r>
      </w:ins>
      <w:del w:id="134" w:author="Huawei_CHV_1" w:date="2018-01-11T12:29:00Z">
        <w:r w:rsidDel="00D244FF">
          <w:delText>MAND</w:delText>
        </w:r>
      </w:del>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D244FF" w:rsidRPr="003168A2" w:rsidRDefault="00D244FF" w:rsidP="00D244FF">
      <w:pPr>
        <w:pStyle w:val="B1"/>
      </w:pPr>
      <w:r w:rsidRPr="003168A2">
        <w:tab/>
        <w:t xml:space="preserve">During this period the </w:t>
      </w:r>
      <w:r>
        <w:t>AMF</w:t>
      </w:r>
      <w:r w:rsidRPr="003168A2">
        <w:t>:</w:t>
      </w:r>
    </w:p>
    <w:p w:rsidR="00D244FF" w:rsidRPr="003168A2" w:rsidRDefault="00D244FF" w:rsidP="00D244FF">
      <w:pPr>
        <w:pStyle w:val="B2"/>
      </w:pPr>
      <w:r>
        <w:t>1)</w:t>
      </w:r>
      <w:r w:rsidRPr="003168A2">
        <w:tab/>
      </w:r>
      <w:proofErr w:type="gramStart"/>
      <w:r w:rsidRPr="003168A2">
        <w:t>may</w:t>
      </w:r>
      <w:proofErr w:type="gramEnd"/>
      <w:r w:rsidRPr="003168A2">
        <w:t xml:space="preserve">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r w:rsidRPr="00011DA0">
        <w:t xml:space="preserve"> </w:t>
      </w:r>
      <w:r w:rsidRPr="00FE320E">
        <w:t xml:space="preserve">If no response is received to the paging attempts, the </w:t>
      </w:r>
      <w:r>
        <w:t>AMF</w:t>
      </w:r>
      <w:r w:rsidRPr="00FE320E">
        <w:t xml:space="preserve"> may use the IMSI for paging for an implementation dependent number of</w:t>
      </w:r>
      <w:r>
        <w:rPr>
          <w:rFonts w:hint="eastAsia"/>
        </w:rPr>
        <w:t xml:space="preserve"> </w:t>
      </w:r>
      <w:r w:rsidRPr="00FE320E">
        <w:t>paging attempts;</w:t>
      </w:r>
    </w:p>
    <w:p w:rsidR="00D244FF" w:rsidRPr="003168A2" w:rsidRDefault="00D244FF" w:rsidP="00D244FF">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D244FF" w:rsidRPr="003168A2" w:rsidRDefault="00D244FF" w:rsidP="00D244FF">
      <w:pPr>
        <w:pStyle w:val="B2"/>
      </w:pPr>
      <w:r>
        <w:t>3)</w:t>
      </w:r>
      <w:r w:rsidRPr="003168A2">
        <w:tab/>
      </w:r>
      <w:proofErr w:type="gramStart"/>
      <w:r w:rsidRPr="003168A2">
        <w:t>may</w:t>
      </w:r>
      <w:proofErr w:type="gramEnd"/>
      <w:r w:rsidRPr="003168A2">
        <w:t xml:space="preserve">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D244FF" w:rsidRPr="009F37B0" w:rsidRDefault="00D244FF" w:rsidP="00D244FF">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D244FF" w:rsidRPr="00C21836" w:rsidRDefault="00D244FF" w:rsidP="00D244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37490" w:rsidRPr="00440029" w:rsidRDefault="00937490" w:rsidP="00937490">
      <w:pPr>
        <w:pStyle w:val="Heading4"/>
      </w:pPr>
      <w:r>
        <w:t>6.4.1.2</w:t>
      </w:r>
      <w:r>
        <w:tab/>
        <w:t>UE-</w:t>
      </w:r>
      <w:r w:rsidRPr="00440029">
        <w:t>requested PDU session establishment procedure initiation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937490" w:rsidRDefault="00937490" w:rsidP="00937490">
      <w:r w:rsidRPr="00440029">
        <w:t xml:space="preserve">In order to initiate the </w:t>
      </w:r>
      <w:r>
        <w:t>UE-</w:t>
      </w:r>
      <w:r w:rsidRPr="00440029">
        <w:t>requested PDU session establishment procedure, the UE shall create a PDU SESSION ESTABLISHMENT REQUEST message.</w:t>
      </w:r>
    </w:p>
    <w:p w:rsidR="00937490" w:rsidRPr="00EE0C95" w:rsidRDefault="00937490" w:rsidP="00937490">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37490" w:rsidRPr="00E86707" w:rsidRDefault="00937490" w:rsidP="00937490">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937490" w:rsidRPr="00820E63" w:rsidRDefault="00937490" w:rsidP="00937490">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37490" w:rsidRPr="00770D08" w:rsidRDefault="00937490" w:rsidP="0093749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937490" w:rsidRPr="00E86707" w:rsidRDefault="00937490" w:rsidP="0093749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[17]</w:t>
      </w:r>
      <w:r w:rsidRPr="00606F59">
        <w:rPr>
          <w:rFonts w:eastAsia="MS Mincho"/>
        </w:rPr>
        <w:t>.</w:t>
      </w:r>
    </w:p>
    <w:p w:rsidR="00937490" w:rsidRDefault="00937490" w:rsidP="00937490">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w:t>
      </w:r>
      <w:ins w:id="135" w:author="Huawei_CHV_1" w:date="2018-01-11T12:18:00Z">
        <w:r>
          <w:t>5G</w:t>
        </w:r>
      </w:ins>
      <w:del w:id="136" w:author="Huawei_CHV_1" w:date="2018-01-11T12:18:00Z">
        <w:r w:rsidDel="00937490">
          <w:delText xml:space="preserve">UE </w:delText>
        </w:r>
      </w:del>
      <w:r>
        <w:t xml:space="preserve">SM capability IE of the </w:t>
      </w:r>
      <w:r w:rsidRPr="00A6152A">
        <w:t>PDU SESSION ESTABLISHMENT REQUEST</w:t>
      </w:r>
      <w:r>
        <w:t xml:space="preserve"> message.</w:t>
      </w:r>
    </w:p>
    <w:p w:rsidR="00937490" w:rsidRDefault="00937490" w:rsidP="00937490">
      <w:r>
        <w:t>If the UE has an emergency PDU session, the UE shall not perform the UE-</w:t>
      </w:r>
      <w:r w:rsidRPr="00440029">
        <w:t>requested PDU session establishment procedure to establish a</w:t>
      </w:r>
      <w:r>
        <w:t xml:space="preserve">nother emergency </w:t>
      </w:r>
      <w:r w:rsidRPr="00440029">
        <w:t>PDU session</w:t>
      </w:r>
      <w:r>
        <w:t>.</w:t>
      </w:r>
    </w:p>
    <w:p w:rsidR="00937490" w:rsidRDefault="00937490" w:rsidP="00937490">
      <w:r w:rsidRPr="00440029">
        <w:t>The UE shall transport</w:t>
      </w:r>
      <w:r>
        <w:t>:</w:t>
      </w:r>
    </w:p>
    <w:p w:rsidR="00937490" w:rsidRDefault="00937490" w:rsidP="00937490">
      <w:pPr>
        <w:pStyle w:val="B1"/>
      </w:pPr>
      <w:r>
        <w:t>a)</w:t>
      </w:r>
      <w:r>
        <w:tab/>
      </w:r>
      <w:proofErr w:type="gramStart"/>
      <w:r w:rsidRPr="00440029">
        <w:t>the</w:t>
      </w:r>
      <w:proofErr w:type="gramEnd"/>
      <w:r w:rsidRPr="00440029">
        <w:t xml:space="preserve"> PDU SESSION ESTABLISHMENT REQUEST message</w:t>
      </w:r>
      <w:r>
        <w:t>;</w:t>
      </w:r>
    </w:p>
    <w:p w:rsidR="00937490" w:rsidRDefault="00937490" w:rsidP="00937490">
      <w:pPr>
        <w:pStyle w:val="B1"/>
      </w:pPr>
      <w:r>
        <w:t>b)</w:t>
      </w:r>
      <w:r>
        <w:tab/>
      </w:r>
      <w:proofErr w:type="gramStart"/>
      <w:r w:rsidRPr="00440029">
        <w:t>the</w:t>
      </w:r>
      <w:proofErr w:type="gramEnd"/>
      <w:r w:rsidRPr="00440029">
        <w:t xml:space="preserve"> PDU session ID</w:t>
      </w:r>
      <w:r>
        <w:t xml:space="preserve"> of the PDU session being established;</w:t>
      </w:r>
    </w:p>
    <w:p w:rsidR="00937490" w:rsidRDefault="00937490" w:rsidP="00937490">
      <w:pPr>
        <w:pStyle w:val="B1"/>
      </w:pPr>
      <w:r>
        <w:t>c)</w:t>
      </w:r>
      <w:r>
        <w:tab/>
      </w:r>
      <w:proofErr w:type="gramStart"/>
      <w:r w:rsidRPr="00440029">
        <w:t>the</w:t>
      </w:r>
      <w:proofErr w:type="gramEnd"/>
      <w:r w:rsidRPr="00440029">
        <w:t xml:space="preserve"> S-NSSAI, if </w:t>
      </w:r>
      <w:r>
        <w:t xml:space="preserve">the request type is not set to "initial emergency request" and </w:t>
      </w:r>
      <w:r w:rsidRPr="00440029">
        <w:t>the UE requests a S-NSSAI other than default S-NSSAI</w:t>
      </w:r>
      <w:r>
        <w:t>;</w:t>
      </w:r>
    </w:p>
    <w:p w:rsidR="00937490" w:rsidRDefault="00937490" w:rsidP="00937490">
      <w:pPr>
        <w:pStyle w:val="B1"/>
      </w:pPr>
      <w:r>
        <w:t>d)</w:t>
      </w:r>
      <w:r>
        <w:tab/>
      </w:r>
      <w:r w:rsidRPr="00440029">
        <w:t xml:space="preserve">and the requested DNN, if </w:t>
      </w:r>
      <w:r>
        <w:t xml:space="preserve">the request type is not set to "initial emergency request" and </w:t>
      </w:r>
      <w:r w:rsidRPr="00440029">
        <w:t>the UE requests a connectivity to a DNN other than the default DNN</w:t>
      </w:r>
      <w:r>
        <w:t>;</w:t>
      </w:r>
      <w:r w:rsidRPr="00440029">
        <w:t xml:space="preserve"> </w:t>
      </w:r>
      <w:r>
        <w:t>and</w:t>
      </w:r>
      <w:r w:rsidRPr="00C66B0E">
        <w:t xml:space="preserve"> </w:t>
      </w:r>
    </w:p>
    <w:p w:rsidR="00937490" w:rsidRDefault="00937490" w:rsidP="00937490">
      <w:pPr>
        <w:pStyle w:val="B1"/>
      </w:pPr>
      <w:r>
        <w:t>e)</w:t>
      </w:r>
      <w:r>
        <w:tab/>
      </w:r>
      <w:proofErr w:type="gramStart"/>
      <w:r>
        <w:t>the</w:t>
      </w:r>
      <w:proofErr w:type="gramEnd"/>
      <w:r>
        <w:t xml:space="preserve"> request type set:</w:t>
      </w:r>
    </w:p>
    <w:p w:rsidR="00937490" w:rsidRDefault="00937490" w:rsidP="00937490">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937490" w:rsidRDefault="00937490" w:rsidP="00937490">
      <w:pPr>
        <w:pStyle w:val="B2"/>
      </w:pPr>
      <w:r>
        <w:t>2)</w:t>
      </w:r>
      <w:r>
        <w:tab/>
      </w:r>
      <w:proofErr w:type="gramStart"/>
      <w:r>
        <w:t>to</w:t>
      </w:r>
      <w:proofErr w:type="gramEnd"/>
      <w:r>
        <w:t xml:space="preserve"> "e</w:t>
      </w:r>
      <w:r w:rsidRPr="00637FD4">
        <w:t xml:space="preserve">xisting PDU </w:t>
      </w:r>
      <w:r>
        <w:t>s</w:t>
      </w:r>
      <w:r w:rsidRPr="00637FD4">
        <w:t>ession</w:t>
      </w:r>
      <w:r>
        <w:t>", if the UE requests:</w:t>
      </w:r>
    </w:p>
    <w:p w:rsidR="00937490" w:rsidRDefault="00937490" w:rsidP="00937490">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937490" w:rsidRDefault="00937490" w:rsidP="00937490">
      <w:pPr>
        <w:pStyle w:val="B3"/>
      </w:pPr>
      <w:r>
        <w:t>ii)</w:t>
      </w:r>
      <w:r>
        <w:tab/>
      </w:r>
      <w:proofErr w:type="gramStart"/>
      <w:r>
        <w:t>transfer</w:t>
      </w:r>
      <w:proofErr w:type="gramEnd"/>
      <w:r>
        <w:t xml:space="preserve"> of an existing PDN connection in the EPS to the 5GS;</w:t>
      </w:r>
    </w:p>
    <w:p w:rsidR="00937490" w:rsidRDefault="00937490" w:rsidP="00937490">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 and</w:t>
      </w:r>
    </w:p>
    <w:p w:rsidR="00937490" w:rsidRPr="00E22692" w:rsidRDefault="00937490" w:rsidP="0093749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37490" w:rsidRPr="00440029" w:rsidRDefault="00937490" w:rsidP="00937490">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37490" w:rsidRPr="00BD0557" w:rsidRDefault="00937490" w:rsidP="00937490">
      <w:pPr>
        <w:pStyle w:val="TF"/>
      </w:pPr>
      <w:r w:rsidRPr="00BD0557">
        <w:object w:dxaOrig="10455" w:dyaOrig="5085">
          <v:shape id="_x0000_i1025" type="#_x0000_t75" style="width:447pt;height:216.75pt" o:ole="">
            <v:imagedata r:id="rId9" o:title=""/>
          </v:shape>
          <o:OLEObject Type="Embed" ProgID="Visio.Drawing.11" ShapeID="_x0000_i1025" DrawAspect="Content" ObjectID="_1577200604" r:id="rId10"/>
        </w:object>
      </w:r>
    </w:p>
    <w:p w:rsidR="00937490" w:rsidRPr="00BD0557" w:rsidRDefault="00937490" w:rsidP="0093749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37490" w:rsidRPr="00440029" w:rsidRDefault="00937490" w:rsidP="00937490">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rPr>
        <w:t xml:space="preserve">determine a default S-NSSAI </w:t>
      </w:r>
      <w:r>
        <w:t xml:space="preserve">according to the </w:t>
      </w:r>
      <w:r w:rsidRPr="00625B7C">
        <w:t>subscription context from UDM</w:t>
      </w:r>
      <w:r>
        <w:t xml:space="preserve"> and, if determined, the SMF may use the </w:t>
      </w:r>
      <w:r w:rsidRPr="003168A2">
        <w:rPr>
          <w:rFonts w:hint="eastAsia"/>
          <w:lang w:val="en-US"/>
        </w:rPr>
        <w:t xml:space="preserve">default </w:t>
      </w:r>
      <w:r w:rsidRPr="001147A5">
        <w:rPr>
          <w:lang w:val="en-US"/>
        </w:rPr>
        <w:t>S-NSSAI</w:t>
      </w:r>
      <w:r w:rsidRPr="003168A2">
        <w:rPr>
          <w:rFonts w:hint="eastAsia"/>
          <w:lang w:val="en-US"/>
        </w:rPr>
        <w:t xml:space="preserve"> </w:t>
      </w:r>
      <w:r>
        <w:rPr>
          <w:lang w:val="en-US"/>
        </w:rPr>
        <w:t xml:space="preserve">as the </w:t>
      </w:r>
      <w:r w:rsidRPr="001147A5">
        <w:rPr>
          <w:lang w:val="en-US"/>
        </w:rPr>
        <w:t>S-NSSAI</w:t>
      </w:r>
      <w:r>
        <w:rPr>
          <w:lang w:val="en-US"/>
        </w:rPr>
        <w:t>.</w:t>
      </w:r>
    </w:p>
    <w:p w:rsidR="00937490" w:rsidRDefault="00937490" w:rsidP="00937490">
      <w:r>
        <w:t xml:space="preserve">If the PDU session being established is a non-emergency PDU session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937490" w:rsidRDefault="00937490" w:rsidP="00937490">
      <w:r>
        <w:t xml:space="preserve">If the PDU session being established is a non-emergency PDU session,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937490" w:rsidRDefault="00937490" w:rsidP="00937490">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[11</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937490" w:rsidRPr="002276C3" w:rsidRDefault="00937490" w:rsidP="00937490">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937490" w:rsidRDefault="00937490" w:rsidP="00937490">
      <w:r w:rsidRPr="00F94CB3">
        <w:t xml:space="preserve">If </w:t>
      </w:r>
      <w:r>
        <w:t xml:space="preserve">the PDU session being established is a non-emergency PDU session,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[11</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37490" w:rsidRPr="007F1E57" w:rsidRDefault="00937490" w:rsidP="0093749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937490" w:rsidRPr="00C21836" w:rsidRDefault="00937490" w:rsidP="00937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7" w:name="_Toc492387785"/>
      <w:bookmarkStart w:id="138" w:name="_Toc492388375"/>
      <w:bookmarkStart w:id="139" w:name="_Toc492394260"/>
      <w:bookmarkStart w:id="140" w:name="_Toc492394849"/>
      <w:bookmarkStart w:id="141" w:name="_Toc492455681"/>
      <w:bookmarkStart w:id="142" w:name="_Toc492456271"/>
      <w:bookmarkStart w:id="143" w:name="_Toc492466091"/>
      <w:bookmarkStart w:id="144" w:name="_Toc492466681"/>
      <w:bookmarkStart w:id="145" w:name="_Toc500935560"/>
      <w:bookmarkStart w:id="146" w:name="_Toc501356025"/>
      <w:bookmarkStart w:id="147" w:name="_Toc501367114"/>
      <w:bookmarkStart w:id="148" w:name="_Toc501369127"/>
      <w:bookmarkStart w:id="149" w:name="_Toc501373573"/>
      <w:bookmarkStart w:id="150" w:name="_Toc501376374"/>
      <w:bookmarkStart w:id="151" w:name="_Toc501377504"/>
      <w:bookmarkStart w:id="152" w:name="_Toc501378061"/>
      <w:bookmarkStart w:id="153" w:name="_Toc501395230"/>
      <w:bookmarkStart w:id="154" w:name="_Toc501395787"/>
      <w:bookmarkStart w:id="155" w:name="_Toc501442697"/>
      <w:bookmarkStart w:id="156" w:name="_Toc501575050"/>
      <w:bookmarkStart w:id="157" w:name="_Toc501576357"/>
      <w:bookmarkStart w:id="158" w:name="_Toc5016199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37490" w:rsidRPr="00440029" w:rsidRDefault="00937490" w:rsidP="00937490">
      <w:pPr>
        <w:pStyle w:val="Heading4"/>
      </w:pPr>
      <w:r>
        <w:t>6.4.1.3</w:t>
      </w:r>
      <w:r>
        <w:tab/>
        <w:t>UE-</w:t>
      </w:r>
      <w:r w:rsidRPr="00440029">
        <w:t>requested PDU session establishment procedure accepted</w:t>
      </w:r>
      <w:r w:rsidRPr="00286D09">
        <w:t xml:space="preserve"> </w:t>
      </w:r>
      <w:r>
        <w:t>by the network</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37490" w:rsidRDefault="00937490" w:rsidP="00937490">
      <w:r w:rsidRPr="00440029">
        <w:t>If the connectivity with the requested DN is accepted by the network, the SMF shall create a PDU SESSION ESTABLISHMENT ACCEPT message.</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937490" w:rsidRPr="000032F7" w:rsidRDefault="00937490" w:rsidP="00937490">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937490" w:rsidRPr="000032F7" w:rsidRDefault="00937490" w:rsidP="00937490">
      <w:pPr>
        <w:pStyle w:val="B1"/>
        <w:rPr>
          <w:rFonts w:eastAsia="MS Mincho"/>
        </w:rPr>
      </w:pPr>
      <w:r w:rsidRPr="000032F7">
        <w:t>-</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rsidR="00937490" w:rsidRDefault="00937490" w:rsidP="00937490">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937490" w:rsidRPr="00EE0C95" w:rsidRDefault="00937490" w:rsidP="00937490">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t>.</w:t>
      </w:r>
    </w:p>
    <w:p w:rsidR="00937490" w:rsidRDefault="00937490" w:rsidP="00937490">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937490" w:rsidRPr="00440029" w:rsidRDefault="00937490" w:rsidP="0093749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37490" w:rsidRPr="00440029" w:rsidRDefault="00937490" w:rsidP="0093749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rsidR="00937490" w:rsidRPr="0046178B" w:rsidRDefault="00937490" w:rsidP="00937490">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t>.</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937490" w:rsidRPr="00EE0C95" w:rsidRDefault="00937490" w:rsidP="00937490">
      <w:r>
        <w:t xml:space="preserve">If the selected PDU session type is "IPv4", "IPv6" or "Ethernet" and </w:t>
      </w:r>
      <w:r>
        <w:rPr>
          <w:rFonts w:eastAsia="MS Mincho"/>
        </w:rPr>
        <w:t xml:space="preserve">if </w:t>
      </w:r>
      <w:r>
        <w:t xml:space="preserve">the PDU SESSION ESTABLISHMENT REQUEST message includes a </w:t>
      </w:r>
      <w:ins w:id="159" w:author="Huawei_CHV_1" w:date="2018-01-11T12:19:00Z">
        <w:r>
          <w:t>5G</w:t>
        </w:r>
      </w:ins>
      <w:del w:id="160" w:author="Huawei_CHV_1" w:date="2018-01-11T12:19:00Z">
        <w:r w:rsidDel="00937490">
          <w:delText xml:space="preserve">UE </w:delText>
        </w:r>
      </w:del>
      <w:r>
        <w:t xml:space="preserve">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937490" w:rsidRDefault="00937490" w:rsidP="00937490">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937490" w:rsidRPr="0046178B" w:rsidRDefault="00937490" w:rsidP="00937490">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rsidR="00937490" w:rsidRPr="00440029" w:rsidRDefault="00937490" w:rsidP="00937490">
      <w:pPr>
        <w:rPr>
          <w:lang w:val="en-US"/>
        </w:rPr>
      </w:pPr>
      <w:r w:rsidRPr="00440029">
        <w:t xml:space="preserve">The SMF shall send the PDU SESSION ESTABLISHMENT ACCEPT </w:t>
      </w:r>
      <w:r w:rsidRPr="00440029">
        <w:rPr>
          <w:lang w:val="en-US"/>
        </w:rPr>
        <w:t>message</w:t>
      </w:r>
      <w:r>
        <w:rPr>
          <w:lang w:val="en-US"/>
        </w:rPr>
        <w:t>.</w:t>
      </w:r>
    </w:p>
    <w:p w:rsidR="00937490" w:rsidRPr="00E86707" w:rsidRDefault="00937490" w:rsidP="0093749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937490" w:rsidRDefault="00937490" w:rsidP="00937490">
      <w:r>
        <w:t>If the UE requests the PDU session type "IP" and:</w:t>
      </w:r>
    </w:p>
    <w:p w:rsidR="00937490" w:rsidRDefault="00937490" w:rsidP="0093749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937490" w:rsidRDefault="00937490" w:rsidP="00937490">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937490" w:rsidRDefault="00937490" w:rsidP="00937490">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937490" w:rsidRDefault="00937490" w:rsidP="00937490">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937490" w:rsidRDefault="00937490" w:rsidP="00937490">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937490" w:rsidRPr="00C21836" w:rsidRDefault="00937490" w:rsidP="00937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0299" w:rsidRPr="00440029" w:rsidRDefault="00120299" w:rsidP="00120299">
      <w:pPr>
        <w:pStyle w:val="Heading4"/>
        <w:rPr>
          <w:lang w:eastAsia="ko-KR"/>
        </w:rPr>
      </w:pPr>
      <w:r>
        <w:t>8.2.5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120299" w:rsidRPr="00440029" w:rsidRDefault="00120299" w:rsidP="00120299">
      <w:r w:rsidRPr="00440029">
        <w:t xml:space="preserve">The </w:t>
      </w:r>
      <w:r>
        <w:t xml:space="preserve">REGISTRATION </w:t>
      </w:r>
      <w:r w:rsidRPr="003168A2">
        <w:t>REQUEST</w:t>
      </w:r>
      <w:r w:rsidRPr="00440029">
        <w:t xml:space="preserve"> message is sent by the </w:t>
      </w:r>
      <w:r>
        <w:t>UE</w:t>
      </w:r>
      <w:r w:rsidRPr="00440029">
        <w:t xml:space="preserve"> to the </w:t>
      </w:r>
      <w:r>
        <w:t>network</w:t>
      </w:r>
      <w:r w:rsidRPr="003168A2">
        <w:t>.</w:t>
      </w:r>
      <w:r w:rsidRPr="00F34410">
        <w:t xml:space="preserve"> </w:t>
      </w:r>
      <w:r>
        <w:t>See table 8.2.5.</w:t>
      </w:r>
      <w:r w:rsidRPr="003168A2">
        <w:t>1</w:t>
      </w:r>
      <w:r>
        <w:t>.1</w:t>
      </w:r>
      <w:r w:rsidRPr="00440029">
        <w:t>.</w:t>
      </w:r>
    </w:p>
    <w:p w:rsidR="00120299" w:rsidRPr="00440029" w:rsidRDefault="00120299" w:rsidP="00120299">
      <w:pPr>
        <w:pStyle w:val="B1"/>
      </w:pPr>
      <w:r w:rsidRPr="00440029">
        <w:t>Message type:</w:t>
      </w:r>
      <w:r w:rsidRPr="00440029">
        <w:tab/>
      </w:r>
      <w:r>
        <w:t xml:space="preserve">REGISTRATION </w:t>
      </w:r>
      <w:r w:rsidRPr="003168A2">
        <w:t>REQUEST</w:t>
      </w:r>
    </w:p>
    <w:p w:rsidR="00120299" w:rsidRPr="00440029" w:rsidRDefault="00120299" w:rsidP="00120299">
      <w:pPr>
        <w:pStyle w:val="B1"/>
      </w:pPr>
      <w:r w:rsidRPr="00440029">
        <w:t>Significance:</w:t>
      </w:r>
      <w:r w:rsidRPr="00440029">
        <w:tab/>
      </w:r>
      <w:r w:rsidRPr="00440029">
        <w:tab/>
        <w:t>dual</w:t>
      </w:r>
    </w:p>
    <w:p w:rsidR="00120299" w:rsidRPr="00440029" w:rsidRDefault="00120299" w:rsidP="00120299">
      <w:pPr>
        <w:pStyle w:val="B1"/>
      </w:pPr>
      <w:r w:rsidRPr="00440029">
        <w:t>Direction:</w:t>
      </w:r>
      <w:r w:rsidRPr="00440029">
        <w:tab/>
      </w:r>
      <w:r w:rsidRPr="00440029">
        <w:tab/>
      </w:r>
      <w:r w:rsidRPr="00440029">
        <w:tab/>
        <w:t>UE to network</w:t>
      </w:r>
    </w:p>
    <w:p w:rsidR="00120299" w:rsidRDefault="00120299" w:rsidP="00120299">
      <w:pPr>
        <w:pStyle w:val="TH"/>
      </w:pPr>
      <w:r>
        <w:t>Table 8.2.5.1.1: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120299" w:rsidRPr="006B4105"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120299" w:rsidRDefault="00120299" w:rsidP="001E4649">
            <w:pPr>
              <w:pStyle w:val="TAH"/>
              <w:rPr>
                <w:lang w:eastAsia="en-US"/>
              </w:rPr>
            </w:pPr>
            <w:r>
              <w:rPr>
                <w:lang w:eastAsia="en-US"/>
              </w:rPr>
              <w:t>Length</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Extended Protocol discriminator</w:t>
            </w:r>
          </w:p>
          <w:p w:rsidR="00120299" w:rsidRPr="00F204AD" w:rsidRDefault="00120299" w:rsidP="001E4649">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Pr>
                <w:lang w:eastAsia="en-US"/>
              </w:rPr>
              <w:t>1</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Security header type</w:t>
            </w:r>
          </w:p>
          <w:p w:rsidR="00120299" w:rsidRPr="00F204AD" w:rsidRDefault="00120299" w:rsidP="001E4649">
            <w:pPr>
              <w:pStyle w:val="TAL"/>
              <w:rPr>
                <w:lang w:eastAsia="en-US"/>
              </w:rPr>
            </w:pPr>
            <w:r>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1/2</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Spare half octet</w:t>
            </w:r>
          </w:p>
          <w:p w:rsidR="00120299" w:rsidRPr="00F204AD" w:rsidRDefault="00120299" w:rsidP="001E4649">
            <w:pPr>
              <w:pStyle w:val="TAL"/>
              <w:rPr>
                <w:lang w:eastAsia="en-US"/>
              </w:rPr>
            </w:pPr>
            <w:r>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1/2</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Pr>
                <w:lang w:eastAsia="en-US"/>
              </w:rPr>
              <w:t>Registration</w:t>
            </w:r>
            <w:r w:rsidRPr="00F204AD">
              <w:rPr>
                <w:lang w:eastAsia="en-US"/>
              </w:rPr>
              <w:t xml:space="preserve"> </w:t>
            </w:r>
            <w:r>
              <w:rPr>
                <w:lang w:eastAsia="en-US"/>
              </w:rPr>
              <w:t>r</w:t>
            </w:r>
            <w:r w:rsidRPr="00F204AD">
              <w:rPr>
                <w:lang w:eastAsia="en-US"/>
              </w:rPr>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Message type</w:t>
            </w:r>
          </w:p>
          <w:p w:rsidR="00120299" w:rsidRPr="00F204AD" w:rsidRDefault="00120299" w:rsidP="001E4649">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1</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Pr>
                <w:lang w:eastAsia="en-US"/>
              </w:rPr>
              <w:t>5GS r</w:t>
            </w:r>
            <w:r w:rsidRPr="00F204AD">
              <w:rPr>
                <w:lang w:eastAsia="en-US"/>
              </w:rPr>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Pr>
                <w:lang w:eastAsia="en-US"/>
              </w:rPr>
              <w:t>5GS r</w:t>
            </w:r>
            <w:r w:rsidRPr="00F204AD">
              <w:rPr>
                <w:lang w:eastAsia="en-US"/>
              </w:rPr>
              <w:t>egistration type</w:t>
            </w:r>
          </w:p>
          <w:p w:rsidR="00120299" w:rsidRPr="00F204AD" w:rsidRDefault="00120299" w:rsidP="001E4649">
            <w:pPr>
              <w:pStyle w:val="TAL"/>
              <w:rPr>
                <w:lang w:eastAsia="en-US"/>
              </w:rPr>
            </w:pPr>
            <w:r>
              <w:rPr>
                <w:lang w:eastAsia="en-US"/>
              </w:rPr>
              <w:t>9.8.3.5</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Pr>
                <w:lang w:eastAsia="en-US"/>
              </w:rPr>
              <w:t>TBD</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roofErr w:type="spellStart"/>
            <w:r>
              <w:rPr>
                <w:lang w:eastAsia="en-US"/>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NAS key set identifier</w:t>
            </w:r>
          </w:p>
          <w:p w:rsidR="00120299" w:rsidRPr="00F204AD" w:rsidRDefault="00120299" w:rsidP="001E4649">
            <w:pPr>
              <w:pStyle w:val="TAL"/>
              <w:rPr>
                <w:lang w:eastAsia="en-US"/>
              </w:rPr>
            </w:pPr>
            <w:r>
              <w:rPr>
                <w:lang w:eastAsia="en-US"/>
              </w:rPr>
              <w:t>9.8.3.19</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1</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Pr>
                <w:lang w:eastAsia="en-US"/>
              </w:rPr>
              <w:t>M</w:t>
            </w:r>
            <w:r w:rsidRPr="00F204AD">
              <w:rPr>
                <w:lang w:eastAsia="en-US"/>
              </w:rPr>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L"/>
              <w:rPr>
                <w:lang w:eastAsia="en-US"/>
              </w:rPr>
            </w:pPr>
            <w:r w:rsidRPr="00F204AD">
              <w:rPr>
                <w:lang w:eastAsia="en-US"/>
              </w:rPr>
              <w:t>5G</w:t>
            </w:r>
            <w:r>
              <w:rPr>
                <w:lang w:eastAsia="en-US"/>
              </w:rPr>
              <w:t>S</w:t>
            </w:r>
            <w:r w:rsidRPr="00F204AD">
              <w:rPr>
                <w:lang w:eastAsia="en-US"/>
              </w:rPr>
              <w:t xml:space="preserve"> mobile identity</w:t>
            </w:r>
          </w:p>
          <w:p w:rsidR="00120299" w:rsidRPr="00F204AD" w:rsidRDefault="00120299" w:rsidP="001E4649">
            <w:pPr>
              <w:pStyle w:val="TAL"/>
              <w:rPr>
                <w:lang w:eastAsia="en-US"/>
              </w:rPr>
            </w:pPr>
            <w:r>
              <w:rPr>
                <w:lang w:eastAsia="en-US"/>
              </w:rPr>
              <w:t>9.8.3.3</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smartTag w:uri="urn:schemas-microsoft-com:office:smarttags" w:element="place">
              <w:smartTag w:uri="urn:schemas-microsoft-com:office:smarttags" w:element="City">
                <w:r w:rsidRPr="00F204AD">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1E4649">
            <w:pPr>
              <w:pStyle w:val="TAC"/>
              <w:rPr>
                <w:lang w:eastAsia="en-US"/>
              </w:rPr>
            </w:pPr>
            <w:r>
              <w:rPr>
                <w:lang w:eastAsia="en-US"/>
              </w:rPr>
              <w:t>TBD</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proofErr w:type="spellStart"/>
            <w:r>
              <w:rPr>
                <w:lang w:eastAsia="en-US"/>
              </w:rPr>
              <w:t>Nonce</w:t>
            </w:r>
            <w:r w:rsidRPr="00962F9D">
              <w:rPr>
                <w:vertAlign w:val="subscript"/>
                <w:lang w:eastAsia="en-US"/>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Pr>
                <w:lang w:eastAsia="en-US"/>
              </w:rPr>
              <w:t>Nonce</w:t>
            </w:r>
          </w:p>
          <w:p w:rsidR="00120299" w:rsidRPr="00F204AD" w:rsidRDefault="00120299" w:rsidP="001E4649">
            <w:pPr>
              <w:pStyle w:val="TAL"/>
              <w:rPr>
                <w:lang w:eastAsia="en-US"/>
              </w:rPr>
            </w:pPr>
            <w:r>
              <w:rPr>
                <w:lang w:eastAsia="en-US"/>
              </w:rPr>
              <w:t>9.8.3.y4</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5</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Pr>
                <w:lang w:eastAsia="en-US"/>
              </w:rPr>
              <w:t>5GMM c</w:t>
            </w:r>
            <w:r w:rsidRPr="00F204AD">
              <w:rPr>
                <w:lang w:eastAsia="en-US"/>
              </w:rPr>
              <w:t>apability</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5GMM capability</w:t>
            </w:r>
          </w:p>
          <w:p w:rsidR="00120299" w:rsidRPr="00F204AD" w:rsidRDefault="00120299" w:rsidP="001E4649">
            <w:pPr>
              <w:pStyle w:val="TAL"/>
              <w:rPr>
                <w:lang w:eastAsia="en-US"/>
              </w:rPr>
            </w:pPr>
            <w:r>
              <w:rPr>
                <w:lang w:eastAsia="en-US"/>
              </w:rPr>
              <w:t>9.8.3.1</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TL</w:t>
            </w: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4-15</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Pr>
                <w:lang w:eastAsia="en-US"/>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Pr>
                <w:lang w:eastAsia="en-US"/>
              </w:rPr>
              <w:t>UE security capability</w:t>
            </w:r>
          </w:p>
          <w:p w:rsidR="00120299" w:rsidRPr="00F204AD" w:rsidRDefault="00120299" w:rsidP="001E4649">
            <w:pPr>
              <w:pStyle w:val="TAL"/>
              <w:rPr>
                <w:lang w:eastAsia="en-US"/>
              </w:rPr>
            </w:pPr>
            <w:r>
              <w:rPr>
                <w:lang w:eastAsia="en-US"/>
              </w:rPr>
              <w:t>9.8.3.y5</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4-6</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Requested NSSAI</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NSSAI</w:t>
            </w:r>
          </w:p>
          <w:p w:rsidR="00120299" w:rsidRPr="00F204AD" w:rsidRDefault="00120299" w:rsidP="001E4649">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TBD</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sidRPr="00F204AD">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sidRPr="00F204AD">
              <w:rPr>
                <w:lang w:eastAsia="en-US"/>
              </w:rPr>
              <w:t>Tracking area identity</w:t>
            </w:r>
          </w:p>
          <w:p w:rsidR="00120299" w:rsidRPr="00F204AD" w:rsidRDefault="00120299" w:rsidP="001E4649">
            <w:pPr>
              <w:pStyle w:val="TAL"/>
              <w:rPr>
                <w:lang w:eastAsia="en-US"/>
              </w:rPr>
            </w:pPr>
            <w:r>
              <w:rPr>
                <w:lang w:eastAsia="en-US"/>
              </w:rPr>
              <w:t>9.8.3.33</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sidRPr="00F204AD">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sidRPr="00F204AD">
              <w:rPr>
                <w:lang w:eastAsia="en-US"/>
              </w:rPr>
              <w:t>6</w:t>
            </w:r>
          </w:p>
        </w:tc>
      </w:tr>
      <w:tr w:rsidR="00120299"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r>
              <w:rPr>
                <w:lang w:eastAsia="en-US"/>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Pr>
                <w:lang w:eastAsia="en-US"/>
              </w:rPr>
              <w:t>S1 UE network capability</w:t>
            </w:r>
          </w:p>
          <w:p w:rsidR="00120299" w:rsidRPr="00F204AD" w:rsidRDefault="00120299" w:rsidP="001E4649">
            <w:pPr>
              <w:pStyle w:val="TAL"/>
              <w:rPr>
                <w:lang w:eastAsia="en-US"/>
              </w:rPr>
            </w:pPr>
            <w:r>
              <w:rPr>
                <w:lang w:eastAsia="en-US"/>
              </w:rPr>
              <w:t>9.8.3.27</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C"/>
              <w:rPr>
                <w:lang w:eastAsia="en-US"/>
              </w:rPr>
            </w:pPr>
            <w:r>
              <w:rPr>
                <w:lang w:eastAsia="en-US"/>
              </w:rPr>
              <w:t>6-13</w:t>
            </w:r>
          </w:p>
        </w:tc>
      </w:tr>
      <w:tr w:rsidR="00120299" w:rsidRPr="00F22EB4"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2EB4" w:rsidRDefault="00120299" w:rsidP="001E4649">
            <w:pPr>
              <w:pStyle w:val="TAL"/>
              <w:rPr>
                <w:lang w:eastAsia="en-US"/>
              </w:rPr>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120299" w:rsidRPr="00B220C0" w:rsidRDefault="00120299" w:rsidP="001E4649">
            <w:pPr>
              <w:pStyle w:val="TAL"/>
              <w:rPr>
                <w:rFonts w:eastAsia="Malgun Gothic"/>
                <w:lang w:val="en-US" w:eastAsia="ko-KR"/>
              </w:rPr>
            </w:pPr>
            <w:r>
              <w:rPr>
                <w:rFonts w:eastAsia="Malgun Gothic" w:hint="eastAsia"/>
                <w:lang w:val="en-US" w:eastAsia="ko-KR"/>
              </w:rPr>
              <w:t>Uplink data status</w:t>
            </w:r>
          </w:p>
          <w:p w:rsidR="00120299" w:rsidRPr="00F22EB4" w:rsidRDefault="00120299" w:rsidP="001E4649">
            <w:pPr>
              <w:pStyle w:val="TAL"/>
              <w:rPr>
                <w:lang w:eastAsia="en-US"/>
              </w:rPr>
            </w:pPr>
            <w:r>
              <w:rPr>
                <w:rFonts w:eastAsia="Malgun Gothic"/>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rFonts w:eastAsia="Malgun Gothic" w:hint="eastAsia"/>
                <w:lang w:val="en-US" w:eastAsia="ko-KR"/>
              </w:rPr>
              <w:t>4</w:t>
            </w:r>
          </w:p>
        </w:tc>
      </w:tr>
      <w:tr w:rsidR="00120299" w:rsidRPr="00F22EB4"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2EB4" w:rsidRDefault="00120299" w:rsidP="001E4649">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L"/>
              <w:rPr>
                <w:lang w:eastAsia="en-US"/>
              </w:rPr>
            </w:pPr>
            <w:r>
              <w:rPr>
                <w:lang w:eastAsia="en-US"/>
              </w:rPr>
              <w:t>PDU session status</w:t>
            </w:r>
          </w:p>
          <w:p w:rsidR="00120299" w:rsidRPr="00F22EB4" w:rsidRDefault="00120299" w:rsidP="00120299">
            <w:pPr>
              <w:pStyle w:val="TAL"/>
              <w:rPr>
                <w:lang w:eastAsia="en-US"/>
              </w:rPr>
            </w:pPr>
            <w:r>
              <w:rPr>
                <w:lang w:eastAsia="en-US"/>
              </w:rPr>
              <w:t>9.8.</w:t>
            </w:r>
            <w:ins w:id="161" w:author="Huawei_CHV_1" w:date="2018-01-11T12:07:00Z">
              <w:r>
                <w:rPr>
                  <w:lang w:eastAsia="en-US"/>
                </w:rPr>
                <w:t>2</w:t>
              </w:r>
            </w:ins>
            <w:del w:id="162" w:author="Huawei_CHV_1" w:date="2018-01-11T12:07:00Z">
              <w:r w:rsidDel="00120299">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1E4649">
            <w:pPr>
              <w:pStyle w:val="TAC"/>
              <w:rPr>
                <w:lang w:eastAsia="en-US"/>
              </w:rPr>
            </w:pPr>
            <w:r>
              <w:rPr>
                <w:lang w:eastAsia="en-US"/>
              </w:rPr>
              <w:t>4</w:t>
            </w:r>
          </w:p>
        </w:tc>
      </w:tr>
    </w:tbl>
    <w:p w:rsidR="00120299" w:rsidRPr="00440029" w:rsidRDefault="00120299" w:rsidP="00120299">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120299" w:rsidRPr="00C21836" w:rsidRDefault="00120299" w:rsidP="00120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74FA1" w:rsidRPr="00440029" w:rsidRDefault="00874FA1" w:rsidP="00874FA1">
      <w:pPr>
        <w:pStyle w:val="Heading4"/>
        <w:rPr>
          <w:lang w:eastAsia="ko-KR"/>
        </w:rPr>
      </w:pPr>
      <w:bookmarkStart w:id="163" w:name="_Toc484956753"/>
      <w:bookmarkStart w:id="164" w:name="_Toc485044194"/>
      <w:bookmarkStart w:id="165" w:name="_Toc485217840"/>
      <w:bookmarkStart w:id="166" w:name="_Toc485220009"/>
      <w:bookmarkStart w:id="167" w:name="_Toc485220364"/>
      <w:bookmarkStart w:id="168" w:name="_Toc492387694"/>
      <w:bookmarkStart w:id="169" w:name="_Toc492388284"/>
      <w:bookmarkStart w:id="170" w:name="_Toc492394169"/>
      <w:bookmarkStart w:id="171" w:name="_Toc492394758"/>
      <w:bookmarkStart w:id="172" w:name="_Toc492455590"/>
      <w:bookmarkStart w:id="173" w:name="_Toc492456180"/>
      <w:bookmarkStart w:id="174" w:name="_Toc492466000"/>
      <w:bookmarkStart w:id="175" w:name="_Toc492466590"/>
      <w:bookmarkStart w:id="176" w:name="_Toc500935398"/>
      <w:bookmarkStart w:id="177" w:name="_Toc501356095"/>
      <w:bookmarkStart w:id="178" w:name="_Toc501367184"/>
      <w:bookmarkStart w:id="179" w:name="_Toc501369197"/>
      <w:bookmarkStart w:id="180" w:name="_Toc501373643"/>
      <w:bookmarkStart w:id="181" w:name="_Toc501376444"/>
      <w:bookmarkStart w:id="182" w:name="_Toc501377574"/>
      <w:bookmarkStart w:id="183" w:name="_Toc501378131"/>
      <w:bookmarkStart w:id="184" w:name="_Toc501395300"/>
      <w:bookmarkStart w:id="185" w:name="_Toc501395857"/>
      <w:bookmarkStart w:id="186" w:name="_Toc501442767"/>
      <w:bookmarkStart w:id="187" w:name="_Toc501575120"/>
      <w:bookmarkStart w:id="188" w:name="_Toc501576427"/>
      <w:bookmarkStart w:id="189" w:name="_Toc501620052"/>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874FA1" w:rsidRPr="00440029" w:rsidRDefault="00874FA1" w:rsidP="00874FA1">
      <w:r w:rsidRPr="00440029">
        <w:t xml:space="preserve">The </w:t>
      </w:r>
      <w:r>
        <w:t>REGISTRATION ACCEPT</w:t>
      </w:r>
      <w:r w:rsidRPr="00440029">
        <w:t xml:space="preserve"> message is sent by the </w:t>
      </w:r>
      <w:r>
        <w:t>network</w:t>
      </w:r>
      <w:r w:rsidRPr="00440029">
        <w:t xml:space="preserve"> to the </w:t>
      </w:r>
      <w:r>
        <w:t>UE.</w:t>
      </w:r>
      <w:r w:rsidRPr="00F34410">
        <w:t xml:space="preserve"> </w:t>
      </w:r>
      <w:r>
        <w:t>See table 8.2.6.</w:t>
      </w:r>
      <w:r w:rsidRPr="003168A2">
        <w:t>1</w:t>
      </w:r>
      <w:r>
        <w:t>.1</w:t>
      </w:r>
      <w:r w:rsidRPr="00440029">
        <w:t>.</w:t>
      </w:r>
    </w:p>
    <w:p w:rsidR="00874FA1" w:rsidRPr="00440029" w:rsidRDefault="00874FA1" w:rsidP="00874FA1">
      <w:pPr>
        <w:pStyle w:val="B1"/>
      </w:pPr>
      <w:r w:rsidRPr="00440029">
        <w:t>Message type:</w:t>
      </w:r>
      <w:r w:rsidRPr="00440029">
        <w:tab/>
      </w:r>
      <w:r>
        <w:t>REGISTRATION ACCEPT</w:t>
      </w:r>
    </w:p>
    <w:p w:rsidR="00874FA1" w:rsidRPr="00440029" w:rsidRDefault="00874FA1" w:rsidP="00874FA1">
      <w:pPr>
        <w:pStyle w:val="B1"/>
      </w:pPr>
      <w:r w:rsidRPr="00440029">
        <w:t>Significance:</w:t>
      </w:r>
      <w:r w:rsidRPr="00440029">
        <w:tab/>
      </w:r>
      <w:r w:rsidRPr="00440029">
        <w:tab/>
        <w:t>dual</w:t>
      </w:r>
    </w:p>
    <w:p w:rsidR="00874FA1" w:rsidRDefault="00874FA1" w:rsidP="00874FA1">
      <w:pPr>
        <w:pStyle w:val="B1"/>
      </w:pPr>
      <w:r w:rsidRPr="00440029">
        <w:t>Direction:</w:t>
      </w:r>
      <w:r w:rsidRPr="00440029">
        <w:tab/>
      </w:r>
      <w:r w:rsidRPr="00440029">
        <w:tab/>
      </w:r>
      <w:r w:rsidRPr="00440029">
        <w:tab/>
        <w:t>network</w:t>
      </w:r>
      <w:r>
        <w:t xml:space="preserve"> to UE</w:t>
      </w:r>
    </w:p>
    <w:p w:rsidR="00874FA1" w:rsidRDefault="00874FA1" w:rsidP="00874FA1">
      <w:pPr>
        <w:pStyle w:val="TH"/>
      </w:pPr>
      <w:r>
        <w:t>Table 8.2.6.1.1: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H"/>
              <w:rPr>
                <w:lang w:eastAsia="en-US"/>
              </w:rPr>
            </w:pPr>
            <w:r w:rsidRPr="00F204AD">
              <w:rPr>
                <w:lang w:eastAsia="en-US"/>
              </w:rPr>
              <w:t>Length</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Extended protocol discriminator</w:t>
            </w:r>
          </w:p>
          <w:p w:rsidR="00874FA1" w:rsidRPr="00F204AD" w:rsidRDefault="00874FA1" w:rsidP="001E4649">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Pr>
                <w:lang w:eastAsia="en-US"/>
              </w:rPr>
              <w:t>1</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Security header type</w:t>
            </w:r>
          </w:p>
          <w:p w:rsidR="00874FA1" w:rsidRPr="00F204AD" w:rsidRDefault="00874FA1" w:rsidP="001E4649">
            <w:pPr>
              <w:pStyle w:val="TAL"/>
              <w:rPr>
                <w:lang w:eastAsia="en-US"/>
              </w:rPr>
            </w:pPr>
            <w:r>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1/2</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Spare half octet</w:t>
            </w:r>
          </w:p>
          <w:p w:rsidR="00874FA1" w:rsidRPr="00F204AD" w:rsidRDefault="00874FA1" w:rsidP="001E4649">
            <w:pPr>
              <w:pStyle w:val="TAL"/>
              <w:rPr>
                <w:lang w:eastAsia="en-US"/>
              </w:rPr>
            </w:pPr>
            <w:r>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1/2</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Message type</w:t>
            </w:r>
          </w:p>
          <w:p w:rsidR="00874FA1" w:rsidRPr="00F204AD" w:rsidRDefault="00874FA1" w:rsidP="001E4649">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sidRPr="00F204AD">
              <w:rPr>
                <w:lang w:eastAsia="en-US"/>
              </w:rPr>
              <w:t>1</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ja-JP"/>
              </w:rPr>
            </w:pPr>
            <w:r>
              <w:rPr>
                <w:lang w:eastAsia="ja-JP"/>
              </w:rPr>
              <w:t>R</w:t>
            </w:r>
            <w:r w:rsidRPr="00F204AD">
              <w:rPr>
                <w:lang w:eastAsia="ja-JP"/>
              </w:rPr>
              <w:t>egistration result</w:t>
            </w:r>
          </w:p>
          <w:p w:rsidR="00874FA1" w:rsidRPr="00F204AD" w:rsidRDefault="00874FA1" w:rsidP="001E4649">
            <w:pPr>
              <w:pStyle w:val="TAL"/>
              <w:rPr>
                <w:lang w:eastAsia="ja-JP"/>
              </w:rPr>
            </w:pPr>
            <w:r>
              <w:rPr>
                <w:lang w:eastAsia="ja-JP"/>
              </w:rPr>
              <w:t>9.8.3.31</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ja-JP"/>
              </w:rPr>
            </w:pPr>
            <w:r>
              <w:rPr>
                <w:lang w:eastAsia="ja-JP"/>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L"/>
              <w:rPr>
                <w:lang w:eastAsia="en-US"/>
              </w:rPr>
            </w:pPr>
            <w:r w:rsidRPr="00F204AD">
              <w:rPr>
                <w:lang w:eastAsia="en-US"/>
              </w:rPr>
              <w:t>Tracking area identity list</w:t>
            </w:r>
          </w:p>
          <w:p w:rsidR="00874FA1" w:rsidRPr="00F204AD" w:rsidRDefault="00874FA1" w:rsidP="001E4649">
            <w:pPr>
              <w:pStyle w:val="TAL"/>
              <w:rPr>
                <w:lang w:eastAsia="en-US"/>
              </w:rPr>
            </w:pPr>
            <w:r>
              <w:rPr>
                <w:lang w:eastAsia="en-US"/>
              </w:rPr>
              <w:t>9.8.3.34</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Pr>
                <w:lang w:eastAsia="en-US"/>
              </w:rPr>
              <w:t>T</w:t>
            </w:r>
            <w:r w:rsidRPr="00F204AD">
              <w:rPr>
                <w:lang w:eastAsia="en-US"/>
              </w:rPr>
              <w:t>LV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1E4649">
            <w:pPr>
              <w:pStyle w:val="TAC"/>
              <w:rPr>
                <w:lang w:eastAsia="en-US"/>
              </w:rPr>
            </w:pPr>
            <w:r>
              <w:rPr>
                <w:lang w:eastAsia="en-US"/>
              </w:rPr>
              <w:t>8-98</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Pr>
                <w:lang w:eastAsia="en-US"/>
              </w:rPr>
              <w:t>5G-GUTI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5G</w:t>
            </w:r>
            <w:r>
              <w:rPr>
                <w:lang w:eastAsia="en-US"/>
              </w:rPr>
              <w:t>S</w:t>
            </w:r>
            <w:r w:rsidRPr="00F204AD">
              <w:rPr>
                <w:lang w:eastAsia="en-US"/>
              </w:rPr>
              <w:t xml:space="preserve"> mobile identity</w:t>
            </w:r>
          </w:p>
          <w:p w:rsidR="00874FA1" w:rsidRPr="00F204AD" w:rsidRDefault="00874FA1" w:rsidP="001E4649">
            <w:pPr>
              <w:pStyle w:val="TAL"/>
              <w:rPr>
                <w:lang w:eastAsia="en-US"/>
              </w:rPr>
            </w:pPr>
            <w:r>
              <w:rPr>
                <w:lang w:eastAsia="en-US"/>
              </w:rPr>
              <w:t>9.8.3.3</w:t>
            </w:r>
          </w:p>
        </w:tc>
        <w:tc>
          <w:tcPr>
            <w:tcW w:w="1134"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w:t>
            </w:r>
            <w:r w:rsidRPr="00F204AD">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L"/>
              <w:rPr>
                <w:lang w:eastAsia="en-US"/>
              </w:rPr>
            </w:pPr>
            <w:r>
              <w:rPr>
                <w:lang w:eastAsia="en-US"/>
              </w:rPr>
              <w:t>PLMN list</w:t>
            </w:r>
          </w:p>
          <w:p w:rsidR="00874FA1" w:rsidRPr="00F204AD" w:rsidRDefault="00874FA1" w:rsidP="001E4649">
            <w:pPr>
              <w:pStyle w:val="TAL"/>
              <w:rPr>
                <w:lang w:eastAsia="en-US"/>
              </w:rPr>
            </w:pPr>
            <w:r>
              <w:rPr>
                <w:lang w:eastAsia="en-US"/>
              </w:rPr>
              <w:t>9.8.3.25</w:t>
            </w:r>
          </w:p>
        </w:tc>
        <w:tc>
          <w:tcPr>
            <w:tcW w:w="1134"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5-47</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Allowed NSSAI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NSSAI</w:t>
            </w:r>
          </w:p>
          <w:p w:rsidR="00874FA1" w:rsidRPr="00F204AD" w:rsidRDefault="00874FA1" w:rsidP="001E4649">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Rejected NSSAI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NSSAI</w:t>
            </w:r>
          </w:p>
          <w:p w:rsidR="00874FA1" w:rsidRPr="00F204AD" w:rsidRDefault="00874FA1" w:rsidP="001E4649">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Pr>
                <w:lang w:eastAsia="en-US"/>
              </w:rPr>
              <w:t>Dual-registration s</w:t>
            </w:r>
            <w:r w:rsidRPr="00F204AD">
              <w:rPr>
                <w:lang w:eastAsia="en-US"/>
              </w:rPr>
              <w:t>upported</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Dual</w:t>
            </w:r>
            <w:r>
              <w:rPr>
                <w:lang w:eastAsia="en-US"/>
              </w:rPr>
              <w:t>-</w:t>
            </w:r>
            <w:r w:rsidRPr="00F204AD">
              <w:rPr>
                <w:lang w:eastAsia="en-US"/>
              </w:rPr>
              <w:t>registration supported</w:t>
            </w:r>
          </w:p>
          <w:p w:rsidR="00874FA1" w:rsidRPr="00F204AD" w:rsidRDefault="00874FA1" w:rsidP="001E4649">
            <w:pPr>
              <w:pStyle w:val="TAL"/>
              <w:rPr>
                <w:lang w:eastAsia="en-US"/>
              </w:rPr>
            </w:pPr>
            <w:r>
              <w:rPr>
                <w:lang w:eastAsia="en-US"/>
              </w:rPr>
              <w:t>9.8.3.x9</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5G</w:t>
            </w:r>
            <w:r>
              <w:rPr>
                <w:lang w:eastAsia="en-US"/>
              </w:rPr>
              <w:t>S</w:t>
            </w:r>
            <w:r w:rsidRPr="00F204AD">
              <w:rPr>
                <w:lang w:eastAsia="en-US"/>
              </w:rPr>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F204AD">
              <w:rPr>
                <w:lang w:eastAsia="en-US"/>
              </w:rPr>
              <w:t>5G</w:t>
            </w:r>
            <w:r>
              <w:rPr>
                <w:lang w:eastAsia="en-US"/>
              </w:rPr>
              <w:t>S</w:t>
            </w:r>
            <w:r w:rsidRPr="00F204AD">
              <w:rPr>
                <w:lang w:eastAsia="en-US"/>
              </w:rPr>
              <w:t xml:space="preserve"> network feature support</w:t>
            </w:r>
          </w:p>
          <w:p w:rsidR="00874FA1" w:rsidRPr="00F204AD" w:rsidRDefault="00874FA1" w:rsidP="001E4649">
            <w:pPr>
              <w:pStyle w:val="TAL"/>
              <w:rPr>
                <w:lang w:eastAsia="en-US"/>
              </w:rPr>
            </w:pPr>
            <w:r>
              <w:rPr>
                <w:lang w:eastAsia="en-US"/>
              </w:rPr>
              <w:t>9.8.3.4</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874FA1" w:rsidRPr="00774044" w:rsidRDefault="00874FA1" w:rsidP="001E4649">
            <w:pPr>
              <w:pStyle w:val="TAL"/>
              <w:rPr>
                <w:lang w:eastAsia="en-US"/>
              </w:rPr>
            </w:pPr>
            <w:r>
              <w:rPr>
                <w:lang w:eastAsia="en-US"/>
              </w:rPr>
              <w:t>PDU session status</w:t>
            </w:r>
          </w:p>
          <w:p w:rsidR="00874FA1" w:rsidRPr="00F204AD" w:rsidRDefault="00874FA1" w:rsidP="008D3E4B">
            <w:pPr>
              <w:pStyle w:val="TAL"/>
              <w:rPr>
                <w:lang w:eastAsia="en-US"/>
              </w:rPr>
            </w:pPr>
            <w:r>
              <w:rPr>
                <w:lang w:eastAsia="en-US"/>
              </w:rPr>
              <w:t>9.8.</w:t>
            </w:r>
            <w:ins w:id="190" w:author="Huawei_CHV_1" w:date="2018-01-11T12:10:00Z">
              <w:r w:rsidR="008D3E4B">
                <w:rPr>
                  <w:lang w:eastAsia="en-US"/>
                </w:rPr>
                <w:t>2</w:t>
              </w:r>
            </w:ins>
            <w:del w:id="191" w:author="Huawei_CHV_1" w:date="2018-01-11T12:10:00Z">
              <w:r w:rsidDel="008D3E4B">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4</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sidRPr="00566025">
              <w:rPr>
                <w:lang w:eastAsia="en-US"/>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L"/>
              <w:rPr>
                <w:lang w:eastAsia="en-US"/>
              </w:rPr>
            </w:pPr>
            <w:r w:rsidRPr="00566025">
              <w:rPr>
                <w:lang w:eastAsia="en-US"/>
              </w:rPr>
              <w:t>PDU session reactivation result</w:t>
            </w:r>
          </w:p>
          <w:p w:rsidR="00874FA1" w:rsidRPr="00F204AD" w:rsidRDefault="00874FA1" w:rsidP="001E4649">
            <w:pPr>
              <w:pStyle w:val="TAL"/>
              <w:rPr>
                <w:lang w:eastAsia="en-US"/>
              </w:rPr>
            </w:pPr>
            <w:r>
              <w:rPr>
                <w:lang w:eastAsia="en-US"/>
              </w:rPr>
              <w:t>9.8.3.24</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TBD</w:t>
            </w:r>
          </w:p>
        </w:tc>
      </w:tr>
      <w:tr w:rsidR="00874FA1" w:rsidRPr="00F204AD"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L"/>
              <w:rPr>
                <w:lang w:eastAsia="en-US"/>
              </w:rPr>
            </w:pPr>
            <w:r>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L"/>
              <w:rPr>
                <w:lang w:eastAsia="en-US"/>
              </w:rPr>
            </w:pPr>
            <w:r>
              <w:rPr>
                <w:lang w:eastAsia="en-US"/>
              </w:rPr>
              <w:t>LADN information</w:t>
            </w:r>
          </w:p>
          <w:p w:rsidR="00874FA1" w:rsidRPr="00F204AD" w:rsidRDefault="00874FA1" w:rsidP="001E4649">
            <w:pPr>
              <w:pStyle w:val="TAL"/>
              <w:rPr>
                <w:lang w:eastAsia="en-US"/>
              </w:rPr>
            </w:pPr>
            <w:r>
              <w:rPr>
                <w:lang w:eastAsia="en-US"/>
              </w:rPr>
              <w:t>9.8.3.16</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1E4649">
            <w:pPr>
              <w:pStyle w:val="TAC"/>
              <w:rPr>
                <w:lang w:eastAsia="en-US"/>
              </w:rPr>
            </w:pPr>
            <w:r>
              <w:rPr>
                <w:lang w:eastAsia="en-US"/>
              </w:rPr>
              <w:t>TBD</w:t>
            </w:r>
          </w:p>
        </w:tc>
      </w:tr>
    </w:tbl>
    <w:p w:rsidR="00874FA1" w:rsidRPr="00440029" w:rsidRDefault="00874FA1" w:rsidP="00874FA1">
      <w:pPr>
        <w:pStyle w:val="B1"/>
      </w:pPr>
    </w:p>
    <w:p w:rsidR="00874FA1" w:rsidRPr="00C21836" w:rsidRDefault="00874FA1" w:rsidP="00874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3E4B" w:rsidRPr="00440029" w:rsidRDefault="008D3E4B" w:rsidP="008D3E4B">
      <w:pPr>
        <w:pStyle w:val="Heading4"/>
        <w:rPr>
          <w:lang w:eastAsia="ko-KR"/>
        </w:rPr>
      </w:pPr>
      <w:bookmarkStart w:id="192" w:name="_Toc500935445"/>
      <w:bookmarkStart w:id="193" w:name="_Toc501356134"/>
      <w:bookmarkStart w:id="194" w:name="_Toc501367223"/>
      <w:bookmarkStart w:id="195" w:name="_Toc501369236"/>
      <w:bookmarkStart w:id="196" w:name="_Toc501373682"/>
      <w:bookmarkStart w:id="197" w:name="_Toc501376483"/>
      <w:bookmarkStart w:id="198" w:name="_Toc501377613"/>
      <w:bookmarkStart w:id="199" w:name="_Toc501378170"/>
      <w:bookmarkStart w:id="200" w:name="_Toc501395339"/>
      <w:bookmarkStart w:id="201" w:name="_Toc501395896"/>
      <w:bookmarkStart w:id="202" w:name="_Toc501442806"/>
      <w:bookmarkStart w:id="203" w:name="_Toc501575159"/>
      <w:bookmarkStart w:id="204" w:name="_Toc501576466"/>
      <w:bookmarkStart w:id="205" w:name="_Toc501620091"/>
      <w:r>
        <w:t>8.2.15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8D3E4B" w:rsidRPr="00440029" w:rsidRDefault="008D3E4B" w:rsidP="008D3E4B">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Pr="00F34410">
        <w:t xml:space="preserve"> </w:t>
      </w:r>
      <w:r>
        <w:t>See table 8.2.15.</w:t>
      </w:r>
      <w:r w:rsidRPr="003168A2">
        <w:t>1</w:t>
      </w:r>
      <w:r>
        <w:t>.1</w:t>
      </w:r>
      <w:r w:rsidRPr="00440029">
        <w:t>.</w:t>
      </w:r>
    </w:p>
    <w:p w:rsidR="008D3E4B" w:rsidRPr="00440029" w:rsidRDefault="008D3E4B" w:rsidP="008D3E4B">
      <w:pPr>
        <w:pStyle w:val="B1"/>
      </w:pPr>
      <w:r w:rsidRPr="00440029">
        <w:t>Message type:</w:t>
      </w:r>
      <w:r w:rsidRPr="00440029">
        <w:tab/>
      </w:r>
      <w:r>
        <w:t xml:space="preserve">SERVICE </w:t>
      </w:r>
      <w:r w:rsidRPr="003168A2">
        <w:t>REQUEST</w:t>
      </w:r>
    </w:p>
    <w:p w:rsidR="008D3E4B" w:rsidRPr="00440029" w:rsidRDefault="008D3E4B" w:rsidP="008D3E4B">
      <w:pPr>
        <w:pStyle w:val="B1"/>
      </w:pPr>
      <w:r w:rsidRPr="00440029">
        <w:t>Significance:</w:t>
      </w:r>
      <w:r w:rsidRPr="00440029">
        <w:tab/>
      </w:r>
      <w:r w:rsidRPr="00440029">
        <w:tab/>
        <w:t>dual</w:t>
      </w:r>
    </w:p>
    <w:p w:rsidR="008D3E4B" w:rsidRPr="00440029" w:rsidRDefault="008D3E4B" w:rsidP="008D3E4B">
      <w:pPr>
        <w:pStyle w:val="B1"/>
      </w:pPr>
      <w:r w:rsidRPr="00440029">
        <w:t>Direction:</w:t>
      </w:r>
      <w:r w:rsidRPr="00440029">
        <w:tab/>
      </w:r>
      <w:r w:rsidRPr="00440029">
        <w:tab/>
      </w:r>
      <w:r w:rsidRPr="00440029">
        <w:tab/>
        <w:t>UE to network</w:t>
      </w:r>
    </w:p>
    <w:p w:rsidR="008D3E4B" w:rsidRPr="003168A2" w:rsidRDefault="008D3E4B" w:rsidP="008D3E4B">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15</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8D3E4B" w:rsidRPr="003168A2" w:rsidTr="001E4649">
        <w:trPr>
          <w:cantSplit/>
          <w:jc w:val="center"/>
        </w:trPr>
        <w:tc>
          <w:tcPr>
            <w:tcW w:w="567" w:type="dxa"/>
          </w:tcPr>
          <w:p w:rsidR="008D3E4B" w:rsidRPr="003168A2" w:rsidRDefault="008D3E4B" w:rsidP="001E4649">
            <w:pPr>
              <w:pStyle w:val="TAH"/>
              <w:rPr>
                <w:lang w:eastAsia="en-US"/>
              </w:rPr>
            </w:pPr>
            <w:r w:rsidRPr="003168A2">
              <w:rPr>
                <w:lang w:eastAsia="en-US"/>
              </w:rPr>
              <w:t>IEI</w:t>
            </w:r>
          </w:p>
        </w:tc>
        <w:tc>
          <w:tcPr>
            <w:tcW w:w="2835" w:type="dxa"/>
          </w:tcPr>
          <w:p w:rsidR="008D3E4B" w:rsidRPr="003168A2" w:rsidRDefault="008D3E4B" w:rsidP="001E4649">
            <w:pPr>
              <w:pStyle w:val="TAH"/>
              <w:rPr>
                <w:lang w:eastAsia="en-US"/>
              </w:rPr>
            </w:pPr>
            <w:r w:rsidRPr="003168A2">
              <w:rPr>
                <w:lang w:eastAsia="en-US"/>
              </w:rPr>
              <w:t>Information Element</w:t>
            </w:r>
          </w:p>
        </w:tc>
        <w:tc>
          <w:tcPr>
            <w:tcW w:w="3119" w:type="dxa"/>
          </w:tcPr>
          <w:p w:rsidR="008D3E4B" w:rsidRPr="003168A2" w:rsidRDefault="008D3E4B" w:rsidP="001E4649">
            <w:pPr>
              <w:pStyle w:val="TAH"/>
              <w:rPr>
                <w:lang w:eastAsia="en-US"/>
              </w:rPr>
            </w:pPr>
            <w:r w:rsidRPr="003168A2">
              <w:rPr>
                <w:lang w:eastAsia="en-US"/>
              </w:rPr>
              <w:t>Type/Reference</w:t>
            </w:r>
          </w:p>
        </w:tc>
        <w:tc>
          <w:tcPr>
            <w:tcW w:w="1134" w:type="dxa"/>
          </w:tcPr>
          <w:p w:rsidR="008D3E4B" w:rsidRPr="003168A2" w:rsidRDefault="008D3E4B" w:rsidP="001E4649">
            <w:pPr>
              <w:pStyle w:val="TAH"/>
              <w:rPr>
                <w:lang w:eastAsia="en-US"/>
              </w:rPr>
            </w:pPr>
            <w:r w:rsidRPr="003168A2">
              <w:rPr>
                <w:lang w:eastAsia="en-US"/>
              </w:rPr>
              <w:t>Presence</w:t>
            </w:r>
          </w:p>
        </w:tc>
        <w:tc>
          <w:tcPr>
            <w:tcW w:w="851" w:type="dxa"/>
          </w:tcPr>
          <w:p w:rsidR="008D3E4B" w:rsidRPr="003168A2" w:rsidRDefault="008D3E4B" w:rsidP="001E4649">
            <w:pPr>
              <w:pStyle w:val="TAH"/>
              <w:rPr>
                <w:lang w:eastAsia="en-US"/>
              </w:rPr>
            </w:pPr>
            <w:r w:rsidRPr="003168A2">
              <w:rPr>
                <w:lang w:eastAsia="en-US"/>
              </w:rPr>
              <w:t>Format</w:t>
            </w:r>
          </w:p>
        </w:tc>
        <w:tc>
          <w:tcPr>
            <w:tcW w:w="851" w:type="dxa"/>
          </w:tcPr>
          <w:p w:rsidR="008D3E4B" w:rsidRPr="003168A2" w:rsidRDefault="008D3E4B" w:rsidP="001E4649">
            <w:pPr>
              <w:pStyle w:val="TAH"/>
              <w:rPr>
                <w:lang w:eastAsia="en-US"/>
              </w:rPr>
            </w:pPr>
            <w:r w:rsidRPr="003168A2">
              <w:rPr>
                <w:lang w:eastAsia="en-US"/>
              </w:rPr>
              <w:t>Length</w:t>
            </w:r>
          </w:p>
        </w:tc>
      </w:tr>
      <w:tr w:rsidR="008D3E4B" w:rsidRPr="003168A2" w:rsidTr="001E4649">
        <w:trPr>
          <w:cantSplit/>
          <w:jc w:val="center"/>
        </w:trPr>
        <w:tc>
          <w:tcPr>
            <w:tcW w:w="567" w:type="dxa"/>
          </w:tcPr>
          <w:p w:rsidR="008D3E4B" w:rsidRPr="003168A2" w:rsidRDefault="008D3E4B" w:rsidP="001E4649">
            <w:pPr>
              <w:pStyle w:val="TAL"/>
              <w:rPr>
                <w:lang w:eastAsia="en-US"/>
              </w:rPr>
            </w:pPr>
          </w:p>
        </w:tc>
        <w:tc>
          <w:tcPr>
            <w:tcW w:w="2835" w:type="dxa"/>
          </w:tcPr>
          <w:p w:rsidR="008D3E4B" w:rsidRPr="003168A2" w:rsidRDefault="008D3E4B" w:rsidP="001E4649">
            <w:pPr>
              <w:pStyle w:val="TAL"/>
              <w:rPr>
                <w:lang w:eastAsia="en-US"/>
              </w:rPr>
            </w:pPr>
            <w:r>
              <w:rPr>
                <w:lang w:eastAsia="en-US"/>
              </w:rPr>
              <w:t>Extended protocol discriminator</w:t>
            </w:r>
          </w:p>
        </w:tc>
        <w:tc>
          <w:tcPr>
            <w:tcW w:w="3119" w:type="dxa"/>
          </w:tcPr>
          <w:p w:rsidR="008D3E4B" w:rsidRDefault="008D3E4B" w:rsidP="001E4649">
            <w:pPr>
              <w:pStyle w:val="TAL"/>
              <w:rPr>
                <w:lang w:eastAsia="en-US"/>
              </w:rPr>
            </w:pPr>
            <w:r>
              <w:rPr>
                <w:lang w:eastAsia="en-US"/>
              </w:rPr>
              <w:t>Extended protocol discriminator</w:t>
            </w:r>
          </w:p>
          <w:p w:rsidR="008D3E4B" w:rsidRPr="003168A2" w:rsidRDefault="008D3E4B" w:rsidP="001E4649">
            <w:pPr>
              <w:pStyle w:val="TAL"/>
              <w:rPr>
                <w:lang w:eastAsia="en-US"/>
              </w:rPr>
            </w:pPr>
            <w:r>
              <w:rPr>
                <w:lang w:eastAsia="en-US"/>
              </w:rPr>
              <w:t>9.2</w:t>
            </w:r>
          </w:p>
        </w:tc>
        <w:tc>
          <w:tcPr>
            <w:tcW w:w="1134" w:type="dxa"/>
          </w:tcPr>
          <w:p w:rsidR="008D3E4B" w:rsidRPr="003168A2" w:rsidRDefault="008D3E4B" w:rsidP="001E4649">
            <w:pPr>
              <w:pStyle w:val="TAC"/>
              <w:rPr>
                <w:lang w:eastAsia="en-US"/>
              </w:rPr>
            </w:pPr>
            <w:r>
              <w:rPr>
                <w:lang w:eastAsia="en-US"/>
              </w:rPr>
              <w:t>M</w:t>
            </w:r>
          </w:p>
        </w:tc>
        <w:tc>
          <w:tcPr>
            <w:tcW w:w="851" w:type="dxa"/>
          </w:tcPr>
          <w:p w:rsidR="008D3E4B" w:rsidRPr="003168A2" w:rsidRDefault="008D3E4B" w:rsidP="001E4649">
            <w:pPr>
              <w:pStyle w:val="TAC"/>
              <w:rPr>
                <w:lang w:eastAsia="en-US"/>
              </w:rPr>
            </w:pPr>
            <w:r>
              <w:rPr>
                <w:lang w:eastAsia="en-US"/>
              </w:rPr>
              <w:t>V</w:t>
            </w:r>
          </w:p>
        </w:tc>
        <w:tc>
          <w:tcPr>
            <w:tcW w:w="851" w:type="dxa"/>
          </w:tcPr>
          <w:p w:rsidR="008D3E4B" w:rsidRPr="003168A2" w:rsidRDefault="008D3E4B" w:rsidP="001E4649">
            <w:pPr>
              <w:pStyle w:val="TAC"/>
              <w:rPr>
                <w:lang w:eastAsia="en-US"/>
              </w:rPr>
            </w:pPr>
            <w:r>
              <w:rPr>
                <w:lang w:eastAsia="en-US"/>
              </w:rPr>
              <w:t>1</w:t>
            </w:r>
          </w:p>
        </w:tc>
      </w:tr>
      <w:tr w:rsidR="008D3E4B" w:rsidRPr="003168A2" w:rsidTr="001E4649">
        <w:trPr>
          <w:cantSplit/>
          <w:jc w:val="center"/>
        </w:trPr>
        <w:tc>
          <w:tcPr>
            <w:tcW w:w="567" w:type="dxa"/>
          </w:tcPr>
          <w:p w:rsidR="008D3E4B" w:rsidRPr="003168A2" w:rsidRDefault="008D3E4B" w:rsidP="001E4649">
            <w:pPr>
              <w:pStyle w:val="TAL"/>
              <w:rPr>
                <w:lang w:eastAsia="en-US"/>
              </w:rPr>
            </w:pPr>
          </w:p>
        </w:tc>
        <w:tc>
          <w:tcPr>
            <w:tcW w:w="2835" w:type="dxa"/>
          </w:tcPr>
          <w:p w:rsidR="008D3E4B" w:rsidRPr="003168A2" w:rsidRDefault="008D3E4B" w:rsidP="001E4649">
            <w:pPr>
              <w:pStyle w:val="TAL"/>
              <w:rPr>
                <w:lang w:eastAsia="en-US"/>
              </w:rPr>
            </w:pPr>
            <w:r>
              <w:rPr>
                <w:lang w:eastAsia="en-US"/>
              </w:rPr>
              <w:t>Security header type</w:t>
            </w:r>
          </w:p>
        </w:tc>
        <w:tc>
          <w:tcPr>
            <w:tcW w:w="3119" w:type="dxa"/>
          </w:tcPr>
          <w:p w:rsidR="008D3E4B" w:rsidRDefault="008D3E4B" w:rsidP="001E4649">
            <w:pPr>
              <w:pStyle w:val="TAL"/>
              <w:rPr>
                <w:lang w:eastAsia="en-US"/>
              </w:rPr>
            </w:pPr>
            <w:r>
              <w:rPr>
                <w:lang w:eastAsia="en-US"/>
              </w:rPr>
              <w:t>Security header type</w:t>
            </w:r>
          </w:p>
          <w:p w:rsidR="008D3E4B" w:rsidRPr="003168A2" w:rsidRDefault="008D3E4B" w:rsidP="001E4649">
            <w:pPr>
              <w:pStyle w:val="TAL"/>
              <w:rPr>
                <w:lang w:eastAsia="en-US"/>
              </w:rPr>
            </w:pPr>
            <w:r>
              <w:rPr>
                <w:lang w:eastAsia="en-US"/>
              </w:rPr>
              <w:t>9.3</w:t>
            </w:r>
          </w:p>
        </w:tc>
        <w:tc>
          <w:tcPr>
            <w:tcW w:w="1134" w:type="dxa"/>
          </w:tcPr>
          <w:p w:rsidR="008D3E4B" w:rsidRPr="003168A2" w:rsidRDefault="008D3E4B" w:rsidP="001E4649">
            <w:pPr>
              <w:pStyle w:val="TAC"/>
              <w:rPr>
                <w:lang w:eastAsia="en-US"/>
              </w:rPr>
            </w:pPr>
            <w:r>
              <w:rPr>
                <w:lang w:eastAsia="en-US"/>
              </w:rPr>
              <w:t>M</w:t>
            </w:r>
          </w:p>
        </w:tc>
        <w:tc>
          <w:tcPr>
            <w:tcW w:w="851" w:type="dxa"/>
          </w:tcPr>
          <w:p w:rsidR="008D3E4B" w:rsidRPr="003168A2" w:rsidRDefault="008D3E4B" w:rsidP="001E4649">
            <w:pPr>
              <w:pStyle w:val="TAC"/>
              <w:rPr>
                <w:lang w:eastAsia="en-US"/>
              </w:rPr>
            </w:pPr>
            <w:r>
              <w:rPr>
                <w:lang w:eastAsia="en-US"/>
              </w:rPr>
              <w:t>V</w:t>
            </w:r>
          </w:p>
        </w:tc>
        <w:tc>
          <w:tcPr>
            <w:tcW w:w="851" w:type="dxa"/>
          </w:tcPr>
          <w:p w:rsidR="008D3E4B" w:rsidRPr="003168A2" w:rsidRDefault="008D3E4B" w:rsidP="001E4649">
            <w:pPr>
              <w:pStyle w:val="TAC"/>
              <w:rPr>
                <w:lang w:eastAsia="en-US"/>
              </w:rPr>
            </w:pPr>
            <w:r>
              <w:rPr>
                <w:lang w:eastAsia="en-US"/>
              </w:rPr>
              <w:t>1/2</w:t>
            </w:r>
          </w:p>
        </w:tc>
      </w:tr>
      <w:tr w:rsidR="008D3E4B" w:rsidRPr="003168A2" w:rsidTr="001E4649">
        <w:trPr>
          <w:cantSplit/>
          <w:jc w:val="center"/>
        </w:trPr>
        <w:tc>
          <w:tcPr>
            <w:tcW w:w="567" w:type="dxa"/>
          </w:tcPr>
          <w:p w:rsidR="008D3E4B" w:rsidRPr="003168A2" w:rsidRDefault="008D3E4B" w:rsidP="001E4649">
            <w:pPr>
              <w:pStyle w:val="TAL"/>
              <w:rPr>
                <w:lang w:eastAsia="en-US"/>
              </w:rPr>
            </w:pPr>
          </w:p>
        </w:tc>
        <w:tc>
          <w:tcPr>
            <w:tcW w:w="2835" w:type="dxa"/>
          </w:tcPr>
          <w:p w:rsidR="008D3E4B" w:rsidRPr="003168A2" w:rsidRDefault="008D3E4B" w:rsidP="001E4649">
            <w:pPr>
              <w:pStyle w:val="TAL"/>
              <w:rPr>
                <w:lang w:eastAsia="en-US"/>
              </w:rPr>
            </w:pPr>
            <w:r>
              <w:rPr>
                <w:lang w:eastAsia="en-US"/>
              </w:rPr>
              <w:t>Spare half octet</w:t>
            </w:r>
          </w:p>
        </w:tc>
        <w:tc>
          <w:tcPr>
            <w:tcW w:w="3119" w:type="dxa"/>
          </w:tcPr>
          <w:p w:rsidR="008D3E4B" w:rsidRDefault="008D3E4B" w:rsidP="001E4649">
            <w:pPr>
              <w:pStyle w:val="TAL"/>
              <w:rPr>
                <w:lang w:eastAsia="en-US"/>
              </w:rPr>
            </w:pPr>
            <w:r>
              <w:rPr>
                <w:lang w:eastAsia="en-US"/>
              </w:rPr>
              <w:t>Spare half octet</w:t>
            </w:r>
          </w:p>
          <w:p w:rsidR="008D3E4B" w:rsidRPr="003168A2" w:rsidRDefault="008D3E4B" w:rsidP="001E4649">
            <w:pPr>
              <w:pStyle w:val="TAL"/>
              <w:rPr>
                <w:lang w:eastAsia="en-US"/>
              </w:rPr>
            </w:pPr>
            <w:r>
              <w:rPr>
                <w:lang w:eastAsia="en-US"/>
              </w:rPr>
              <w:t>9.5</w:t>
            </w:r>
          </w:p>
        </w:tc>
        <w:tc>
          <w:tcPr>
            <w:tcW w:w="1134" w:type="dxa"/>
          </w:tcPr>
          <w:p w:rsidR="008D3E4B" w:rsidRPr="003168A2" w:rsidRDefault="008D3E4B" w:rsidP="001E4649">
            <w:pPr>
              <w:pStyle w:val="TAC"/>
              <w:rPr>
                <w:lang w:eastAsia="en-US"/>
              </w:rPr>
            </w:pPr>
            <w:r>
              <w:rPr>
                <w:lang w:eastAsia="en-US"/>
              </w:rPr>
              <w:t>M</w:t>
            </w:r>
          </w:p>
        </w:tc>
        <w:tc>
          <w:tcPr>
            <w:tcW w:w="851" w:type="dxa"/>
          </w:tcPr>
          <w:p w:rsidR="008D3E4B" w:rsidRPr="003168A2" w:rsidRDefault="008D3E4B" w:rsidP="001E4649">
            <w:pPr>
              <w:pStyle w:val="TAC"/>
              <w:rPr>
                <w:lang w:eastAsia="en-US"/>
              </w:rPr>
            </w:pPr>
            <w:r>
              <w:rPr>
                <w:lang w:eastAsia="en-US"/>
              </w:rPr>
              <w:t>V</w:t>
            </w:r>
          </w:p>
        </w:tc>
        <w:tc>
          <w:tcPr>
            <w:tcW w:w="851" w:type="dxa"/>
          </w:tcPr>
          <w:p w:rsidR="008D3E4B" w:rsidRPr="003168A2" w:rsidRDefault="008D3E4B" w:rsidP="001E4649">
            <w:pPr>
              <w:pStyle w:val="TAC"/>
              <w:rPr>
                <w:lang w:eastAsia="en-US"/>
              </w:rPr>
            </w:pPr>
            <w:r>
              <w:rPr>
                <w:lang w:eastAsia="en-US"/>
              </w:rPr>
              <w:t>1/2</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Service request</w:t>
            </w:r>
            <w:r w:rsidRPr="003168A2">
              <w:rPr>
                <w:lang w:eastAsia="en-US"/>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Message type</w:t>
            </w:r>
          </w:p>
          <w:p w:rsidR="008D3E4B" w:rsidRDefault="008D3E4B" w:rsidP="001E4649">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sidRPr="003168A2">
              <w:rPr>
                <w:lang w:eastAsia="en-US"/>
              </w:rPr>
              <w:t>1</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roofErr w:type="spellStart"/>
            <w:r>
              <w:rPr>
                <w:lang w:eastAsia="en-US"/>
              </w:rPr>
              <w:t>ngKSI</w:t>
            </w:r>
            <w:proofErr w:type="spellEnd"/>
            <w:r w:rsidRPr="003168A2">
              <w:rPr>
                <w:lang w:eastAsia="en-US"/>
              </w:rPr>
              <w:t xml:space="preserve"> </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NAS key set identifier</w:t>
            </w:r>
          </w:p>
          <w:p w:rsidR="008D3E4B" w:rsidRPr="003168A2" w:rsidRDefault="008D3E4B" w:rsidP="001E4649">
            <w:pPr>
              <w:pStyle w:val="TAL"/>
              <w:rPr>
                <w:lang w:eastAsia="en-US"/>
              </w:rPr>
            </w:pPr>
            <w:r>
              <w:rPr>
                <w:lang w:eastAsia="en-US"/>
              </w:rPr>
              <w:t>9.8.3.18</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Pr>
                <w:lang w:eastAsia="en-US"/>
              </w:rPr>
              <w:t>1/2</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Spare half octet</w:t>
            </w:r>
          </w:p>
          <w:p w:rsidR="008D3E4B" w:rsidRPr="003168A2" w:rsidRDefault="008D3E4B" w:rsidP="001E4649">
            <w:pPr>
              <w:pStyle w:val="TAL"/>
              <w:rPr>
                <w:lang w:eastAsia="en-US"/>
              </w:rPr>
            </w:pPr>
            <w:r>
              <w:rPr>
                <w:lang w:eastAsia="en-US"/>
              </w:rPr>
              <w:t>9.4</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sidRPr="003168A2">
              <w:rPr>
                <w:lang w:eastAsia="en-US"/>
              </w:rPr>
              <w:t>1/2</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sidRPr="003168A2">
              <w:rPr>
                <w:lang w:eastAsia="en-US"/>
              </w:rPr>
              <w:t>Sequence number</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Sequence number</w:t>
            </w:r>
          </w:p>
          <w:p w:rsidR="008D3E4B" w:rsidRPr="003168A2" w:rsidRDefault="008D3E4B" w:rsidP="001E4649">
            <w:pPr>
              <w:pStyle w:val="TAL"/>
              <w:rPr>
                <w:lang w:eastAsia="en-US"/>
              </w:rPr>
            </w:pPr>
            <w:r>
              <w:rPr>
                <w:lang w:eastAsia="en-US"/>
              </w:rPr>
              <w:t>9.8.3.29</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sidRPr="003168A2">
              <w:rPr>
                <w:lang w:eastAsia="en-US"/>
              </w:rPr>
              <w:t>1</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sidRPr="003168A2">
              <w:rPr>
                <w:lang w:eastAsia="en-US"/>
              </w:rPr>
              <w:t>Message authentication code</w:t>
            </w:r>
          </w:p>
          <w:p w:rsidR="008D3E4B" w:rsidRPr="003168A2" w:rsidRDefault="008D3E4B" w:rsidP="001E4649">
            <w:pPr>
              <w:pStyle w:val="TAL"/>
              <w:rPr>
                <w:lang w:eastAsia="en-US"/>
              </w:rPr>
            </w:pPr>
            <w:r>
              <w:rPr>
                <w:lang w:eastAsia="en-US"/>
              </w:rPr>
              <w:t>9.8.3.18</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sidRPr="003168A2">
              <w:rPr>
                <w:lang w:eastAsia="en-US"/>
              </w:rPr>
              <w:t>4</w:t>
            </w:r>
          </w:p>
        </w:tc>
      </w:tr>
      <w:tr w:rsidR="008D3E4B"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L"/>
              <w:rPr>
                <w:lang w:eastAsia="en-US"/>
              </w:rPr>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8D3E4B" w:rsidRPr="00B220C0" w:rsidRDefault="008D3E4B" w:rsidP="001E4649">
            <w:pPr>
              <w:pStyle w:val="TAL"/>
              <w:rPr>
                <w:rFonts w:eastAsia="Malgun Gothic"/>
                <w:lang w:val="en-US" w:eastAsia="ko-KR"/>
              </w:rPr>
            </w:pPr>
            <w:r>
              <w:rPr>
                <w:rFonts w:eastAsia="Malgun Gothic" w:hint="eastAsia"/>
                <w:lang w:val="en-US" w:eastAsia="ko-KR"/>
              </w:rPr>
              <w:t>Uplink data status</w:t>
            </w:r>
          </w:p>
          <w:p w:rsidR="008D3E4B" w:rsidRPr="003168A2" w:rsidRDefault="008D3E4B" w:rsidP="001E4649">
            <w:pPr>
              <w:pStyle w:val="TAL"/>
              <w:rPr>
                <w:lang w:eastAsia="en-US"/>
              </w:rPr>
            </w:pPr>
            <w:r>
              <w:rPr>
                <w:rFonts w:eastAsia="Malgun Gothic" w:hint="eastAsia"/>
                <w:lang w:val="en-US" w:eastAsia="ko-KR"/>
              </w:rPr>
              <w:t>9.</w:t>
            </w:r>
            <w:r>
              <w:rPr>
                <w:rFonts w:eastAsia="Malgun Gothic"/>
                <w:lang w:val="en-US" w:eastAsia="ko-KR"/>
              </w:rPr>
              <w:t>8</w:t>
            </w:r>
            <w:r>
              <w:rPr>
                <w:rFonts w:eastAsia="Malgun Gothic" w:hint="eastAsia"/>
                <w:lang w:val="en-US" w:eastAsia="ko-KR"/>
              </w:rPr>
              <w:t>.</w:t>
            </w:r>
            <w:r>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1E4649">
            <w:pPr>
              <w:pStyle w:val="TAC"/>
              <w:rPr>
                <w:lang w:eastAsia="en-US"/>
              </w:rPr>
            </w:pPr>
            <w:r>
              <w:rPr>
                <w:rFonts w:eastAsia="Malgun Gothic" w:hint="eastAsia"/>
                <w:lang w:val="en-US" w:eastAsia="ko-KR"/>
              </w:rPr>
              <w:t>4</w:t>
            </w:r>
          </w:p>
        </w:tc>
      </w:tr>
      <w:tr w:rsidR="008D3E4B"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Pr="00D05E57" w:rsidRDefault="008D3E4B" w:rsidP="001E4649">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Pr="00D05E57" w:rsidRDefault="008D3E4B" w:rsidP="001E4649">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PDU session status</w:t>
            </w:r>
          </w:p>
          <w:p w:rsidR="008D3E4B" w:rsidRPr="00D05E57" w:rsidRDefault="008D3E4B" w:rsidP="008D3E4B">
            <w:pPr>
              <w:pStyle w:val="TAL"/>
              <w:rPr>
                <w:lang w:eastAsia="en-US"/>
              </w:rPr>
            </w:pPr>
            <w:r>
              <w:rPr>
                <w:lang w:eastAsia="en-US"/>
              </w:rPr>
              <w:t>9.8.</w:t>
            </w:r>
            <w:ins w:id="206" w:author="Huawei_CHV_1" w:date="2018-01-11T12:10:00Z">
              <w:r>
                <w:rPr>
                  <w:lang w:eastAsia="en-US"/>
                </w:rPr>
                <w:t>2</w:t>
              </w:r>
            </w:ins>
            <w:del w:id="207" w:author="Huawei_CHV_1" w:date="2018-01-11T12:10:00Z">
              <w:r w:rsidDel="008D3E4B">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8D3E4B" w:rsidRPr="00D05E57" w:rsidRDefault="008D3E4B"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D3E4B" w:rsidRPr="00D05E57" w:rsidRDefault="008D3E4B"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D3E4B" w:rsidRPr="00D05E57" w:rsidRDefault="008D3E4B" w:rsidP="001E4649">
            <w:pPr>
              <w:pStyle w:val="TAC"/>
              <w:rPr>
                <w:lang w:eastAsia="en-US"/>
              </w:rPr>
            </w:pPr>
            <w:r>
              <w:rPr>
                <w:lang w:eastAsia="en-US"/>
              </w:rPr>
              <w:t>4</w:t>
            </w:r>
          </w:p>
        </w:tc>
      </w:tr>
      <w:tr w:rsidR="008D3E4B"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L"/>
              <w:rPr>
                <w:lang w:eastAsia="en-US"/>
              </w:rPr>
            </w:pPr>
            <w:r>
              <w:rPr>
                <w:lang w:eastAsia="en-US"/>
              </w:rPr>
              <w:t>Allowed PDU session status</w:t>
            </w:r>
          </w:p>
          <w:p w:rsidR="008D3E4B" w:rsidRDefault="008D3E4B" w:rsidP="001E4649">
            <w:pPr>
              <w:pStyle w:val="TAL"/>
              <w:rPr>
                <w:lang w:eastAsia="en-US"/>
              </w:rPr>
            </w:pPr>
            <w:r>
              <w:rPr>
                <w:lang w:eastAsia="en-US"/>
              </w:rPr>
              <w:t>9.8.3.6</w:t>
            </w:r>
          </w:p>
        </w:tc>
        <w:tc>
          <w:tcPr>
            <w:tcW w:w="1134"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1E4649">
            <w:pPr>
              <w:pStyle w:val="TAC"/>
              <w:rPr>
                <w:lang w:eastAsia="en-US"/>
              </w:rPr>
            </w:pPr>
            <w:r>
              <w:rPr>
                <w:lang w:eastAsia="en-US"/>
              </w:rPr>
              <w:t>4-34</w:t>
            </w:r>
          </w:p>
        </w:tc>
      </w:tr>
    </w:tbl>
    <w:p w:rsidR="008D3E4B" w:rsidRPr="00440029" w:rsidRDefault="008D3E4B" w:rsidP="008D3E4B">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5698F" w:rsidRPr="00440029" w:rsidRDefault="0035698F" w:rsidP="0035698F">
      <w:pPr>
        <w:pStyle w:val="Heading4"/>
        <w:rPr>
          <w:lang w:eastAsia="ko-KR"/>
        </w:rPr>
      </w:pPr>
      <w:bookmarkStart w:id="208" w:name="_Toc500935450"/>
      <w:bookmarkStart w:id="209" w:name="_Toc501356139"/>
      <w:bookmarkStart w:id="210" w:name="_Toc501367228"/>
      <w:bookmarkStart w:id="211" w:name="_Toc501369241"/>
      <w:bookmarkStart w:id="212" w:name="_Toc501373687"/>
      <w:bookmarkStart w:id="213" w:name="_Toc501376488"/>
      <w:bookmarkStart w:id="214" w:name="_Toc501377618"/>
      <w:bookmarkStart w:id="215" w:name="_Toc501378175"/>
      <w:bookmarkStart w:id="216" w:name="_Toc501395344"/>
      <w:bookmarkStart w:id="217" w:name="_Toc501395901"/>
      <w:bookmarkStart w:id="218" w:name="_Toc501442811"/>
      <w:bookmarkStart w:id="219" w:name="_Toc501575164"/>
      <w:bookmarkStart w:id="220" w:name="_Toc501576471"/>
      <w:bookmarkStart w:id="221" w:name="_Toc501620096"/>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35698F" w:rsidRPr="00440029" w:rsidRDefault="0035698F" w:rsidP="0035698F">
      <w:r w:rsidRPr="00440029">
        <w:t xml:space="preserve">The </w:t>
      </w:r>
      <w:r>
        <w:t>SERVICE ACCEPT</w:t>
      </w:r>
      <w:r w:rsidRPr="00440029">
        <w:t xml:space="preserve"> message is sent by the </w:t>
      </w:r>
      <w:r>
        <w:t>network</w:t>
      </w:r>
      <w:r w:rsidRPr="00440029">
        <w:t xml:space="preserve"> to the </w:t>
      </w:r>
      <w:r>
        <w:t>UE in order to accept the service request procedure.</w:t>
      </w:r>
      <w:r w:rsidRPr="00F34410">
        <w:t xml:space="preserve"> </w:t>
      </w:r>
      <w:r>
        <w:t>See table 8.2.16.</w:t>
      </w:r>
      <w:r w:rsidRPr="003168A2">
        <w:t>1</w:t>
      </w:r>
      <w:r>
        <w:t>.1</w:t>
      </w:r>
      <w:r w:rsidRPr="00440029">
        <w:t>.</w:t>
      </w:r>
    </w:p>
    <w:p w:rsidR="0035698F" w:rsidRPr="00440029" w:rsidRDefault="0035698F" w:rsidP="0035698F">
      <w:pPr>
        <w:pStyle w:val="B1"/>
      </w:pPr>
      <w:r w:rsidRPr="00440029">
        <w:t>Message type:</w:t>
      </w:r>
      <w:r w:rsidRPr="00440029">
        <w:tab/>
      </w:r>
      <w:r>
        <w:t>SERVICE ACCEPT</w:t>
      </w:r>
    </w:p>
    <w:p w:rsidR="0035698F" w:rsidRPr="00440029" w:rsidRDefault="0035698F" w:rsidP="0035698F">
      <w:pPr>
        <w:pStyle w:val="B1"/>
      </w:pPr>
      <w:r w:rsidRPr="00440029">
        <w:t>Significance:</w:t>
      </w:r>
      <w:r w:rsidRPr="00440029">
        <w:tab/>
      </w:r>
      <w:r w:rsidRPr="00440029">
        <w:tab/>
        <w:t>dual</w:t>
      </w:r>
    </w:p>
    <w:p w:rsidR="0035698F" w:rsidRPr="00440029" w:rsidRDefault="0035698F" w:rsidP="0035698F">
      <w:pPr>
        <w:pStyle w:val="B1"/>
      </w:pPr>
      <w:r w:rsidRPr="00440029">
        <w:t>Direction:</w:t>
      </w:r>
      <w:r w:rsidRPr="00440029">
        <w:tab/>
      </w:r>
      <w:r w:rsidRPr="00440029">
        <w:tab/>
      </w:r>
      <w:r w:rsidRPr="00440029">
        <w:tab/>
        <w:t>network</w:t>
      </w:r>
      <w:r>
        <w:t xml:space="preserve"> to UE</w:t>
      </w:r>
    </w:p>
    <w:p w:rsidR="0035698F" w:rsidRPr="003D6134" w:rsidRDefault="0035698F" w:rsidP="0035698F">
      <w:pPr>
        <w:pStyle w:val="TH"/>
        <w:rPr>
          <w:lang w:val="fr-FR"/>
        </w:rPr>
      </w:pPr>
      <w:r w:rsidRPr="003D6134">
        <w:rPr>
          <w:lang w:val="fr-FR"/>
        </w:rPr>
        <w:t>Table </w:t>
      </w:r>
      <w:r>
        <w:rPr>
          <w:lang w:val="fr-FR"/>
        </w:rPr>
        <w:t>8.2.16</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35698F" w:rsidRPr="003168A2" w:rsidTr="001E4649">
        <w:trPr>
          <w:cantSplit/>
          <w:jc w:val="center"/>
        </w:trPr>
        <w:tc>
          <w:tcPr>
            <w:tcW w:w="567" w:type="dxa"/>
          </w:tcPr>
          <w:p w:rsidR="0035698F" w:rsidRPr="00774044" w:rsidRDefault="0035698F" w:rsidP="001E4649">
            <w:pPr>
              <w:pStyle w:val="TAH"/>
              <w:rPr>
                <w:lang w:eastAsia="en-US"/>
              </w:rPr>
            </w:pPr>
            <w:r w:rsidRPr="00774044">
              <w:rPr>
                <w:lang w:eastAsia="en-US"/>
              </w:rPr>
              <w:t>IEI</w:t>
            </w:r>
          </w:p>
        </w:tc>
        <w:tc>
          <w:tcPr>
            <w:tcW w:w="2835" w:type="dxa"/>
          </w:tcPr>
          <w:p w:rsidR="0035698F" w:rsidRPr="00774044" w:rsidRDefault="0035698F" w:rsidP="001E4649">
            <w:pPr>
              <w:pStyle w:val="TAH"/>
              <w:rPr>
                <w:lang w:eastAsia="en-US"/>
              </w:rPr>
            </w:pPr>
            <w:r w:rsidRPr="00774044">
              <w:rPr>
                <w:lang w:eastAsia="en-US"/>
              </w:rPr>
              <w:t>Information Element</w:t>
            </w:r>
          </w:p>
        </w:tc>
        <w:tc>
          <w:tcPr>
            <w:tcW w:w="3119" w:type="dxa"/>
          </w:tcPr>
          <w:p w:rsidR="0035698F" w:rsidRPr="00774044" w:rsidRDefault="0035698F" w:rsidP="001E4649">
            <w:pPr>
              <w:pStyle w:val="TAH"/>
              <w:rPr>
                <w:lang w:eastAsia="en-US"/>
              </w:rPr>
            </w:pPr>
            <w:r w:rsidRPr="00774044">
              <w:rPr>
                <w:lang w:eastAsia="en-US"/>
              </w:rPr>
              <w:t>Type/Reference</w:t>
            </w:r>
          </w:p>
        </w:tc>
        <w:tc>
          <w:tcPr>
            <w:tcW w:w="1134" w:type="dxa"/>
          </w:tcPr>
          <w:p w:rsidR="0035698F" w:rsidRPr="00774044" w:rsidRDefault="0035698F" w:rsidP="001E4649">
            <w:pPr>
              <w:pStyle w:val="TAH"/>
              <w:rPr>
                <w:lang w:eastAsia="en-US"/>
              </w:rPr>
            </w:pPr>
            <w:r w:rsidRPr="00774044">
              <w:rPr>
                <w:lang w:eastAsia="en-US"/>
              </w:rPr>
              <w:t>Presence</w:t>
            </w:r>
          </w:p>
        </w:tc>
        <w:tc>
          <w:tcPr>
            <w:tcW w:w="851" w:type="dxa"/>
          </w:tcPr>
          <w:p w:rsidR="0035698F" w:rsidRPr="00774044" w:rsidRDefault="0035698F" w:rsidP="001E4649">
            <w:pPr>
              <w:pStyle w:val="TAH"/>
              <w:rPr>
                <w:lang w:eastAsia="en-US"/>
              </w:rPr>
            </w:pPr>
            <w:r w:rsidRPr="00774044">
              <w:rPr>
                <w:lang w:eastAsia="en-US"/>
              </w:rPr>
              <w:t>Format</w:t>
            </w:r>
          </w:p>
        </w:tc>
        <w:tc>
          <w:tcPr>
            <w:tcW w:w="851" w:type="dxa"/>
          </w:tcPr>
          <w:p w:rsidR="0035698F" w:rsidRPr="00774044" w:rsidRDefault="0035698F" w:rsidP="001E4649">
            <w:pPr>
              <w:pStyle w:val="TAH"/>
              <w:rPr>
                <w:lang w:eastAsia="en-US"/>
              </w:rPr>
            </w:pPr>
            <w:r w:rsidRPr="00774044">
              <w:rPr>
                <w:lang w:eastAsia="en-US"/>
              </w:rPr>
              <w:t>Length</w:t>
            </w:r>
          </w:p>
        </w:tc>
      </w:tr>
      <w:tr w:rsidR="0035698F" w:rsidRPr="003168A2" w:rsidTr="001E4649">
        <w:trPr>
          <w:cantSplit/>
          <w:jc w:val="center"/>
        </w:trPr>
        <w:tc>
          <w:tcPr>
            <w:tcW w:w="567" w:type="dxa"/>
          </w:tcPr>
          <w:p w:rsidR="0035698F" w:rsidRPr="00774044" w:rsidRDefault="0035698F" w:rsidP="001E4649">
            <w:pPr>
              <w:pStyle w:val="TAL"/>
              <w:rPr>
                <w:lang w:eastAsia="en-US"/>
              </w:rPr>
            </w:pPr>
          </w:p>
        </w:tc>
        <w:tc>
          <w:tcPr>
            <w:tcW w:w="2835" w:type="dxa"/>
          </w:tcPr>
          <w:p w:rsidR="0035698F" w:rsidRPr="00774044" w:rsidRDefault="0035698F" w:rsidP="001E4649">
            <w:pPr>
              <w:pStyle w:val="TAL"/>
              <w:rPr>
                <w:lang w:eastAsia="en-US"/>
              </w:rPr>
            </w:pPr>
            <w:r w:rsidRPr="00774044">
              <w:rPr>
                <w:lang w:eastAsia="en-US"/>
              </w:rPr>
              <w:t>Extended protocol discriminator</w:t>
            </w:r>
          </w:p>
        </w:tc>
        <w:tc>
          <w:tcPr>
            <w:tcW w:w="3119" w:type="dxa"/>
          </w:tcPr>
          <w:p w:rsidR="0035698F" w:rsidRPr="00774044" w:rsidRDefault="0035698F" w:rsidP="001E4649">
            <w:pPr>
              <w:pStyle w:val="TAL"/>
              <w:rPr>
                <w:lang w:eastAsia="en-US"/>
              </w:rPr>
            </w:pPr>
            <w:r w:rsidRPr="00774044">
              <w:rPr>
                <w:lang w:eastAsia="en-US"/>
              </w:rPr>
              <w:t>Extended protocol discriminator</w:t>
            </w:r>
          </w:p>
          <w:p w:rsidR="0035698F" w:rsidRPr="00774044" w:rsidRDefault="0035698F" w:rsidP="001E4649">
            <w:pPr>
              <w:pStyle w:val="TAL"/>
              <w:rPr>
                <w:lang w:eastAsia="en-US"/>
              </w:rPr>
            </w:pPr>
            <w:r>
              <w:rPr>
                <w:lang w:eastAsia="en-US"/>
              </w:rPr>
              <w:t>9.2</w:t>
            </w:r>
          </w:p>
        </w:tc>
        <w:tc>
          <w:tcPr>
            <w:tcW w:w="1134" w:type="dxa"/>
          </w:tcPr>
          <w:p w:rsidR="0035698F" w:rsidRPr="00774044" w:rsidRDefault="0035698F" w:rsidP="001E4649">
            <w:pPr>
              <w:pStyle w:val="TAC"/>
              <w:rPr>
                <w:lang w:eastAsia="en-US"/>
              </w:rPr>
            </w:pPr>
            <w:r w:rsidRPr="00774044">
              <w:rPr>
                <w:lang w:eastAsia="en-US"/>
              </w:rPr>
              <w:t>M</w:t>
            </w:r>
          </w:p>
        </w:tc>
        <w:tc>
          <w:tcPr>
            <w:tcW w:w="851" w:type="dxa"/>
          </w:tcPr>
          <w:p w:rsidR="0035698F" w:rsidRPr="00774044" w:rsidRDefault="0035698F" w:rsidP="001E4649">
            <w:pPr>
              <w:pStyle w:val="TAC"/>
              <w:rPr>
                <w:lang w:eastAsia="en-US"/>
              </w:rPr>
            </w:pPr>
            <w:r w:rsidRPr="00774044">
              <w:rPr>
                <w:lang w:eastAsia="en-US"/>
              </w:rPr>
              <w:t>V</w:t>
            </w:r>
          </w:p>
        </w:tc>
        <w:tc>
          <w:tcPr>
            <w:tcW w:w="851" w:type="dxa"/>
          </w:tcPr>
          <w:p w:rsidR="0035698F" w:rsidRPr="00774044" w:rsidRDefault="0035698F" w:rsidP="001E4649">
            <w:pPr>
              <w:pStyle w:val="TAC"/>
              <w:rPr>
                <w:lang w:eastAsia="en-US"/>
              </w:rPr>
            </w:pPr>
            <w:r w:rsidRPr="00774044">
              <w:rPr>
                <w:lang w:eastAsia="en-US"/>
              </w:rPr>
              <w:t>1</w:t>
            </w:r>
          </w:p>
        </w:tc>
      </w:tr>
      <w:tr w:rsidR="0035698F" w:rsidRPr="003168A2" w:rsidTr="001E4649">
        <w:trPr>
          <w:cantSplit/>
          <w:jc w:val="center"/>
        </w:trPr>
        <w:tc>
          <w:tcPr>
            <w:tcW w:w="567" w:type="dxa"/>
          </w:tcPr>
          <w:p w:rsidR="0035698F" w:rsidRPr="00774044" w:rsidRDefault="0035698F" w:rsidP="001E4649">
            <w:pPr>
              <w:pStyle w:val="TAL"/>
              <w:rPr>
                <w:lang w:eastAsia="en-US"/>
              </w:rPr>
            </w:pPr>
          </w:p>
        </w:tc>
        <w:tc>
          <w:tcPr>
            <w:tcW w:w="2835" w:type="dxa"/>
          </w:tcPr>
          <w:p w:rsidR="0035698F" w:rsidRPr="00774044" w:rsidRDefault="0035698F" w:rsidP="001E4649">
            <w:pPr>
              <w:pStyle w:val="TAL"/>
              <w:rPr>
                <w:lang w:eastAsia="en-US"/>
              </w:rPr>
            </w:pPr>
            <w:r w:rsidRPr="00774044">
              <w:rPr>
                <w:lang w:eastAsia="en-US"/>
              </w:rPr>
              <w:t>Security header type</w:t>
            </w:r>
          </w:p>
        </w:tc>
        <w:tc>
          <w:tcPr>
            <w:tcW w:w="3119" w:type="dxa"/>
          </w:tcPr>
          <w:p w:rsidR="0035698F" w:rsidRPr="00774044" w:rsidRDefault="0035698F" w:rsidP="001E4649">
            <w:pPr>
              <w:pStyle w:val="TAL"/>
              <w:rPr>
                <w:lang w:eastAsia="en-US"/>
              </w:rPr>
            </w:pPr>
            <w:r w:rsidRPr="00774044">
              <w:rPr>
                <w:lang w:eastAsia="en-US"/>
              </w:rPr>
              <w:t>Security header type</w:t>
            </w:r>
          </w:p>
          <w:p w:rsidR="0035698F" w:rsidRPr="00774044" w:rsidRDefault="0035698F" w:rsidP="001E4649">
            <w:pPr>
              <w:pStyle w:val="TAL"/>
              <w:rPr>
                <w:lang w:eastAsia="en-US"/>
              </w:rPr>
            </w:pPr>
            <w:r>
              <w:rPr>
                <w:lang w:eastAsia="en-US"/>
              </w:rPr>
              <w:t>9.3</w:t>
            </w:r>
          </w:p>
        </w:tc>
        <w:tc>
          <w:tcPr>
            <w:tcW w:w="1134" w:type="dxa"/>
          </w:tcPr>
          <w:p w:rsidR="0035698F" w:rsidRPr="00774044" w:rsidRDefault="0035698F" w:rsidP="001E4649">
            <w:pPr>
              <w:pStyle w:val="TAC"/>
              <w:rPr>
                <w:lang w:eastAsia="en-US"/>
              </w:rPr>
            </w:pPr>
            <w:r w:rsidRPr="00774044">
              <w:rPr>
                <w:lang w:eastAsia="en-US"/>
              </w:rPr>
              <w:t>M</w:t>
            </w:r>
          </w:p>
        </w:tc>
        <w:tc>
          <w:tcPr>
            <w:tcW w:w="851" w:type="dxa"/>
          </w:tcPr>
          <w:p w:rsidR="0035698F" w:rsidRPr="00774044" w:rsidRDefault="0035698F" w:rsidP="001E4649">
            <w:pPr>
              <w:pStyle w:val="TAC"/>
              <w:rPr>
                <w:lang w:eastAsia="en-US"/>
              </w:rPr>
            </w:pPr>
            <w:r w:rsidRPr="00774044">
              <w:rPr>
                <w:lang w:eastAsia="en-US"/>
              </w:rPr>
              <w:t>V</w:t>
            </w:r>
          </w:p>
        </w:tc>
        <w:tc>
          <w:tcPr>
            <w:tcW w:w="851" w:type="dxa"/>
          </w:tcPr>
          <w:p w:rsidR="0035698F" w:rsidRPr="00774044" w:rsidRDefault="0035698F" w:rsidP="001E4649">
            <w:pPr>
              <w:pStyle w:val="TAC"/>
              <w:rPr>
                <w:lang w:eastAsia="en-US"/>
              </w:rPr>
            </w:pPr>
            <w:r w:rsidRPr="00774044">
              <w:rPr>
                <w:lang w:eastAsia="en-US"/>
              </w:rPr>
              <w:t>1/2</w:t>
            </w:r>
          </w:p>
        </w:tc>
      </w:tr>
      <w:tr w:rsidR="0035698F" w:rsidRPr="003168A2" w:rsidTr="001E4649">
        <w:trPr>
          <w:cantSplit/>
          <w:jc w:val="center"/>
        </w:trPr>
        <w:tc>
          <w:tcPr>
            <w:tcW w:w="567" w:type="dxa"/>
          </w:tcPr>
          <w:p w:rsidR="0035698F" w:rsidRPr="00774044" w:rsidRDefault="0035698F" w:rsidP="001E4649">
            <w:pPr>
              <w:pStyle w:val="TAL"/>
              <w:rPr>
                <w:lang w:eastAsia="en-US"/>
              </w:rPr>
            </w:pPr>
          </w:p>
        </w:tc>
        <w:tc>
          <w:tcPr>
            <w:tcW w:w="2835" w:type="dxa"/>
          </w:tcPr>
          <w:p w:rsidR="0035698F" w:rsidRPr="00774044" w:rsidRDefault="0035698F" w:rsidP="001E4649">
            <w:pPr>
              <w:pStyle w:val="TAL"/>
              <w:rPr>
                <w:lang w:eastAsia="en-US"/>
              </w:rPr>
            </w:pPr>
            <w:r w:rsidRPr="00774044">
              <w:rPr>
                <w:lang w:eastAsia="en-US"/>
              </w:rPr>
              <w:t>Spare half octet</w:t>
            </w:r>
          </w:p>
        </w:tc>
        <w:tc>
          <w:tcPr>
            <w:tcW w:w="3119" w:type="dxa"/>
          </w:tcPr>
          <w:p w:rsidR="0035698F" w:rsidRPr="00774044" w:rsidRDefault="0035698F" w:rsidP="001E4649">
            <w:pPr>
              <w:pStyle w:val="TAL"/>
              <w:rPr>
                <w:lang w:eastAsia="en-US"/>
              </w:rPr>
            </w:pPr>
            <w:r w:rsidRPr="00774044">
              <w:rPr>
                <w:lang w:eastAsia="en-US"/>
              </w:rPr>
              <w:t>Spare half octet</w:t>
            </w:r>
          </w:p>
          <w:p w:rsidR="0035698F" w:rsidRPr="00774044" w:rsidRDefault="0035698F" w:rsidP="001E4649">
            <w:pPr>
              <w:pStyle w:val="TAL"/>
              <w:rPr>
                <w:lang w:eastAsia="en-US"/>
              </w:rPr>
            </w:pPr>
            <w:r>
              <w:rPr>
                <w:lang w:eastAsia="en-US"/>
              </w:rPr>
              <w:t>9.5</w:t>
            </w:r>
          </w:p>
        </w:tc>
        <w:tc>
          <w:tcPr>
            <w:tcW w:w="1134" w:type="dxa"/>
          </w:tcPr>
          <w:p w:rsidR="0035698F" w:rsidRPr="00774044" w:rsidRDefault="0035698F" w:rsidP="001E4649">
            <w:pPr>
              <w:pStyle w:val="TAC"/>
              <w:rPr>
                <w:lang w:eastAsia="en-US"/>
              </w:rPr>
            </w:pPr>
            <w:r w:rsidRPr="00774044">
              <w:rPr>
                <w:lang w:eastAsia="en-US"/>
              </w:rPr>
              <w:t>M</w:t>
            </w:r>
          </w:p>
        </w:tc>
        <w:tc>
          <w:tcPr>
            <w:tcW w:w="851" w:type="dxa"/>
          </w:tcPr>
          <w:p w:rsidR="0035698F" w:rsidRPr="00774044" w:rsidRDefault="0035698F" w:rsidP="001E4649">
            <w:pPr>
              <w:pStyle w:val="TAC"/>
              <w:rPr>
                <w:lang w:eastAsia="en-US"/>
              </w:rPr>
            </w:pPr>
            <w:r w:rsidRPr="00774044">
              <w:rPr>
                <w:lang w:eastAsia="en-US"/>
              </w:rPr>
              <w:t>V</w:t>
            </w:r>
          </w:p>
        </w:tc>
        <w:tc>
          <w:tcPr>
            <w:tcW w:w="851" w:type="dxa"/>
          </w:tcPr>
          <w:p w:rsidR="0035698F" w:rsidRPr="00774044" w:rsidRDefault="0035698F" w:rsidP="001E4649">
            <w:pPr>
              <w:pStyle w:val="TAC"/>
              <w:rPr>
                <w:lang w:eastAsia="en-US"/>
              </w:rPr>
            </w:pPr>
            <w:r w:rsidRPr="00774044">
              <w:rPr>
                <w:lang w:eastAsia="en-US"/>
              </w:rPr>
              <w:t>1/2</w:t>
            </w:r>
          </w:p>
        </w:tc>
      </w:tr>
      <w:tr w:rsidR="0035698F"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lang w:eastAsia="en-US"/>
              </w:rPr>
            </w:pPr>
            <w:r w:rsidRPr="00774044">
              <w:rPr>
                <w:lang w:eastAsia="en-US"/>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lang w:eastAsia="en-US"/>
              </w:rPr>
            </w:pPr>
            <w:r w:rsidRPr="00774044">
              <w:rPr>
                <w:lang w:eastAsia="en-US"/>
              </w:rPr>
              <w:t>Message type</w:t>
            </w:r>
          </w:p>
          <w:p w:rsidR="0035698F" w:rsidRPr="00774044" w:rsidRDefault="0035698F" w:rsidP="001E4649">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sidRPr="00774044">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sidRPr="00774044">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sidRPr="00774044">
              <w:rPr>
                <w:lang w:eastAsia="en-US"/>
              </w:rPr>
              <w:t>1</w:t>
            </w:r>
          </w:p>
        </w:tc>
      </w:tr>
      <w:tr w:rsidR="0035698F"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L"/>
              <w:rPr>
                <w:lang w:eastAsia="en-US"/>
              </w:rPr>
            </w:pPr>
            <w:r>
              <w:rPr>
                <w:lang w:eastAsia="en-US"/>
              </w:rPr>
              <w:t>PDU session status</w:t>
            </w:r>
          </w:p>
          <w:p w:rsidR="0035698F" w:rsidRPr="00774044" w:rsidRDefault="0035698F" w:rsidP="0035698F">
            <w:pPr>
              <w:pStyle w:val="TAL"/>
              <w:rPr>
                <w:lang w:eastAsia="en-US"/>
              </w:rPr>
            </w:pPr>
            <w:r>
              <w:rPr>
                <w:lang w:eastAsia="en-US"/>
              </w:rPr>
              <w:t>9.8.</w:t>
            </w:r>
            <w:ins w:id="222" w:author="Huawei_CHV_1" w:date="2018-01-11T12:10:00Z">
              <w:r>
                <w:rPr>
                  <w:lang w:eastAsia="en-US"/>
                </w:rPr>
                <w:t>2</w:t>
              </w:r>
            </w:ins>
            <w:del w:id="223" w:author="Huawei_CHV_1" w:date="2018-01-11T12:10:00Z">
              <w:r w:rsidDel="0035698F">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1E4649">
            <w:pPr>
              <w:pStyle w:val="TAC"/>
              <w:rPr>
                <w:lang w:eastAsia="en-US"/>
              </w:rPr>
            </w:pPr>
            <w:r>
              <w:rPr>
                <w:lang w:eastAsia="en-US"/>
              </w:rPr>
              <w:t>4</w:t>
            </w:r>
          </w:p>
        </w:tc>
      </w:tr>
      <w:tr w:rsidR="0035698F"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L"/>
              <w:rPr>
                <w:lang w:eastAsia="en-US"/>
              </w:rPr>
            </w:pPr>
            <w:r w:rsidRPr="00523F97">
              <w:rPr>
                <w:lang w:eastAsia="en-US"/>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L"/>
              <w:rPr>
                <w:lang w:eastAsia="en-US"/>
              </w:rPr>
            </w:pPr>
            <w:r w:rsidRPr="00523F97">
              <w:rPr>
                <w:lang w:eastAsia="en-US"/>
              </w:rPr>
              <w:t>PDU session reactivation result</w:t>
            </w:r>
          </w:p>
          <w:p w:rsidR="0035698F" w:rsidRDefault="0035698F" w:rsidP="001E4649">
            <w:pPr>
              <w:pStyle w:val="TAL"/>
              <w:rPr>
                <w:lang w:eastAsia="en-US"/>
              </w:rPr>
            </w:pPr>
            <w:r>
              <w:rPr>
                <w:lang w:eastAsia="en-US"/>
              </w:rPr>
              <w:t>9.8.3.24</w:t>
            </w:r>
          </w:p>
        </w:tc>
        <w:tc>
          <w:tcPr>
            <w:tcW w:w="1134"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5698F" w:rsidRDefault="0035698F" w:rsidP="001E4649">
            <w:pPr>
              <w:pStyle w:val="TAC"/>
              <w:rPr>
                <w:lang w:eastAsia="en-US"/>
              </w:rPr>
            </w:pPr>
            <w:r>
              <w:rPr>
                <w:lang w:eastAsia="en-US"/>
              </w:rPr>
              <w:t>4</w:t>
            </w:r>
          </w:p>
        </w:tc>
      </w:tr>
    </w:tbl>
    <w:p w:rsidR="0035698F" w:rsidRPr="00440029" w:rsidRDefault="0035698F" w:rsidP="0035698F">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Pr="00440029" w:rsidRDefault="006511B1" w:rsidP="006511B1">
      <w:pPr>
        <w:pStyle w:val="Heading4"/>
        <w:rPr>
          <w:lang w:eastAsia="ko-KR"/>
        </w:rPr>
      </w:pPr>
      <w:bookmarkStart w:id="224" w:name="_Toc500935454"/>
      <w:bookmarkStart w:id="225" w:name="_Toc501356143"/>
      <w:bookmarkStart w:id="226" w:name="_Toc501367232"/>
      <w:bookmarkStart w:id="227" w:name="_Toc501369245"/>
      <w:bookmarkStart w:id="228" w:name="_Toc501373691"/>
      <w:bookmarkStart w:id="229" w:name="_Toc501376492"/>
      <w:bookmarkStart w:id="230" w:name="_Toc501377622"/>
      <w:bookmarkStart w:id="231" w:name="_Toc501378179"/>
      <w:bookmarkStart w:id="232" w:name="_Toc501395348"/>
      <w:bookmarkStart w:id="233" w:name="_Toc501395905"/>
      <w:bookmarkStart w:id="234" w:name="_Toc501442815"/>
      <w:bookmarkStart w:id="235" w:name="_Toc501575168"/>
      <w:bookmarkStart w:id="236" w:name="_Toc501576475"/>
      <w:bookmarkStart w:id="237" w:name="_Toc501620100"/>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6511B1" w:rsidRPr="00440029" w:rsidRDefault="006511B1" w:rsidP="006511B1">
      <w:r w:rsidRPr="00440029">
        <w:t xml:space="preserve">The </w:t>
      </w:r>
      <w:r>
        <w:t>SERVICE</w:t>
      </w:r>
      <w:r w:rsidRPr="00440029">
        <w:t xml:space="preserve"> </w:t>
      </w:r>
      <w:r>
        <w:t xml:space="preserve">REJECT </w:t>
      </w:r>
      <w:r w:rsidRPr="00440029">
        <w:t xml:space="preserve">message is sent by the </w:t>
      </w:r>
      <w:r>
        <w:t>network</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8.2.17.</w:t>
      </w:r>
      <w:r w:rsidRPr="003168A2">
        <w:t>1</w:t>
      </w:r>
      <w:r>
        <w:t>.1</w:t>
      </w:r>
      <w:r w:rsidRPr="00440029">
        <w:t>.</w:t>
      </w:r>
    </w:p>
    <w:p w:rsidR="006511B1" w:rsidRPr="00440029" w:rsidRDefault="006511B1" w:rsidP="006511B1">
      <w:pPr>
        <w:pStyle w:val="B1"/>
      </w:pPr>
      <w:r w:rsidRPr="00440029">
        <w:t>Message type:</w:t>
      </w:r>
      <w:r w:rsidRPr="00440029">
        <w:tab/>
      </w:r>
      <w:r>
        <w:t>SERVICE REJECT</w:t>
      </w:r>
    </w:p>
    <w:p w:rsidR="006511B1" w:rsidRPr="00440029" w:rsidRDefault="006511B1" w:rsidP="006511B1">
      <w:pPr>
        <w:pStyle w:val="B1"/>
      </w:pPr>
      <w:r w:rsidRPr="00440029">
        <w:t>Significance:</w:t>
      </w:r>
      <w:r w:rsidRPr="00440029">
        <w:tab/>
      </w:r>
      <w:r w:rsidRPr="00440029">
        <w:tab/>
        <w:t>dual</w:t>
      </w:r>
    </w:p>
    <w:p w:rsidR="006511B1" w:rsidRPr="00440029" w:rsidRDefault="006511B1" w:rsidP="006511B1">
      <w:pPr>
        <w:pStyle w:val="B1"/>
      </w:pPr>
      <w:r w:rsidRPr="00440029">
        <w:t>Direction:</w:t>
      </w:r>
      <w:r w:rsidRPr="00440029">
        <w:tab/>
      </w:r>
      <w:r w:rsidRPr="00440029">
        <w:tab/>
      </w:r>
      <w:r w:rsidRPr="00440029">
        <w:tab/>
        <w:t>network</w:t>
      </w:r>
      <w:r>
        <w:t xml:space="preserve"> to UE</w:t>
      </w:r>
    </w:p>
    <w:p w:rsidR="006511B1" w:rsidRPr="003168A2" w:rsidRDefault="006511B1" w:rsidP="006511B1">
      <w:pPr>
        <w:pStyle w:val="TH"/>
      </w:pPr>
      <w:r>
        <w:t>Table</w:t>
      </w:r>
      <w:r w:rsidRPr="003168A2">
        <w:t> </w:t>
      </w:r>
      <w:r>
        <w:t>8.2</w:t>
      </w:r>
      <w:r w:rsidRPr="003168A2">
        <w:t>.</w:t>
      </w:r>
      <w:r>
        <w:t>17</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6511B1" w:rsidRPr="003168A2" w:rsidTr="001E4649">
        <w:trPr>
          <w:cantSplit/>
          <w:jc w:val="center"/>
        </w:trPr>
        <w:tc>
          <w:tcPr>
            <w:tcW w:w="567" w:type="dxa"/>
          </w:tcPr>
          <w:p w:rsidR="006511B1" w:rsidRPr="003168A2" w:rsidRDefault="006511B1" w:rsidP="001E4649">
            <w:pPr>
              <w:pStyle w:val="TAH"/>
              <w:rPr>
                <w:lang w:eastAsia="en-US"/>
              </w:rPr>
            </w:pPr>
            <w:r w:rsidRPr="003168A2">
              <w:rPr>
                <w:lang w:eastAsia="en-US"/>
              </w:rPr>
              <w:t>IEI</w:t>
            </w:r>
          </w:p>
        </w:tc>
        <w:tc>
          <w:tcPr>
            <w:tcW w:w="2835" w:type="dxa"/>
          </w:tcPr>
          <w:p w:rsidR="006511B1" w:rsidRPr="003168A2" w:rsidRDefault="006511B1" w:rsidP="001E4649">
            <w:pPr>
              <w:pStyle w:val="TAH"/>
              <w:rPr>
                <w:lang w:eastAsia="en-US"/>
              </w:rPr>
            </w:pPr>
            <w:r w:rsidRPr="003168A2">
              <w:rPr>
                <w:lang w:eastAsia="en-US"/>
              </w:rPr>
              <w:t>Information Element</w:t>
            </w:r>
          </w:p>
        </w:tc>
        <w:tc>
          <w:tcPr>
            <w:tcW w:w="3119" w:type="dxa"/>
          </w:tcPr>
          <w:p w:rsidR="006511B1" w:rsidRPr="003168A2" w:rsidRDefault="006511B1" w:rsidP="001E4649">
            <w:pPr>
              <w:pStyle w:val="TAH"/>
              <w:rPr>
                <w:lang w:eastAsia="en-US"/>
              </w:rPr>
            </w:pPr>
            <w:r w:rsidRPr="003168A2">
              <w:rPr>
                <w:lang w:eastAsia="en-US"/>
              </w:rPr>
              <w:t>Type/Reference</w:t>
            </w:r>
          </w:p>
        </w:tc>
        <w:tc>
          <w:tcPr>
            <w:tcW w:w="1134" w:type="dxa"/>
          </w:tcPr>
          <w:p w:rsidR="006511B1" w:rsidRPr="003168A2" w:rsidRDefault="006511B1" w:rsidP="001E4649">
            <w:pPr>
              <w:pStyle w:val="TAH"/>
              <w:rPr>
                <w:lang w:eastAsia="en-US"/>
              </w:rPr>
            </w:pPr>
            <w:r w:rsidRPr="003168A2">
              <w:rPr>
                <w:lang w:eastAsia="en-US"/>
              </w:rPr>
              <w:t>Presence</w:t>
            </w:r>
          </w:p>
        </w:tc>
        <w:tc>
          <w:tcPr>
            <w:tcW w:w="851" w:type="dxa"/>
          </w:tcPr>
          <w:p w:rsidR="006511B1" w:rsidRPr="003168A2" w:rsidRDefault="006511B1" w:rsidP="001E4649">
            <w:pPr>
              <w:pStyle w:val="TAH"/>
              <w:rPr>
                <w:lang w:eastAsia="en-US"/>
              </w:rPr>
            </w:pPr>
            <w:r w:rsidRPr="003168A2">
              <w:rPr>
                <w:lang w:eastAsia="en-US"/>
              </w:rPr>
              <w:t>Format</w:t>
            </w:r>
          </w:p>
        </w:tc>
        <w:tc>
          <w:tcPr>
            <w:tcW w:w="851" w:type="dxa"/>
          </w:tcPr>
          <w:p w:rsidR="006511B1" w:rsidRPr="003168A2" w:rsidRDefault="006511B1" w:rsidP="001E4649">
            <w:pPr>
              <w:pStyle w:val="TAH"/>
              <w:rPr>
                <w:lang w:eastAsia="en-US"/>
              </w:rPr>
            </w:pPr>
            <w:r w:rsidRPr="003168A2">
              <w:rPr>
                <w:lang w:eastAsia="en-US"/>
              </w:rPr>
              <w:t>Length</w:t>
            </w:r>
          </w:p>
        </w:tc>
      </w:tr>
      <w:tr w:rsidR="006511B1" w:rsidRPr="003168A2" w:rsidTr="001E4649">
        <w:trPr>
          <w:cantSplit/>
          <w:jc w:val="center"/>
        </w:trPr>
        <w:tc>
          <w:tcPr>
            <w:tcW w:w="567" w:type="dxa"/>
          </w:tcPr>
          <w:p w:rsidR="006511B1" w:rsidRPr="003168A2" w:rsidRDefault="006511B1" w:rsidP="001E4649">
            <w:pPr>
              <w:pStyle w:val="TAL"/>
              <w:rPr>
                <w:lang w:eastAsia="en-US"/>
              </w:rPr>
            </w:pPr>
          </w:p>
        </w:tc>
        <w:tc>
          <w:tcPr>
            <w:tcW w:w="2835" w:type="dxa"/>
          </w:tcPr>
          <w:p w:rsidR="006511B1" w:rsidRPr="003168A2" w:rsidRDefault="006511B1" w:rsidP="001E4649">
            <w:pPr>
              <w:pStyle w:val="TAL"/>
              <w:rPr>
                <w:lang w:eastAsia="en-US"/>
              </w:rPr>
            </w:pPr>
            <w:r w:rsidRPr="003168A2">
              <w:rPr>
                <w:lang w:eastAsia="en-US"/>
              </w:rPr>
              <w:t>Protocol discriminator</w:t>
            </w:r>
          </w:p>
        </w:tc>
        <w:tc>
          <w:tcPr>
            <w:tcW w:w="3119" w:type="dxa"/>
          </w:tcPr>
          <w:p w:rsidR="006511B1" w:rsidRPr="003168A2" w:rsidRDefault="006511B1" w:rsidP="001E4649">
            <w:pPr>
              <w:pStyle w:val="TAL"/>
              <w:rPr>
                <w:lang w:eastAsia="en-US"/>
              </w:rPr>
            </w:pPr>
            <w:r>
              <w:rPr>
                <w:lang w:eastAsia="en-US"/>
              </w:rPr>
              <w:t>Extended p</w:t>
            </w:r>
            <w:r w:rsidRPr="003168A2">
              <w:rPr>
                <w:lang w:eastAsia="en-US"/>
              </w:rPr>
              <w:t>rotocol discriminator</w:t>
            </w:r>
          </w:p>
          <w:p w:rsidR="006511B1" w:rsidRPr="003168A2" w:rsidRDefault="006511B1" w:rsidP="001E4649">
            <w:pPr>
              <w:pStyle w:val="TAL"/>
              <w:rPr>
                <w:lang w:eastAsia="en-US"/>
              </w:rPr>
            </w:pPr>
            <w:r w:rsidRPr="003168A2">
              <w:rPr>
                <w:lang w:eastAsia="en-US"/>
              </w:rPr>
              <w:t>9.2</w:t>
            </w:r>
          </w:p>
        </w:tc>
        <w:tc>
          <w:tcPr>
            <w:tcW w:w="1134" w:type="dxa"/>
          </w:tcPr>
          <w:p w:rsidR="006511B1" w:rsidRPr="003168A2" w:rsidRDefault="006511B1" w:rsidP="001E4649">
            <w:pPr>
              <w:pStyle w:val="TAC"/>
              <w:rPr>
                <w:lang w:eastAsia="en-US"/>
              </w:rPr>
            </w:pPr>
            <w:r w:rsidRPr="003168A2">
              <w:rPr>
                <w:lang w:eastAsia="en-US"/>
              </w:rPr>
              <w:t>M</w:t>
            </w:r>
          </w:p>
        </w:tc>
        <w:tc>
          <w:tcPr>
            <w:tcW w:w="851" w:type="dxa"/>
          </w:tcPr>
          <w:p w:rsidR="006511B1" w:rsidRPr="003168A2" w:rsidRDefault="006511B1" w:rsidP="001E4649">
            <w:pPr>
              <w:pStyle w:val="TAC"/>
              <w:rPr>
                <w:lang w:eastAsia="en-US"/>
              </w:rPr>
            </w:pPr>
            <w:r w:rsidRPr="003168A2">
              <w:rPr>
                <w:lang w:eastAsia="en-US"/>
              </w:rPr>
              <w:t>V</w:t>
            </w:r>
          </w:p>
        </w:tc>
        <w:tc>
          <w:tcPr>
            <w:tcW w:w="851" w:type="dxa"/>
          </w:tcPr>
          <w:p w:rsidR="006511B1" w:rsidRPr="003168A2" w:rsidRDefault="006511B1" w:rsidP="001E4649">
            <w:pPr>
              <w:pStyle w:val="TAC"/>
              <w:rPr>
                <w:lang w:eastAsia="en-US"/>
              </w:rPr>
            </w:pPr>
            <w:r w:rsidRPr="003168A2">
              <w:rPr>
                <w:lang w:eastAsia="en-US"/>
              </w:rPr>
              <w:t>1/2</w:t>
            </w:r>
          </w:p>
        </w:tc>
      </w:tr>
      <w:tr w:rsidR="006511B1" w:rsidRPr="003168A2" w:rsidTr="001E4649">
        <w:trPr>
          <w:cantSplit/>
          <w:jc w:val="center"/>
        </w:trPr>
        <w:tc>
          <w:tcPr>
            <w:tcW w:w="567" w:type="dxa"/>
          </w:tcPr>
          <w:p w:rsidR="006511B1" w:rsidRPr="003168A2" w:rsidRDefault="006511B1" w:rsidP="001E4649">
            <w:pPr>
              <w:pStyle w:val="TAL"/>
              <w:rPr>
                <w:lang w:eastAsia="en-US"/>
              </w:rPr>
            </w:pPr>
          </w:p>
        </w:tc>
        <w:tc>
          <w:tcPr>
            <w:tcW w:w="2835" w:type="dxa"/>
          </w:tcPr>
          <w:p w:rsidR="006511B1" w:rsidRPr="003168A2" w:rsidRDefault="006511B1" w:rsidP="001E4649">
            <w:pPr>
              <w:pStyle w:val="TAL"/>
              <w:rPr>
                <w:lang w:eastAsia="en-US"/>
              </w:rPr>
            </w:pPr>
            <w:r w:rsidRPr="003168A2">
              <w:rPr>
                <w:lang w:eastAsia="en-US"/>
              </w:rPr>
              <w:t>Security header type</w:t>
            </w:r>
          </w:p>
        </w:tc>
        <w:tc>
          <w:tcPr>
            <w:tcW w:w="3119" w:type="dxa"/>
          </w:tcPr>
          <w:p w:rsidR="006511B1" w:rsidRPr="003168A2" w:rsidRDefault="006511B1" w:rsidP="001E4649">
            <w:pPr>
              <w:pStyle w:val="TAL"/>
              <w:rPr>
                <w:lang w:eastAsia="en-US"/>
              </w:rPr>
            </w:pPr>
            <w:r w:rsidRPr="003168A2">
              <w:rPr>
                <w:lang w:eastAsia="en-US"/>
              </w:rPr>
              <w:t>Security header type</w:t>
            </w:r>
          </w:p>
          <w:p w:rsidR="006511B1" w:rsidRPr="003168A2" w:rsidRDefault="006511B1" w:rsidP="001E4649">
            <w:pPr>
              <w:pStyle w:val="TAL"/>
              <w:rPr>
                <w:lang w:eastAsia="en-US"/>
              </w:rPr>
            </w:pPr>
            <w:r>
              <w:rPr>
                <w:lang w:eastAsia="en-US"/>
              </w:rPr>
              <w:t>9.3</w:t>
            </w:r>
          </w:p>
        </w:tc>
        <w:tc>
          <w:tcPr>
            <w:tcW w:w="1134" w:type="dxa"/>
          </w:tcPr>
          <w:p w:rsidR="006511B1" w:rsidRPr="003168A2" w:rsidRDefault="006511B1" w:rsidP="001E4649">
            <w:pPr>
              <w:pStyle w:val="TAC"/>
              <w:rPr>
                <w:lang w:eastAsia="en-US"/>
              </w:rPr>
            </w:pPr>
            <w:r w:rsidRPr="003168A2">
              <w:rPr>
                <w:lang w:eastAsia="en-US"/>
              </w:rPr>
              <w:t>M</w:t>
            </w:r>
          </w:p>
        </w:tc>
        <w:tc>
          <w:tcPr>
            <w:tcW w:w="851" w:type="dxa"/>
          </w:tcPr>
          <w:p w:rsidR="006511B1" w:rsidRPr="003168A2" w:rsidRDefault="006511B1" w:rsidP="001E4649">
            <w:pPr>
              <w:pStyle w:val="TAC"/>
              <w:rPr>
                <w:lang w:eastAsia="en-US"/>
              </w:rPr>
            </w:pPr>
            <w:r w:rsidRPr="003168A2">
              <w:rPr>
                <w:lang w:eastAsia="en-US"/>
              </w:rPr>
              <w:t>V</w:t>
            </w:r>
          </w:p>
        </w:tc>
        <w:tc>
          <w:tcPr>
            <w:tcW w:w="851" w:type="dxa"/>
          </w:tcPr>
          <w:p w:rsidR="006511B1" w:rsidRPr="003168A2" w:rsidRDefault="006511B1" w:rsidP="001E4649">
            <w:pPr>
              <w:pStyle w:val="TAC"/>
              <w:rPr>
                <w:lang w:eastAsia="en-US"/>
              </w:rPr>
            </w:pPr>
            <w:r w:rsidRPr="003168A2">
              <w:rPr>
                <w:lang w:eastAsia="en-US"/>
              </w:rPr>
              <w:t>1/2</w:t>
            </w:r>
          </w:p>
        </w:tc>
      </w:tr>
      <w:tr w:rsidR="006511B1" w:rsidRPr="003168A2" w:rsidTr="001E4649">
        <w:trPr>
          <w:cantSplit/>
          <w:jc w:val="center"/>
        </w:trPr>
        <w:tc>
          <w:tcPr>
            <w:tcW w:w="567" w:type="dxa"/>
          </w:tcPr>
          <w:p w:rsidR="006511B1" w:rsidRPr="003168A2" w:rsidRDefault="006511B1" w:rsidP="001E4649">
            <w:pPr>
              <w:pStyle w:val="TAL"/>
              <w:rPr>
                <w:lang w:eastAsia="en-US"/>
              </w:rPr>
            </w:pPr>
          </w:p>
        </w:tc>
        <w:tc>
          <w:tcPr>
            <w:tcW w:w="2835" w:type="dxa"/>
          </w:tcPr>
          <w:p w:rsidR="006511B1" w:rsidRPr="003168A2" w:rsidRDefault="006511B1" w:rsidP="001E4649">
            <w:pPr>
              <w:pStyle w:val="TAL"/>
              <w:rPr>
                <w:lang w:eastAsia="en-US"/>
              </w:rPr>
            </w:pPr>
            <w:r w:rsidRPr="003168A2">
              <w:rPr>
                <w:lang w:eastAsia="en-US"/>
              </w:rPr>
              <w:t>Service reject message identity</w:t>
            </w:r>
          </w:p>
        </w:tc>
        <w:tc>
          <w:tcPr>
            <w:tcW w:w="3119" w:type="dxa"/>
          </w:tcPr>
          <w:p w:rsidR="006511B1" w:rsidRPr="003168A2" w:rsidRDefault="006511B1" w:rsidP="001E4649">
            <w:pPr>
              <w:pStyle w:val="TAL"/>
              <w:rPr>
                <w:lang w:eastAsia="en-US"/>
              </w:rPr>
            </w:pPr>
            <w:r w:rsidRPr="003168A2">
              <w:rPr>
                <w:lang w:eastAsia="en-US"/>
              </w:rPr>
              <w:t>Message type</w:t>
            </w:r>
          </w:p>
          <w:p w:rsidR="006511B1" w:rsidRPr="003168A2" w:rsidRDefault="006511B1" w:rsidP="001E4649">
            <w:pPr>
              <w:pStyle w:val="TAL"/>
              <w:rPr>
                <w:lang w:eastAsia="en-US"/>
              </w:rPr>
            </w:pPr>
            <w:r>
              <w:rPr>
                <w:lang w:eastAsia="en-US"/>
              </w:rPr>
              <w:t>9.7</w:t>
            </w:r>
          </w:p>
        </w:tc>
        <w:tc>
          <w:tcPr>
            <w:tcW w:w="1134" w:type="dxa"/>
          </w:tcPr>
          <w:p w:rsidR="006511B1" w:rsidRPr="003168A2" w:rsidRDefault="006511B1" w:rsidP="001E4649">
            <w:pPr>
              <w:pStyle w:val="TAC"/>
              <w:rPr>
                <w:lang w:eastAsia="en-US"/>
              </w:rPr>
            </w:pPr>
            <w:r w:rsidRPr="003168A2">
              <w:rPr>
                <w:lang w:eastAsia="en-US"/>
              </w:rPr>
              <w:t>M</w:t>
            </w:r>
          </w:p>
        </w:tc>
        <w:tc>
          <w:tcPr>
            <w:tcW w:w="851" w:type="dxa"/>
          </w:tcPr>
          <w:p w:rsidR="006511B1" w:rsidRPr="003168A2" w:rsidRDefault="006511B1" w:rsidP="001E4649">
            <w:pPr>
              <w:pStyle w:val="TAC"/>
              <w:rPr>
                <w:lang w:eastAsia="en-US"/>
              </w:rPr>
            </w:pPr>
            <w:r w:rsidRPr="003168A2">
              <w:rPr>
                <w:lang w:eastAsia="en-US"/>
              </w:rPr>
              <w:t>V</w:t>
            </w:r>
          </w:p>
        </w:tc>
        <w:tc>
          <w:tcPr>
            <w:tcW w:w="851" w:type="dxa"/>
          </w:tcPr>
          <w:p w:rsidR="006511B1" w:rsidRPr="003168A2" w:rsidRDefault="006511B1" w:rsidP="001E4649">
            <w:pPr>
              <w:pStyle w:val="TAC"/>
              <w:rPr>
                <w:lang w:eastAsia="en-US"/>
              </w:rPr>
            </w:pPr>
            <w:r w:rsidRPr="003168A2">
              <w:rPr>
                <w:lang w:eastAsia="en-US"/>
              </w:rPr>
              <w:t>1</w:t>
            </w:r>
          </w:p>
        </w:tc>
      </w:tr>
      <w:tr w:rsidR="006511B1"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5G</w:t>
            </w:r>
            <w:r w:rsidRPr="003168A2">
              <w:rPr>
                <w:lang w:eastAsia="en-US"/>
              </w:rPr>
              <w:t>MM cause</w:t>
            </w:r>
          </w:p>
        </w:tc>
        <w:tc>
          <w:tcPr>
            <w:tcW w:w="3119" w:type="dxa"/>
            <w:tcBorders>
              <w:top w:val="single" w:sz="6" w:space="0" w:color="000000"/>
              <w:left w:val="single" w:sz="6" w:space="0" w:color="000000"/>
              <w:bottom w:val="single" w:sz="6" w:space="0" w:color="000000"/>
              <w:right w:val="single" w:sz="6" w:space="0" w:color="000000"/>
            </w:tcBorders>
          </w:tcPr>
          <w:p w:rsidR="006511B1" w:rsidRPr="003168A2" w:rsidRDefault="006511B1" w:rsidP="001E4649">
            <w:pPr>
              <w:pStyle w:val="TAL"/>
              <w:rPr>
                <w:lang w:eastAsia="en-US"/>
              </w:rPr>
            </w:pPr>
            <w:r>
              <w:rPr>
                <w:lang w:eastAsia="en-US"/>
              </w:rPr>
              <w:t>5G</w:t>
            </w:r>
            <w:r w:rsidRPr="003168A2">
              <w:rPr>
                <w:lang w:eastAsia="en-US"/>
              </w:rPr>
              <w:t>MM cause</w:t>
            </w:r>
          </w:p>
          <w:p w:rsidR="006511B1" w:rsidRDefault="006511B1" w:rsidP="001E4649">
            <w:pPr>
              <w:pStyle w:val="TAL"/>
              <w:rPr>
                <w:lang w:eastAsia="en-US"/>
              </w:rPr>
            </w:pPr>
            <w:r>
              <w:rPr>
                <w:lang w:eastAsia="en-US"/>
              </w:rPr>
              <w:t>9.8.3.2</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sidRPr="003168A2">
              <w:rPr>
                <w:lang w:eastAsia="en-US"/>
              </w:rPr>
              <w:t>1</w:t>
            </w:r>
          </w:p>
        </w:tc>
      </w:tr>
      <w:tr w:rsidR="006511B1"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Pr="00D05E57" w:rsidRDefault="006511B1" w:rsidP="001E4649">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6511B1" w:rsidRPr="00D05E57" w:rsidRDefault="006511B1" w:rsidP="001E4649">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PDU session status</w:t>
            </w:r>
          </w:p>
          <w:p w:rsidR="006511B1" w:rsidRPr="00D05E57" w:rsidRDefault="006511B1" w:rsidP="006511B1">
            <w:pPr>
              <w:pStyle w:val="TAL"/>
              <w:rPr>
                <w:lang w:eastAsia="en-US"/>
              </w:rPr>
            </w:pPr>
            <w:r>
              <w:rPr>
                <w:lang w:eastAsia="en-US"/>
              </w:rPr>
              <w:t>9.8.</w:t>
            </w:r>
            <w:ins w:id="238" w:author="Huawei_CHV_1" w:date="2018-01-11T12:11:00Z">
              <w:r>
                <w:rPr>
                  <w:lang w:eastAsia="en-US"/>
                </w:rPr>
                <w:t>2</w:t>
              </w:r>
            </w:ins>
            <w:del w:id="239" w:author="Huawei_CHV_1" w:date="2018-01-11T12:11:00Z">
              <w:r w:rsidDel="006511B1">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6511B1" w:rsidRPr="00D05E57"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D05E57" w:rsidRDefault="006511B1" w:rsidP="001E4649">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6511B1" w:rsidRPr="00D05E57" w:rsidRDefault="006511B1" w:rsidP="001E4649">
            <w:pPr>
              <w:pStyle w:val="TAC"/>
              <w:rPr>
                <w:lang w:eastAsia="en-US"/>
              </w:rPr>
            </w:pPr>
            <w:r>
              <w:rPr>
                <w:lang w:eastAsia="en-US"/>
              </w:rPr>
              <w:t>4</w:t>
            </w:r>
          </w:p>
        </w:tc>
      </w:tr>
      <w:tr w:rsidR="006511B1" w:rsidRPr="00D05E57" w:rsidTr="001E464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rFonts w:hint="eastAsia"/>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rFonts w:hint="eastAsia"/>
                <w:lang w:eastAsia="en-US"/>
              </w:rPr>
              <w:t>T3346 value</w:t>
            </w:r>
          </w:p>
        </w:tc>
        <w:tc>
          <w:tcPr>
            <w:tcW w:w="3119" w:type="dxa"/>
            <w:tcBorders>
              <w:top w:val="single" w:sz="6" w:space="0" w:color="000000"/>
              <w:left w:val="single" w:sz="6" w:space="0" w:color="000000"/>
              <w:bottom w:val="single" w:sz="6" w:space="0" w:color="000000"/>
              <w:right w:val="single" w:sz="6" w:space="0" w:color="000000"/>
            </w:tcBorders>
          </w:tcPr>
          <w:p w:rsidR="006511B1" w:rsidRPr="003168A2" w:rsidRDefault="006511B1" w:rsidP="001E4649">
            <w:pPr>
              <w:pStyle w:val="TAL"/>
              <w:rPr>
                <w:lang w:eastAsia="en-US"/>
              </w:rPr>
            </w:pPr>
            <w:r w:rsidRPr="003168A2">
              <w:rPr>
                <w:lang w:eastAsia="en-US"/>
              </w:rPr>
              <w:t>GPRS timer</w:t>
            </w:r>
            <w:r>
              <w:rPr>
                <w:lang w:eastAsia="en-US"/>
              </w:rPr>
              <w:t xml:space="preserve"> 2</w:t>
            </w:r>
          </w:p>
          <w:p w:rsidR="006511B1" w:rsidRDefault="006511B1" w:rsidP="001E4649">
            <w:pPr>
              <w:pStyle w:val="TAL"/>
              <w:rPr>
                <w:lang w:eastAsia="en-US"/>
              </w:rPr>
            </w:pPr>
            <w:r>
              <w:rPr>
                <w:rFonts w:hint="eastAsia"/>
                <w:lang w:eastAsia="en-US"/>
              </w:rPr>
              <w:t>9.</w:t>
            </w:r>
            <w:r>
              <w:rPr>
                <w:lang w:eastAsia="en-US"/>
              </w:rPr>
              <w:t>8</w:t>
            </w:r>
            <w:r>
              <w:rPr>
                <w:rFonts w:hint="eastAsia"/>
                <w:lang w:eastAsia="en-US"/>
              </w:rPr>
              <w:t>.3.</w:t>
            </w:r>
            <w:r>
              <w:rPr>
                <w:lang w:eastAsia="en-US"/>
              </w:rPr>
              <w:t>15</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3</w:t>
            </w:r>
          </w:p>
        </w:tc>
      </w:tr>
    </w:tbl>
    <w:p w:rsidR="006511B1" w:rsidRPr="00440029" w:rsidRDefault="006511B1" w:rsidP="006511B1">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Pr="00440029" w:rsidRDefault="006511B1" w:rsidP="006511B1">
      <w:pPr>
        <w:pStyle w:val="Heading4"/>
        <w:rPr>
          <w:lang w:eastAsia="ko-KR"/>
        </w:rPr>
      </w:pPr>
      <w:bookmarkStart w:id="240" w:name="_Toc500935610"/>
      <w:bookmarkStart w:id="241" w:name="_Toc501356163"/>
      <w:bookmarkStart w:id="242" w:name="_Toc501367252"/>
      <w:bookmarkStart w:id="243" w:name="_Toc501369265"/>
      <w:bookmarkStart w:id="244" w:name="_Toc501373711"/>
      <w:bookmarkStart w:id="245" w:name="_Toc501376512"/>
      <w:bookmarkStart w:id="246" w:name="_Toc501377642"/>
      <w:bookmarkStart w:id="247" w:name="_Toc501378199"/>
      <w:bookmarkStart w:id="248" w:name="_Toc501395368"/>
      <w:bookmarkStart w:id="249" w:name="_Toc501395925"/>
      <w:bookmarkStart w:id="250" w:name="_Toc501442835"/>
      <w:bookmarkStart w:id="251" w:name="_Toc501575188"/>
      <w:bookmarkStart w:id="252" w:name="_Toc501576495"/>
      <w:bookmarkStart w:id="253" w:name="_Toc501620120"/>
      <w:bookmarkStart w:id="254" w:name="_Toc469661400"/>
      <w:bookmarkStart w:id="255" w:name="_Toc479765934"/>
      <w:bookmarkStart w:id="256" w:name="_Toc484956831"/>
      <w:bookmarkStart w:id="257" w:name="_Toc485044272"/>
      <w:bookmarkStart w:id="258" w:name="_Toc485217918"/>
      <w:bookmarkStart w:id="259" w:name="_Toc485220091"/>
      <w:bookmarkStart w:id="260" w:name="_Toc485220446"/>
      <w:bookmarkStart w:id="261" w:name="_Toc492387826"/>
      <w:bookmarkStart w:id="262" w:name="_Toc492388416"/>
      <w:bookmarkStart w:id="263" w:name="_Toc492394301"/>
      <w:bookmarkStart w:id="264" w:name="_Toc492394890"/>
      <w:bookmarkStart w:id="265" w:name="_Toc492455722"/>
      <w:bookmarkStart w:id="266" w:name="_Toc492456312"/>
      <w:bookmarkStart w:id="267" w:name="_Toc492466132"/>
      <w:bookmarkStart w:id="268" w:name="_Toc492466722"/>
      <w:bookmarkStart w:id="269" w:name="_Toc500935607"/>
      <w:bookmarkStart w:id="270" w:name="_Toc501356160"/>
      <w:bookmarkStart w:id="271" w:name="_Toc501367249"/>
      <w:bookmarkStart w:id="272" w:name="_Toc501369262"/>
      <w:bookmarkStart w:id="273" w:name="_Toc501373708"/>
      <w:bookmarkStart w:id="274" w:name="_Toc501376509"/>
      <w:bookmarkStart w:id="275" w:name="_Toc501377639"/>
      <w:bookmarkStart w:id="276" w:name="_Toc501378196"/>
      <w:bookmarkStart w:id="277" w:name="_Toc501395365"/>
      <w:bookmarkStart w:id="278" w:name="_Toc501395922"/>
      <w:bookmarkStart w:id="279" w:name="_Toc501442832"/>
      <w:bookmarkStart w:id="280" w:name="_Toc501575185"/>
      <w:bookmarkStart w:id="281" w:name="_Toc501576492"/>
      <w:bookmarkStart w:id="282" w:name="_Toc501620117"/>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6511B1" w:rsidRPr="00440029" w:rsidRDefault="006511B1" w:rsidP="006511B1">
      <w:r w:rsidRPr="00440029">
        <w:t>The PDU SESSION ESTABLISHMENT REQUEST message is sent by the UE to the network to initiate establishment of a PDU session</w:t>
      </w:r>
      <w:r>
        <w:t>.</w:t>
      </w:r>
      <w:r w:rsidRPr="00F34410">
        <w:t xml:space="preserve"> </w:t>
      </w:r>
      <w:r>
        <w:t>See table 8.3.1.</w:t>
      </w:r>
      <w:r w:rsidRPr="003168A2">
        <w:t>1</w:t>
      </w:r>
      <w:r>
        <w:t>.1</w:t>
      </w:r>
      <w:r w:rsidRPr="00440029">
        <w:t>.</w:t>
      </w:r>
    </w:p>
    <w:p w:rsidR="006511B1" w:rsidRPr="00440029" w:rsidRDefault="006511B1" w:rsidP="006511B1">
      <w:pPr>
        <w:pStyle w:val="B1"/>
      </w:pPr>
      <w:r w:rsidRPr="00440029">
        <w:t>Message type:</w:t>
      </w:r>
      <w:r w:rsidRPr="00440029">
        <w:tab/>
        <w:t>PDU SESSION ESTABLISHMENT REQUEST</w:t>
      </w:r>
    </w:p>
    <w:p w:rsidR="006511B1" w:rsidRPr="00440029" w:rsidRDefault="006511B1" w:rsidP="006511B1">
      <w:pPr>
        <w:pStyle w:val="B1"/>
      </w:pPr>
      <w:r w:rsidRPr="00440029">
        <w:t>Significance:</w:t>
      </w:r>
      <w:r w:rsidRPr="00440029">
        <w:tab/>
      </w:r>
      <w:r w:rsidRPr="00440029">
        <w:tab/>
        <w:t>dual</w:t>
      </w:r>
    </w:p>
    <w:p w:rsidR="006511B1" w:rsidRDefault="006511B1" w:rsidP="006511B1">
      <w:pPr>
        <w:pStyle w:val="B1"/>
      </w:pPr>
      <w:r w:rsidRPr="00440029">
        <w:t>Direction:</w:t>
      </w:r>
      <w:r w:rsidRPr="00440029">
        <w:tab/>
      </w:r>
      <w:r w:rsidRPr="00440029">
        <w:tab/>
      </w:r>
      <w:r w:rsidRPr="00440029">
        <w:tab/>
        <w:t>UE to network</w:t>
      </w:r>
    </w:p>
    <w:p w:rsidR="006511B1" w:rsidRDefault="006511B1" w:rsidP="006511B1">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H"/>
              <w:rPr>
                <w:lang w:eastAsia="en-US"/>
              </w:rPr>
            </w:pPr>
            <w:r>
              <w:rPr>
                <w:lang w:eastAsia="en-US"/>
              </w:rPr>
              <w:t>Length</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Pr>
                <w:lang w:eastAsia="en-US"/>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Pr>
                <w:lang w:eastAsia="en-US"/>
              </w:rPr>
              <w:t>Extended protocol discriminator</w:t>
            </w:r>
          </w:p>
          <w:p w:rsidR="006511B1" w:rsidRDefault="006511B1" w:rsidP="001E4649">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rFonts w:cs="Arial"/>
                <w:lang w:eastAsia="en-US"/>
              </w:rPr>
            </w:pPr>
            <w:r>
              <w:rPr>
                <w:lang w:eastAsia="en-US"/>
              </w:rPr>
              <w:t>PDU session ID</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PDU session identity</w:t>
            </w:r>
          </w:p>
          <w:p w:rsidR="006511B1" w:rsidRDefault="006511B1" w:rsidP="001E4649">
            <w:pPr>
              <w:pStyle w:val="TAL"/>
              <w:rPr>
                <w:rFonts w:cs="Arial"/>
                <w:lang w:eastAsia="en-US"/>
              </w:rPr>
            </w:pPr>
            <w:r>
              <w:rPr>
                <w:lang w:eastAsia="en-US"/>
              </w:rPr>
              <w:t>9.4</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Pr>
                <w:lang w:eastAsia="en-US"/>
              </w:rPr>
              <w:t>Procedure transaction identity</w:t>
            </w:r>
          </w:p>
          <w:p w:rsidR="006511B1" w:rsidRDefault="006511B1" w:rsidP="001E4649">
            <w:pPr>
              <w:pStyle w:val="TAL"/>
              <w:rPr>
                <w:lang w:eastAsia="en-US"/>
              </w:rPr>
            </w:pPr>
            <w:r>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sidRPr="00440029">
              <w:rPr>
                <w:lang w:eastAsia="en-US"/>
              </w:rPr>
              <w:t>PDU SESSION ESTABLISHMENT REQUES</w:t>
            </w:r>
            <w:r>
              <w:rPr>
                <w:lang w:eastAsia="en-US"/>
              </w:rPr>
              <w:t>T</w:t>
            </w:r>
            <w:r w:rsidRPr="00D212C8">
              <w:rPr>
                <w:lang w:eastAsia="en-US"/>
              </w:rPr>
              <w:t xml:space="preserve"> </w:t>
            </w:r>
            <w:r>
              <w:rPr>
                <w:lang w:eastAsia="en-US"/>
              </w:rP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L"/>
              <w:rPr>
                <w:lang w:eastAsia="en-US"/>
              </w:rPr>
            </w:pPr>
            <w:r>
              <w:rPr>
                <w:lang w:eastAsia="en-US"/>
              </w:rPr>
              <w:t>Message type</w:t>
            </w:r>
          </w:p>
          <w:p w:rsidR="006511B1" w:rsidRDefault="006511B1" w:rsidP="001E4649">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1E4649">
            <w:pPr>
              <w:pStyle w:val="TAC"/>
              <w:rPr>
                <w:lang w:eastAsia="en-US"/>
              </w:rPr>
            </w:pPr>
            <w:r>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a-</w:t>
            </w:r>
          </w:p>
        </w:tc>
        <w:tc>
          <w:tcPr>
            <w:tcW w:w="2837" w:type="dxa"/>
            <w:tcBorders>
              <w:top w:val="single" w:sz="6" w:space="0" w:color="000000"/>
              <w:left w:val="single" w:sz="6" w:space="0" w:color="000000"/>
              <w:bottom w:val="single" w:sz="6" w:space="0" w:color="000000"/>
              <w:right w:val="single" w:sz="6" w:space="0" w:color="000000"/>
            </w:tcBorders>
          </w:tcPr>
          <w:p w:rsidR="006511B1" w:rsidRPr="00205936" w:rsidRDefault="006511B1" w:rsidP="001E4649">
            <w:pPr>
              <w:pStyle w:val="TAL"/>
              <w:rPr>
                <w:lang w:eastAsia="en-US"/>
              </w:rPr>
            </w:pPr>
            <w:r w:rsidRPr="00EE0C95">
              <w:rPr>
                <w:lang w:eastAsia="en-US"/>
              </w:rPr>
              <w:t>PDU session type</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sidRPr="00EE0C95">
              <w:rPr>
                <w:lang w:eastAsia="en-US"/>
              </w:rPr>
              <w:t>PDU session type</w:t>
            </w:r>
          </w:p>
          <w:p w:rsidR="006511B1" w:rsidRDefault="006511B1" w:rsidP="001E4649">
            <w:pPr>
              <w:pStyle w:val="TAL"/>
              <w:rPr>
                <w:lang w:eastAsia="en-US"/>
              </w:rPr>
            </w:pPr>
            <w:r>
              <w:rPr>
                <w:lang w:eastAsia="en-US"/>
              </w:rPr>
              <w:t>9.8.4.5</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031653" w:rsidRDefault="006511B1" w:rsidP="001E4649">
            <w:pPr>
              <w:pStyle w:val="TAC"/>
              <w:rPr>
                <w:lang w:eastAsia="en-US"/>
              </w:rPr>
            </w:pPr>
            <w:r w:rsidRPr="009E7004">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6511B1" w:rsidRPr="00031653" w:rsidRDefault="006511B1" w:rsidP="001E4649">
            <w:pPr>
              <w:pStyle w:val="TAC"/>
              <w:rPr>
                <w:lang w:eastAsia="en-US"/>
              </w:rPr>
            </w:pPr>
            <w:r w:rsidRPr="009E7004">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b-</w:t>
            </w: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SSC mode</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SSC mode</w:t>
            </w:r>
          </w:p>
          <w:p w:rsidR="006511B1" w:rsidRDefault="006511B1" w:rsidP="001E4649">
            <w:pPr>
              <w:pStyle w:val="TAL"/>
              <w:rPr>
                <w:lang w:eastAsia="en-US"/>
              </w:rPr>
            </w:pPr>
            <w:r>
              <w:rPr>
                <w:lang w:eastAsia="en-US"/>
              </w:rPr>
              <w:t>9.8.4.9</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031653" w:rsidRDefault="006511B1" w:rsidP="001E4649">
            <w:pPr>
              <w:pStyle w:val="TAC"/>
              <w:rPr>
                <w:lang w:eastAsia="en-US"/>
              </w:rPr>
            </w:pPr>
            <w:r w:rsidRPr="009E7004">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6511B1" w:rsidRPr="00031653" w:rsidRDefault="006511B1" w:rsidP="001E4649">
            <w:pPr>
              <w:pStyle w:val="TAC"/>
              <w:rPr>
                <w:lang w:eastAsia="en-US"/>
              </w:rPr>
            </w:pPr>
            <w:r w:rsidRPr="009E7004">
              <w:rPr>
                <w:lang w:eastAsia="en-US"/>
              </w:rPr>
              <w:t>1</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xx</w:t>
            </w:r>
          </w:p>
        </w:tc>
        <w:tc>
          <w:tcPr>
            <w:tcW w:w="2837" w:type="dxa"/>
            <w:tcBorders>
              <w:top w:val="single" w:sz="6" w:space="0" w:color="000000"/>
              <w:left w:val="single" w:sz="6" w:space="0" w:color="000000"/>
              <w:bottom w:val="single" w:sz="6" w:space="0" w:color="000000"/>
              <w:right w:val="single" w:sz="6" w:space="0" w:color="000000"/>
            </w:tcBorders>
          </w:tcPr>
          <w:p w:rsidR="006511B1" w:rsidRDefault="00937490" w:rsidP="00937490">
            <w:pPr>
              <w:pStyle w:val="TAL"/>
              <w:rPr>
                <w:lang w:eastAsia="en-US"/>
              </w:rPr>
            </w:pPr>
            <w:ins w:id="283" w:author="Huawei_CHV_1" w:date="2018-01-11T12:18:00Z">
              <w:r>
                <w:rPr>
                  <w:lang w:eastAsia="en-US"/>
                </w:rPr>
                <w:t>5G</w:t>
              </w:r>
            </w:ins>
            <w:del w:id="284" w:author="Huawei_CHV_1" w:date="2018-01-11T12:18:00Z">
              <w:r w:rsidR="006511B1" w:rsidDel="00937490">
                <w:rPr>
                  <w:lang w:eastAsia="en-US"/>
                </w:rPr>
                <w:delText xml:space="preserve">UE </w:delText>
              </w:r>
            </w:del>
            <w:r w:rsidR="006511B1">
              <w:rPr>
                <w:lang w:eastAsia="en-US"/>
              </w:rPr>
              <w:t>SM capability</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ins w:id="285" w:author="Huawei_CHV_1" w:date="2018-01-11T12:14:00Z">
              <w:r>
                <w:rPr>
                  <w:lang w:eastAsia="en-US"/>
                </w:rPr>
                <w:t>5G</w:t>
              </w:r>
            </w:ins>
            <w:del w:id="286" w:author="Huawei_CHV_1" w:date="2018-01-11T12:14:00Z">
              <w:r w:rsidDel="006511B1">
                <w:rPr>
                  <w:lang w:eastAsia="en-US"/>
                </w:rPr>
                <w:delText xml:space="preserve">UE </w:delText>
              </w:r>
            </w:del>
            <w:r>
              <w:rPr>
                <w:lang w:eastAsia="en-US"/>
              </w:rPr>
              <w:t>SM capability</w:t>
            </w:r>
          </w:p>
          <w:p w:rsidR="006511B1" w:rsidRDefault="006511B1" w:rsidP="001E4649">
            <w:pPr>
              <w:pStyle w:val="TAL"/>
              <w:rPr>
                <w:lang w:eastAsia="en-US"/>
              </w:rPr>
            </w:pPr>
            <w:r>
              <w:rPr>
                <w:lang w:eastAsia="en-US"/>
              </w:rPr>
              <w:t>9.8.4.10</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3-15</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d</w:t>
            </w:r>
          </w:p>
        </w:tc>
        <w:tc>
          <w:tcPr>
            <w:tcW w:w="2837" w:type="dxa"/>
            <w:tcBorders>
              <w:top w:val="single" w:sz="6" w:space="0" w:color="000000"/>
              <w:left w:val="single" w:sz="6" w:space="0" w:color="000000"/>
              <w:bottom w:val="single" w:sz="6" w:space="0" w:color="000000"/>
              <w:right w:val="single" w:sz="6" w:space="0" w:color="000000"/>
            </w:tcBorders>
          </w:tcPr>
          <w:p w:rsidR="006511B1" w:rsidRPr="00205936" w:rsidRDefault="006511B1" w:rsidP="001E4649">
            <w:pPr>
              <w:pStyle w:val="TAL"/>
              <w:rPr>
                <w:lang w:eastAsia="en-US"/>
              </w:rPr>
            </w:pPr>
            <w:r w:rsidRPr="00EE0C95">
              <w:rPr>
                <w:lang w:eastAsia="en-US"/>
              </w:rPr>
              <w:t xml:space="preserve">SM PDU DN </w:t>
            </w:r>
            <w:r>
              <w:rPr>
                <w:lang w:eastAsia="en-US"/>
              </w:rPr>
              <w:t>r</w:t>
            </w:r>
            <w:r w:rsidRPr="00EE0C95">
              <w:rPr>
                <w:lang w:eastAsia="en-US"/>
              </w:rPr>
              <w:t xml:space="preserve">equest </w:t>
            </w:r>
            <w:r>
              <w:rPr>
                <w:lang w:eastAsia="en-US"/>
              </w:rPr>
              <w:t>c</w:t>
            </w:r>
            <w:r w:rsidRPr="00EE0C95">
              <w:rPr>
                <w:lang w:eastAsia="en-US"/>
              </w:rPr>
              <w:t>ontainer</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sidRPr="00EE0C95">
              <w:rPr>
                <w:lang w:eastAsia="en-US"/>
              </w:rPr>
              <w:t xml:space="preserve">SM PDU DN </w:t>
            </w:r>
            <w:r>
              <w:rPr>
                <w:lang w:eastAsia="en-US"/>
              </w:rPr>
              <w:t>r</w:t>
            </w:r>
            <w:r w:rsidRPr="00EE0C95">
              <w:rPr>
                <w:lang w:eastAsia="en-US"/>
              </w:rPr>
              <w:t xml:space="preserve">equest </w:t>
            </w:r>
            <w:r>
              <w:rPr>
                <w:lang w:eastAsia="en-US"/>
              </w:rPr>
              <w:t>c</w:t>
            </w:r>
            <w:r w:rsidRPr="00EE0C95">
              <w:rPr>
                <w:lang w:eastAsia="en-US"/>
              </w:rPr>
              <w:t>ontainer</w:t>
            </w:r>
          </w:p>
          <w:p w:rsidR="006511B1" w:rsidRDefault="006511B1" w:rsidP="001E4649">
            <w:pPr>
              <w:pStyle w:val="TAL"/>
              <w:rPr>
                <w:lang w:eastAsia="en-US"/>
              </w:rPr>
            </w:pPr>
            <w:r>
              <w:rPr>
                <w:lang w:eastAsia="en-US"/>
              </w:rPr>
              <w:t>9.8.4.8</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highlight w:val="yellow"/>
                <w:lang w:eastAsia="en-US"/>
              </w:rPr>
            </w:pPr>
            <w:r>
              <w:rPr>
                <w:lang w:eastAsia="en-US"/>
              </w:rPr>
              <w:t>TBD</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highlight w:val="yellow"/>
                <w:lang w:eastAsia="en-US"/>
              </w:rPr>
            </w:pPr>
            <w:r>
              <w:rPr>
                <w:lang w:eastAsia="en-US"/>
              </w:rPr>
              <w:t>TBD</w:t>
            </w:r>
          </w:p>
        </w:tc>
      </w:tr>
      <w:tr w:rsidR="006511B1" w:rsidTr="001E464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7B</w:t>
            </w: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E</w:t>
            </w:r>
            <w:r w:rsidRPr="00EE0C95">
              <w:rPr>
                <w:lang w:eastAsia="en-US"/>
              </w:rPr>
              <w:t>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L"/>
              <w:rPr>
                <w:lang w:eastAsia="en-US"/>
              </w:rPr>
            </w:pPr>
            <w:r>
              <w:rPr>
                <w:lang w:eastAsia="en-US"/>
              </w:rPr>
              <w:t>E</w:t>
            </w:r>
            <w:r w:rsidRPr="00EE0C95">
              <w:rPr>
                <w:lang w:eastAsia="en-US"/>
              </w:rPr>
              <w:t>xtended protocol configuration options</w:t>
            </w:r>
          </w:p>
          <w:p w:rsidR="006511B1" w:rsidRDefault="006511B1" w:rsidP="001E4649">
            <w:pPr>
              <w:pStyle w:val="TAL"/>
              <w:rPr>
                <w:lang w:eastAsia="en-US"/>
              </w:rPr>
            </w:pPr>
            <w:r>
              <w:rPr>
                <w:lang w:eastAsia="en-US"/>
              </w:rPr>
              <w:t>9.8.4.2</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1E464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181CA8" w:rsidRDefault="006511B1" w:rsidP="001E4649">
            <w:pPr>
              <w:pStyle w:val="TAC"/>
              <w:rPr>
                <w:highlight w:val="yellow"/>
                <w:lang w:eastAsia="en-US"/>
              </w:rPr>
            </w:pPr>
            <w:r w:rsidRPr="003168A2">
              <w:rPr>
                <w:lang w:eastAsia="en-US"/>
              </w:rPr>
              <w:t>TLV</w:t>
            </w:r>
            <w:r>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rsidR="006511B1" w:rsidRPr="00181CA8" w:rsidRDefault="006511B1" w:rsidP="001E4649">
            <w:pPr>
              <w:pStyle w:val="TAC"/>
              <w:rPr>
                <w:highlight w:val="yellow"/>
                <w:lang w:eastAsia="en-US"/>
              </w:rPr>
            </w:pPr>
            <w:r>
              <w:rPr>
                <w:lang w:eastAsia="en-US"/>
              </w:rPr>
              <w:t>4</w:t>
            </w:r>
            <w:r w:rsidRPr="003168A2">
              <w:rPr>
                <w:lang w:eastAsia="en-US"/>
              </w:rPr>
              <w:t>-</w:t>
            </w:r>
            <w:r>
              <w:rPr>
                <w:lang w:eastAsia="en-US"/>
              </w:rPr>
              <w:t>65538</w:t>
            </w:r>
          </w:p>
        </w:tc>
      </w:tr>
    </w:tbl>
    <w:p w:rsidR="006511B1" w:rsidRDefault="006511B1" w:rsidP="006511B1"/>
    <w:p w:rsidR="006511B1" w:rsidRPr="00C21836" w:rsidRDefault="006511B1" w:rsidP="006511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Default="006511B1" w:rsidP="006511B1">
      <w:pPr>
        <w:pStyle w:val="Heading4"/>
        <w:rPr>
          <w:lang w:eastAsia="ko-KR"/>
        </w:rPr>
      </w:pPr>
      <w:r>
        <w:t>8.3.1.4</w:t>
      </w:r>
      <w:r>
        <w:tab/>
      </w:r>
      <w:ins w:id="287" w:author="Huawei_CHV_1" w:date="2018-01-11T12:13:00Z">
        <w:r>
          <w:t>5GSM</w:t>
        </w:r>
      </w:ins>
      <w:del w:id="288" w:author="Huawei_CHV_1" w:date="2018-01-11T12:13:00Z">
        <w:r w:rsidDel="006511B1">
          <w:delText>UE</w:delText>
        </w:r>
      </w:del>
      <w:r>
        <w:t xml:space="preserve"> SM capability</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6511B1" w:rsidRDefault="006511B1" w:rsidP="006511B1">
      <w:r>
        <w:t xml:space="preserve">This IE is included in the message when the </w:t>
      </w:r>
      <w:r>
        <w:rPr>
          <w:rFonts w:eastAsia="MS Mincho"/>
        </w:rPr>
        <w:t xml:space="preserve">UE requests </w:t>
      </w:r>
      <w:r>
        <w:t xml:space="preserve">to establish a new PDU session of "IP", "IPv4", "IPv6" or "Ethernet" </w:t>
      </w:r>
      <w:r w:rsidRPr="00A6152A">
        <w:t xml:space="preserve">PDU session </w:t>
      </w:r>
      <w:r>
        <w:t xml:space="preserve">type and the UE supports Reflective </w:t>
      </w:r>
      <w:proofErr w:type="spellStart"/>
      <w:r>
        <w:t>QoS</w:t>
      </w:r>
      <w:proofErr w:type="spellEnd"/>
      <w:r>
        <w:rPr>
          <w:rFonts w:eastAsia="MS Mincho"/>
        </w:rPr>
        <w:t>.</w:t>
      </w: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0299" w:rsidRDefault="00120299" w:rsidP="00120299">
      <w:pPr>
        <w:pStyle w:val="Heading4"/>
      </w:pPr>
      <w:r>
        <w:t>9</w:t>
      </w:r>
      <w:r w:rsidRPr="003168A2">
        <w:t>.</w:t>
      </w:r>
      <w:r>
        <w:t>8</w:t>
      </w:r>
      <w:r w:rsidRPr="003168A2">
        <w:t>.</w:t>
      </w:r>
      <w:ins w:id="289" w:author="Huawei_CHV_1" w:date="2018-01-11T12:05:00Z">
        <w:r>
          <w:t>2</w:t>
        </w:r>
      </w:ins>
      <w:del w:id="290" w:author="Huawei_CHV_1" w:date="2018-01-11T12:05:00Z">
        <w:r w:rsidDel="00120299">
          <w:delText>3</w:delText>
        </w:r>
      </w:del>
      <w:r>
        <w:t>.2</w:t>
      </w:r>
      <w:r w:rsidRPr="003168A2">
        <w:tab/>
      </w:r>
      <w:r>
        <w:t>PDU session</w:t>
      </w:r>
      <w:r w:rsidRPr="003168A2">
        <w:t xml:space="preserve"> status</w:t>
      </w:r>
      <w:bookmarkEnd w:id="0"/>
      <w:bookmarkEnd w:id="1"/>
      <w:bookmarkEnd w:id="2"/>
      <w:bookmarkEnd w:id="3"/>
      <w:bookmarkEnd w:id="4"/>
      <w:bookmarkEnd w:id="5"/>
      <w:bookmarkEnd w:id="6"/>
      <w:bookmarkEnd w:id="7"/>
      <w:bookmarkEnd w:id="8"/>
      <w:bookmarkEnd w:id="9"/>
      <w:bookmarkEnd w:id="10"/>
      <w:bookmarkEnd w:id="11"/>
      <w:bookmarkEnd w:id="12"/>
      <w:bookmarkEnd w:id="13"/>
    </w:p>
    <w:p w:rsidR="00120299" w:rsidRPr="003168A2" w:rsidRDefault="00120299" w:rsidP="00120299">
      <w:r w:rsidRPr="003168A2">
        <w:t xml:space="preserve">The purpose of the </w:t>
      </w:r>
      <w:r>
        <w:t>PDU session</w:t>
      </w:r>
      <w:r w:rsidRPr="003168A2">
        <w:t xml:space="preserve"> status information element is to indicate the state of each </w:t>
      </w:r>
      <w:r>
        <w:t>PDU</w:t>
      </w:r>
      <w:r w:rsidRPr="003168A2">
        <w:t xml:space="preserve"> </w:t>
      </w:r>
      <w:r>
        <w:t xml:space="preserve">session that can be identified by a PDU session </w:t>
      </w:r>
      <w:r w:rsidRPr="003168A2">
        <w:t>identity.</w:t>
      </w:r>
    </w:p>
    <w:p w:rsidR="00120299" w:rsidRPr="003168A2" w:rsidRDefault="00120299" w:rsidP="00120299">
      <w:r w:rsidRPr="003168A2">
        <w:t xml:space="preserve">The </w:t>
      </w:r>
      <w:r>
        <w:t>PDU session</w:t>
      </w:r>
      <w:r w:rsidRPr="003168A2">
        <w:t xml:space="preserve"> status information element is coded as shown in figure </w:t>
      </w:r>
      <w:r>
        <w:t>9</w:t>
      </w:r>
      <w:r w:rsidRPr="003168A2">
        <w:t>.</w:t>
      </w:r>
      <w:r>
        <w:t>8</w:t>
      </w:r>
      <w:r w:rsidRPr="003168A2">
        <w:t>.</w:t>
      </w:r>
      <w:ins w:id="291" w:author="Huawei_CHV_1" w:date="2018-01-11T12:05:00Z">
        <w:r>
          <w:t>2</w:t>
        </w:r>
      </w:ins>
      <w:del w:id="292" w:author="Huawei_CHV_1" w:date="2018-01-11T12:05:00Z">
        <w:r w:rsidDel="00120299">
          <w:delText>3</w:delText>
        </w:r>
      </w:del>
      <w:r>
        <w:t>.2</w:t>
      </w:r>
      <w:r w:rsidRPr="003168A2">
        <w:t>.1 and table </w:t>
      </w:r>
      <w:r>
        <w:t>9</w:t>
      </w:r>
      <w:r w:rsidRPr="003168A2">
        <w:t>.</w:t>
      </w:r>
      <w:ins w:id="293" w:author="Huawei_CHV_1" w:date="2018-01-11T12:06:00Z">
        <w:r>
          <w:t>2</w:t>
        </w:r>
      </w:ins>
      <w:del w:id="294" w:author="Huawei_CHV_1" w:date="2018-01-11T12:06:00Z">
        <w:r w:rsidDel="00120299">
          <w:delText>8</w:delText>
        </w:r>
      </w:del>
      <w:r w:rsidRPr="003168A2">
        <w:t>.</w:t>
      </w:r>
      <w:r>
        <w:t>3.2</w:t>
      </w:r>
      <w:r w:rsidRPr="003168A2">
        <w:t>.</w:t>
      </w:r>
      <w:r>
        <w:t>1</w:t>
      </w:r>
      <w:r w:rsidRPr="003168A2">
        <w:t>.</w:t>
      </w:r>
    </w:p>
    <w:p w:rsidR="00120299" w:rsidRPr="003168A2" w:rsidRDefault="00120299" w:rsidP="00120299">
      <w:r w:rsidRPr="003168A2">
        <w:t xml:space="preserve">The </w:t>
      </w:r>
      <w:r>
        <w:t xml:space="preserve">PDU session </w:t>
      </w:r>
      <w:r w:rsidRPr="003168A2">
        <w:t xml:space="preserve">status information element is a type 4 information element with </w:t>
      </w:r>
      <w:r>
        <w:t xml:space="preserve">minimum length of </w:t>
      </w:r>
      <w:r w:rsidRPr="003168A2">
        <w:t xml:space="preserve">4 octets </w:t>
      </w:r>
      <w:r>
        <w:t xml:space="preserve">and a maximum </w:t>
      </w:r>
      <w:r w:rsidRPr="003168A2">
        <w:t>length</w:t>
      </w:r>
      <w:r>
        <w:t xml:space="preserve"> of 34 octets</w:t>
      </w:r>
      <w:r w:rsidRPr="003168A2">
        <w:t>.</w:t>
      </w:r>
    </w:p>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gridCol w:w="1134"/>
      </w:tblGrid>
      <w:tr w:rsidR="00120299" w:rsidRPr="003168A2" w:rsidTr="001E4649">
        <w:trPr>
          <w:cantSplit/>
          <w:jc w:val="center"/>
        </w:trPr>
        <w:tc>
          <w:tcPr>
            <w:tcW w:w="708" w:type="dxa"/>
            <w:tcBorders>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8</w:t>
            </w:r>
          </w:p>
        </w:tc>
        <w:tc>
          <w:tcPr>
            <w:tcW w:w="709"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7</w:t>
            </w:r>
          </w:p>
        </w:tc>
        <w:tc>
          <w:tcPr>
            <w:tcW w:w="709"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6</w:t>
            </w:r>
          </w:p>
        </w:tc>
        <w:tc>
          <w:tcPr>
            <w:tcW w:w="709"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5</w:t>
            </w:r>
          </w:p>
        </w:tc>
        <w:tc>
          <w:tcPr>
            <w:tcW w:w="708"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4</w:t>
            </w:r>
          </w:p>
        </w:tc>
        <w:tc>
          <w:tcPr>
            <w:tcW w:w="709"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3</w:t>
            </w:r>
          </w:p>
        </w:tc>
        <w:tc>
          <w:tcPr>
            <w:tcW w:w="709" w:type="dxa"/>
            <w:tcBorders>
              <w:left w:val="nil"/>
              <w:bottom w:val="single" w:sz="4" w:space="0" w:color="auto"/>
              <w:right w:val="nil"/>
            </w:tcBorders>
            <w:shd w:val="clear" w:color="auto" w:fill="auto"/>
          </w:tcPr>
          <w:p w:rsidR="00120299" w:rsidRPr="003168A2" w:rsidRDefault="00120299" w:rsidP="001E4649">
            <w:pPr>
              <w:pStyle w:val="TAC"/>
              <w:rPr>
                <w:lang w:eastAsia="en-US"/>
              </w:rPr>
            </w:pPr>
            <w:r w:rsidRPr="003168A2">
              <w:rPr>
                <w:lang w:eastAsia="en-US"/>
              </w:rPr>
              <w:t>2</w:t>
            </w:r>
          </w:p>
        </w:tc>
        <w:tc>
          <w:tcPr>
            <w:tcW w:w="709" w:type="dxa"/>
            <w:tcBorders>
              <w:left w:val="nil"/>
              <w:bottom w:val="single" w:sz="4" w:space="0" w:color="auto"/>
            </w:tcBorders>
            <w:shd w:val="clear" w:color="auto" w:fill="auto"/>
          </w:tcPr>
          <w:p w:rsidR="00120299" w:rsidRPr="003168A2" w:rsidRDefault="00120299" w:rsidP="001E4649">
            <w:pPr>
              <w:pStyle w:val="TAC"/>
              <w:rPr>
                <w:lang w:eastAsia="en-US"/>
              </w:rPr>
            </w:pPr>
            <w:r w:rsidRPr="003168A2">
              <w:rPr>
                <w:lang w:eastAsia="en-US"/>
              </w:rPr>
              <w:t>1</w:t>
            </w:r>
          </w:p>
        </w:tc>
        <w:tc>
          <w:tcPr>
            <w:tcW w:w="1134" w:type="dxa"/>
            <w:tcBorders>
              <w:left w:val="nil"/>
            </w:tcBorders>
            <w:shd w:val="clear" w:color="auto" w:fill="auto"/>
          </w:tcPr>
          <w:p w:rsidR="00120299" w:rsidRPr="003168A2" w:rsidRDefault="00120299" w:rsidP="001E4649">
            <w:pPr>
              <w:pStyle w:val="TAC"/>
              <w:rPr>
                <w:lang w:eastAsia="en-US"/>
              </w:rPr>
            </w:pPr>
          </w:p>
        </w:tc>
      </w:tr>
      <w:tr w:rsidR="00120299" w:rsidRPr="003168A2" w:rsidTr="001E4649">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PDU session</w:t>
            </w:r>
            <w:r w:rsidRPr="003168A2">
              <w:rPr>
                <w:lang w:eastAsia="en-US"/>
              </w:rPr>
              <w:t xml:space="preserve"> status IEI</w:t>
            </w:r>
          </w:p>
        </w:tc>
        <w:tc>
          <w:tcPr>
            <w:tcW w:w="1134" w:type="dxa"/>
            <w:shd w:val="clear" w:color="auto" w:fill="auto"/>
          </w:tcPr>
          <w:p w:rsidR="00120299" w:rsidRPr="003168A2" w:rsidRDefault="00120299" w:rsidP="001E4649">
            <w:pPr>
              <w:pStyle w:val="TAL"/>
              <w:rPr>
                <w:lang w:eastAsia="en-US"/>
              </w:rPr>
            </w:pPr>
            <w:r w:rsidRPr="003168A2">
              <w:rPr>
                <w:lang w:eastAsia="en-US"/>
              </w:rPr>
              <w:t>octet 1</w:t>
            </w:r>
          </w:p>
        </w:tc>
      </w:tr>
      <w:tr w:rsidR="00120299" w:rsidRPr="003168A2" w:rsidTr="001E4649">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Length of PDU session</w:t>
            </w:r>
            <w:r w:rsidRPr="003168A2">
              <w:rPr>
                <w:lang w:eastAsia="en-US"/>
              </w:rPr>
              <w:t xml:space="preserve"> status contents</w:t>
            </w:r>
          </w:p>
        </w:tc>
        <w:tc>
          <w:tcPr>
            <w:tcW w:w="1134" w:type="dxa"/>
            <w:shd w:val="clear" w:color="auto" w:fill="auto"/>
          </w:tcPr>
          <w:p w:rsidR="00120299" w:rsidRPr="003168A2" w:rsidRDefault="00120299" w:rsidP="001E4649">
            <w:pPr>
              <w:pStyle w:val="TAL"/>
              <w:rPr>
                <w:lang w:eastAsia="en-US"/>
              </w:rPr>
            </w:pPr>
            <w:r w:rsidRPr="003168A2">
              <w:rPr>
                <w:lang w:eastAsia="en-US"/>
              </w:rPr>
              <w:t>octet 2</w:t>
            </w:r>
          </w:p>
        </w:tc>
      </w:tr>
      <w:tr w:rsidR="00120299" w:rsidRPr="003168A2" w:rsidTr="001E4649">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(7)</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(6)</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(5)</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(4)</w:t>
            </w:r>
          </w:p>
        </w:tc>
        <w:tc>
          <w:tcPr>
            <w:tcW w:w="708"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(3)</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(2)</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(0)</w:t>
            </w:r>
          </w:p>
        </w:tc>
        <w:tc>
          <w:tcPr>
            <w:tcW w:w="1134" w:type="dxa"/>
            <w:shd w:val="clear" w:color="auto" w:fill="auto"/>
          </w:tcPr>
          <w:p w:rsidR="00120299" w:rsidRPr="003168A2" w:rsidRDefault="00120299" w:rsidP="001E4649">
            <w:pPr>
              <w:pStyle w:val="TAL"/>
              <w:rPr>
                <w:lang w:eastAsia="en-US"/>
              </w:rPr>
            </w:pPr>
            <w:r w:rsidRPr="003168A2">
              <w:rPr>
                <w:lang w:eastAsia="en-US"/>
              </w:rPr>
              <w:t>octet 3</w:t>
            </w:r>
          </w:p>
        </w:tc>
      </w:tr>
      <w:tr w:rsidR="00120299" w:rsidRPr="003168A2" w:rsidTr="001E4649">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(15)</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(14)</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(13)</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(12)</w:t>
            </w:r>
          </w:p>
        </w:tc>
        <w:tc>
          <w:tcPr>
            <w:tcW w:w="708"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(11)</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(10)</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(9)</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1E4649">
            <w:pPr>
              <w:pStyle w:val="TAC"/>
              <w:rPr>
                <w:lang w:eastAsia="en-US"/>
              </w:rPr>
            </w:pPr>
            <w:r>
              <w:rPr>
                <w:lang w:eastAsia="en-US"/>
              </w:rPr>
              <w:t>PS</w:t>
            </w:r>
            <w:r w:rsidRPr="003168A2">
              <w:rPr>
                <w:lang w:eastAsia="en-US"/>
              </w:rPr>
              <w:t>I</w:t>
            </w:r>
          </w:p>
          <w:p w:rsidR="00120299" w:rsidRPr="003168A2" w:rsidRDefault="00120299" w:rsidP="001E4649">
            <w:pPr>
              <w:pStyle w:val="TAC"/>
              <w:rPr>
                <w:lang w:eastAsia="en-US"/>
              </w:rPr>
            </w:pPr>
            <w:r w:rsidRPr="003168A2">
              <w:rPr>
                <w:lang w:eastAsia="en-US"/>
              </w:rPr>
              <w:t>(8)</w:t>
            </w:r>
          </w:p>
        </w:tc>
        <w:tc>
          <w:tcPr>
            <w:tcW w:w="1134" w:type="dxa"/>
            <w:shd w:val="clear" w:color="auto" w:fill="auto"/>
          </w:tcPr>
          <w:p w:rsidR="00120299" w:rsidRPr="003168A2" w:rsidRDefault="00120299" w:rsidP="001E4649">
            <w:pPr>
              <w:pStyle w:val="TAL"/>
              <w:rPr>
                <w:lang w:eastAsia="en-US"/>
              </w:rPr>
            </w:pPr>
            <w:r w:rsidRPr="003168A2">
              <w:rPr>
                <w:lang w:eastAsia="en-US"/>
              </w:rPr>
              <w:t>octet 4</w:t>
            </w:r>
          </w:p>
        </w:tc>
      </w:tr>
      <w:tr w:rsidR="00120299" w:rsidRPr="00A078BF" w:rsidTr="001E4649">
        <w:trPr>
          <w:cantSplit/>
          <w:jc w:val="center"/>
        </w:trPr>
        <w:tc>
          <w:tcPr>
            <w:tcW w:w="708" w:type="dxa"/>
            <w:tcBorders>
              <w:top w:val="single" w:sz="6" w:space="0" w:color="auto"/>
              <w:left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8"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709" w:type="dxa"/>
            <w:tcBorders>
              <w:top w:val="single" w:sz="6" w:space="0" w:color="auto"/>
              <w:right w:val="single" w:sz="6" w:space="0" w:color="auto"/>
            </w:tcBorders>
            <w:shd w:val="clear" w:color="auto" w:fill="auto"/>
          </w:tcPr>
          <w:p w:rsidR="00120299" w:rsidRPr="00A078BF" w:rsidRDefault="00120299" w:rsidP="001E4649">
            <w:pPr>
              <w:pStyle w:val="TAC"/>
              <w:rPr>
                <w:lang w:eastAsia="en-US"/>
              </w:rPr>
            </w:pPr>
            <w:r>
              <w:rPr>
                <w:rFonts w:hint="eastAsia"/>
                <w:lang w:eastAsia="en-US"/>
              </w:rPr>
              <w:t>0</w:t>
            </w:r>
          </w:p>
        </w:tc>
        <w:tc>
          <w:tcPr>
            <w:tcW w:w="1134" w:type="dxa"/>
            <w:shd w:val="clear" w:color="auto" w:fill="auto"/>
          </w:tcPr>
          <w:p w:rsidR="00120299" w:rsidRPr="00A078BF" w:rsidRDefault="00120299" w:rsidP="001E4649">
            <w:pPr>
              <w:pStyle w:val="TAL"/>
              <w:rPr>
                <w:lang w:eastAsia="en-US"/>
              </w:rPr>
            </w:pPr>
            <w:r>
              <w:rPr>
                <w:rFonts w:hint="eastAsia"/>
                <w:lang w:eastAsia="en-US"/>
              </w:rPr>
              <w:t>octet 5*</w:t>
            </w:r>
            <w:r>
              <w:rPr>
                <w:lang w:eastAsia="en-US"/>
              </w:rPr>
              <w:t>-</w:t>
            </w:r>
          </w:p>
        </w:tc>
      </w:tr>
      <w:tr w:rsidR="00120299" w:rsidRPr="00A078BF" w:rsidTr="001E4649">
        <w:trPr>
          <w:cantSplit/>
          <w:jc w:val="center"/>
        </w:trPr>
        <w:tc>
          <w:tcPr>
            <w:tcW w:w="5670" w:type="dxa"/>
            <w:gridSpan w:val="8"/>
            <w:tcBorders>
              <w:left w:val="single" w:sz="6" w:space="0" w:color="auto"/>
              <w:bottom w:val="single" w:sz="6" w:space="0" w:color="auto"/>
              <w:right w:val="single" w:sz="6" w:space="0" w:color="auto"/>
            </w:tcBorders>
            <w:shd w:val="clear" w:color="auto" w:fill="auto"/>
          </w:tcPr>
          <w:p w:rsidR="00120299" w:rsidRPr="00A078BF" w:rsidRDefault="00120299" w:rsidP="001E4649">
            <w:pPr>
              <w:pStyle w:val="TAC"/>
              <w:rPr>
                <w:lang w:eastAsia="ko-KR"/>
              </w:rPr>
            </w:pPr>
            <w:r>
              <w:rPr>
                <w:rFonts w:hint="eastAsia"/>
                <w:lang w:eastAsia="ko-KR"/>
              </w:rPr>
              <w:t>spare</w:t>
            </w:r>
          </w:p>
        </w:tc>
        <w:tc>
          <w:tcPr>
            <w:tcW w:w="1134" w:type="dxa"/>
            <w:shd w:val="clear" w:color="auto" w:fill="auto"/>
          </w:tcPr>
          <w:p w:rsidR="00120299" w:rsidRPr="00A078BF" w:rsidRDefault="00120299" w:rsidP="001E4649">
            <w:pPr>
              <w:pStyle w:val="TAL"/>
              <w:rPr>
                <w:lang w:eastAsia="ko-KR"/>
              </w:rPr>
            </w:pPr>
            <w:r>
              <w:rPr>
                <w:rFonts w:hint="eastAsia"/>
                <w:lang w:eastAsia="ko-KR"/>
              </w:rPr>
              <w:t>34*</w:t>
            </w:r>
          </w:p>
        </w:tc>
      </w:tr>
    </w:tbl>
    <w:p w:rsidR="00120299" w:rsidRPr="00BD0557" w:rsidRDefault="00120299" w:rsidP="00120299">
      <w:pPr>
        <w:pStyle w:val="TF"/>
      </w:pPr>
      <w:r w:rsidRPr="00BD0557">
        <w:t>Figure </w:t>
      </w:r>
      <w:r>
        <w:t>9</w:t>
      </w:r>
      <w:r w:rsidRPr="00BD0557">
        <w:t>.</w:t>
      </w:r>
      <w:r>
        <w:t>8</w:t>
      </w:r>
      <w:r w:rsidRPr="00BD0557">
        <w:t>.</w:t>
      </w:r>
      <w:ins w:id="295" w:author="Huawei_CHV_1" w:date="2018-01-11T12:06:00Z">
        <w:r>
          <w:t>2</w:t>
        </w:r>
      </w:ins>
      <w:del w:id="296" w:author="Huawei_CHV_1" w:date="2018-01-11T12:06:00Z">
        <w:r w:rsidDel="00120299">
          <w:delText>3</w:delText>
        </w:r>
      </w:del>
      <w:r>
        <w:t>.</w:t>
      </w:r>
      <w:r w:rsidRPr="00BD0557">
        <w:t>2.1: PDU session status information element</w:t>
      </w:r>
    </w:p>
    <w:p w:rsidR="00120299" w:rsidRPr="003168A2" w:rsidRDefault="00120299" w:rsidP="00120299">
      <w:pPr>
        <w:pStyle w:val="TH"/>
      </w:pPr>
      <w:r>
        <w:t>Table</w:t>
      </w:r>
      <w:r w:rsidRPr="003168A2">
        <w:t> </w:t>
      </w:r>
      <w:r>
        <w:t>9</w:t>
      </w:r>
      <w:r w:rsidRPr="003168A2">
        <w:t>.</w:t>
      </w:r>
      <w:r>
        <w:t>8</w:t>
      </w:r>
      <w:r w:rsidRPr="003168A2">
        <w:t>.</w:t>
      </w:r>
      <w:ins w:id="297" w:author="Huawei_CHV_1" w:date="2018-01-11T12:06:00Z">
        <w:r>
          <w:t>2</w:t>
        </w:r>
      </w:ins>
      <w:del w:id="298" w:author="Huawei_CHV_1" w:date="2018-01-11T12:06:00Z">
        <w:r w:rsidDel="00120299">
          <w:delText>3</w:delText>
        </w:r>
      </w:del>
      <w:r>
        <w:t>.2</w:t>
      </w:r>
      <w:r w:rsidRPr="003168A2">
        <w:t xml:space="preserve">.1: </w:t>
      </w:r>
      <w:r>
        <w:t>PDU session</w:t>
      </w:r>
      <w:r w:rsidRPr="003168A2">
        <w:t xml:space="preserve"> status information element</w:t>
      </w:r>
    </w:p>
    <w:tbl>
      <w:tblPr>
        <w:tblW w:w="0" w:type="auto"/>
        <w:jc w:val="center"/>
        <w:tblLayout w:type="fixed"/>
        <w:tblCellMar>
          <w:left w:w="28" w:type="dxa"/>
          <w:right w:w="28" w:type="dxa"/>
        </w:tblCellMar>
        <w:tblLook w:val="0000"/>
      </w:tblPr>
      <w:tblGrid>
        <w:gridCol w:w="9073"/>
      </w:tblGrid>
      <w:tr w:rsidR="00120299" w:rsidRPr="003168A2" w:rsidTr="001E4649">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1E4649">
            <w:pPr>
              <w:pStyle w:val="TAL"/>
              <w:rPr>
                <w:lang w:eastAsia="en-US"/>
              </w:rPr>
            </w:pPr>
            <w:r>
              <w:rPr>
                <w:lang w:eastAsia="en-US"/>
              </w:rPr>
              <w:t>PSI</w:t>
            </w:r>
            <w:r w:rsidRPr="003168A2">
              <w:rPr>
                <w:lang w:eastAsia="en-US"/>
              </w:rPr>
              <w:t>(x) shall be coded as follows:</w:t>
            </w:r>
          </w:p>
          <w:p w:rsidR="00120299" w:rsidRPr="003168A2" w:rsidRDefault="00120299" w:rsidP="001E4649">
            <w:pPr>
              <w:pStyle w:val="TAL"/>
              <w:rPr>
                <w:lang w:eastAsia="en-US"/>
              </w:rPr>
            </w:pPr>
          </w:p>
          <w:p w:rsidR="00120299" w:rsidRPr="003168A2" w:rsidRDefault="00120299" w:rsidP="001E4649">
            <w:pPr>
              <w:pStyle w:val="TAL"/>
              <w:rPr>
                <w:lang w:eastAsia="en-US"/>
              </w:rPr>
            </w:pPr>
            <w:r>
              <w:rPr>
                <w:lang w:eastAsia="en-US"/>
              </w:rPr>
              <w:t>PSI</w:t>
            </w:r>
            <w:r w:rsidRPr="003168A2">
              <w:rPr>
                <w:lang w:eastAsia="en-US"/>
              </w:rPr>
              <w:t xml:space="preserve">(0) </w:t>
            </w:r>
            <w:r>
              <w:rPr>
                <w:lang w:eastAsia="en-US"/>
              </w:rPr>
              <w:t>–</w:t>
            </w:r>
            <w:r w:rsidRPr="003168A2">
              <w:rPr>
                <w:lang w:eastAsia="en-US"/>
              </w:rPr>
              <w:t xml:space="preserve"> </w:t>
            </w:r>
            <w:r>
              <w:rPr>
                <w:lang w:eastAsia="en-US"/>
              </w:rPr>
              <w:t>PSI</w:t>
            </w:r>
            <w:r w:rsidRPr="003168A2">
              <w:rPr>
                <w:lang w:eastAsia="en-US"/>
              </w:rPr>
              <w:t>(4):</w:t>
            </w:r>
          </w:p>
          <w:p w:rsidR="00120299" w:rsidRPr="003168A2" w:rsidRDefault="00120299" w:rsidP="001E4649">
            <w:pPr>
              <w:pStyle w:val="TAL"/>
              <w:rPr>
                <w:lang w:eastAsia="en-US"/>
              </w:rPr>
            </w:pPr>
            <w:r w:rsidRPr="003168A2">
              <w:rPr>
                <w:lang w:eastAsia="en-US"/>
              </w:rPr>
              <w:t xml:space="preserve">Bits </w:t>
            </w:r>
            <w:r>
              <w:rPr>
                <w:lang w:eastAsia="en-US"/>
              </w:rPr>
              <w:t>1</w:t>
            </w:r>
            <w:r w:rsidRPr="003168A2">
              <w:rPr>
                <w:lang w:eastAsia="en-US"/>
              </w:rPr>
              <w:t xml:space="preserve"> to </w:t>
            </w:r>
            <w:r>
              <w:rPr>
                <w:lang w:eastAsia="en-US"/>
              </w:rPr>
              <w:t>5</w:t>
            </w:r>
            <w:r w:rsidRPr="003168A2">
              <w:rPr>
                <w:lang w:eastAsia="en-US"/>
              </w:rPr>
              <w:t xml:space="preserve"> of octet 3 are spare and shall be coded as zero.</w:t>
            </w:r>
          </w:p>
          <w:p w:rsidR="00120299" w:rsidRPr="003168A2" w:rsidRDefault="00120299" w:rsidP="001E4649">
            <w:pPr>
              <w:pStyle w:val="TAL"/>
              <w:rPr>
                <w:lang w:eastAsia="en-US"/>
              </w:rPr>
            </w:pPr>
          </w:p>
          <w:p w:rsidR="00120299" w:rsidRPr="003168A2" w:rsidRDefault="00120299" w:rsidP="001E4649">
            <w:pPr>
              <w:pStyle w:val="TAL"/>
              <w:rPr>
                <w:lang w:eastAsia="en-US"/>
              </w:rPr>
            </w:pPr>
            <w:r>
              <w:rPr>
                <w:lang w:eastAsia="en-US"/>
              </w:rPr>
              <w:t>PSI</w:t>
            </w:r>
            <w:r w:rsidRPr="003168A2">
              <w:rPr>
                <w:lang w:eastAsia="en-US"/>
              </w:rPr>
              <w:t xml:space="preserve">(5) – </w:t>
            </w:r>
            <w:r>
              <w:rPr>
                <w:lang w:eastAsia="en-US"/>
              </w:rPr>
              <w:t>PSI</w:t>
            </w:r>
            <w:r w:rsidRPr="003168A2">
              <w:rPr>
                <w:lang w:eastAsia="en-US"/>
              </w:rPr>
              <w:t>(15):</w:t>
            </w:r>
          </w:p>
          <w:p w:rsidR="00120299" w:rsidRPr="003168A2" w:rsidRDefault="00120299" w:rsidP="001E4649">
            <w:pPr>
              <w:pStyle w:val="TAL"/>
              <w:rPr>
                <w:lang w:eastAsia="en-US"/>
              </w:rPr>
            </w:pPr>
            <w:r w:rsidRPr="003168A2">
              <w:rPr>
                <w:lang w:eastAsia="en-US"/>
              </w:rPr>
              <w:t>0</w:t>
            </w:r>
            <w:r w:rsidRPr="003168A2">
              <w:rPr>
                <w:lang w:eastAsia="en-US"/>
              </w:rPr>
              <w:tab/>
              <w:t xml:space="preserve">indicates that the </w:t>
            </w:r>
            <w:r>
              <w:rPr>
                <w:lang w:eastAsia="en-US"/>
              </w:rPr>
              <w:t>5G</w:t>
            </w:r>
            <w:r w:rsidRPr="003168A2">
              <w:rPr>
                <w:lang w:eastAsia="en-US"/>
              </w:rPr>
              <w:t>S</w:t>
            </w:r>
            <w:r>
              <w:rPr>
                <w:lang w:eastAsia="en-US"/>
              </w:rPr>
              <w:t xml:space="preserve">M state of the corresponding PDU session is PDU SESSION </w:t>
            </w:r>
            <w:r w:rsidRPr="003168A2">
              <w:rPr>
                <w:lang w:eastAsia="en-US"/>
              </w:rPr>
              <w:t>INACTIVE.</w:t>
            </w:r>
          </w:p>
          <w:p w:rsidR="00120299" w:rsidRPr="003168A2" w:rsidRDefault="00120299" w:rsidP="001E4649">
            <w:pPr>
              <w:pStyle w:val="TAL"/>
              <w:rPr>
                <w:lang w:eastAsia="en-US"/>
              </w:rPr>
            </w:pPr>
            <w:r w:rsidRPr="003168A2">
              <w:rPr>
                <w:lang w:eastAsia="en-US"/>
              </w:rPr>
              <w:t>1</w:t>
            </w:r>
            <w:r w:rsidRPr="003168A2">
              <w:rPr>
                <w:lang w:eastAsia="en-US"/>
              </w:rPr>
              <w:tab/>
            </w:r>
            <w:r>
              <w:rPr>
                <w:lang w:eastAsia="en-US"/>
              </w:rPr>
              <w:t>indicates that the 5G</w:t>
            </w:r>
            <w:r w:rsidRPr="003168A2">
              <w:rPr>
                <w:lang w:eastAsia="en-US"/>
              </w:rPr>
              <w:t xml:space="preserve">SM state of the corresponding </w:t>
            </w:r>
            <w:r>
              <w:rPr>
                <w:lang w:eastAsia="en-US"/>
              </w:rPr>
              <w:t>PDU session</w:t>
            </w:r>
            <w:r w:rsidRPr="003168A2">
              <w:rPr>
                <w:lang w:eastAsia="en-US"/>
              </w:rPr>
              <w:t xml:space="preserve"> is</w:t>
            </w:r>
            <w:r w:rsidRPr="001260AF">
              <w:rPr>
                <w:szCs w:val="18"/>
                <w:lang w:eastAsia="en-US"/>
              </w:rPr>
              <w:t xml:space="preserve"> </w:t>
            </w:r>
            <w:r>
              <w:rPr>
                <w:rFonts w:cs="Arial"/>
                <w:szCs w:val="18"/>
                <w:lang w:eastAsia="en-US"/>
              </w:rPr>
              <w:t xml:space="preserve">not PDU SESSION </w:t>
            </w:r>
            <w:r w:rsidRPr="00A64A7D">
              <w:rPr>
                <w:rFonts w:cs="Arial"/>
                <w:szCs w:val="18"/>
                <w:lang w:eastAsia="en-US"/>
              </w:rPr>
              <w:t>INACTIVE</w:t>
            </w:r>
          </w:p>
          <w:p w:rsidR="00120299" w:rsidRDefault="00120299" w:rsidP="001E4649">
            <w:pPr>
              <w:pStyle w:val="TAL"/>
              <w:rPr>
                <w:lang w:eastAsia="ko-KR"/>
              </w:rPr>
            </w:pPr>
          </w:p>
          <w:p w:rsidR="00120299" w:rsidRPr="003168A2" w:rsidRDefault="00120299" w:rsidP="001E4649">
            <w:pPr>
              <w:pStyle w:val="TAL"/>
              <w:rPr>
                <w:lang w:eastAsia="en-US"/>
              </w:rPr>
            </w:pPr>
            <w:r w:rsidRPr="008D171D">
              <w:rPr>
                <w:lang w:eastAsia="ko-KR"/>
              </w:rPr>
              <w:t>All bits in octet 5 to 34 are spare and shall be coded as zero, if the respective octet is included in the information element.</w:t>
            </w:r>
          </w:p>
        </w:tc>
      </w:tr>
    </w:tbl>
    <w:p w:rsidR="00120299" w:rsidRPr="00AC759B" w:rsidRDefault="00120299" w:rsidP="00120299"/>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Default="006511B1" w:rsidP="006511B1">
      <w:pPr>
        <w:pStyle w:val="Heading4"/>
      </w:pPr>
      <w:bookmarkStart w:id="299" w:name="_Toc500935674"/>
      <w:bookmarkStart w:id="300" w:name="_Toc501356279"/>
      <w:bookmarkStart w:id="301" w:name="_Toc501367370"/>
      <w:bookmarkStart w:id="302" w:name="_Toc501369383"/>
      <w:bookmarkStart w:id="303" w:name="_Toc501373829"/>
      <w:bookmarkStart w:id="304" w:name="_Toc501376630"/>
      <w:bookmarkStart w:id="305" w:name="_Toc501377757"/>
      <w:bookmarkStart w:id="306" w:name="_Toc501378314"/>
      <w:bookmarkStart w:id="307" w:name="_Toc501395483"/>
      <w:bookmarkStart w:id="308" w:name="_Toc501396040"/>
      <w:bookmarkStart w:id="309" w:name="_Toc501442950"/>
      <w:bookmarkStart w:id="310" w:name="_Toc501575303"/>
      <w:bookmarkStart w:id="311" w:name="_Toc501576611"/>
      <w:bookmarkStart w:id="312" w:name="_Toc501620236"/>
      <w:r>
        <w:t>9.8.4.10</w:t>
      </w:r>
      <w:r>
        <w:tab/>
      </w:r>
      <w:ins w:id="313" w:author="Huawei_CHV_1" w:date="2018-01-11T12:15:00Z">
        <w:r>
          <w:t>5G</w:t>
        </w:r>
      </w:ins>
      <w:del w:id="314" w:author="Huawei_CHV_1" w:date="2018-01-11T12:15:00Z">
        <w:r w:rsidDel="006511B1">
          <w:delText xml:space="preserve">UE </w:delText>
        </w:r>
      </w:del>
      <w:r>
        <w:t>SM capability</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6511B1" w:rsidRDefault="006511B1" w:rsidP="006511B1">
      <w:pPr>
        <w:rPr>
          <w:lang w:val="en-US"/>
        </w:rPr>
      </w:pPr>
      <w:r>
        <w:rPr>
          <w:lang w:val="en-US"/>
        </w:rPr>
        <w:t xml:space="preserve">The purpose of the </w:t>
      </w:r>
      <w:ins w:id="315" w:author="Huawei_CHV_1" w:date="2018-01-11T12:15:00Z">
        <w:r>
          <w:rPr>
            <w:lang w:val="en-US"/>
          </w:rPr>
          <w:t>5G</w:t>
        </w:r>
      </w:ins>
      <w:del w:id="316" w:author="Huawei_CHV_1" w:date="2018-01-11T12:15:00Z">
        <w:r w:rsidDel="006511B1">
          <w:rPr>
            <w:lang w:val="en-US"/>
          </w:rPr>
          <w:delText xml:space="preserve">UE </w:delText>
        </w:r>
      </w:del>
      <w:r>
        <w:t xml:space="preserve">SM capability </w:t>
      </w:r>
      <w:r>
        <w:rPr>
          <w:lang w:val="en-US"/>
        </w:rPr>
        <w:t>information element is to indicate UE capability related to the PDU session management.</w:t>
      </w:r>
    </w:p>
    <w:p w:rsidR="006511B1" w:rsidRDefault="006511B1" w:rsidP="006511B1">
      <w:pPr>
        <w:rPr>
          <w:lang w:val="en-US"/>
        </w:rPr>
      </w:pPr>
      <w:r>
        <w:rPr>
          <w:lang w:val="en-US"/>
        </w:rPr>
        <w:t xml:space="preserve">The </w:t>
      </w:r>
      <w:ins w:id="317" w:author="Huawei_CHV_1" w:date="2018-01-11T12:15:00Z">
        <w:r>
          <w:rPr>
            <w:lang w:val="en-US"/>
          </w:rPr>
          <w:t>5G</w:t>
        </w:r>
      </w:ins>
      <w:del w:id="318" w:author="Huawei_CHV_1" w:date="2018-01-11T12:15:00Z">
        <w:r w:rsidDel="006511B1">
          <w:rPr>
            <w:lang w:val="en-US"/>
          </w:rPr>
          <w:delText xml:space="preserve">UE </w:delText>
        </w:r>
      </w:del>
      <w:r>
        <w:t>SM capability</w:t>
      </w:r>
      <w:r>
        <w:rPr>
          <w:lang w:val="en-US"/>
        </w:rPr>
        <w:t xml:space="preserve"> information element is coded as shown in figure </w:t>
      </w:r>
      <w:r>
        <w:t>9.8.4.10.1</w:t>
      </w:r>
      <w:r>
        <w:rPr>
          <w:lang w:val="en-US"/>
        </w:rPr>
        <w:t xml:space="preserve"> and table </w:t>
      </w:r>
      <w:r>
        <w:t>9.8.4.10.1</w:t>
      </w:r>
      <w:r>
        <w:rPr>
          <w:lang w:val="en-US"/>
        </w:rPr>
        <w:t>.</w:t>
      </w:r>
    </w:p>
    <w:p w:rsidR="006511B1" w:rsidRDefault="006511B1" w:rsidP="006511B1">
      <w:pPr>
        <w:rPr>
          <w:lang w:val="en-US"/>
        </w:rPr>
      </w:pPr>
      <w:r>
        <w:rPr>
          <w:lang w:val="en-US"/>
        </w:rPr>
        <w:t xml:space="preserve">The </w:t>
      </w:r>
      <w:proofErr w:type="gramStart"/>
      <w:ins w:id="319" w:author="Huawei_CHV_1" w:date="2018-01-11T12:15:00Z">
        <w:r>
          <w:rPr>
            <w:lang w:val="en-US"/>
          </w:rPr>
          <w:t>5G</w:t>
        </w:r>
      </w:ins>
      <w:del w:id="320" w:author="Huawei_CHV_1" w:date="2018-01-11T12:15:00Z">
        <w:r w:rsidDel="006511B1">
          <w:rPr>
            <w:lang w:val="en-US"/>
          </w:rPr>
          <w:delText xml:space="preserve">UE </w:delText>
        </w:r>
      </w:del>
      <w:r>
        <w:t>SM capability</w:t>
      </w:r>
      <w:proofErr w:type="gramEnd"/>
      <w:r>
        <w:t xml:space="preserve"> </w:t>
      </w:r>
      <w:r>
        <w:rPr>
          <w:lang w:val="en-US"/>
        </w:rPr>
        <w:t xml:space="preserve">is a type 4 information element </w:t>
      </w:r>
      <w:r>
        <w:t>with a minimum length of 3 octets and a maximum length of 15 octets.</w:t>
      </w: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511B1" w:rsidTr="001E4649">
        <w:trPr>
          <w:gridBefore w:val="1"/>
          <w:wBefore w:w="150" w:type="dxa"/>
          <w:cantSplit/>
          <w:jc w:val="center"/>
        </w:trPr>
        <w:tc>
          <w:tcPr>
            <w:tcW w:w="710" w:type="dxa"/>
            <w:gridSpan w:val="2"/>
            <w:tcBorders>
              <w:top w:val="nil"/>
              <w:left w:val="nil"/>
              <w:bottom w:val="nil"/>
              <w:right w:val="nil"/>
            </w:tcBorders>
          </w:tcPr>
          <w:p w:rsidR="006511B1" w:rsidRDefault="006511B1" w:rsidP="001E4649">
            <w:pPr>
              <w:pStyle w:val="TAC"/>
              <w:rPr>
                <w:lang w:eastAsia="en-US"/>
              </w:rPr>
            </w:pPr>
            <w:r>
              <w:rPr>
                <w:lang w:eastAsia="en-US"/>
              </w:rPr>
              <w:t>8</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7</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6</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5</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4</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3</w:t>
            </w:r>
          </w:p>
        </w:tc>
        <w:tc>
          <w:tcPr>
            <w:tcW w:w="720" w:type="dxa"/>
            <w:gridSpan w:val="2"/>
            <w:tcBorders>
              <w:top w:val="nil"/>
              <w:left w:val="nil"/>
              <w:bottom w:val="nil"/>
              <w:right w:val="nil"/>
            </w:tcBorders>
          </w:tcPr>
          <w:p w:rsidR="006511B1" w:rsidRDefault="006511B1" w:rsidP="001E4649">
            <w:pPr>
              <w:pStyle w:val="TAC"/>
              <w:rPr>
                <w:lang w:eastAsia="en-US"/>
              </w:rPr>
            </w:pPr>
            <w:r>
              <w:rPr>
                <w:lang w:eastAsia="en-US"/>
              </w:rPr>
              <w:t>2</w:t>
            </w:r>
          </w:p>
        </w:tc>
        <w:tc>
          <w:tcPr>
            <w:tcW w:w="730" w:type="dxa"/>
            <w:gridSpan w:val="2"/>
            <w:tcBorders>
              <w:top w:val="nil"/>
              <w:left w:val="nil"/>
              <w:bottom w:val="nil"/>
              <w:right w:val="nil"/>
            </w:tcBorders>
          </w:tcPr>
          <w:p w:rsidR="006511B1" w:rsidRDefault="006511B1" w:rsidP="001E4649">
            <w:pPr>
              <w:pStyle w:val="TAC"/>
              <w:rPr>
                <w:lang w:eastAsia="en-US"/>
              </w:rPr>
            </w:pPr>
            <w:r>
              <w:rPr>
                <w:lang w:eastAsia="en-US"/>
              </w:rPr>
              <w:t>1</w:t>
            </w:r>
          </w:p>
        </w:tc>
        <w:tc>
          <w:tcPr>
            <w:tcW w:w="1161" w:type="dxa"/>
            <w:gridSpan w:val="2"/>
            <w:tcBorders>
              <w:top w:val="nil"/>
              <w:left w:val="nil"/>
              <w:bottom w:val="nil"/>
              <w:right w:val="nil"/>
            </w:tcBorders>
          </w:tcPr>
          <w:p w:rsidR="006511B1" w:rsidRDefault="006511B1" w:rsidP="001E4649">
            <w:pPr>
              <w:pStyle w:val="TAL"/>
              <w:rPr>
                <w:lang w:eastAsia="en-US"/>
              </w:rPr>
            </w:pPr>
          </w:p>
        </w:tc>
      </w:tr>
      <w:tr w:rsidR="006511B1" w:rsidTr="001E464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6511B1" w:rsidRDefault="006511B1" w:rsidP="006511B1">
            <w:pPr>
              <w:pStyle w:val="TAC"/>
              <w:rPr>
                <w:lang w:eastAsia="en-US"/>
              </w:rPr>
            </w:pPr>
            <w:ins w:id="321" w:author="Huawei_CHV_1" w:date="2018-01-11T12:15:00Z">
              <w:r>
                <w:rPr>
                  <w:lang w:eastAsia="en-US"/>
                </w:rPr>
                <w:t>5G</w:t>
              </w:r>
            </w:ins>
            <w:del w:id="322" w:author="Huawei_CHV_1" w:date="2018-01-11T12:15:00Z">
              <w:r w:rsidDel="006511B1">
                <w:rPr>
                  <w:lang w:eastAsia="en-US"/>
                </w:rPr>
                <w:delText xml:space="preserve">UE </w:delText>
              </w:r>
            </w:del>
            <w:r>
              <w:rPr>
                <w:lang w:eastAsia="en-US"/>
              </w:rPr>
              <w:t>SM capability IEI</w:t>
            </w:r>
          </w:p>
        </w:tc>
        <w:tc>
          <w:tcPr>
            <w:tcW w:w="1137" w:type="dxa"/>
            <w:gridSpan w:val="2"/>
            <w:tcBorders>
              <w:top w:val="nil"/>
              <w:left w:val="nil"/>
              <w:bottom w:val="nil"/>
              <w:right w:val="nil"/>
            </w:tcBorders>
          </w:tcPr>
          <w:p w:rsidR="006511B1" w:rsidRDefault="006511B1" w:rsidP="001E4649">
            <w:pPr>
              <w:pStyle w:val="TAL"/>
              <w:rPr>
                <w:lang w:eastAsia="en-US"/>
              </w:rPr>
            </w:pPr>
            <w:r>
              <w:rPr>
                <w:lang w:eastAsia="en-US"/>
              </w:rPr>
              <w:t>octet 1</w:t>
            </w:r>
          </w:p>
        </w:tc>
      </w:tr>
      <w:tr w:rsidR="006511B1" w:rsidTr="001E464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6511B1" w:rsidRDefault="006511B1" w:rsidP="006511B1">
            <w:pPr>
              <w:pStyle w:val="TAC"/>
              <w:rPr>
                <w:lang w:eastAsia="en-US"/>
              </w:rPr>
            </w:pPr>
            <w:r>
              <w:rPr>
                <w:lang w:eastAsia="en-US"/>
              </w:rPr>
              <w:t xml:space="preserve">Length of </w:t>
            </w:r>
            <w:ins w:id="323" w:author="Huawei_CHV_1" w:date="2018-01-11T12:15:00Z">
              <w:r>
                <w:rPr>
                  <w:lang w:eastAsia="en-US"/>
                </w:rPr>
                <w:t>5G</w:t>
              </w:r>
            </w:ins>
            <w:del w:id="324" w:author="Huawei_CHV_1" w:date="2018-01-11T12:15:00Z">
              <w:r w:rsidDel="006511B1">
                <w:rPr>
                  <w:lang w:eastAsia="en-US"/>
                </w:rPr>
                <w:delText xml:space="preserve">UE </w:delText>
              </w:r>
            </w:del>
            <w:r>
              <w:rPr>
                <w:lang w:eastAsia="en-US"/>
              </w:rPr>
              <w:t>SM capability contents</w:t>
            </w:r>
          </w:p>
        </w:tc>
        <w:tc>
          <w:tcPr>
            <w:tcW w:w="1137" w:type="dxa"/>
            <w:gridSpan w:val="2"/>
            <w:tcBorders>
              <w:top w:val="nil"/>
              <w:left w:val="nil"/>
              <w:bottom w:val="nil"/>
              <w:right w:val="nil"/>
            </w:tcBorders>
          </w:tcPr>
          <w:p w:rsidR="006511B1" w:rsidRDefault="006511B1" w:rsidP="001E4649">
            <w:pPr>
              <w:pStyle w:val="TAL"/>
              <w:rPr>
                <w:lang w:eastAsia="en-US"/>
              </w:rPr>
            </w:pPr>
            <w:r>
              <w:rPr>
                <w:lang w:eastAsia="en-US"/>
              </w:rPr>
              <w:t>octet 2</w:t>
            </w:r>
          </w:p>
        </w:tc>
      </w:tr>
      <w:tr w:rsidR="006511B1" w:rsidTr="001E4649">
        <w:trPr>
          <w:gridAfter w:val="1"/>
          <w:wAfter w:w="165" w:type="dxa"/>
          <w:cantSplit/>
          <w:trHeight w:val="539"/>
          <w:jc w:val="center"/>
        </w:trPr>
        <w:tc>
          <w:tcPr>
            <w:tcW w:w="721" w:type="dxa"/>
            <w:gridSpan w:val="2"/>
            <w:tcBorders>
              <w:top w:val="nil"/>
              <w:left w:val="single" w:sz="4" w:space="0" w:color="auto"/>
              <w:bottom w:val="single" w:sz="4" w:space="0" w:color="auto"/>
              <w:right w:val="single" w:sz="4" w:space="0" w:color="auto"/>
            </w:tcBorders>
          </w:tcPr>
          <w:p w:rsidR="006511B1" w:rsidRDefault="006511B1" w:rsidP="001E4649">
            <w:pPr>
              <w:pStyle w:val="TAC"/>
              <w:rPr>
                <w:lang w:eastAsia="en-US"/>
              </w:rPr>
            </w:pPr>
            <w:r>
              <w:rPr>
                <w:lang w:eastAsia="en-US"/>
              </w:rPr>
              <w:t>0</w:t>
            </w:r>
          </w:p>
          <w:p w:rsidR="006511B1" w:rsidRDefault="006511B1" w:rsidP="001E4649">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1E4649">
            <w:pPr>
              <w:pStyle w:val="TAC"/>
              <w:rPr>
                <w:lang w:eastAsia="en-US"/>
              </w:rPr>
            </w:pPr>
            <w:r>
              <w:rPr>
                <w:lang w:eastAsia="en-US"/>
              </w:rPr>
              <w:t>0</w:t>
            </w:r>
          </w:p>
          <w:p w:rsidR="006511B1" w:rsidRDefault="006511B1" w:rsidP="001E4649">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1E4649">
            <w:pPr>
              <w:pStyle w:val="TAC"/>
              <w:rPr>
                <w:lang w:eastAsia="en-US"/>
              </w:rPr>
            </w:pPr>
            <w:r>
              <w:rPr>
                <w:lang w:eastAsia="en-US"/>
              </w:rPr>
              <w:t>0</w:t>
            </w:r>
          </w:p>
          <w:p w:rsidR="006511B1" w:rsidRDefault="006511B1" w:rsidP="001E4649">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1E4649">
            <w:pPr>
              <w:pStyle w:val="TAC"/>
              <w:rPr>
                <w:lang w:val="es-ES" w:eastAsia="ja-JP"/>
              </w:rPr>
            </w:pPr>
            <w:r>
              <w:rPr>
                <w:lang w:val="es-ES" w:eastAsia="ja-JP"/>
              </w:rPr>
              <w:t>0</w:t>
            </w:r>
          </w:p>
          <w:p w:rsidR="006511B1" w:rsidRDefault="006511B1" w:rsidP="001E4649">
            <w:pPr>
              <w:pStyle w:val="TAC"/>
              <w:rPr>
                <w:lang w:val="es-ES" w:eastAsia="ja-JP"/>
              </w:rPr>
            </w:pPr>
            <w:proofErr w:type="spellStart"/>
            <w:r>
              <w:rPr>
                <w:lang w:val="es-ES" w:eastAsia="ja-JP"/>
              </w:rPr>
              <w:t>Spare</w:t>
            </w:r>
            <w:proofErr w:type="spellEnd"/>
          </w:p>
        </w:tc>
        <w:tc>
          <w:tcPr>
            <w:tcW w:w="721" w:type="dxa"/>
            <w:gridSpan w:val="2"/>
            <w:tcBorders>
              <w:top w:val="nil"/>
              <w:left w:val="single" w:sz="4" w:space="0" w:color="auto"/>
              <w:bottom w:val="single" w:sz="4" w:space="0" w:color="auto"/>
              <w:right w:val="single" w:sz="4" w:space="0" w:color="auto"/>
            </w:tcBorders>
          </w:tcPr>
          <w:p w:rsidR="006511B1" w:rsidRDefault="006511B1" w:rsidP="001E4649">
            <w:pPr>
              <w:pStyle w:val="TAC"/>
              <w:rPr>
                <w:lang w:eastAsia="en-US"/>
              </w:rPr>
            </w:pPr>
            <w:r>
              <w:rPr>
                <w:lang w:eastAsia="en-US"/>
              </w:rPr>
              <w:t>0</w:t>
            </w:r>
          </w:p>
          <w:p w:rsidR="006511B1" w:rsidRDefault="006511B1" w:rsidP="001E4649">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lang w:eastAsia="en-US"/>
              </w:rPr>
            </w:pPr>
            <w:r w:rsidRPr="006511B1">
              <w:rPr>
                <w:lang w:eastAsia="en-US"/>
              </w:rPr>
              <w:t>0</w:t>
            </w:r>
          </w:p>
          <w:p w:rsidR="006511B1" w:rsidRPr="006511B1" w:rsidRDefault="006511B1" w:rsidP="006511B1">
            <w:pPr>
              <w:pStyle w:val="TAC"/>
              <w:rPr>
                <w:lang w:eastAsia="en-US"/>
                <w:rPrChange w:id="325" w:author="Huawei_CHV_1" w:date="2018-01-11T12:16:00Z">
                  <w:rPr>
                    <w:color w:val="008080"/>
                    <w:u w:val="single"/>
                  </w:rPr>
                </w:rPrChange>
              </w:rPr>
            </w:pPr>
            <w:r w:rsidRPr="006511B1">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lang w:eastAsia="en-US"/>
              </w:rPr>
            </w:pPr>
            <w:r w:rsidRPr="006511B1">
              <w:rPr>
                <w:lang w:eastAsia="en-US"/>
              </w:rPr>
              <w:t>0</w:t>
            </w:r>
          </w:p>
          <w:p w:rsidR="006511B1" w:rsidRPr="006511B1" w:rsidRDefault="006511B1" w:rsidP="006511B1">
            <w:pPr>
              <w:pStyle w:val="TAC"/>
              <w:rPr>
                <w:rFonts w:eastAsia="MS Mincho"/>
                <w:lang w:eastAsia="en-US"/>
                <w:rPrChange w:id="326" w:author="Huawei_CHV_1" w:date="2018-01-11T12:16:00Z">
                  <w:rPr>
                    <w:rFonts w:eastAsia="MS Mincho"/>
                    <w:color w:val="008080"/>
                    <w:u w:val="single"/>
                  </w:rPr>
                </w:rPrChange>
              </w:rPr>
            </w:pPr>
            <w:r w:rsidRPr="006511B1">
              <w:rPr>
                <w:lang w:eastAsia="en-US"/>
              </w:rPr>
              <w:t>Spare</w:t>
            </w:r>
          </w:p>
        </w:tc>
        <w:tc>
          <w:tcPr>
            <w:tcW w:w="722"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rFonts w:eastAsia="MS Mincho"/>
                <w:lang w:eastAsia="en-US"/>
                <w:rPrChange w:id="327" w:author="Huawei_CHV_1" w:date="2018-01-11T12:16:00Z">
                  <w:rPr>
                    <w:rFonts w:eastAsia="MS Mincho"/>
                    <w:color w:val="008080"/>
                    <w:u w:val="single"/>
                  </w:rPr>
                </w:rPrChange>
              </w:rPr>
            </w:pPr>
            <w:proofErr w:type="spellStart"/>
            <w:r w:rsidRPr="006511B1">
              <w:rPr>
                <w:lang w:eastAsia="en-US"/>
              </w:rPr>
              <w:t>RqoS</w:t>
            </w:r>
            <w:proofErr w:type="spellEnd"/>
          </w:p>
        </w:tc>
        <w:tc>
          <w:tcPr>
            <w:tcW w:w="1137" w:type="dxa"/>
            <w:gridSpan w:val="2"/>
            <w:tcBorders>
              <w:top w:val="nil"/>
              <w:left w:val="nil"/>
              <w:bottom w:val="nil"/>
              <w:right w:val="nil"/>
            </w:tcBorders>
          </w:tcPr>
          <w:p w:rsidR="006511B1" w:rsidRDefault="006511B1" w:rsidP="001E4649">
            <w:pPr>
              <w:pStyle w:val="TAL"/>
              <w:rPr>
                <w:lang w:eastAsia="en-US"/>
              </w:rPr>
            </w:pPr>
          </w:p>
          <w:p w:rsidR="006511B1" w:rsidRDefault="006511B1" w:rsidP="001E4649">
            <w:pPr>
              <w:pStyle w:val="TAL"/>
              <w:rPr>
                <w:lang w:eastAsia="en-US"/>
              </w:rPr>
            </w:pPr>
            <w:r>
              <w:rPr>
                <w:lang w:eastAsia="en-US"/>
              </w:rPr>
              <w:t>octet 3</w:t>
            </w:r>
          </w:p>
        </w:tc>
      </w:tr>
      <w:tr w:rsidR="006511B1" w:rsidTr="001E4649">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1E4649">
            <w:pPr>
              <w:pStyle w:val="TAC"/>
              <w:rPr>
                <w:lang w:val="es-ES" w:eastAsia="en-US"/>
              </w:rPr>
            </w:pPr>
            <w:r>
              <w:rPr>
                <w:lang w:val="es-ES" w:eastAsia="en-US"/>
              </w:rPr>
              <w:t>0</w:t>
            </w:r>
          </w:p>
        </w:tc>
        <w:tc>
          <w:tcPr>
            <w:tcW w:w="722" w:type="dxa"/>
            <w:gridSpan w:val="2"/>
            <w:tcBorders>
              <w:top w:val="single" w:sz="4" w:space="0" w:color="auto"/>
              <w:left w:val="nil"/>
              <w:bottom w:val="nil"/>
              <w:right w:val="single" w:sz="4" w:space="0" w:color="auto"/>
            </w:tcBorders>
          </w:tcPr>
          <w:p w:rsidR="006511B1" w:rsidRDefault="006511B1" w:rsidP="001E4649">
            <w:pPr>
              <w:pStyle w:val="TAC"/>
              <w:rPr>
                <w:lang w:val="es-ES" w:eastAsia="en-US"/>
              </w:rPr>
            </w:pPr>
            <w:r>
              <w:rPr>
                <w:lang w:val="es-ES" w:eastAsia="en-US"/>
              </w:rPr>
              <w:t>0</w:t>
            </w:r>
          </w:p>
        </w:tc>
        <w:tc>
          <w:tcPr>
            <w:tcW w:w="1137" w:type="dxa"/>
            <w:gridSpan w:val="2"/>
            <w:vMerge w:val="restart"/>
            <w:tcBorders>
              <w:top w:val="nil"/>
              <w:left w:val="nil"/>
              <w:bottom w:val="nil"/>
              <w:right w:val="nil"/>
            </w:tcBorders>
          </w:tcPr>
          <w:p w:rsidR="006511B1" w:rsidRDefault="006511B1" w:rsidP="001E4649">
            <w:pPr>
              <w:pStyle w:val="TAL"/>
              <w:rPr>
                <w:lang w:eastAsia="en-US"/>
              </w:rPr>
            </w:pPr>
          </w:p>
          <w:p w:rsidR="006511B1" w:rsidRDefault="006511B1" w:rsidP="001E4649">
            <w:pPr>
              <w:pStyle w:val="TAL"/>
              <w:rPr>
                <w:lang w:eastAsia="en-US"/>
              </w:rPr>
            </w:pPr>
            <w:r>
              <w:rPr>
                <w:lang w:eastAsia="en-US"/>
              </w:rPr>
              <w:t>octet 4* -15*</w:t>
            </w:r>
          </w:p>
        </w:tc>
      </w:tr>
      <w:tr w:rsidR="006511B1" w:rsidTr="001E464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511B1" w:rsidRDefault="006511B1" w:rsidP="001E4649">
            <w:pPr>
              <w:pStyle w:val="TAC"/>
              <w:rPr>
                <w:lang w:val="es-ES" w:eastAsia="en-US"/>
              </w:rPr>
            </w:pPr>
            <w:proofErr w:type="spellStart"/>
            <w:r>
              <w:rPr>
                <w:lang w:val="es-ES" w:eastAsia="en-US"/>
              </w:rPr>
              <w:t>Spare</w:t>
            </w:r>
            <w:proofErr w:type="spellEnd"/>
          </w:p>
        </w:tc>
        <w:tc>
          <w:tcPr>
            <w:tcW w:w="1137" w:type="dxa"/>
            <w:gridSpan w:val="2"/>
            <w:vMerge/>
            <w:tcBorders>
              <w:top w:val="nil"/>
              <w:left w:val="nil"/>
              <w:bottom w:val="nil"/>
              <w:right w:val="nil"/>
            </w:tcBorders>
            <w:vAlign w:val="center"/>
          </w:tcPr>
          <w:p w:rsidR="006511B1" w:rsidRDefault="006511B1" w:rsidP="001E4649"/>
        </w:tc>
      </w:tr>
    </w:tbl>
    <w:p w:rsidR="006511B1" w:rsidRPr="00BD0557" w:rsidRDefault="006511B1" w:rsidP="006511B1">
      <w:pPr>
        <w:pStyle w:val="TF"/>
      </w:pPr>
      <w:r w:rsidRPr="00BD0557">
        <w:t>Figure 9.</w:t>
      </w:r>
      <w:r>
        <w:t>8</w:t>
      </w:r>
      <w:r w:rsidRPr="00BD0557">
        <w:t>.</w:t>
      </w:r>
      <w:r>
        <w:t>4.10</w:t>
      </w:r>
      <w:r w:rsidRPr="00BD0557">
        <w:t xml:space="preserve">.1: </w:t>
      </w:r>
      <w:ins w:id="328" w:author="Huawei_CHV_1" w:date="2018-01-11T12:15:00Z">
        <w:r>
          <w:t>5G</w:t>
        </w:r>
      </w:ins>
      <w:del w:id="329" w:author="Huawei_CHV_1" w:date="2018-01-11T12:15:00Z">
        <w:r w:rsidRPr="00BD0557" w:rsidDel="006511B1">
          <w:delText xml:space="preserve">UE </w:delText>
        </w:r>
      </w:del>
      <w:r w:rsidRPr="00BD0557">
        <w:t>SM capability information element</w:t>
      </w:r>
    </w:p>
    <w:p w:rsidR="006511B1" w:rsidRDefault="006511B1" w:rsidP="006511B1">
      <w:pPr>
        <w:pStyle w:val="TH"/>
      </w:pPr>
      <w:r>
        <w:t>Table</w:t>
      </w:r>
      <w:r>
        <w:rPr>
          <w:lang w:val="en-US"/>
        </w:rPr>
        <w:t> </w:t>
      </w:r>
      <w:r>
        <w:t xml:space="preserve">9.8.4.10.1: </w:t>
      </w:r>
      <w:ins w:id="330" w:author="Huawei_CHV_1" w:date="2018-01-11T12:15:00Z">
        <w:r>
          <w:t>5G</w:t>
        </w:r>
      </w:ins>
      <w:del w:id="331" w:author="Huawei_CHV_1" w:date="2018-01-11T12:15:00Z">
        <w:r w:rsidDel="006511B1">
          <w:delText xml:space="preserve">UE </w:delText>
        </w:r>
      </w:del>
      <w:r>
        <w:t>SM capability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6511B1" w:rsidTr="001E4649">
        <w:trPr>
          <w:gridBefore w:val="1"/>
          <w:wBefore w:w="8" w:type="dxa"/>
          <w:cantSplit/>
          <w:jc w:val="center"/>
        </w:trPr>
        <w:tc>
          <w:tcPr>
            <w:tcW w:w="7113" w:type="dxa"/>
            <w:gridSpan w:val="6"/>
            <w:tcBorders>
              <w:top w:val="single" w:sz="4" w:space="0" w:color="auto"/>
              <w:left w:val="single" w:sz="4" w:space="0" w:color="auto"/>
              <w:bottom w:val="nil"/>
              <w:right w:val="single" w:sz="4" w:space="0" w:color="auto"/>
            </w:tcBorders>
          </w:tcPr>
          <w:p w:rsidR="006511B1" w:rsidRDefault="006511B1" w:rsidP="006511B1">
            <w:pPr>
              <w:pStyle w:val="TAL"/>
              <w:rPr>
                <w:lang w:eastAsia="en-US"/>
              </w:rPr>
            </w:pPr>
            <w:ins w:id="332" w:author="Huawei_CHV_1" w:date="2018-01-11T12:15:00Z">
              <w:r>
                <w:rPr>
                  <w:lang w:eastAsia="en-US"/>
                </w:rPr>
                <w:t>5G</w:t>
              </w:r>
            </w:ins>
            <w:del w:id="333" w:author="Huawei_CHV_1" w:date="2018-01-11T12:15:00Z">
              <w:r w:rsidDel="006511B1">
                <w:rPr>
                  <w:lang w:eastAsia="en-US"/>
                </w:rPr>
                <w:delText xml:space="preserve">UE </w:delText>
              </w:r>
            </w:del>
            <w:r>
              <w:rPr>
                <w:lang w:eastAsia="en-US"/>
              </w:rPr>
              <w:t>SM capability value</w:t>
            </w:r>
          </w:p>
        </w:tc>
      </w:tr>
      <w:tr w:rsidR="006511B1" w:rsidTr="001E4649">
        <w:trPr>
          <w:gridBefore w:val="1"/>
          <w:wBefore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1E4649">
            <w:pPr>
              <w:pStyle w:val="TAL"/>
              <w:rPr>
                <w:lang w:eastAsia="en-US"/>
              </w:rPr>
            </w:pPr>
            <w:proofErr w:type="spellStart"/>
            <w:r w:rsidRPr="00341563">
              <w:rPr>
                <w:lang w:eastAsia="en-US"/>
              </w:rPr>
              <w:t>RqoS</w:t>
            </w:r>
            <w:proofErr w:type="spellEnd"/>
            <w:r w:rsidRPr="00341563">
              <w:rPr>
                <w:lang w:eastAsia="en-US"/>
              </w:rPr>
              <w:t>(octet 3, bit 1)</w:t>
            </w:r>
          </w:p>
          <w:p w:rsidR="006511B1" w:rsidRPr="00341563" w:rsidRDefault="006511B1" w:rsidP="001E4649">
            <w:pPr>
              <w:pStyle w:val="TAL"/>
              <w:rPr>
                <w:lang w:eastAsia="en-US"/>
              </w:rPr>
            </w:pPr>
            <w:r w:rsidRPr="00341563">
              <w:rPr>
                <w:lang w:eastAsia="en-US"/>
              </w:rPr>
              <w:t xml:space="preserve">This bit indicates the </w:t>
            </w:r>
            <w:ins w:id="334" w:author="Huawei_CHV_1" w:date="2018-01-11T12:15:00Z">
              <w:r>
                <w:rPr>
                  <w:lang w:eastAsia="en-US"/>
                </w:rPr>
                <w:t>5GS</w:t>
              </w:r>
            </w:ins>
            <w:ins w:id="335" w:author="Huawei_CHV_1" w:date="2018-01-11T12:16:00Z">
              <w:r>
                <w:rPr>
                  <w:lang w:eastAsia="en-US"/>
                </w:rPr>
                <w:t>M</w:t>
              </w:r>
            </w:ins>
            <w:del w:id="336" w:author="Huawei_CHV_1" w:date="2018-01-11T12:16:00Z">
              <w:r w:rsidRPr="00341563" w:rsidDel="006511B1">
                <w:rPr>
                  <w:lang w:eastAsia="en-US"/>
                </w:rPr>
                <w:delText>UE</w:delText>
              </w:r>
            </w:del>
            <w:r w:rsidRPr="00341563">
              <w:rPr>
                <w:lang w:eastAsia="en-US"/>
              </w:rPr>
              <w:t xml:space="preserve"> capability to support reflective </w:t>
            </w:r>
            <w:proofErr w:type="spellStart"/>
            <w:r w:rsidRPr="00341563">
              <w:rPr>
                <w:lang w:eastAsia="en-US"/>
              </w:rPr>
              <w:t>QoS</w:t>
            </w:r>
            <w:proofErr w:type="spellEnd"/>
            <w:r w:rsidRPr="00341563">
              <w:rPr>
                <w:lang w:eastAsia="en-US"/>
              </w:rPr>
              <w:t>.</w:t>
            </w:r>
          </w:p>
          <w:p w:rsidR="006511B1" w:rsidRPr="00341563" w:rsidRDefault="006511B1" w:rsidP="001E4649">
            <w:pPr>
              <w:pStyle w:val="TAL"/>
              <w:rPr>
                <w:lang w:eastAsia="en-US"/>
              </w:rPr>
            </w:pPr>
          </w:p>
        </w:tc>
      </w:tr>
      <w:tr w:rsidR="006511B1" w:rsidRPr="00341563" w:rsidTr="001E4649">
        <w:trPr>
          <w:gridAfter w:val="1"/>
          <w:wAfter w:w="8" w:type="dxa"/>
          <w:cantSplit/>
          <w:jc w:val="center"/>
        </w:trPr>
        <w:tc>
          <w:tcPr>
            <w:tcW w:w="296" w:type="dxa"/>
            <w:gridSpan w:val="2"/>
            <w:tcBorders>
              <w:top w:val="nil"/>
              <w:left w:val="single" w:sz="4" w:space="0" w:color="auto"/>
              <w:bottom w:val="nil"/>
              <w:right w:val="nil"/>
            </w:tcBorders>
          </w:tcPr>
          <w:p w:rsidR="006511B1" w:rsidRPr="00341563" w:rsidRDefault="006511B1" w:rsidP="001E4649">
            <w:pPr>
              <w:pStyle w:val="TAL"/>
              <w:rPr>
                <w:lang w:eastAsia="en-US"/>
              </w:rPr>
            </w:pPr>
            <w:r w:rsidRPr="00341563">
              <w:rPr>
                <w:lang w:eastAsia="en-US"/>
              </w:rPr>
              <w:t>0</w:t>
            </w:r>
          </w:p>
        </w:tc>
        <w:tc>
          <w:tcPr>
            <w:tcW w:w="284" w:type="dxa"/>
            <w:tcBorders>
              <w:top w:val="nil"/>
              <w:left w:val="nil"/>
              <w:bottom w:val="nil"/>
              <w:right w:val="nil"/>
            </w:tcBorders>
          </w:tcPr>
          <w:p w:rsidR="006511B1" w:rsidRPr="00341563" w:rsidRDefault="006511B1" w:rsidP="001E4649">
            <w:pPr>
              <w:pStyle w:val="TAL"/>
              <w:rPr>
                <w:lang w:eastAsia="en-US"/>
              </w:rPr>
            </w:pPr>
          </w:p>
        </w:tc>
        <w:tc>
          <w:tcPr>
            <w:tcW w:w="283" w:type="dxa"/>
            <w:tcBorders>
              <w:top w:val="nil"/>
              <w:left w:val="nil"/>
              <w:bottom w:val="nil"/>
              <w:right w:val="nil"/>
            </w:tcBorders>
          </w:tcPr>
          <w:p w:rsidR="006511B1" w:rsidRPr="00341563" w:rsidRDefault="006511B1" w:rsidP="001E4649">
            <w:pPr>
              <w:pStyle w:val="TAL"/>
              <w:rPr>
                <w:lang w:eastAsia="en-US"/>
              </w:rPr>
            </w:pPr>
          </w:p>
        </w:tc>
        <w:tc>
          <w:tcPr>
            <w:tcW w:w="236" w:type="dxa"/>
            <w:tcBorders>
              <w:top w:val="nil"/>
              <w:left w:val="nil"/>
              <w:bottom w:val="nil"/>
              <w:right w:val="nil"/>
            </w:tcBorders>
          </w:tcPr>
          <w:p w:rsidR="006511B1" w:rsidRPr="00341563" w:rsidRDefault="006511B1" w:rsidP="001E4649">
            <w:pPr>
              <w:pStyle w:val="TAL"/>
              <w:rPr>
                <w:lang w:eastAsia="en-US"/>
              </w:rPr>
            </w:pPr>
          </w:p>
        </w:tc>
        <w:tc>
          <w:tcPr>
            <w:tcW w:w="6014" w:type="dxa"/>
            <w:tcBorders>
              <w:top w:val="nil"/>
              <w:left w:val="nil"/>
              <w:bottom w:val="nil"/>
              <w:right w:val="single" w:sz="4" w:space="0" w:color="auto"/>
            </w:tcBorders>
          </w:tcPr>
          <w:p w:rsidR="006511B1" w:rsidRPr="00341563" w:rsidRDefault="006511B1" w:rsidP="001E4649">
            <w:pPr>
              <w:pStyle w:val="TAL"/>
              <w:rPr>
                <w:u w:val="single"/>
                <w:lang w:eastAsia="en-US"/>
              </w:rPr>
            </w:pPr>
            <w:r w:rsidRPr="00341563">
              <w:rPr>
                <w:lang w:eastAsia="en-US"/>
              </w:rPr>
              <w:t xml:space="preserve">Reflective </w:t>
            </w:r>
            <w:proofErr w:type="spellStart"/>
            <w:r w:rsidRPr="00341563">
              <w:rPr>
                <w:lang w:eastAsia="en-US"/>
              </w:rPr>
              <w:t>QoS</w:t>
            </w:r>
            <w:proofErr w:type="spellEnd"/>
            <w:r w:rsidRPr="00341563">
              <w:rPr>
                <w:lang w:eastAsia="en-US"/>
              </w:rPr>
              <w:t xml:space="preserve"> not supported</w:t>
            </w:r>
          </w:p>
        </w:tc>
      </w:tr>
      <w:tr w:rsidR="006511B1" w:rsidRPr="00341563" w:rsidTr="001E4649">
        <w:trPr>
          <w:gridAfter w:val="1"/>
          <w:wAfter w:w="8" w:type="dxa"/>
          <w:cantSplit/>
          <w:jc w:val="center"/>
        </w:trPr>
        <w:tc>
          <w:tcPr>
            <w:tcW w:w="296" w:type="dxa"/>
            <w:gridSpan w:val="2"/>
            <w:tcBorders>
              <w:top w:val="nil"/>
              <w:left w:val="single" w:sz="4" w:space="0" w:color="auto"/>
              <w:bottom w:val="nil"/>
              <w:right w:val="nil"/>
            </w:tcBorders>
          </w:tcPr>
          <w:p w:rsidR="006511B1" w:rsidRPr="00341563" w:rsidRDefault="006511B1" w:rsidP="001E4649">
            <w:pPr>
              <w:pStyle w:val="TAL"/>
              <w:rPr>
                <w:lang w:eastAsia="en-US"/>
              </w:rPr>
            </w:pPr>
            <w:r w:rsidRPr="00341563">
              <w:rPr>
                <w:lang w:eastAsia="en-US"/>
              </w:rPr>
              <w:t>1</w:t>
            </w:r>
          </w:p>
        </w:tc>
        <w:tc>
          <w:tcPr>
            <w:tcW w:w="284" w:type="dxa"/>
            <w:tcBorders>
              <w:top w:val="nil"/>
              <w:left w:val="nil"/>
              <w:bottom w:val="nil"/>
              <w:right w:val="nil"/>
            </w:tcBorders>
          </w:tcPr>
          <w:p w:rsidR="006511B1" w:rsidRPr="00341563" w:rsidRDefault="006511B1" w:rsidP="001E4649">
            <w:pPr>
              <w:pStyle w:val="TAL"/>
              <w:rPr>
                <w:lang w:eastAsia="en-US"/>
              </w:rPr>
            </w:pPr>
          </w:p>
        </w:tc>
        <w:tc>
          <w:tcPr>
            <w:tcW w:w="283" w:type="dxa"/>
            <w:tcBorders>
              <w:top w:val="nil"/>
              <w:left w:val="nil"/>
              <w:bottom w:val="nil"/>
              <w:right w:val="nil"/>
            </w:tcBorders>
          </w:tcPr>
          <w:p w:rsidR="006511B1" w:rsidRPr="00341563" w:rsidRDefault="006511B1" w:rsidP="001E4649">
            <w:pPr>
              <w:pStyle w:val="TAL"/>
              <w:rPr>
                <w:lang w:eastAsia="en-US"/>
              </w:rPr>
            </w:pPr>
          </w:p>
        </w:tc>
        <w:tc>
          <w:tcPr>
            <w:tcW w:w="236" w:type="dxa"/>
            <w:tcBorders>
              <w:top w:val="nil"/>
              <w:left w:val="nil"/>
              <w:bottom w:val="nil"/>
              <w:right w:val="nil"/>
            </w:tcBorders>
          </w:tcPr>
          <w:p w:rsidR="006511B1" w:rsidRPr="00341563" w:rsidRDefault="006511B1" w:rsidP="001E4649">
            <w:pPr>
              <w:pStyle w:val="TAL"/>
              <w:rPr>
                <w:lang w:eastAsia="en-US"/>
              </w:rPr>
            </w:pPr>
          </w:p>
        </w:tc>
        <w:tc>
          <w:tcPr>
            <w:tcW w:w="6014" w:type="dxa"/>
            <w:tcBorders>
              <w:top w:val="nil"/>
              <w:left w:val="nil"/>
              <w:bottom w:val="nil"/>
              <w:right w:val="single" w:sz="4" w:space="0" w:color="auto"/>
            </w:tcBorders>
          </w:tcPr>
          <w:p w:rsidR="006511B1" w:rsidRPr="00341563" w:rsidRDefault="006511B1" w:rsidP="001E4649">
            <w:pPr>
              <w:pStyle w:val="TAL"/>
              <w:rPr>
                <w:u w:val="single"/>
                <w:lang w:eastAsia="en-US"/>
              </w:rPr>
            </w:pPr>
            <w:r w:rsidRPr="00341563">
              <w:rPr>
                <w:lang w:eastAsia="en-US"/>
              </w:rPr>
              <w:t xml:space="preserve">Reflective </w:t>
            </w:r>
            <w:proofErr w:type="spellStart"/>
            <w:r w:rsidRPr="00341563">
              <w:rPr>
                <w:lang w:eastAsia="en-US"/>
              </w:rPr>
              <w:t>QoS</w:t>
            </w:r>
            <w:proofErr w:type="spellEnd"/>
            <w:r w:rsidRPr="00341563">
              <w:rPr>
                <w:lang w:eastAsia="en-US"/>
              </w:rPr>
              <w:t xml:space="preserve"> supported</w:t>
            </w:r>
          </w:p>
        </w:tc>
      </w:tr>
      <w:tr w:rsidR="006511B1" w:rsidRPr="00341563" w:rsidTr="001E4649">
        <w:trPr>
          <w:gridAfter w:val="1"/>
          <w:wAfter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1E4649">
            <w:pPr>
              <w:pStyle w:val="TAL"/>
              <w:rPr>
                <w:lang w:eastAsia="en-US"/>
              </w:rPr>
            </w:pPr>
          </w:p>
        </w:tc>
      </w:tr>
      <w:tr w:rsidR="006511B1" w:rsidTr="001E4649">
        <w:trPr>
          <w:gridBefore w:val="1"/>
          <w:wBefore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1E4649">
            <w:pPr>
              <w:pStyle w:val="TAL"/>
              <w:rPr>
                <w:lang w:eastAsia="en-US"/>
              </w:rPr>
            </w:pPr>
            <w:r w:rsidRPr="00341563">
              <w:rPr>
                <w:lang w:eastAsia="en-US"/>
              </w:rPr>
              <w:t xml:space="preserve">All other bits in octet 3 to </w:t>
            </w:r>
            <w:r>
              <w:rPr>
                <w:lang w:eastAsia="en-US"/>
              </w:rPr>
              <w:t>1</w:t>
            </w:r>
            <w:r w:rsidRPr="00341563">
              <w:rPr>
                <w:lang w:eastAsia="en-US"/>
              </w:rPr>
              <w:t>5 are spare and shall be coded as zero, if the respective octet is included in the information element.</w:t>
            </w:r>
          </w:p>
        </w:tc>
      </w:tr>
      <w:tr w:rsidR="006511B1" w:rsidTr="001E4649">
        <w:trPr>
          <w:gridBefore w:val="1"/>
          <w:wBefore w:w="8" w:type="dxa"/>
          <w:cantSplit/>
          <w:jc w:val="center"/>
        </w:trPr>
        <w:tc>
          <w:tcPr>
            <w:tcW w:w="7113" w:type="dxa"/>
            <w:gridSpan w:val="6"/>
            <w:tcBorders>
              <w:top w:val="nil"/>
              <w:left w:val="single" w:sz="4" w:space="0" w:color="auto"/>
              <w:bottom w:val="single" w:sz="4" w:space="0" w:color="auto"/>
              <w:right w:val="single" w:sz="4" w:space="0" w:color="auto"/>
            </w:tcBorders>
          </w:tcPr>
          <w:p w:rsidR="006511B1" w:rsidRDefault="006511B1" w:rsidP="001E4649">
            <w:pPr>
              <w:pStyle w:val="TAL"/>
              <w:rPr>
                <w:lang w:eastAsia="en-US"/>
              </w:rPr>
            </w:pPr>
          </w:p>
        </w:tc>
      </w:tr>
    </w:tbl>
    <w:p w:rsidR="006511B1" w:rsidRPr="00AC759B" w:rsidRDefault="006511B1" w:rsidP="006511B1">
      <w:pPr>
        <w:rPr>
          <w:ins w:id="337" w:author="Huawei_CHV_1" w:date="2018-01-11T12:15:00Z"/>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1F68FF" w:rsidP="001F68FF">
      <w:pPr>
        <w:pStyle w:val="Heading4"/>
        <w:rPr>
          <w:ins w:id="338" w:author="Huawei_CHV_1" w:date="2017-12-21T16:29:00Z"/>
        </w:rPr>
      </w:pPr>
      <w:ins w:id="339" w:author="Huawei_CHV_1" w:date="2017-12-21T16:30:00Z">
        <w:r>
          <w:t>9</w:t>
        </w:r>
      </w:ins>
      <w:ins w:id="340" w:author="Huawei_CHV_1" w:date="2017-12-21T16:29:00Z">
        <w:r>
          <w:t>.</w:t>
        </w:r>
      </w:ins>
      <w:ins w:id="341" w:author="Huawei_CHV_1" w:date="2017-12-21T16:30:00Z">
        <w:r>
          <w:t>8</w:t>
        </w:r>
      </w:ins>
      <w:ins w:id="342" w:author="Huawei_CHV_1" w:date="2017-12-21T16:29:00Z">
        <w:r w:rsidRPr="003168A2">
          <w:t>.</w:t>
        </w:r>
      </w:ins>
      <w:ins w:id="343" w:author="Huawei_CHV_1" w:date="2017-12-21T16:30:00Z">
        <w:r>
          <w:t>3</w:t>
        </w:r>
        <w:proofErr w:type="gramStart"/>
        <w:r>
          <w:t>.</w:t>
        </w:r>
      </w:ins>
      <w:ins w:id="344" w:author="Huawei_CHV_1" w:date="2017-12-21T16:29:00Z">
        <w:r w:rsidR="00DD269B">
          <w:t>y</w:t>
        </w:r>
      </w:ins>
      <w:ins w:id="345" w:author="Huawei_CHV_1" w:date="2017-12-21T16:33:00Z">
        <w:r w:rsidR="00DD269B">
          <w:t>1</w:t>
        </w:r>
      </w:ins>
      <w:proofErr w:type="gramEnd"/>
      <w:ins w:id="346" w:author="Huawei_CHV_1" w:date="2017-12-21T16:29:00Z">
        <w:r w:rsidRPr="003168A2">
          <w:tab/>
          <w:t>IMEISV request</w:t>
        </w:r>
      </w:ins>
    </w:p>
    <w:p w:rsidR="001F68FF" w:rsidRPr="00C61D24" w:rsidRDefault="001F68FF" w:rsidP="001F68FF">
      <w:pPr>
        <w:rPr>
          <w:ins w:id="347" w:author="Huawei_CHV_1" w:date="2017-12-21T16:29:00Z"/>
        </w:rPr>
      </w:pPr>
      <w:ins w:id="348" w:author="Huawei_CHV_1" w:date="2017-12-21T16:29:00Z">
        <w:r w:rsidRPr="00C61D24">
          <w:t>The purpose of the IMEISV request information element is to indicate that the IMEISV shall be included by the UE in the security mode complete message.</w:t>
        </w:r>
      </w:ins>
    </w:p>
    <w:p w:rsidR="001F68FF" w:rsidRPr="00C61D24" w:rsidRDefault="001F68FF" w:rsidP="001F68FF">
      <w:pPr>
        <w:rPr>
          <w:ins w:id="349" w:author="Huawei_CHV_1" w:date="2017-12-21T16:29:00Z"/>
        </w:rPr>
      </w:pPr>
      <w:ins w:id="350" w:author="Huawei_CHV_1" w:date="2017-12-21T16:29:00Z">
        <w:r w:rsidRPr="00C61D24">
          <w:t>The IMEISV request is a type 1 information element.</w:t>
        </w:r>
      </w:ins>
    </w:p>
    <w:p w:rsidR="001F68FF" w:rsidRPr="00C61D24" w:rsidRDefault="001F68FF" w:rsidP="001F68FF">
      <w:pPr>
        <w:rPr>
          <w:ins w:id="351" w:author="Huawei_CHV_1" w:date="2017-12-21T16:29:00Z"/>
        </w:rPr>
      </w:pPr>
      <w:ins w:id="352" w:author="Huawei_CHV_1" w:date="2017-12-21T16:29:00Z">
        <w:r w:rsidRPr="00C61D24">
          <w:t>The IMEISV request information element is coded as shown in figure </w:t>
        </w:r>
      </w:ins>
      <w:ins w:id="353" w:author="Huawei_CHV_1" w:date="2017-12-21T16:31:00Z">
        <w:r w:rsidR="00DD269B">
          <w:t>9</w:t>
        </w:r>
      </w:ins>
      <w:ins w:id="354" w:author="Huawei_CHV_1" w:date="2017-12-21T16:29:00Z">
        <w:r w:rsidRPr="00C61D24">
          <w:rPr>
            <w:lang w:val="fr-FR"/>
          </w:rPr>
          <w:t>.</w:t>
        </w:r>
      </w:ins>
      <w:ins w:id="355" w:author="Huawei_CHV_1" w:date="2017-12-21T16:31:00Z">
        <w:r w:rsidR="00DD269B">
          <w:rPr>
            <w:lang w:val="fr-FR"/>
          </w:rPr>
          <w:t>8.3</w:t>
        </w:r>
      </w:ins>
      <w:ins w:id="356" w:author="Huawei_CHV_1" w:date="2017-12-21T16:29:00Z">
        <w:r w:rsidRPr="00C61D24">
          <w:rPr>
            <w:lang w:val="fr-FR"/>
          </w:rPr>
          <w:t>.y1.1</w:t>
        </w:r>
        <w:r w:rsidRPr="00C61D24">
          <w:t xml:space="preserve"> and table </w:t>
        </w:r>
      </w:ins>
      <w:ins w:id="357" w:author="Huawei_CHV_1" w:date="2017-12-21T16:31:00Z">
        <w:r w:rsidR="00DD269B">
          <w:t>9.</w:t>
        </w:r>
      </w:ins>
      <w:ins w:id="358" w:author="Huawei_CHV_1" w:date="2017-12-21T16:29:00Z">
        <w:r w:rsidRPr="00C61D24">
          <w:rPr>
            <w:lang w:val="fr-FR"/>
          </w:rPr>
          <w:t>8.</w:t>
        </w:r>
      </w:ins>
      <w:ins w:id="359" w:author="Huawei_CHV_1" w:date="2017-12-21T16:31:00Z">
        <w:r w:rsidR="00DD269B">
          <w:rPr>
            <w:lang w:val="fr-FR"/>
          </w:rPr>
          <w:t>3</w:t>
        </w:r>
      </w:ins>
      <w:ins w:id="360" w:author="Huawei_CHV_1" w:date="2017-12-21T16:29:00Z">
        <w:r w:rsidRPr="00C61D24">
          <w:rPr>
            <w:lang w:val="fr-FR"/>
          </w:rPr>
          <w:t>.y1.1</w:t>
        </w:r>
        <w:r w:rsidRPr="00C61D2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687"/>
        <w:gridCol w:w="92"/>
        <w:gridCol w:w="496"/>
        <w:gridCol w:w="161"/>
        <w:gridCol w:w="548"/>
        <w:gridCol w:w="993"/>
        <w:gridCol w:w="708"/>
        <w:gridCol w:w="1560"/>
      </w:tblGrid>
      <w:tr w:rsidR="001F68FF" w:rsidRPr="00FE320E" w:rsidTr="001F68FF">
        <w:trPr>
          <w:cantSplit/>
          <w:jc w:val="center"/>
          <w:ins w:id="361" w:author="Huawei_CHV_1" w:date="2017-12-21T16:29:00Z"/>
        </w:trPr>
        <w:tc>
          <w:tcPr>
            <w:tcW w:w="709" w:type="dxa"/>
            <w:tcBorders>
              <w:top w:val="nil"/>
              <w:left w:val="nil"/>
              <w:bottom w:val="nil"/>
              <w:right w:val="nil"/>
            </w:tcBorders>
          </w:tcPr>
          <w:p w:rsidR="001F68FF" w:rsidRPr="006C6E41" w:rsidRDefault="001F68FF" w:rsidP="001F68FF">
            <w:pPr>
              <w:pStyle w:val="TAC"/>
              <w:rPr>
                <w:ins w:id="362" w:author="Huawei_CHV_1" w:date="2017-12-21T16:29:00Z"/>
                <w:lang w:eastAsia="en-US"/>
              </w:rPr>
            </w:pPr>
            <w:ins w:id="363" w:author="Huawei_CHV_1" w:date="2017-12-21T16:29:00Z">
              <w:r w:rsidRPr="006C6E41">
                <w:rPr>
                  <w:lang w:eastAsia="en-US"/>
                </w:rPr>
                <w:t>8</w:t>
              </w:r>
            </w:ins>
          </w:p>
        </w:tc>
        <w:tc>
          <w:tcPr>
            <w:tcW w:w="781" w:type="dxa"/>
            <w:tcBorders>
              <w:top w:val="nil"/>
              <w:left w:val="nil"/>
              <w:bottom w:val="nil"/>
              <w:right w:val="nil"/>
            </w:tcBorders>
          </w:tcPr>
          <w:p w:rsidR="001F68FF" w:rsidRPr="006C6E41" w:rsidRDefault="001F68FF" w:rsidP="001F68FF">
            <w:pPr>
              <w:pStyle w:val="TAC"/>
              <w:rPr>
                <w:ins w:id="364" w:author="Huawei_CHV_1" w:date="2017-12-21T16:29:00Z"/>
                <w:lang w:eastAsia="en-US"/>
              </w:rPr>
            </w:pPr>
            <w:ins w:id="365" w:author="Huawei_CHV_1" w:date="2017-12-21T16:29:00Z">
              <w:r w:rsidRPr="006C6E41">
                <w:rPr>
                  <w:lang w:eastAsia="en-US"/>
                </w:rPr>
                <w:t>7</w:t>
              </w:r>
            </w:ins>
          </w:p>
        </w:tc>
        <w:tc>
          <w:tcPr>
            <w:tcW w:w="780" w:type="dxa"/>
            <w:tcBorders>
              <w:top w:val="nil"/>
              <w:left w:val="nil"/>
              <w:bottom w:val="nil"/>
              <w:right w:val="nil"/>
            </w:tcBorders>
          </w:tcPr>
          <w:p w:rsidR="001F68FF" w:rsidRPr="006C6E41" w:rsidRDefault="001F68FF" w:rsidP="001F68FF">
            <w:pPr>
              <w:pStyle w:val="TAC"/>
              <w:rPr>
                <w:ins w:id="366" w:author="Huawei_CHV_1" w:date="2017-12-21T16:29:00Z"/>
                <w:lang w:eastAsia="en-US"/>
              </w:rPr>
            </w:pPr>
            <w:ins w:id="367" w:author="Huawei_CHV_1" w:date="2017-12-21T16:29:00Z">
              <w:r w:rsidRPr="006C6E41">
                <w:rPr>
                  <w:lang w:eastAsia="en-US"/>
                </w:rPr>
                <w:t>6</w:t>
              </w:r>
            </w:ins>
          </w:p>
        </w:tc>
        <w:tc>
          <w:tcPr>
            <w:tcW w:w="779" w:type="dxa"/>
            <w:gridSpan w:val="2"/>
            <w:tcBorders>
              <w:top w:val="nil"/>
              <w:left w:val="nil"/>
              <w:bottom w:val="nil"/>
              <w:right w:val="nil"/>
            </w:tcBorders>
          </w:tcPr>
          <w:p w:rsidR="001F68FF" w:rsidRPr="006C6E41" w:rsidRDefault="001F68FF" w:rsidP="001F68FF">
            <w:pPr>
              <w:pStyle w:val="TAC"/>
              <w:rPr>
                <w:ins w:id="368" w:author="Huawei_CHV_1" w:date="2017-12-21T16:29:00Z"/>
                <w:lang w:eastAsia="en-US"/>
              </w:rPr>
            </w:pPr>
            <w:ins w:id="369" w:author="Huawei_CHV_1" w:date="2017-12-21T16:29:00Z">
              <w:r w:rsidRPr="006C6E41">
                <w:rPr>
                  <w:lang w:eastAsia="en-US"/>
                </w:rPr>
                <w:t>5</w:t>
              </w:r>
            </w:ins>
          </w:p>
        </w:tc>
        <w:tc>
          <w:tcPr>
            <w:tcW w:w="496" w:type="dxa"/>
            <w:tcBorders>
              <w:top w:val="nil"/>
              <w:left w:val="nil"/>
              <w:bottom w:val="nil"/>
              <w:right w:val="nil"/>
            </w:tcBorders>
          </w:tcPr>
          <w:p w:rsidR="001F68FF" w:rsidRPr="006C6E41" w:rsidRDefault="001F68FF" w:rsidP="001F68FF">
            <w:pPr>
              <w:pStyle w:val="TAC"/>
              <w:rPr>
                <w:ins w:id="370" w:author="Huawei_CHV_1" w:date="2017-12-21T16:29:00Z"/>
                <w:lang w:eastAsia="en-US"/>
              </w:rPr>
            </w:pPr>
            <w:ins w:id="371" w:author="Huawei_CHV_1" w:date="2017-12-21T16:29:00Z">
              <w:r w:rsidRPr="006C6E41">
                <w:rPr>
                  <w:lang w:eastAsia="en-US"/>
                </w:rPr>
                <w:t>4</w:t>
              </w:r>
            </w:ins>
          </w:p>
        </w:tc>
        <w:tc>
          <w:tcPr>
            <w:tcW w:w="709" w:type="dxa"/>
            <w:gridSpan w:val="2"/>
            <w:tcBorders>
              <w:top w:val="nil"/>
              <w:left w:val="nil"/>
              <w:bottom w:val="nil"/>
              <w:right w:val="nil"/>
            </w:tcBorders>
          </w:tcPr>
          <w:p w:rsidR="001F68FF" w:rsidRPr="006C6E41" w:rsidRDefault="001F68FF" w:rsidP="001F68FF">
            <w:pPr>
              <w:pStyle w:val="TAC"/>
              <w:rPr>
                <w:ins w:id="372" w:author="Huawei_CHV_1" w:date="2017-12-21T16:29:00Z"/>
                <w:lang w:eastAsia="en-US"/>
              </w:rPr>
            </w:pPr>
            <w:ins w:id="373" w:author="Huawei_CHV_1" w:date="2017-12-21T16:29:00Z">
              <w:r w:rsidRPr="006C6E41">
                <w:rPr>
                  <w:lang w:eastAsia="en-US"/>
                </w:rPr>
                <w:t>3</w:t>
              </w:r>
            </w:ins>
          </w:p>
        </w:tc>
        <w:tc>
          <w:tcPr>
            <w:tcW w:w="993" w:type="dxa"/>
            <w:tcBorders>
              <w:top w:val="nil"/>
              <w:left w:val="nil"/>
              <w:bottom w:val="nil"/>
              <w:right w:val="nil"/>
            </w:tcBorders>
          </w:tcPr>
          <w:p w:rsidR="001F68FF" w:rsidRPr="006C6E41" w:rsidRDefault="001F68FF" w:rsidP="001F68FF">
            <w:pPr>
              <w:pStyle w:val="TAC"/>
              <w:rPr>
                <w:ins w:id="374" w:author="Huawei_CHV_1" w:date="2017-12-21T16:29:00Z"/>
                <w:lang w:eastAsia="en-US"/>
              </w:rPr>
            </w:pPr>
            <w:ins w:id="375" w:author="Huawei_CHV_1" w:date="2017-12-21T16:29:00Z">
              <w:r w:rsidRPr="006C6E41">
                <w:rPr>
                  <w:lang w:eastAsia="en-US"/>
                </w:rPr>
                <w:t>2</w:t>
              </w:r>
            </w:ins>
          </w:p>
        </w:tc>
        <w:tc>
          <w:tcPr>
            <w:tcW w:w="708" w:type="dxa"/>
            <w:tcBorders>
              <w:top w:val="nil"/>
              <w:left w:val="nil"/>
              <w:bottom w:val="nil"/>
              <w:right w:val="nil"/>
            </w:tcBorders>
          </w:tcPr>
          <w:p w:rsidR="001F68FF" w:rsidRPr="006C6E41" w:rsidRDefault="001F68FF" w:rsidP="001F68FF">
            <w:pPr>
              <w:pStyle w:val="TAC"/>
              <w:rPr>
                <w:ins w:id="376" w:author="Huawei_CHV_1" w:date="2017-12-21T16:29:00Z"/>
                <w:lang w:eastAsia="en-US"/>
              </w:rPr>
            </w:pPr>
            <w:ins w:id="377" w:author="Huawei_CHV_1" w:date="2017-12-21T16:29:00Z">
              <w:r w:rsidRPr="006C6E41">
                <w:rPr>
                  <w:lang w:eastAsia="en-US"/>
                </w:rPr>
                <w:t>1</w:t>
              </w:r>
            </w:ins>
          </w:p>
        </w:tc>
        <w:tc>
          <w:tcPr>
            <w:tcW w:w="1560" w:type="dxa"/>
            <w:tcBorders>
              <w:top w:val="nil"/>
              <w:left w:val="nil"/>
              <w:bottom w:val="nil"/>
              <w:right w:val="nil"/>
            </w:tcBorders>
          </w:tcPr>
          <w:p w:rsidR="001F68FF" w:rsidRPr="006C6E41" w:rsidRDefault="001F68FF" w:rsidP="001F68FF">
            <w:pPr>
              <w:pStyle w:val="TAL"/>
              <w:rPr>
                <w:ins w:id="378" w:author="Huawei_CHV_1" w:date="2017-12-21T16:29:00Z"/>
                <w:lang w:eastAsia="en-US"/>
              </w:rPr>
            </w:pPr>
          </w:p>
        </w:tc>
      </w:tr>
      <w:tr w:rsidR="001F68FF" w:rsidRPr="00FE320E" w:rsidTr="001F68FF">
        <w:trPr>
          <w:cantSplit/>
          <w:jc w:val="center"/>
          <w:ins w:id="379" w:author="Huawei_CHV_1" w:date="2017-12-21T16:29:00Z"/>
        </w:trPr>
        <w:tc>
          <w:tcPr>
            <w:tcW w:w="2957" w:type="dxa"/>
            <w:gridSpan w:val="4"/>
            <w:tcBorders>
              <w:top w:val="single" w:sz="4" w:space="0" w:color="auto"/>
              <w:right w:val="single" w:sz="4" w:space="0" w:color="auto"/>
            </w:tcBorders>
          </w:tcPr>
          <w:p w:rsidR="001F68FF" w:rsidRPr="006C6E41" w:rsidRDefault="001F68FF" w:rsidP="001F68FF">
            <w:pPr>
              <w:pStyle w:val="TAC"/>
              <w:rPr>
                <w:ins w:id="380" w:author="Huawei_CHV_1" w:date="2017-12-21T16:29:00Z"/>
                <w:lang w:eastAsia="en-US"/>
              </w:rPr>
            </w:pPr>
            <w:ins w:id="381" w:author="Huawei_CHV_1" w:date="2017-12-21T16:29:00Z">
              <w:r w:rsidRPr="006C6E41">
                <w:rPr>
                  <w:lang w:eastAsia="en-US"/>
                </w:rPr>
                <w:t>IMEISV request</w:t>
              </w:r>
            </w:ins>
          </w:p>
          <w:p w:rsidR="001F68FF" w:rsidRPr="006C6E41" w:rsidRDefault="001F68FF" w:rsidP="001F68FF">
            <w:pPr>
              <w:pStyle w:val="TAC"/>
              <w:rPr>
                <w:ins w:id="382" w:author="Huawei_CHV_1" w:date="2017-12-21T16:29:00Z"/>
                <w:lang w:eastAsia="en-US"/>
              </w:rPr>
            </w:pPr>
            <w:ins w:id="383" w:author="Huawei_CHV_1" w:date="2017-12-21T16:29:00Z">
              <w:r w:rsidRPr="006C6E41">
                <w:rPr>
                  <w:lang w:eastAsia="en-US"/>
                </w:rPr>
                <w:t>IEI</w:t>
              </w:r>
            </w:ins>
          </w:p>
        </w:tc>
        <w:tc>
          <w:tcPr>
            <w:tcW w:w="749" w:type="dxa"/>
            <w:gridSpan w:val="3"/>
            <w:tcBorders>
              <w:top w:val="single" w:sz="4" w:space="0" w:color="auto"/>
              <w:right w:val="single" w:sz="4" w:space="0" w:color="auto"/>
            </w:tcBorders>
          </w:tcPr>
          <w:p w:rsidR="001F68FF" w:rsidRPr="006C6E41" w:rsidRDefault="001F68FF" w:rsidP="001F68FF">
            <w:pPr>
              <w:pStyle w:val="TAC"/>
              <w:rPr>
                <w:ins w:id="384" w:author="Huawei_CHV_1" w:date="2017-12-21T16:29:00Z"/>
                <w:lang w:eastAsia="en-US"/>
              </w:rPr>
            </w:pPr>
            <w:ins w:id="385" w:author="Huawei_CHV_1" w:date="2017-12-21T16:29:00Z">
              <w:r w:rsidRPr="006C6E41">
                <w:rPr>
                  <w:lang w:eastAsia="en-US"/>
                </w:rPr>
                <w:t>0</w:t>
              </w:r>
            </w:ins>
          </w:p>
          <w:p w:rsidR="001F68FF" w:rsidRPr="006C6E41" w:rsidRDefault="001F68FF" w:rsidP="001F68FF">
            <w:pPr>
              <w:pStyle w:val="TAC"/>
              <w:rPr>
                <w:ins w:id="386" w:author="Huawei_CHV_1" w:date="2017-12-21T16:29:00Z"/>
                <w:lang w:eastAsia="en-US"/>
              </w:rPr>
            </w:pPr>
            <w:ins w:id="387" w:author="Huawei_CHV_1" w:date="2017-12-21T16:29:00Z">
              <w:r w:rsidRPr="006C6E41">
                <w:rPr>
                  <w:lang w:eastAsia="en-US"/>
                </w:rPr>
                <w:t>spare</w:t>
              </w:r>
            </w:ins>
          </w:p>
        </w:tc>
        <w:tc>
          <w:tcPr>
            <w:tcW w:w="2249" w:type="dxa"/>
            <w:gridSpan w:val="3"/>
            <w:tcBorders>
              <w:top w:val="single" w:sz="4" w:space="0" w:color="auto"/>
              <w:right w:val="single" w:sz="4" w:space="0" w:color="auto"/>
            </w:tcBorders>
          </w:tcPr>
          <w:p w:rsidR="001F68FF" w:rsidRPr="006C6E41" w:rsidRDefault="001F68FF" w:rsidP="001F68FF">
            <w:pPr>
              <w:pStyle w:val="TAC"/>
              <w:rPr>
                <w:ins w:id="388" w:author="Huawei_CHV_1" w:date="2017-12-21T16:29:00Z"/>
                <w:lang w:eastAsia="en-US"/>
              </w:rPr>
            </w:pPr>
            <w:ins w:id="389" w:author="Huawei_CHV_1" w:date="2017-12-21T16:29:00Z">
              <w:r w:rsidRPr="006C6E41">
                <w:rPr>
                  <w:lang w:eastAsia="en-US"/>
                </w:rPr>
                <w:t>IMEISV request</w:t>
              </w:r>
            </w:ins>
          </w:p>
          <w:p w:rsidR="001F68FF" w:rsidRPr="006C6E41" w:rsidRDefault="001F68FF" w:rsidP="001F68FF">
            <w:pPr>
              <w:pStyle w:val="TAC"/>
              <w:rPr>
                <w:ins w:id="390" w:author="Huawei_CHV_1" w:date="2017-12-21T16:29:00Z"/>
                <w:lang w:eastAsia="en-US"/>
              </w:rPr>
            </w:pPr>
            <w:ins w:id="391" w:author="Huawei_CHV_1" w:date="2017-12-21T16:29:00Z">
              <w:r w:rsidRPr="006C6E41">
                <w:rPr>
                  <w:lang w:eastAsia="en-US"/>
                </w:rPr>
                <w:t>value</w:t>
              </w:r>
            </w:ins>
          </w:p>
        </w:tc>
        <w:tc>
          <w:tcPr>
            <w:tcW w:w="1560" w:type="dxa"/>
            <w:tcBorders>
              <w:top w:val="nil"/>
              <w:left w:val="nil"/>
              <w:bottom w:val="nil"/>
              <w:right w:val="nil"/>
            </w:tcBorders>
          </w:tcPr>
          <w:p w:rsidR="001F68FF" w:rsidRPr="006C6E41" w:rsidRDefault="001F68FF" w:rsidP="001F68FF">
            <w:pPr>
              <w:pStyle w:val="TAL"/>
              <w:rPr>
                <w:ins w:id="392" w:author="Huawei_CHV_1" w:date="2017-12-21T16:29:00Z"/>
                <w:lang w:eastAsia="en-US"/>
              </w:rPr>
            </w:pPr>
            <w:ins w:id="393" w:author="Huawei_CHV_1" w:date="2017-12-21T16:29:00Z">
              <w:r w:rsidRPr="006C6E41">
                <w:rPr>
                  <w:lang w:eastAsia="en-US"/>
                </w:rPr>
                <w:t>octet 1</w:t>
              </w:r>
            </w:ins>
          </w:p>
        </w:tc>
      </w:tr>
    </w:tbl>
    <w:p w:rsidR="001F68FF" w:rsidRPr="00FE320E" w:rsidRDefault="001F68FF" w:rsidP="001F68FF">
      <w:pPr>
        <w:pStyle w:val="TAN"/>
        <w:rPr>
          <w:ins w:id="394" w:author="Huawei_CHV_1" w:date="2017-12-21T16:29:00Z"/>
        </w:rPr>
      </w:pPr>
    </w:p>
    <w:p w:rsidR="001F68FF" w:rsidRPr="00CC3233" w:rsidRDefault="00DD269B" w:rsidP="001F68FF">
      <w:pPr>
        <w:pStyle w:val="TF"/>
        <w:rPr>
          <w:ins w:id="395" w:author="Huawei_CHV_1" w:date="2017-12-21T16:29:00Z"/>
          <w:lang w:val="fr-FR"/>
        </w:rPr>
      </w:pPr>
      <w:ins w:id="396" w:author="Huawei_CHV_1" w:date="2017-12-21T16:29:00Z">
        <w:r>
          <w:rPr>
            <w:lang w:val="fr-FR"/>
          </w:rPr>
          <w:t>Figure</w:t>
        </w:r>
      </w:ins>
      <w:ins w:id="397" w:author="Huawei_CHV_1" w:date="2017-12-21T16:31:00Z">
        <w:r w:rsidRPr="00C61D24">
          <w:t> </w:t>
        </w:r>
        <w:r>
          <w:t>9</w:t>
        </w:r>
        <w:r w:rsidRPr="00C61D24">
          <w:rPr>
            <w:lang w:val="fr-FR"/>
          </w:rPr>
          <w:t>.</w:t>
        </w:r>
        <w:r>
          <w:rPr>
            <w:lang w:val="fr-FR"/>
          </w:rPr>
          <w:t>8.3</w:t>
        </w:r>
        <w:r w:rsidRPr="00C61D24">
          <w:rPr>
            <w:lang w:val="fr-FR"/>
          </w:rPr>
          <w:t>.y1.1</w:t>
        </w:r>
      </w:ins>
      <w:ins w:id="398" w:author="Huawei_CHV_1" w:date="2017-12-21T16:29:00Z">
        <w:r w:rsidR="001F68FF" w:rsidRPr="00CC3233">
          <w:rPr>
            <w:lang w:val="fr-FR"/>
          </w:rPr>
          <w:t xml:space="preserve">: </w:t>
        </w:r>
        <w:r w:rsidR="001F68FF" w:rsidRPr="00C61D24">
          <w:rPr>
            <w:rStyle w:val="THChar"/>
            <w:bCs/>
            <w:iCs/>
          </w:rPr>
          <w:t>IMEISV request</w:t>
        </w:r>
        <w:r w:rsidR="001F68FF" w:rsidRPr="00C61D24">
          <w:rPr>
            <w:lang w:val="fr-FR"/>
          </w:rPr>
          <w:t xml:space="preserve"> information</w:t>
        </w:r>
        <w:r w:rsidR="001F68FF" w:rsidRPr="00CC3233">
          <w:rPr>
            <w:lang w:val="fr-FR"/>
          </w:rPr>
          <w:t xml:space="preserve"> </w:t>
        </w:r>
        <w:proofErr w:type="spellStart"/>
        <w:r w:rsidR="001F68FF" w:rsidRPr="00CC3233">
          <w:rPr>
            <w:lang w:val="fr-FR"/>
          </w:rPr>
          <w:t>element</w:t>
        </w:r>
        <w:proofErr w:type="spellEnd"/>
      </w:ins>
    </w:p>
    <w:p w:rsidR="001F68FF" w:rsidRPr="00C61D24" w:rsidRDefault="001F68FF" w:rsidP="001F68FF">
      <w:pPr>
        <w:pStyle w:val="TH"/>
        <w:rPr>
          <w:ins w:id="399" w:author="Huawei_CHV_1" w:date="2017-12-21T16:29:00Z"/>
          <w:lang w:val="fr-FR"/>
        </w:rPr>
      </w:pPr>
      <w:ins w:id="400" w:author="Huawei_CHV_1" w:date="2017-12-21T16:29:00Z">
        <w:r w:rsidRPr="00C61D24">
          <w:rPr>
            <w:lang w:val="fr-FR"/>
          </w:rPr>
          <w:t>Table</w:t>
        </w:r>
      </w:ins>
      <w:ins w:id="401" w:author="Huawei_CHV_1" w:date="2017-12-21T16:31:00Z">
        <w:r w:rsidR="00DD269B" w:rsidRPr="00C61D24">
          <w:t> </w:t>
        </w:r>
        <w:r w:rsidR="00DD269B">
          <w:t>9</w:t>
        </w:r>
        <w:r w:rsidR="00DD269B" w:rsidRPr="00C61D24">
          <w:rPr>
            <w:lang w:val="fr-FR"/>
          </w:rPr>
          <w:t>.</w:t>
        </w:r>
        <w:r w:rsidR="00DD269B">
          <w:rPr>
            <w:lang w:val="fr-FR"/>
          </w:rPr>
          <w:t>8.3.y1.1</w:t>
        </w:r>
      </w:ins>
      <w:ins w:id="402" w:author="Huawei_CHV_1" w:date="2017-12-21T16:29:00Z">
        <w:r w:rsidRPr="00C61D24">
          <w:rPr>
            <w:lang w:val="fr-FR"/>
          </w:rPr>
          <w:t xml:space="preserve">: IMEISV </w:t>
        </w:r>
        <w:proofErr w:type="spellStart"/>
        <w:r w:rsidRPr="00C61D24">
          <w:rPr>
            <w:lang w:val="fr-FR"/>
          </w:rPr>
          <w:t>request</w:t>
        </w:r>
        <w:proofErr w:type="spellEnd"/>
        <w:r w:rsidRPr="00C61D24">
          <w:rPr>
            <w:lang w:val="fr-FR"/>
          </w:rPr>
          <w:t xml:space="preserve"> information </w:t>
        </w:r>
        <w:proofErr w:type="spellStart"/>
        <w:r w:rsidRPr="00C61D24">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1F68FF" w:rsidRPr="00FE320E" w:rsidTr="001F68FF">
        <w:trPr>
          <w:cantSplit/>
          <w:jc w:val="center"/>
          <w:ins w:id="403" w:author="Huawei_CHV_1" w:date="2017-12-21T16:29:00Z"/>
        </w:trPr>
        <w:tc>
          <w:tcPr>
            <w:tcW w:w="7087" w:type="dxa"/>
            <w:gridSpan w:val="5"/>
          </w:tcPr>
          <w:p w:rsidR="001F68FF" w:rsidRPr="006C6E41" w:rsidRDefault="001F68FF" w:rsidP="001F68FF">
            <w:pPr>
              <w:pStyle w:val="TAL"/>
              <w:rPr>
                <w:ins w:id="404" w:author="Huawei_CHV_1" w:date="2017-12-21T16:29:00Z"/>
                <w:lang w:eastAsia="en-US"/>
              </w:rPr>
            </w:pPr>
            <w:ins w:id="405" w:author="Huawei_CHV_1" w:date="2017-12-21T16:29:00Z">
              <w:r w:rsidRPr="006C6E41">
                <w:rPr>
                  <w:lang w:eastAsia="en-US"/>
                </w:rPr>
                <w:t>IMEISV request value (octet 1)</w:t>
              </w:r>
            </w:ins>
          </w:p>
        </w:tc>
      </w:tr>
      <w:tr w:rsidR="001F68FF" w:rsidRPr="00FE320E" w:rsidTr="001F68FF">
        <w:trPr>
          <w:cantSplit/>
          <w:jc w:val="center"/>
          <w:ins w:id="406" w:author="Huawei_CHV_1" w:date="2017-12-21T16:29:00Z"/>
        </w:trPr>
        <w:tc>
          <w:tcPr>
            <w:tcW w:w="7087" w:type="dxa"/>
            <w:gridSpan w:val="5"/>
          </w:tcPr>
          <w:p w:rsidR="001F68FF" w:rsidRPr="006C6E41" w:rsidRDefault="001F68FF" w:rsidP="001F68FF">
            <w:pPr>
              <w:pStyle w:val="TAL"/>
              <w:rPr>
                <w:ins w:id="407" w:author="Huawei_CHV_1" w:date="2017-12-21T16:29:00Z"/>
                <w:lang w:eastAsia="en-US"/>
              </w:rPr>
            </w:pPr>
            <w:ins w:id="408" w:author="Huawei_CHV_1" w:date="2017-12-21T16:29:00Z">
              <w:r w:rsidRPr="006C6E41">
                <w:rPr>
                  <w:lang w:eastAsia="en-US"/>
                </w:rPr>
                <w:t>Bits</w:t>
              </w:r>
            </w:ins>
          </w:p>
        </w:tc>
      </w:tr>
      <w:tr w:rsidR="001F68FF" w:rsidRPr="00FE320E" w:rsidTr="001F68FF">
        <w:trPr>
          <w:cantSplit/>
          <w:jc w:val="center"/>
          <w:ins w:id="409" w:author="Huawei_CHV_1" w:date="2017-12-21T16:29:00Z"/>
        </w:trPr>
        <w:tc>
          <w:tcPr>
            <w:tcW w:w="284" w:type="dxa"/>
          </w:tcPr>
          <w:p w:rsidR="001F68FF" w:rsidRPr="006C6E41" w:rsidRDefault="001F68FF" w:rsidP="001F68FF">
            <w:pPr>
              <w:pStyle w:val="TAH"/>
              <w:rPr>
                <w:ins w:id="410" w:author="Huawei_CHV_1" w:date="2017-12-21T16:29:00Z"/>
                <w:lang w:eastAsia="en-US"/>
              </w:rPr>
            </w:pPr>
            <w:ins w:id="411" w:author="Huawei_CHV_1" w:date="2017-12-21T16:29:00Z">
              <w:r w:rsidRPr="006C6E41">
                <w:rPr>
                  <w:lang w:eastAsia="en-US"/>
                </w:rPr>
                <w:t>3</w:t>
              </w:r>
            </w:ins>
          </w:p>
        </w:tc>
        <w:tc>
          <w:tcPr>
            <w:tcW w:w="284" w:type="dxa"/>
          </w:tcPr>
          <w:p w:rsidR="001F68FF" w:rsidRPr="006C6E41" w:rsidRDefault="001F68FF" w:rsidP="001F68FF">
            <w:pPr>
              <w:pStyle w:val="TAH"/>
              <w:rPr>
                <w:ins w:id="412" w:author="Huawei_CHV_1" w:date="2017-12-21T16:29:00Z"/>
                <w:lang w:eastAsia="en-US"/>
              </w:rPr>
            </w:pPr>
            <w:ins w:id="413" w:author="Huawei_CHV_1" w:date="2017-12-21T16:29:00Z">
              <w:r w:rsidRPr="006C6E41">
                <w:rPr>
                  <w:lang w:eastAsia="en-US"/>
                </w:rPr>
                <w:t>2</w:t>
              </w:r>
            </w:ins>
          </w:p>
        </w:tc>
        <w:tc>
          <w:tcPr>
            <w:tcW w:w="283" w:type="dxa"/>
          </w:tcPr>
          <w:p w:rsidR="001F68FF" w:rsidRPr="006C6E41" w:rsidRDefault="001F68FF" w:rsidP="001F68FF">
            <w:pPr>
              <w:pStyle w:val="TAH"/>
              <w:rPr>
                <w:ins w:id="414" w:author="Huawei_CHV_1" w:date="2017-12-21T16:29:00Z"/>
                <w:lang w:eastAsia="en-US"/>
              </w:rPr>
            </w:pPr>
            <w:ins w:id="415" w:author="Huawei_CHV_1" w:date="2017-12-21T16:29:00Z">
              <w:r w:rsidRPr="006C6E41">
                <w:rPr>
                  <w:lang w:eastAsia="en-US"/>
                </w:rPr>
                <w:t>1</w:t>
              </w:r>
            </w:ins>
          </w:p>
        </w:tc>
        <w:tc>
          <w:tcPr>
            <w:tcW w:w="283" w:type="dxa"/>
          </w:tcPr>
          <w:p w:rsidR="001F68FF" w:rsidRPr="006C6E41" w:rsidRDefault="001F68FF" w:rsidP="001F68FF">
            <w:pPr>
              <w:pStyle w:val="TAH"/>
              <w:rPr>
                <w:ins w:id="416" w:author="Huawei_CHV_1" w:date="2017-12-21T16:29:00Z"/>
                <w:lang w:eastAsia="en-US"/>
              </w:rPr>
            </w:pPr>
          </w:p>
        </w:tc>
        <w:tc>
          <w:tcPr>
            <w:tcW w:w="5953" w:type="dxa"/>
          </w:tcPr>
          <w:p w:rsidR="001F68FF" w:rsidRPr="006C6E41" w:rsidRDefault="001F68FF" w:rsidP="001F68FF">
            <w:pPr>
              <w:pStyle w:val="TAL"/>
              <w:rPr>
                <w:ins w:id="417" w:author="Huawei_CHV_1" w:date="2017-12-21T16:29:00Z"/>
                <w:lang w:eastAsia="en-US"/>
              </w:rPr>
            </w:pPr>
          </w:p>
        </w:tc>
      </w:tr>
      <w:tr w:rsidR="001F68FF" w:rsidRPr="00FE320E" w:rsidTr="001F68FF">
        <w:trPr>
          <w:cantSplit/>
          <w:jc w:val="center"/>
          <w:ins w:id="418" w:author="Huawei_CHV_1" w:date="2017-12-21T16:29:00Z"/>
        </w:trPr>
        <w:tc>
          <w:tcPr>
            <w:tcW w:w="284" w:type="dxa"/>
          </w:tcPr>
          <w:p w:rsidR="001F68FF" w:rsidRPr="006C6E41" w:rsidRDefault="001F68FF" w:rsidP="001F68FF">
            <w:pPr>
              <w:pStyle w:val="TAC"/>
              <w:rPr>
                <w:ins w:id="419" w:author="Huawei_CHV_1" w:date="2017-12-21T16:29:00Z"/>
                <w:lang w:eastAsia="en-US"/>
              </w:rPr>
            </w:pPr>
            <w:ins w:id="420" w:author="Huawei_CHV_1" w:date="2017-12-21T16:29:00Z">
              <w:r w:rsidRPr="006C6E41">
                <w:rPr>
                  <w:lang w:eastAsia="en-US"/>
                </w:rPr>
                <w:t>0</w:t>
              </w:r>
            </w:ins>
          </w:p>
        </w:tc>
        <w:tc>
          <w:tcPr>
            <w:tcW w:w="284" w:type="dxa"/>
          </w:tcPr>
          <w:p w:rsidR="001F68FF" w:rsidRPr="006C6E41" w:rsidRDefault="001F68FF" w:rsidP="001F68FF">
            <w:pPr>
              <w:pStyle w:val="TAC"/>
              <w:rPr>
                <w:ins w:id="421" w:author="Huawei_CHV_1" w:date="2017-12-21T16:29:00Z"/>
                <w:lang w:eastAsia="en-US"/>
              </w:rPr>
            </w:pPr>
            <w:ins w:id="422" w:author="Huawei_CHV_1" w:date="2017-12-21T16:29:00Z">
              <w:r w:rsidRPr="006C6E41">
                <w:rPr>
                  <w:lang w:eastAsia="en-US"/>
                </w:rPr>
                <w:t>0</w:t>
              </w:r>
            </w:ins>
          </w:p>
        </w:tc>
        <w:tc>
          <w:tcPr>
            <w:tcW w:w="283" w:type="dxa"/>
          </w:tcPr>
          <w:p w:rsidR="001F68FF" w:rsidRPr="006C6E41" w:rsidRDefault="001F68FF" w:rsidP="001F68FF">
            <w:pPr>
              <w:pStyle w:val="TAC"/>
              <w:rPr>
                <w:ins w:id="423" w:author="Huawei_CHV_1" w:date="2017-12-21T16:29:00Z"/>
                <w:lang w:eastAsia="en-US"/>
              </w:rPr>
            </w:pPr>
            <w:ins w:id="424" w:author="Huawei_CHV_1" w:date="2017-12-21T16:29:00Z">
              <w:r w:rsidRPr="006C6E41">
                <w:rPr>
                  <w:lang w:eastAsia="en-US"/>
                </w:rPr>
                <w:t>0</w:t>
              </w:r>
            </w:ins>
          </w:p>
        </w:tc>
        <w:tc>
          <w:tcPr>
            <w:tcW w:w="283" w:type="dxa"/>
          </w:tcPr>
          <w:p w:rsidR="001F68FF" w:rsidRPr="006C6E41" w:rsidRDefault="001F68FF" w:rsidP="001F68FF">
            <w:pPr>
              <w:pStyle w:val="TAC"/>
              <w:rPr>
                <w:ins w:id="425" w:author="Huawei_CHV_1" w:date="2017-12-21T16:29:00Z"/>
                <w:lang w:eastAsia="en-US"/>
              </w:rPr>
            </w:pPr>
          </w:p>
        </w:tc>
        <w:tc>
          <w:tcPr>
            <w:tcW w:w="5953" w:type="dxa"/>
          </w:tcPr>
          <w:p w:rsidR="001F68FF" w:rsidRPr="006C6E41" w:rsidRDefault="001F68FF" w:rsidP="001F68FF">
            <w:pPr>
              <w:pStyle w:val="TAL"/>
              <w:rPr>
                <w:ins w:id="426" w:author="Huawei_CHV_1" w:date="2017-12-21T16:29:00Z"/>
                <w:lang w:eastAsia="en-US"/>
              </w:rPr>
            </w:pPr>
            <w:ins w:id="427" w:author="Huawei_CHV_1" w:date="2017-12-21T16:29:00Z">
              <w:r w:rsidRPr="006C6E41">
                <w:rPr>
                  <w:lang w:eastAsia="en-US"/>
                </w:rPr>
                <w:t>IMEISV not requested</w:t>
              </w:r>
            </w:ins>
          </w:p>
        </w:tc>
      </w:tr>
      <w:tr w:rsidR="001F68FF" w:rsidRPr="00FE320E" w:rsidTr="001F68FF">
        <w:trPr>
          <w:cantSplit/>
          <w:jc w:val="center"/>
          <w:ins w:id="428" w:author="Huawei_CHV_1" w:date="2017-12-21T16:29:00Z"/>
        </w:trPr>
        <w:tc>
          <w:tcPr>
            <w:tcW w:w="284" w:type="dxa"/>
          </w:tcPr>
          <w:p w:rsidR="001F68FF" w:rsidRPr="006C6E41" w:rsidRDefault="001F68FF" w:rsidP="001F68FF">
            <w:pPr>
              <w:pStyle w:val="TAC"/>
              <w:rPr>
                <w:ins w:id="429" w:author="Huawei_CHV_1" w:date="2017-12-21T16:29:00Z"/>
                <w:lang w:eastAsia="en-US"/>
              </w:rPr>
            </w:pPr>
            <w:ins w:id="430" w:author="Huawei_CHV_1" w:date="2017-12-21T16:29:00Z">
              <w:r w:rsidRPr="006C6E41">
                <w:rPr>
                  <w:lang w:eastAsia="en-US"/>
                </w:rPr>
                <w:t>0</w:t>
              </w:r>
            </w:ins>
          </w:p>
        </w:tc>
        <w:tc>
          <w:tcPr>
            <w:tcW w:w="284" w:type="dxa"/>
          </w:tcPr>
          <w:p w:rsidR="001F68FF" w:rsidRPr="006C6E41" w:rsidRDefault="001F68FF" w:rsidP="001F68FF">
            <w:pPr>
              <w:pStyle w:val="TAC"/>
              <w:rPr>
                <w:ins w:id="431" w:author="Huawei_CHV_1" w:date="2017-12-21T16:29:00Z"/>
                <w:lang w:eastAsia="en-US"/>
              </w:rPr>
            </w:pPr>
            <w:ins w:id="432" w:author="Huawei_CHV_1" w:date="2017-12-21T16:29:00Z">
              <w:r w:rsidRPr="006C6E41">
                <w:rPr>
                  <w:lang w:eastAsia="en-US"/>
                </w:rPr>
                <w:t>0</w:t>
              </w:r>
            </w:ins>
          </w:p>
        </w:tc>
        <w:tc>
          <w:tcPr>
            <w:tcW w:w="283" w:type="dxa"/>
          </w:tcPr>
          <w:p w:rsidR="001F68FF" w:rsidRPr="006C6E41" w:rsidRDefault="001F68FF" w:rsidP="001F68FF">
            <w:pPr>
              <w:pStyle w:val="TAC"/>
              <w:rPr>
                <w:ins w:id="433" w:author="Huawei_CHV_1" w:date="2017-12-21T16:29:00Z"/>
                <w:lang w:eastAsia="en-US"/>
              </w:rPr>
            </w:pPr>
            <w:ins w:id="434" w:author="Huawei_CHV_1" w:date="2017-12-21T16:29:00Z">
              <w:r w:rsidRPr="006C6E41">
                <w:rPr>
                  <w:lang w:eastAsia="en-US"/>
                </w:rPr>
                <w:t>1</w:t>
              </w:r>
            </w:ins>
          </w:p>
        </w:tc>
        <w:tc>
          <w:tcPr>
            <w:tcW w:w="283" w:type="dxa"/>
          </w:tcPr>
          <w:p w:rsidR="001F68FF" w:rsidRPr="006C6E41" w:rsidRDefault="001F68FF" w:rsidP="001F68FF">
            <w:pPr>
              <w:pStyle w:val="TAC"/>
              <w:rPr>
                <w:ins w:id="435" w:author="Huawei_CHV_1" w:date="2017-12-21T16:29:00Z"/>
                <w:lang w:eastAsia="en-US"/>
              </w:rPr>
            </w:pPr>
          </w:p>
        </w:tc>
        <w:tc>
          <w:tcPr>
            <w:tcW w:w="5953" w:type="dxa"/>
          </w:tcPr>
          <w:p w:rsidR="001F68FF" w:rsidRPr="006C6E41" w:rsidRDefault="001F68FF" w:rsidP="001F68FF">
            <w:pPr>
              <w:pStyle w:val="TAL"/>
              <w:rPr>
                <w:ins w:id="436" w:author="Huawei_CHV_1" w:date="2017-12-21T16:29:00Z"/>
                <w:lang w:eastAsia="en-US"/>
              </w:rPr>
            </w:pPr>
            <w:ins w:id="437" w:author="Huawei_CHV_1" w:date="2017-12-21T16:29:00Z">
              <w:r w:rsidRPr="006C6E41">
                <w:rPr>
                  <w:lang w:eastAsia="en-US"/>
                </w:rPr>
                <w:t>IMEISV requested</w:t>
              </w:r>
            </w:ins>
          </w:p>
        </w:tc>
      </w:tr>
      <w:tr w:rsidR="001F68FF" w:rsidRPr="00FE320E" w:rsidTr="001F68FF">
        <w:trPr>
          <w:cantSplit/>
          <w:jc w:val="center"/>
          <w:ins w:id="438" w:author="Huawei_CHV_1" w:date="2017-12-21T16:29:00Z"/>
        </w:trPr>
        <w:tc>
          <w:tcPr>
            <w:tcW w:w="7087" w:type="dxa"/>
            <w:gridSpan w:val="5"/>
          </w:tcPr>
          <w:p w:rsidR="001F68FF" w:rsidRPr="008B6058" w:rsidRDefault="001F68FF" w:rsidP="001F68FF">
            <w:pPr>
              <w:pStyle w:val="TAL"/>
              <w:rPr>
                <w:ins w:id="439" w:author="Huawei_CHV_1" w:date="2017-12-21T16:29:00Z"/>
                <w:vertAlign w:val="subscript"/>
                <w:lang w:eastAsia="en-US"/>
              </w:rPr>
            </w:pPr>
          </w:p>
        </w:tc>
      </w:tr>
      <w:tr w:rsidR="001F68FF" w:rsidRPr="00FE320E" w:rsidTr="001F68FF">
        <w:trPr>
          <w:cantSplit/>
          <w:jc w:val="center"/>
          <w:ins w:id="440" w:author="Huawei_CHV_1" w:date="2017-12-21T16:29:00Z"/>
        </w:trPr>
        <w:tc>
          <w:tcPr>
            <w:tcW w:w="7087" w:type="dxa"/>
            <w:gridSpan w:val="5"/>
          </w:tcPr>
          <w:p w:rsidR="001F68FF" w:rsidRPr="008B6058" w:rsidRDefault="001F68FF" w:rsidP="001F68FF">
            <w:pPr>
              <w:pStyle w:val="TAL"/>
              <w:rPr>
                <w:ins w:id="441" w:author="Huawei_CHV_1" w:date="2017-12-21T16:29:00Z"/>
                <w:lang w:eastAsia="en-US"/>
              </w:rPr>
            </w:pPr>
            <w:ins w:id="442" w:author="Huawei_CHV_1" w:date="2017-12-21T16:29:00Z">
              <w:r w:rsidRPr="008B6058">
                <w:rPr>
                  <w:lang w:eastAsia="en-US"/>
                </w:rPr>
                <w:t>All other values are interpreted as IMEISV not requested by this version of the protocol.</w:t>
              </w:r>
            </w:ins>
          </w:p>
        </w:tc>
      </w:tr>
      <w:tr w:rsidR="001F68FF" w:rsidRPr="00FE320E" w:rsidTr="001F68FF">
        <w:trPr>
          <w:cantSplit/>
          <w:jc w:val="center"/>
          <w:ins w:id="443" w:author="Huawei_CHV_1" w:date="2017-12-21T16:29:00Z"/>
        </w:trPr>
        <w:tc>
          <w:tcPr>
            <w:tcW w:w="7087" w:type="dxa"/>
            <w:gridSpan w:val="5"/>
          </w:tcPr>
          <w:p w:rsidR="001F68FF" w:rsidRPr="006C6E41" w:rsidRDefault="001F68FF" w:rsidP="001F68FF">
            <w:pPr>
              <w:pStyle w:val="TAL"/>
              <w:rPr>
                <w:ins w:id="444" w:author="Huawei_CHV_1" w:date="2017-12-21T16:29:00Z"/>
                <w:lang w:eastAsia="en-US"/>
              </w:rPr>
            </w:pPr>
          </w:p>
        </w:tc>
      </w:tr>
    </w:tbl>
    <w:p w:rsidR="001F68FF" w:rsidRPr="00FE320E" w:rsidRDefault="001F68FF" w:rsidP="001F68FF">
      <w:pPr>
        <w:rPr>
          <w:ins w:id="445"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6" w:name="_Toc493844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447" w:author="Huawei_CHV_1" w:date="2017-12-21T16:29:00Z"/>
        </w:rPr>
      </w:pPr>
      <w:ins w:id="448" w:author="Huawei_CHV_1" w:date="2017-12-21T16:32:00Z">
        <w:r>
          <w:t>9.</w:t>
        </w:r>
      </w:ins>
      <w:ins w:id="449" w:author="Huawei_CHV_1" w:date="2017-12-21T16:29:00Z">
        <w:r w:rsidR="001F68FF">
          <w:t>8.</w:t>
        </w:r>
      </w:ins>
      <w:ins w:id="450" w:author="Huawei_CHV_1" w:date="2017-12-21T16:32:00Z">
        <w:r>
          <w:t>3</w:t>
        </w:r>
      </w:ins>
      <w:proofErr w:type="gramStart"/>
      <w:ins w:id="451" w:author="Huawei_CHV_1" w:date="2017-12-21T16:29:00Z">
        <w:r w:rsidR="001F68FF" w:rsidRPr="003168A2">
          <w:t>.</w:t>
        </w:r>
        <w:r w:rsidR="001F68FF">
          <w:t>y</w:t>
        </w:r>
        <w:r w:rsidR="001F68FF" w:rsidRPr="003168A2">
          <w:t>3</w:t>
        </w:r>
        <w:proofErr w:type="gramEnd"/>
        <w:r w:rsidR="001F68FF" w:rsidRPr="003168A2">
          <w:tab/>
          <w:t>NAS security algorithms</w:t>
        </w:r>
        <w:bookmarkEnd w:id="446"/>
      </w:ins>
    </w:p>
    <w:p w:rsidR="001F68FF" w:rsidRPr="003168A2" w:rsidRDefault="001F68FF" w:rsidP="001F68FF">
      <w:pPr>
        <w:rPr>
          <w:ins w:id="452" w:author="Huawei_CHV_1" w:date="2017-12-21T16:29:00Z"/>
        </w:rPr>
      </w:pPr>
      <w:ins w:id="453" w:author="Huawei_CHV_1" w:date="2017-12-21T16:29:00Z">
        <w:r w:rsidRPr="003168A2">
          <w:t>The purpose of the NAS security algorithms information element is to indicate the algorithms to be used for ciphering and integrity protection.</w:t>
        </w:r>
      </w:ins>
    </w:p>
    <w:p w:rsidR="001F68FF" w:rsidRPr="003168A2" w:rsidRDefault="001F68FF" w:rsidP="001F68FF">
      <w:pPr>
        <w:rPr>
          <w:ins w:id="454" w:author="Huawei_CHV_1" w:date="2017-12-21T16:29:00Z"/>
        </w:rPr>
      </w:pPr>
      <w:ins w:id="455" w:author="Huawei_CHV_1" w:date="2017-12-21T16:29:00Z">
        <w:r w:rsidRPr="003168A2">
          <w:t>The NAS security algorithms information element is coded as shown in figure </w:t>
        </w:r>
      </w:ins>
      <w:ins w:id="456" w:author="Huawei_CHV_1" w:date="2017-12-21T16:32:00Z">
        <w:r w:rsidR="00DD269B">
          <w:t>9.</w:t>
        </w:r>
      </w:ins>
      <w:ins w:id="457" w:author="Huawei_CHV_1" w:date="2017-12-21T16:29:00Z">
        <w:r>
          <w:t>8.</w:t>
        </w:r>
      </w:ins>
      <w:ins w:id="458" w:author="Huawei_CHV_1" w:date="2017-12-21T16:32:00Z">
        <w:r w:rsidR="00DD269B">
          <w:t>3</w:t>
        </w:r>
      </w:ins>
      <w:ins w:id="459" w:author="Huawei_CHV_1" w:date="2017-12-21T16:29:00Z">
        <w:r w:rsidRPr="003168A2">
          <w:t>.</w:t>
        </w:r>
        <w:r>
          <w:t>y</w:t>
        </w:r>
        <w:r w:rsidRPr="003168A2">
          <w:t>3.1 and table </w:t>
        </w:r>
      </w:ins>
      <w:ins w:id="460" w:author="Huawei_CHV_1" w:date="2017-12-21T16:32:00Z">
        <w:r w:rsidR="00DD269B">
          <w:t>9.</w:t>
        </w:r>
      </w:ins>
      <w:ins w:id="461" w:author="Huawei_CHV_1" w:date="2017-12-21T16:29:00Z">
        <w:r>
          <w:t>8.</w:t>
        </w:r>
      </w:ins>
      <w:ins w:id="462" w:author="Huawei_CHV_1" w:date="2017-12-21T16:32:00Z">
        <w:r w:rsidR="00DD269B">
          <w:t>3</w:t>
        </w:r>
      </w:ins>
      <w:ins w:id="463" w:author="Huawei_CHV_1" w:date="2017-12-21T16:29:00Z">
        <w:r w:rsidRPr="003168A2">
          <w:t>.</w:t>
        </w:r>
        <w:r>
          <w:t>y</w:t>
        </w:r>
        <w:r w:rsidRPr="003168A2">
          <w:t>3.1.</w:t>
        </w:r>
      </w:ins>
    </w:p>
    <w:p w:rsidR="001F68FF" w:rsidRPr="003168A2" w:rsidRDefault="001F68FF" w:rsidP="001F68FF">
      <w:pPr>
        <w:rPr>
          <w:ins w:id="464" w:author="Huawei_CHV_1" w:date="2017-12-21T16:29:00Z"/>
        </w:rPr>
      </w:pPr>
      <w:ins w:id="465" w:author="Huawei_CHV_1" w:date="2017-12-21T16:29:00Z">
        <w:r w:rsidRPr="003168A2">
          <w:t xml:space="preserve">The NAS security </w:t>
        </w:r>
        <w:proofErr w:type="gramStart"/>
        <w:r w:rsidRPr="003168A2">
          <w:t>algorithms is</w:t>
        </w:r>
        <w:proofErr w:type="gramEnd"/>
        <w:r w:rsidRPr="003168A2">
          <w:t xml:space="preserve">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44"/>
        <w:gridCol w:w="746"/>
        <w:gridCol w:w="744"/>
        <w:gridCol w:w="745"/>
        <w:gridCol w:w="745"/>
        <w:gridCol w:w="744"/>
        <w:gridCol w:w="745"/>
        <w:gridCol w:w="745"/>
        <w:gridCol w:w="1560"/>
      </w:tblGrid>
      <w:tr w:rsidR="001F68FF" w:rsidRPr="003168A2" w:rsidTr="001F68FF">
        <w:trPr>
          <w:cantSplit/>
          <w:jc w:val="center"/>
          <w:ins w:id="466" w:author="Huawei_CHV_1" w:date="2017-12-21T16:29:00Z"/>
        </w:trPr>
        <w:tc>
          <w:tcPr>
            <w:tcW w:w="744" w:type="dxa"/>
            <w:tcBorders>
              <w:top w:val="nil"/>
              <w:left w:val="nil"/>
              <w:bottom w:val="nil"/>
              <w:right w:val="nil"/>
            </w:tcBorders>
          </w:tcPr>
          <w:p w:rsidR="001F68FF" w:rsidRPr="003168A2" w:rsidRDefault="001F68FF" w:rsidP="001F68FF">
            <w:pPr>
              <w:pStyle w:val="TAC"/>
              <w:rPr>
                <w:ins w:id="467" w:author="Huawei_CHV_1" w:date="2017-12-21T16:29:00Z"/>
                <w:lang w:eastAsia="en-US"/>
              </w:rPr>
            </w:pPr>
            <w:ins w:id="468" w:author="Huawei_CHV_1" w:date="2017-12-21T16:29:00Z">
              <w:r w:rsidRPr="003168A2">
                <w:rPr>
                  <w:lang w:eastAsia="en-US"/>
                </w:rPr>
                <w:t>8</w:t>
              </w:r>
            </w:ins>
          </w:p>
        </w:tc>
        <w:tc>
          <w:tcPr>
            <w:tcW w:w="746" w:type="dxa"/>
            <w:tcBorders>
              <w:top w:val="nil"/>
              <w:left w:val="nil"/>
              <w:bottom w:val="nil"/>
              <w:right w:val="nil"/>
            </w:tcBorders>
          </w:tcPr>
          <w:p w:rsidR="001F68FF" w:rsidRPr="003168A2" w:rsidRDefault="001F68FF" w:rsidP="001F68FF">
            <w:pPr>
              <w:pStyle w:val="TAC"/>
              <w:rPr>
                <w:ins w:id="469" w:author="Huawei_CHV_1" w:date="2017-12-21T16:29:00Z"/>
                <w:lang w:eastAsia="en-US"/>
              </w:rPr>
            </w:pPr>
            <w:ins w:id="470" w:author="Huawei_CHV_1" w:date="2017-12-21T16:29:00Z">
              <w:r w:rsidRPr="003168A2">
                <w:rPr>
                  <w:lang w:eastAsia="en-US"/>
                </w:rPr>
                <w:t>7</w:t>
              </w:r>
            </w:ins>
          </w:p>
        </w:tc>
        <w:tc>
          <w:tcPr>
            <w:tcW w:w="744" w:type="dxa"/>
            <w:tcBorders>
              <w:top w:val="nil"/>
              <w:left w:val="nil"/>
              <w:bottom w:val="nil"/>
              <w:right w:val="nil"/>
            </w:tcBorders>
          </w:tcPr>
          <w:p w:rsidR="001F68FF" w:rsidRPr="003168A2" w:rsidRDefault="001F68FF" w:rsidP="001F68FF">
            <w:pPr>
              <w:pStyle w:val="TAC"/>
              <w:rPr>
                <w:ins w:id="471" w:author="Huawei_CHV_1" w:date="2017-12-21T16:29:00Z"/>
                <w:lang w:eastAsia="en-US"/>
              </w:rPr>
            </w:pPr>
            <w:ins w:id="472" w:author="Huawei_CHV_1" w:date="2017-12-21T16:29:00Z">
              <w:r w:rsidRPr="003168A2">
                <w:rPr>
                  <w:lang w:eastAsia="en-US"/>
                </w:rPr>
                <w:t>6</w:t>
              </w:r>
            </w:ins>
          </w:p>
        </w:tc>
        <w:tc>
          <w:tcPr>
            <w:tcW w:w="745" w:type="dxa"/>
            <w:tcBorders>
              <w:top w:val="nil"/>
              <w:left w:val="nil"/>
              <w:bottom w:val="nil"/>
              <w:right w:val="nil"/>
            </w:tcBorders>
          </w:tcPr>
          <w:p w:rsidR="001F68FF" w:rsidRPr="003168A2" w:rsidRDefault="001F68FF" w:rsidP="001F68FF">
            <w:pPr>
              <w:pStyle w:val="TAC"/>
              <w:rPr>
                <w:ins w:id="473" w:author="Huawei_CHV_1" w:date="2017-12-21T16:29:00Z"/>
                <w:lang w:eastAsia="en-US"/>
              </w:rPr>
            </w:pPr>
            <w:ins w:id="474" w:author="Huawei_CHV_1" w:date="2017-12-21T16:29:00Z">
              <w:r w:rsidRPr="003168A2">
                <w:rPr>
                  <w:lang w:eastAsia="en-US"/>
                </w:rPr>
                <w:t>5</w:t>
              </w:r>
            </w:ins>
          </w:p>
        </w:tc>
        <w:tc>
          <w:tcPr>
            <w:tcW w:w="745" w:type="dxa"/>
            <w:tcBorders>
              <w:top w:val="nil"/>
              <w:left w:val="nil"/>
              <w:bottom w:val="nil"/>
              <w:right w:val="nil"/>
            </w:tcBorders>
          </w:tcPr>
          <w:p w:rsidR="001F68FF" w:rsidRPr="003168A2" w:rsidRDefault="001F68FF" w:rsidP="001F68FF">
            <w:pPr>
              <w:pStyle w:val="TAC"/>
              <w:rPr>
                <w:ins w:id="475" w:author="Huawei_CHV_1" w:date="2017-12-21T16:29:00Z"/>
                <w:lang w:eastAsia="en-US"/>
              </w:rPr>
            </w:pPr>
            <w:ins w:id="476" w:author="Huawei_CHV_1" w:date="2017-12-21T16:29:00Z">
              <w:r w:rsidRPr="003168A2">
                <w:rPr>
                  <w:lang w:eastAsia="en-US"/>
                </w:rPr>
                <w:t>4</w:t>
              </w:r>
            </w:ins>
          </w:p>
        </w:tc>
        <w:tc>
          <w:tcPr>
            <w:tcW w:w="744" w:type="dxa"/>
            <w:tcBorders>
              <w:top w:val="nil"/>
              <w:left w:val="nil"/>
              <w:bottom w:val="nil"/>
              <w:right w:val="nil"/>
            </w:tcBorders>
          </w:tcPr>
          <w:p w:rsidR="001F68FF" w:rsidRPr="003168A2" w:rsidRDefault="001F68FF" w:rsidP="001F68FF">
            <w:pPr>
              <w:pStyle w:val="TAC"/>
              <w:rPr>
                <w:ins w:id="477" w:author="Huawei_CHV_1" w:date="2017-12-21T16:29:00Z"/>
                <w:lang w:eastAsia="en-US"/>
              </w:rPr>
            </w:pPr>
            <w:ins w:id="478" w:author="Huawei_CHV_1" w:date="2017-12-21T16:29:00Z">
              <w:r w:rsidRPr="003168A2">
                <w:rPr>
                  <w:lang w:eastAsia="en-US"/>
                </w:rPr>
                <w:t>3</w:t>
              </w:r>
            </w:ins>
          </w:p>
        </w:tc>
        <w:tc>
          <w:tcPr>
            <w:tcW w:w="745" w:type="dxa"/>
            <w:tcBorders>
              <w:top w:val="nil"/>
              <w:left w:val="nil"/>
              <w:bottom w:val="nil"/>
              <w:right w:val="nil"/>
            </w:tcBorders>
          </w:tcPr>
          <w:p w:rsidR="001F68FF" w:rsidRPr="003168A2" w:rsidRDefault="001F68FF" w:rsidP="001F68FF">
            <w:pPr>
              <w:pStyle w:val="TAC"/>
              <w:rPr>
                <w:ins w:id="479" w:author="Huawei_CHV_1" w:date="2017-12-21T16:29:00Z"/>
                <w:lang w:eastAsia="en-US"/>
              </w:rPr>
            </w:pPr>
            <w:ins w:id="480" w:author="Huawei_CHV_1" w:date="2017-12-21T16:29:00Z">
              <w:r w:rsidRPr="003168A2">
                <w:rPr>
                  <w:lang w:eastAsia="en-US"/>
                </w:rPr>
                <w:t>2</w:t>
              </w:r>
            </w:ins>
          </w:p>
        </w:tc>
        <w:tc>
          <w:tcPr>
            <w:tcW w:w="745" w:type="dxa"/>
            <w:tcBorders>
              <w:top w:val="nil"/>
              <w:left w:val="nil"/>
              <w:bottom w:val="nil"/>
              <w:right w:val="nil"/>
            </w:tcBorders>
          </w:tcPr>
          <w:p w:rsidR="001F68FF" w:rsidRPr="003168A2" w:rsidRDefault="001F68FF" w:rsidP="001F68FF">
            <w:pPr>
              <w:pStyle w:val="TAC"/>
              <w:rPr>
                <w:ins w:id="481" w:author="Huawei_CHV_1" w:date="2017-12-21T16:29:00Z"/>
                <w:lang w:eastAsia="en-US"/>
              </w:rPr>
            </w:pPr>
            <w:ins w:id="482" w:author="Huawei_CHV_1" w:date="2017-12-21T16:29:00Z">
              <w:r w:rsidRPr="003168A2">
                <w:rPr>
                  <w:lang w:eastAsia="en-US"/>
                </w:rPr>
                <w:t>1</w:t>
              </w:r>
            </w:ins>
          </w:p>
        </w:tc>
        <w:tc>
          <w:tcPr>
            <w:tcW w:w="1560" w:type="dxa"/>
            <w:tcBorders>
              <w:top w:val="nil"/>
              <w:left w:val="nil"/>
              <w:bottom w:val="nil"/>
              <w:right w:val="nil"/>
            </w:tcBorders>
          </w:tcPr>
          <w:p w:rsidR="001F68FF" w:rsidRPr="003168A2" w:rsidRDefault="001F68FF" w:rsidP="001F68FF">
            <w:pPr>
              <w:pStyle w:val="TAL"/>
              <w:rPr>
                <w:ins w:id="483" w:author="Huawei_CHV_1" w:date="2017-12-21T16:29:00Z"/>
                <w:lang w:eastAsia="en-US"/>
              </w:rPr>
            </w:pPr>
          </w:p>
        </w:tc>
      </w:tr>
      <w:tr w:rsidR="001F68FF" w:rsidRPr="003168A2" w:rsidTr="001F68FF">
        <w:trPr>
          <w:cantSplit/>
          <w:jc w:val="center"/>
          <w:ins w:id="484" w:author="Huawei_CHV_1" w:date="2017-12-21T16:29:00Z"/>
        </w:trPr>
        <w:tc>
          <w:tcPr>
            <w:tcW w:w="5958"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485" w:author="Huawei_CHV_1" w:date="2017-12-21T16:29:00Z"/>
                <w:lang w:eastAsia="en-US"/>
              </w:rPr>
            </w:pPr>
            <w:ins w:id="486" w:author="Huawei_CHV_1" w:date="2017-12-21T16:29:00Z">
              <w:r w:rsidRPr="003168A2">
                <w:rPr>
                  <w:lang w:eastAsia="en-US"/>
                </w:rPr>
                <w:t>NAS security algorithms IEI</w:t>
              </w:r>
            </w:ins>
          </w:p>
        </w:tc>
        <w:tc>
          <w:tcPr>
            <w:tcW w:w="1560" w:type="dxa"/>
            <w:tcBorders>
              <w:top w:val="nil"/>
              <w:left w:val="nil"/>
              <w:bottom w:val="nil"/>
              <w:right w:val="nil"/>
            </w:tcBorders>
          </w:tcPr>
          <w:p w:rsidR="001F68FF" w:rsidRPr="003168A2" w:rsidRDefault="001F68FF" w:rsidP="001F68FF">
            <w:pPr>
              <w:pStyle w:val="TAL"/>
              <w:rPr>
                <w:ins w:id="487" w:author="Huawei_CHV_1" w:date="2017-12-21T16:29:00Z"/>
                <w:lang w:eastAsia="en-US"/>
              </w:rPr>
            </w:pPr>
            <w:ins w:id="488" w:author="Huawei_CHV_1" w:date="2017-12-21T16:29:00Z">
              <w:r w:rsidRPr="003168A2">
                <w:rPr>
                  <w:lang w:eastAsia="en-US"/>
                </w:rPr>
                <w:t>octet 1</w:t>
              </w:r>
            </w:ins>
          </w:p>
        </w:tc>
      </w:tr>
      <w:tr w:rsidR="001F68FF" w:rsidRPr="003168A2" w:rsidTr="001F68FF">
        <w:trPr>
          <w:cantSplit/>
          <w:jc w:val="center"/>
          <w:ins w:id="489" w:author="Huawei_CHV_1" w:date="2017-12-21T16:29:00Z"/>
        </w:trPr>
        <w:tc>
          <w:tcPr>
            <w:tcW w:w="744" w:type="dxa"/>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490" w:author="Huawei_CHV_1" w:date="2017-12-21T16:29:00Z"/>
                <w:lang w:eastAsia="en-US"/>
              </w:rPr>
            </w:pPr>
            <w:ins w:id="491" w:author="Huawei_CHV_1" w:date="2017-12-21T16:29:00Z">
              <w:r w:rsidRPr="003168A2">
                <w:rPr>
                  <w:lang w:eastAsia="en-US"/>
                </w:rPr>
                <w:t>0</w:t>
              </w:r>
            </w:ins>
          </w:p>
          <w:p w:rsidR="001F68FF" w:rsidRPr="003168A2" w:rsidRDefault="001F68FF" w:rsidP="001F68FF">
            <w:pPr>
              <w:pStyle w:val="TAC"/>
              <w:rPr>
                <w:ins w:id="492" w:author="Huawei_CHV_1" w:date="2017-12-21T16:29:00Z"/>
                <w:lang w:eastAsia="en-US"/>
              </w:rPr>
            </w:pPr>
            <w:ins w:id="493" w:author="Huawei_CHV_1" w:date="2017-12-21T16:29:00Z">
              <w:r w:rsidRPr="003168A2">
                <w:rPr>
                  <w:lang w:eastAsia="en-US"/>
                </w:rPr>
                <w:t>spare</w:t>
              </w:r>
            </w:ins>
          </w:p>
        </w:tc>
        <w:tc>
          <w:tcPr>
            <w:tcW w:w="2235" w:type="dxa"/>
            <w:gridSpan w:val="3"/>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494" w:author="Huawei_CHV_1" w:date="2017-12-21T16:29:00Z"/>
                <w:lang w:eastAsia="en-US"/>
              </w:rPr>
            </w:pPr>
            <w:ins w:id="495" w:author="Huawei_CHV_1" w:date="2017-12-21T16:29:00Z">
              <w:r w:rsidRPr="003168A2">
                <w:rPr>
                  <w:lang w:eastAsia="en-US"/>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496" w:author="Huawei_CHV_1" w:date="2017-12-21T16:29:00Z"/>
                <w:lang w:eastAsia="en-US"/>
              </w:rPr>
            </w:pPr>
            <w:ins w:id="497" w:author="Huawei_CHV_1" w:date="2017-12-21T16:29:00Z">
              <w:r w:rsidRPr="003168A2">
                <w:rPr>
                  <w:lang w:eastAsia="en-US"/>
                </w:rPr>
                <w:t>0</w:t>
              </w:r>
            </w:ins>
          </w:p>
          <w:p w:rsidR="001F68FF" w:rsidRPr="003168A2" w:rsidRDefault="001F68FF" w:rsidP="001F68FF">
            <w:pPr>
              <w:pStyle w:val="TAC"/>
              <w:rPr>
                <w:ins w:id="498" w:author="Huawei_CHV_1" w:date="2017-12-21T16:29:00Z"/>
                <w:lang w:eastAsia="en-US"/>
              </w:rPr>
            </w:pPr>
            <w:ins w:id="499" w:author="Huawei_CHV_1" w:date="2017-12-21T16:29:00Z">
              <w:r w:rsidRPr="003168A2">
                <w:rPr>
                  <w:lang w:eastAsia="en-US"/>
                </w:rPr>
                <w:t>spare</w:t>
              </w:r>
            </w:ins>
          </w:p>
        </w:tc>
        <w:tc>
          <w:tcPr>
            <w:tcW w:w="2234" w:type="dxa"/>
            <w:gridSpan w:val="3"/>
            <w:tcBorders>
              <w:top w:val="single" w:sz="4" w:space="0" w:color="auto"/>
              <w:left w:val="single" w:sz="4" w:space="0" w:color="auto"/>
              <w:bottom w:val="single" w:sz="4" w:space="0" w:color="auto"/>
              <w:right w:val="single" w:sz="4" w:space="0" w:color="auto"/>
            </w:tcBorders>
          </w:tcPr>
          <w:p w:rsidR="001F68FF" w:rsidRPr="003168A2" w:rsidRDefault="001F68FF" w:rsidP="001F68FF">
            <w:pPr>
              <w:pStyle w:val="TAC"/>
              <w:rPr>
                <w:ins w:id="500" w:author="Huawei_CHV_1" w:date="2017-12-21T16:29:00Z"/>
                <w:lang w:eastAsia="en-US"/>
              </w:rPr>
            </w:pPr>
            <w:ins w:id="501" w:author="Huawei_CHV_1" w:date="2017-12-21T16:29:00Z">
              <w:r w:rsidRPr="003168A2">
                <w:rPr>
                  <w:lang w:eastAsia="en-US"/>
                </w:rPr>
                <w:t>Type of integrity protection algorithm</w:t>
              </w:r>
            </w:ins>
          </w:p>
        </w:tc>
        <w:tc>
          <w:tcPr>
            <w:tcW w:w="1560" w:type="dxa"/>
            <w:tcBorders>
              <w:top w:val="nil"/>
              <w:left w:val="nil"/>
              <w:bottom w:val="nil"/>
              <w:right w:val="nil"/>
            </w:tcBorders>
          </w:tcPr>
          <w:p w:rsidR="001F68FF" w:rsidRPr="003168A2" w:rsidRDefault="001F68FF" w:rsidP="001F68FF">
            <w:pPr>
              <w:pStyle w:val="TAL"/>
              <w:rPr>
                <w:ins w:id="502" w:author="Huawei_CHV_1" w:date="2017-12-21T16:29:00Z"/>
                <w:lang w:eastAsia="en-US"/>
              </w:rPr>
            </w:pPr>
            <w:ins w:id="503" w:author="Huawei_CHV_1" w:date="2017-12-21T16:29:00Z">
              <w:r w:rsidRPr="003168A2">
                <w:rPr>
                  <w:lang w:eastAsia="en-US"/>
                </w:rPr>
                <w:t>octet 2</w:t>
              </w:r>
            </w:ins>
          </w:p>
        </w:tc>
      </w:tr>
    </w:tbl>
    <w:p w:rsidR="001F68FF" w:rsidRPr="003168A2" w:rsidRDefault="001F68FF" w:rsidP="001F68FF">
      <w:pPr>
        <w:pStyle w:val="TAN"/>
        <w:rPr>
          <w:ins w:id="504" w:author="Huawei_CHV_1" w:date="2017-12-21T16:29:00Z"/>
        </w:rPr>
      </w:pPr>
    </w:p>
    <w:p w:rsidR="001F68FF" w:rsidRPr="003168A2" w:rsidRDefault="001F68FF" w:rsidP="001F68FF">
      <w:pPr>
        <w:pStyle w:val="TF"/>
        <w:outlineLvl w:val="0"/>
        <w:rPr>
          <w:ins w:id="505" w:author="Huawei_CHV_1" w:date="2017-12-21T16:29:00Z"/>
        </w:rPr>
      </w:pPr>
      <w:ins w:id="506" w:author="Huawei_CHV_1" w:date="2017-12-21T16:29:00Z">
        <w:r w:rsidRPr="003168A2">
          <w:t>Figure</w:t>
        </w:r>
      </w:ins>
      <w:ins w:id="507" w:author="Huawei_CHV_1" w:date="2017-12-21T16:33:00Z">
        <w:r w:rsidR="00DD269B" w:rsidRPr="003168A2">
          <w:t> </w:t>
        </w:r>
        <w:r w:rsidR="00DD269B">
          <w:t>9.8.3</w:t>
        </w:r>
        <w:r w:rsidR="00DD269B" w:rsidRPr="003168A2">
          <w:t>.</w:t>
        </w:r>
        <w:r w:rsidR="00DD269B">
          <w:t>y</w:t>
        </w:r>
        <w:r w:rsidR="00DD269B" w:rsidRPr="003168A2">
          <w:t>3.1</w:t>
        </w:r>
      </w:ins>
      <w:ins w:id="508" w:author="Huawei_CHV_1" w:date="2017-12-21T16:29:00Z">
        <w:r w:rsidRPr="003168A2">
          <w:t>: NAS security algorithms information element</w:t>
        </w:r>
      </w:ins>
    </w:p>
    <w:p w:rsidR="001F68FF" w:rsidRPr="003168A2" w:rsidRDefault="001F68FF" w:rsidP="001F68FF">
      <w:pPr>
        <w:pStyle w:val="TH"/>
        <w:rPr>
          <w:ins w:id="509" w:author="Huawei_CHV_1" w:date="2017-12-21T16:29:00Z"/>
        </w:rPr>
      </w:pPr>
      <w:ins w:id="510" w:author="Huawei_CHV_1" w:date="2017-12-21T16:29:00Z">
        <w:r w:rsidRPr="003168A2">
          <w:t>Table</w:t>
        </w:r>
      </w:ins>
      <w:ins w:id="511" w:author="Huawei_CHV_1" w:date="2017-12-21T16:33:00Z">
        <w:r w:rsidR="00DD269B" w:rsidRPr="003168A2">
          <w:t> </w:t>
        </w:r>
        <w:r w:rsidR="00DD269B">
          <w:t>9.8.3</w:t>
        </w:r>
        <w:r w:rsidR="00DD269B" w:rsidRPr="003168A2">
          <w:t>.</w:t>
        </w:r>
        <w:r w:rsidR="00DD269B">
          <w:t>y</w:t>
        </w:r>
        <w:r w:rsidR="00DD269B" w:rsidRPr="003168A2">
          <w:t>3.1</w:t>
        </w:r>
      </w:ins>
      <w:ins w:id="512" w:author="Huawei_CHV_1" w:date="2017-12-21T16:29:00Z">
        <w:r w:rsidRPr="003168A2">
          <w:t>: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1F68FF" w:rsidRPr="003168A2" w:rsidTr="001F68FF">
        <w:trPr>
          <w:cantSplit/>
          <w:jc w:val="center"/>
          <w:ins w:id="513" w:author="Huawei_CHV_1" w:date="2017-12-21T16:29:00Z"/>
        </w:trPr>
        <w:tc>
          <w:tcPr>
            <w:tcW w:w="7087" w:type="dxa"/>
            <w:gridSpan w:val="5"/>
          </w:tcPr>
          <w:p w:rsidR="001F68FF" w:rsidRPr="003168A2" w:rsidRDefault="001F68FF" w:rsidP="001F68FF">
            <w:pPr>
              <w:pStyle w:val="TAL"/>
              <w:rPr>
                <w:ins w:id="514" w:author="Huawei_CHV_1" w:date="2017-12-21T16:29:00Z"/>
                <w:lang w:eastAsia="en-US"/>
              </w:rPr>
            </w:pPr>
            <w:ins w:id="515" w:author="Huawei_CHV_1" w:date="2017-12-21T16:29:00Z">
              <w:r w:rsidRPr="003168A2">
                <w:rPr>
                  <w:lang w:eastAsia="en-US"/>
                </w:rPr>
                <w:t>Type of integrity protection algorithm (octet 2, bit 1 to 3)</w:t>
              </w:r>
            </w:ins>
          </w:p>
        </w:tc>
      </w:tr>
      <w:tr w:rsidR="001F68FF" w:rsidRPr="003168A2" w:rsidTr="001F68FF">
        <w:trPr>
          <w:cantSplit/>
          <w:jc w:val="center"/>
          <w:ins w:id="516" w:author="Huawei_CHV_1" w:date="2017-12-21T16:29:00Z"/>
        </w:trPr>
        <w:tc>
          <w:tcPr>
            <w:tcW w:w="7087" w:type="dxa"/>
            <w:gridSpan w:val="5"/>
          </w:tcPr>
          <w:p w:rsidR="001F68FF" w:rsidRPr="003168A2" w:rsidRDefault="001F68FF" w:rsidP="001F68FF">
            <w:pPr>
              <w:pStyle w:val="TAL"/>
              <w:rPr>
                <w:ins w:id="517" w:author="Huawei_CHV_1" w:date="2017-12-21T16:29:00Z"/>
                <w:lang w:eastAsia="en-US"/>
              </w:rPr>
            </w:pPr>
            <w:ins w:id="518" w:author="Huawei_CHV_1" w:date="2017-12-21T16:29:00Z">
              <w:r w:rsidRPr="003168A2">
                <w:rPr>
                  <w:lang w:eastAsia="en-US"/>
                </w:rPr>
                <w:t>Bits</w:t>
              </w:r>
            </w:ins>
          </w:p>
        </w:tc>
      </w:tr>
      <w:tr w:rsidR="001F68FF" w:rsidRPr="003168A2" w:rsidTr="001F68FF">
        <w:trPr>
          <w:cantSplit/>
          <w:jc w:val="center"/>
          <w:ins w:id="519" w:author="Huawei_CHV_1" w:date="2017-12-21T16:29:00Z"/>
        </w:trPr>
        <w:tc>
          <w:tcPr>
            <w:tcW w:w="284" w:type="dxa"/>
          </w:tcPr>
          <w:p w:rsidR="001F68FF" w:rsidRPr="003168A2" w:rsidRDefault="001F68FF" w:rsidP="001F68FF">
            <w:pPr>
              <w:pStyle w:val="TAH"/>
              <w:rPr>
                <w:ins w:id="520" w:author="Huawei_CHV_1" w:date="2017-12-21T16:29:00Z"/>
                <w:lang w:eastAsia="en-US"/>
              </w:rPr>
            </w:pPr>
            <w:ins w:id="521" w:author="Huawei_CHV_1" w:date="2017-12-21T16:29:00Z">
              <w:r w:rsidRPr="003168A2">
                <w:rPr>
                  <w:lang w:eastAsia="en-US"/>
                </w:rPr>
                <w:t>3</w:t>
              </w:r>
            </w:ins>
          </w:p>
        </w:tc>
        <w:tc>
          <w:tcPr>
            <w:tcW w:w="284" w:type="dxa"/>
          </w:tcPr>
          <w:p w:rsidR="001F68FF" w:rsidRPr="003168A2" w:rsidRDefault="001F68FF" w:rsidP="001F68FF">
            <w:pPr>
              <w:pStyle w:val="TAH"/>
              <w:rPr>
                <w:ins w:id="522" w:author="Huawei_CHV_1" w:date="2017-12-21T16:29:00Z"/>
                <w:lang w:eastAsia="en-US"/>
              </w:rPr>
            </w:pPr>
            <w:ins w:id="523" w:author="Huawei_CHV_1" w:date="2017-12-21T16:29:00Z">
              <w:r w:rsidRPr="003168A2">
                <w:rPr>
                  <w:lang w:eastAsia="en-US"/>
                </w:rPr>
                <w:t>2</w:t>
              </w:r>
            </w:ins>
          </w:p>
        </w:tc>
        <w:tc>
          <w:tcPr>
            <w:tcW w:w="283" w:type="dxa"/>
          </w:tcPr>
          <w:p w:rsidR="001F68FF" w:rsidRPr="003168A2" w:rsidRDefault="001F68FF" w:rsidP="001F68FF">
            <w:pPr>
              <w:pStyle w:val="TAH"/>
              <w:rPr>
                <w:ins w:id="524" w:author="Huawei_CHV_1" w:date="2017-12-21T16:29:00Z"/>
                <w:lang w:eastAsia="en-US"/>
              </w:rPr>
            </w:pPr>
            <w:ins w:id="525" w:author="Huawei_CHV_1" w:date="2017-12-21T16:29:00Z">
              <w:r w:rsidRPr="003168A2">
                <w:rPr>
                  <w:lang w:eastAsia="en-US"/>
                </w:rPr>
                <w:t>1</w:t>
              </w:r>
            </w:ins>
          </w:p>
        </w:tc>
        <w:tc>
          <w:tcPr>
            <w:tcW w:w="283" w:type="dxa"/>
          </w:tcPr>
          <w:p w:rsidR="001F68FF" w:rsidRPr="003168A2" w:rsidRDefault="001F68FF" w:rsidP="001F68FF">
            <w:pPr>
              <w:pStyle w:val="TAH"/>
              <w:rPr>
                <w:ins w:id="526" w:author="Huawei_CHV_1" w:date="2017-12-21T16:29:00Z"/>
                <w:lang w:eastAsia="en-US"/>
              </w:rPr>
            </w:pPr>
          </w:p>
        </w:tc>
        <w:tc>
          <w:tcPr>
            <w:tcW w:w="5953" w:type="dxa"/>
          </w:tcPr>
          <w:p w:rsidR="001F68FF" w:rsidRPr="003168A2" w:rsidRDefault="001F68FF" w:rsidP="001F68FF">
            <w:pPr>
              <w:pStyle w:val="TAL"/>
              <w:rPr>
                <w:ins w:id="527" w:author="Huawei_CHV_1" w:date="2017-12-21T16:29:00Z"/>
                <w:lang w:eastAsia="en-US"/>
              </w:rPr>
            </w:pPr>
          </w:p>
        </w:tc>
      </w:tr>
      <w:tr w:rsidR="001F68FF" w:rsidRPr="003168A2" w:rsidTr="001F68FF">
        <w:trPr>
          <w:cantSplit/>
          <w:jc w:val="center"/>
          <w:ins w:id="528" w:author="Huawei_CHV_1" w:date="2017-12-21T16:29:00Z"/>
        </w:trPr>
        <w:tc>
          <w:tcPr>
            <w:tcW w:w="284" w:type="dxa"/>
          </w:tcPr>
          <w:p w:rsidR="001F68FF" w:rsidRPr="003168A2" w:rsidRDefault="001F68FF" w:rsidP="001F68FF">
            <w:pPr>
              <w:pStyle w:val="TAC"/>
              <w:rPr>
                <w:ins w:id="529" w:author="Huawei_CHV_1" w:date="2017-12-21T16:29:00Z"/>
                <w:lang w:eastAsia="en-US"/>
              </w:rPr>
            </w:pPr>
            <w:ins w:id="530" w:author="Huawei_CHV_1" w:date="2017-12-21T16:29:00Z">
              <w:r w:rsidRPr="003168A2">
                <w:rPr>
                  <w:lang w:eastAsia="en-US"/>
                </w:rPr>
                <w:t>0</w:t>
              </w:r>
            </w:ins>
          </w:p>
        </w:tc>
        <w:tc>
          <w:tcPr>
            <w:tcW w:w="284" w:type="dxa"/>
          </w:tcPr>
          <w:p w:rsidR="001F68FF" w:rsidRPr="003168A2" w:rsidRDefault="001F68FF" w:rsidP="001F68FF">
            <w:pPr>
              <w:pStyle w:val="TAC"/>
              <w:rPr>
                <w:ins w:id="531" w:author="Huawei_CHV_1" w:date="2017-12-21T16:29:00Z"/>
                <w:lang w:eastAsia="en-US"/>
              </w:rPr>
            </w:pPr>
            <w:ins w:id="532" w:author="Huawei_CHV_1" w:date="2017-12-21T16:29:00Z">
              <w:r w:rsidRPr="003168A2">
                <w:rPr>
                  <w:lang w:eastAsia="en-US"/>
                </w:rPr>
                <w:t>0</w:t>
              </w:r>
            </w:ins>
          </w:p>
        </w:tc>
        <w:tc>
          <w:tcPr>
            <w:tcW w:w="283" w:type="dxa"/>
          </w:tcPr>
          <w:p w:rsidR="001F68FF" w:rsidRPr="003168A2" w:rsidRDefault="001F68FF" w:rsidP="001F68FF">
            <w:pPr>
              <w:pStyle w:val="TAC"/>
              <w:rPr>
                <w:ins w:id="533" w:author="Huawei_CHV_1" w:date="2017-12-21T16:29:00Z"/>
                <w:lang w:eastAsia="en-US"/>
              </w:rPr>
            </w:pPr>
            <w:ins w:id="534" w:author="Huawei_CHV_1" w:date="2017-12-21T16:29:00Z">
              <w:r w:rsidRPr="003168A2">
                <w:rPr>
                  <w:lang w:eastAsia="en-US"/>
                </w:rPr>
                <w:t>0</w:t>
              </w:r>
            </w:ins>
          </w:p>
        </w:tc>
        <w:tc>
          <w:tcPr>
            <w:tcW w:w="283" w:type="dxa"/>
          </w:tcPr>
          <w:p w:rsidR="001F68FF" w:rsidRPr="003168A2" w:rsidRDefault="001F68FF" w:rsidP="001F68FF">
            <w:pPr>
              <w:pStyle w:val="TAC"/>
              <w:rPr>
                <w:ins w:id="535" w:author="Huawei_CHV_1" w:date="2017-12-21T16:29:00Z"/>
                <w:lang w:eastAsia="en-US"/>
              </w:rPr>
            </w:pPr>
          </w:p>
        </w:tc>
        <w:tc>
          <w:tcPr>
            <w:tcW w:w="5953" w:type="dxa"/>
          </w:tcPr>
          <w:p w:rsidR="001F68FF" w:rsidRPr="003168A2" w:rsidRDefault="001F68FF" w:rsidP="001F68FF">
            <w:pPr>
              <w:pStyle w:val="TAL"/>
              <w:rPr>
                <w:ins w:id="536" w:author="Huawei_CHV_1" w:date="2017-12-21T16:29:00Z"/>
                <w:lang w:eastAsia="en-US"/>
              </w:rPr>
            </w:pPr>
            <w:ins w:id="537" w:author="Huawei_CHV_1" w:date="2017-12-21T16:29:00Z">
              <w:r>
                <w:rPr>
                  <w:lang w:eastAsia="ko-KR"/>
                </w:rPr>
                <w:t>5G</w:t>
              </w:r>
              <w:r>
                <w:rPr>
                  <w:rFonts w:hint="eastAsia"/>
                  <w:lang w:eastAsia="ko-KR"/>
                </w:rPr>
                <w:t xml:space="preserve">S integrity algorithm </w:t>
              </w:r>
              <w:r>
                <w:rPr>
                  <w:lang w:eastAsia="ko-KR"/>
                </w:rPr>
                <w:t>5G-</w:t>
              </w:r>
              <w:r>
                <w:rPr>
                  <w:lang w:eastAsia="en-US"/>
                </w:rPr>
                <w:t>IA0</w:t>
              </w:r>
              <w:r>
                <w:rPr>
                  <w:rFonts w:hint="eastAsia"/>
                  <w:lang w:eastAsia="ko-KR"/>
                </w:rPr>
                <w:t xml:space="preserve"> (n</w:t>
              </w:r>
              <w:r>
                <w:rPr>
                  <w:lang w:eastAsia="en-US"/>
                </w:rPr>
                <w:t xml:space="preserve">ull </w:t>
              </w:r>
              <w:r>
                <w:rPr>
                  <w:rFonts w:hint="eastAsia"/>
                  <w:lang w:eastAsia="ko-KR"/>
                </w:rPr>
                <w:t>i</w:t>
              </w:r>
              <w:r>
                <w:rPr>
                  <w:lang w:eastAsia="en-US"/>
                </w:rPr>
                <w:t xml:space="preserve">ntegrity </w:t>
              </w:r>
              <w:r>
                <w:rPr>
                  <w:rFonts w:hint="eastAsia"/>
                  <w:lang w:eastAsia="ko-KR"/>
                </w:rPr>
                <w:t>p</w:t>
              </w:r>
              <w:r>
                <w:rPr>
                  <w:lang w:eastAsia="en-US"/>
                </w:rPr>
                <w:t>rotection algorithm</w:t>
              </w:r>
              <w:r>
                <w:rPr>
                  <w:rFonts w:hint="eastAsia"/>
                  <w:lang w:eastAsia="ko-KR"/>
                </w:rPr>
                <w:t>)</w:t>
              </w:r>
            </w:ins>
          </w:p>
        </w:tc>
      </w:tr>
      <w:tr w:rsidR="001F68FF" w:rsidRPr="003168A2" w:rsidTr="001F68FF">
        <w:trPr>
          <w:cantSplit/>
          <w:jc w:val="center"/>
          <w:ins w:id="538" w:author="Huawei_CHV_1" w:date="2017-12-21T16:29:00Z"/>
        </w:trPr>
        <w:tc>
          <w:tcPr>
            <w:tcW w:w="284" w:type="dxa"/>
          </w:tcPr>
          <w:p w:rsidR="001F68FF" w:rsidRPr="003168A2" w:rsidRDefault="001F68FF" w:rsidP="001F68FF">
            <w:pPr>
              <w:pStyle w:val="TAC"/>
              <w:rPr>
                <w:ins w:id="539" w:author="Huawei_CHV_1" w:date="2017-12-21T16:29:00Z"/>
                <w:lang w:eastAsia="en-US"/>
              </w:rPr>
            </w:pPr>
            <w:ins w:id="540" w:author="Huawei_CHV_1" w:date="2017-12-21T16:29:00Z">
              <w:r w:rsidRPr="003168A2">
                <w:rPr>
                  <w:lang w:eastAsia="en-US"/>
                </w:rPr>
                <w:t>0</w:t>
              </w:r>
            </w:ins>
          </w:p>
        </w:tc>
        <w:tc>
          <w:tcPr>
            <w:tcW w:w="284" w:type="dxa"/>
          </w:tcPr>
          <w:p w:rsidR="001F68FF" w:rsidRPr="003168A2" w:rsidRDefault="001F68FF" w:rsidP="001F68FF">
            <w:pPr>
              <w:pStyle w:val="TAC"/>
              <w:rPr>
                <w:ins w:id="541" w:author="Huawei_CHV_1" w:date="2017-12-21T16:29:00Z"/>
                <w:lang w:eastAsia="en-US"/>
              </w:rPr>
            </w:pPr>
            <w:ins w:id="542" w:author="Huawei_CHV_1" w:date="2017-12-21T16:29:00Z">
              <w:r w:rsidRPr="003168A2">
                <w:rPr>
                  <w:lang w:eastAsia="en-US"/>
                </w:rPr>
                <w:t>0</w:t>
              </w:r>
            </w:ins>
          </w:p>
        </w:tc>
        <w:tc>
          <w:tcPr>
            <w:tcW w:w="283" w:type="dxa"/>
          </w:tcPr>
          <w:p w:rsidR="001F68FF" w:rsidRPr="003168A2" w:rsidRDefault="001F68FF" w:rsidP="001F68FF">
            <w:pPr>
              <w:pStyle w:val="TAC"/>
              <w:rPr>
                <w:ins w:id="543" w:author="Huawei_CHV_1" w:date="2017-12-21T16:29:00Z"/>
                <w:lang w:eastAsia="en-US"/>
              </w:rPr>
            </w:pPr>
            <w:ins w:id="544" w:author="Huawei_CHV_1" w:date="2017-12-21T16:29:00Z">
              <w:r w:rsidRPr="003168A2">
                <w:rPr>
                  <w:lang w:eastAsia="en-US"/>
                </w:rPr>
                <w:t>1</w:t>
              </w:r>
            </w:ins>
          </w:p>
        </w:tc>
        <w:tc>
          <w:tcPr>
            <w:tcW w:w="283" w:type="dxa"/>
          </w:tcPr>
          <w:p w:rsidR="001F68FF" w:rsidRPr="003168A2" w:rsidRDefault="001F68FF" w:rsidP="001F68FF">
            <w:pPr>
              <w:pStyle w:val="TAC"/>
              <w:rPr>
                <w:ins w:id="545" w:author="Huawei_CHV_1" w:date="2017-12-21T16:29:00Z"/>
                <w:lang w:eastAsia="en-US"/>
              </w:rPr>
            </w:pPr>
          </w:p>
        </w:tc>
        <w:tc>
          <w:tcPr>
            <w:tcW w:w="5953" w:type="dxa"/>
          </w:tcPr>
          <w:p w:rsidR="001F68FF" w:rsidRPr="008E20C8" w:rsidRDefault="001F68FF" w:rsidP="001F68FF">
            <w:pPr>
              <w:pStyle w:val="TAL"/>
              <w:rPr>
                <w:ins w:id="546" w:author="Huawei_CHV_1" w:date="2017-12-21T16:29:00Z"/>
                <w:lang w:eastAsia="en-US"/>
              </w:rPr>
            </w:pPr>
            <w:ins w:id="547" w:author="Huawei_CHV_1" w:date="2017-12-21T16:29:00Z">
              <w:r>
                <w:rPr>
                  <w:lang w:eastAsia="ko-KR"/>
                </w:rPr>
                <w:t>5G</w:t>
              </w:r>
              <w:r w:rsidRPr="008E20C8">
                <w:rPr>
                  <w:lang w:eastAsia="en-US"/>
                </w:rPr>
                <w:t>S integrity algorithm 128-</w:t>
              </w:r>
              <w:r>
                <w:rPr>
                  <w:lang w:eastAsia="ko-KR"/>
                </w:rPr>
                <w:t>5G-</w:t>
              </w:r>
              <w:r w:rsidRPr="008E20C8">
                <w:rPr>
                  <w:lang w:eastAsia="en-US"/>
                </w:rPr>
                <w:t>IA1</w:t>
              </w:r>
            </w:ins>
          </w:p>
        </w:tc>
      </w:tr>
      <w:tr w:rsidR="001F68FF" w:rsidRPr="003168A2" w:rsidTr="001F68FF">
        <w:trPr>
          <w:cantSplit/>
          <w:jc w:val="center"/>
          <w:ins w:id="548" w:author="Huawei_CHV_1" w:date="2017-12-21T16:29:00Z"/>
        </w:trPr>
        <w:tc>
          <w:tcPr>
            <w:tcW w:w="284" w:type="dxa"/>
          </w:tcPr>
          <w:p w:rsidR="001F68FF" w:rsidRPr="003168A2" w:rsidRDefault="001F68FF" w:rsidP="001F68FF">
            <w:pPr>
              <w:pStyle w:val="TAC"/>
              <w:rPr>
                <w:ins w:id="549" w:author="Huawei_CHV_1" w:date="2017-12-21T16:29:00Z"/>
                <w:lang w:eastAsia="en-US"/>
              </w:rPr>
            </w:pPr>
            <w:ins w:id="550" w:author="Huawei_CHV_1" w:date="2017-12-21T16:29:00Z">
              <w:r w:rsidRPr="003168A2">
                <w:rPr>
                  <w:lang w:eastAsia="en-US"/>
                </w:rPr>
                <w:t>0</w:t>
              </w:r>
            </w:ins>
          </w:p>
        </w:tc>
        <w:tc>
          <w:tcPr>
            <w:tcW w:w="284" w:type="dxa"/>
          </w:tcPr>
          <w:p w:rsidR="001F68FF" w:rsidRPr="003168A2" w:rsidRDefault="001F68FF" w:rsidP="001F68FF">
            <w:pPr>
              <w:pStyle w:val="TAC"/>
              <w:rPr>
                <w:ins w:id="551" w:author="Huawei_CHV_1" w:date="2017-12-21T16:29:00Z"/>
                <w:lang w:eastAsia="en-US"/>
              </w:rPr>
            </w:pPr>
            <w:ins w:id="552" w:author="Huawei_CHV_1" w:date="2017-12-21T16:29:00Z">
              <w:r w:rsidRPr="003168A2">
                <w:rPr>
                  <w:lang w:eastAsia="en-US"/>
                </w:rPr>
                <w:t>1</w:t>
              </w:r>
            </w:ins>
          </w:p>
        </w:tc>
        <w:tc>
          <w:tcPr>
            <w:tcW w:w="283" w:type="dxa"/>
          </w:tcPr>
          <w:p w:rsidR="001F68FF" w:rsidRPr="003168A2" w:rsidRDefault="001F68FF" w:rsidP="001F68FF">
            <w:pPr>
              <w:pStyle w:val="TAC"/>
              <w:rPr>
                <w:ins w:id="553" w:author="Huawei_CHV_1" w:date="2017-12-21T16:29:00Z"/>
                <w:lang w:eastAsia="en-US"/>
              </w:rPr>
            </w:pPr>
            <w:ins w:id="554" w:author="Huawei_CHV_1" w:date="2017-12-21T16:29:00Z">
              <w:r w:rsidRPr="003168A2">
                <w:rPr>
                  <w:lang w:eastAsia="en-US"/>
                </w:rPr>
                <w:t>0</w:t>
              </w:r>
            </w:ins>
          </w:p>
        </w:tc>
        <w:tc>
          <w:tcPr>
            <w:tcW w:w="283" w:type="dxa"/>
          </w:tcPr>
          <w:p w:rsidR="001F68FF" w:rsidRPr="003168A2" w:rsidRDefault="001F68FF" w:rsidP="001F68FF">
            <w:pPr>
              <w:pStyle w:val="TAC"/>
              <w:rPr>
                <w:ins w:id="555" w:author="Huawei_CHV_1" w:date="2017-12-21T16:29:00Z"/>
                <w:lang w:eastAsia="en-US"/>
              </w:rPr>
            </w:pPr>
          </w:p>
        </w:tc>
        <w:tc>
          <w:tcPr>
            <w:tcW w:w="5953" w:type="dxa"/>
          </w:tcPr>
          <w:p w:rsidR="001F68FF" w:rsidRPr="003168A2" w:rsidRDefault="001F68FF" w:rsidP="001F68FF">
            <w:pPr>
              <w:pStyle w:val="TAL"/>
              <w:rPr>
                <w:ins w:id="556" w:author="Huawei_CHV_1" w:date="2017-12-21T16:29:00Z"/>
                <w:lang w:eastAsia="en-US"/>
              </w:rPr>
            </w:pPr>
            <w:ins w:id="557" w:author="Huawei_CHV_1" w:date="2017-12-21T16:29:00Z">
              <w:r>
                <w:rPr>
                  <w:lang w:eastAsia="ko-KR"/>
                </w:rPr>
                <w:t>5G</w:t>
              </w:r>
              <w:r w:rsidRPr="008E20C8">
                <w:rPr>
                  <w:lang w:eastAsia="en-US"/>
                </w:rPr>
                <w:t>S integrity algorithm 128-</w:t>
              </w:r>
              <w:r>
                <w:rPr>
                  <w:lang w:eastAsia="ko-KR"/>
                </w:rPr>
                <w:t>5G-</w:t>
              </w:r>
              <w:r>
                <w:rPr>
                  <w:lang w:eastAsia="en-US"/>
                </w:rPr>
                <w:t>IA2</w:t>
              </w:r>
            </w:ins>
          </w:p>
        </w:tc>
      </w:tr>
      <w:tr w:rsidR="001F68FF" w:rsidRPr="003168A2" w:rsidTr="001F68FF">
        <w:trPr>
          <w:cantSplit/>
          <w:jc w:val="center"/>
          <w:ins w:id="558" w:author="Huawei_CHV_1" w:date="2017-12-21T16:29:00Z"/>
        </w:trPr>
        <w:tc>
          <w:tcPr>
            <w:tcW w:w="284" w:type="dxa"/>
          </w:tcPr>
          <w:p w:rsidR="001F68FF" w:rsidRPr="003168A2" w:rsidRDefault="001F68FF" w:rsidP="001F68FF">
            <w:pPr>
              <w:pStyle w:val="TAC"/>
              <w:rPr>
                <w:ins w:id="559" w:author="Huawei_CHV_1" w:date="2017-12-21T16:29:00Z"/>
                <w:lang w:eastAsia="en-US"/>
              </w:rPr>
            </w:pPr>
            <w:ins w:id="560" w:author="Huawei_CHV_1" w:date="2017-12-21T16:29:00Z">
              <w:r w:rsidRPr="003168A2">
                <w:rPr>
                  <w:lang w:eastAsia="en-US"/>
                </w:rPr>
                <w:t>0</w:t>
              </w:r>
            </w:ins>
          </w:p>
        </w:tc>
        <w:tc>
          <w:tcPr>
            <w:tcW w:w="284" w:type="dxa"/>
          </w:tcPr>
          <w:p w:rsidR="001F68FF" w:rsidRPr="003168A2" w:rsidRDefault="001F68FF" w:rsidP="001F68FF">
            <w:pPr>
              <w:pStyle w:val="TAC"/>
              <w:rPr>
                <w:ins w:id="561" w:author="Huawei_CHV_1" w:date="2017-12-21T16:29:00Z"/>
                <w:lang w:eastAsia="en-US"/>
              </w:rPr>
            </w:pPr>
            <w:ins w:id="562" w:author="Huawei_CHV_1" w:date="2017-12-21T16:29:00Z">
              <w:r w:rsidRPr="003168A2">
                <w:rPr>
                  <w:lang w:eastAsia="en-US"/>
                </w:rPr>
                <w:t>1</w:t>
              </w:r>
            </w:ins>
          </w:p>
        </w:tc>
        <w:tc>
          <w:tcPr>
            <w:tcW w:w="283" w:type="dxa"/>
          </w:tcPr>
          <w:p w:rsidR="001F68FF" w:rsidRPr="003168A2" w:rsidRDefault="001F68FF" w:rsidP="001F68FF">
            <w:pPr>
              <w:pStyle w:val="TAC"/>
              <w:rPr>
                <w:ins w:id="563" w:author="Huawei_CHV_1" w:date="2017-12-21T16:29:00Z"/>
                <w:lang w:eastAsia="en-US"/>
              </w:rPr>
            </w:pPr>
            <w:ins w:id="564" w:author="Huawei_CHV_1" w:date="2017-12-21T16:29:00Z">
              <w:r w:rsidRPr="003168A2">
                <w:rPr>
                  <w:lang w:eastAsia="en-US"/>
                </w:rPr>
                <w:t>1</w:t>
              </w:r>
            </w:ins>
          </w:p>
        </w:tc>
        <w:tc>
          <w:tcPr>
            <w:tcW w:w="283" w:type="dxa"/>
          </w:tcPr>
          <w:p w:rsidR="001F68FF" w:rsidRPr="003168A2" w:rsidRDefault="001F68FF" w:rsidP="001F68FF">
            <w:pPr>
              <w:pStyle w:val="TAC"/>
              <w:rPr>
                <w:ins w:id="565" w:author="Huawei_CHV_1" w:date="2017-12-21T16:29:00Z"/>
                <w:lang w:eastAsia="en-US"/>
              </w:rPr>
            </w:pPr>
          </w:p>
        </w:tc>
        <w:tc>
          <w:tcPr>
            <w:tcW w:w="5953" w:type="dxa"/>
          </w:tcPr>
          <w:p w:rsidR="001F68FF" w:rsidRPr="003168A2" w:rsidRDefault="001F68FF" w:rsidP="001F68FF">
            <w:pPr>
              <w:pStyle w:val="TAL"/>
              <w:rPr>
                <w:ins w:id="566" w:author="Huawei_CHV_1" w:date="2017-12-21T16:29:00Z"/>
                <w:lang w:eastAsia="en-US"/>
              </w:rPr>
            </w:pPr>
            <w:ins w:id="567" w:author="Huawei_CHV_1" w:date="2017-12-21T16:29:00Z">
              <w:r>
                <w:rPr>
                  <w:lang w:eastAsia="ko-KR"/>
                </w:rPr>
                <w:t>5G</w:t>
              </w:r>
              <w:r w:rsidRPr="008073ED">
                <w:rPr>
                  <w:lang w:eastAsia="en-US"/>
                </w:rPr>
                <w:t xml:space="preserve">S integrity algorithm </w:t>
              </w:r>
              <w:r w:rsidRPr="008E033D">
                <w:rPr>
                  <w:lang w:eastAsia="en-US"/>
                </w:rPr>
                <w:t>128-</w:t>
              </w:r>
              <w:r>
                <w:rPr>
                  <w:lang w:eastAsia="ko-KR"/>
                </w:rPr>
                <w:t>5G-</w:t>
              </w:r>
              <w:r w:rsidRPr="008073ED">
                <w:rPr>
                  <w:lang w:eastAsia="en-US"/>
                </w:rPr>
                <w:t>IA3</w:t>
              </w:r>
            </w:ins>
          </w:p>
        </w:tc>
      </w:tr>
      <w:tr w:rsidR="001F68FF" w:rsidRPr="003168A2" w:rsidTr="001F68FF">
        <w:trPr>
          <w:cantSplit/>
          <w:jc w:val="center"/>
          <w:ins w:id="568" w:author="Huawei_CHV_1" w:date="2017-12-21T16:29:00Z"/>
        </w:trPr>
        <w:tc>
          <w:tcPr>
            <w:tcW w:w="284" w:type="dxa"/>
          </w:tcPr>
          <w:p w:rsidR="001F68FF" w:rsidRPr="003168A2" w:rsidRDefault="001F68FF" w:rsidP="001F68FF">
            <w:pPr>
              <w:pStyle w:val="TAC"/>
              <w:rPr>
                <w:ins w:id="569" w:author="Huawei_CHV_1" w:date="2017-12-21T16:29:00Z"/>
                <w:lang w:eastAsia="en-US"/>
              </w:rPr>
            </w:pPr>
            <w:ins w:id="570" w:author="Huawei_CHV_1" w:date="2017-12-21T16:29:00Z">
              <w:r w:rsidRPr="003168A2">
                <w:rPr>
                  <w:lang w:eastAsia="en-US"/>
                </w:rPr>
                <w:t>1</w:t>
              </w:r>
            </w:ins>
          </w:p>
        </w:tc>
        <w:tc>
          <w:tcPr>
            <w:tcW w:w="284" w:type="dxa"/>
          </w:tcPr>
          <w:p w:rsidR="001F68FF" w:rsidRPr="003168A2" w:rsidRDefault="001F68FF" w:rsidP="001F68FF">
            <w:pPr>
              <w:pStyle w:val="TAC"/>
              <w:rPr>
                <w:ins w:id="571" w:author="Huawei_CHV_1" w:date="2017-12-21T16:29:00Z"/>
                <w:lang w:eastAsia="en-US"/>
              </w:rPr>
            </w:pPr>
            <w:ins w:id="572" w:author="Huawei_CHV_1" w:date="2017-12-21T16:29:00Z">
              <w:r w:rsidRPr="003168A2">
                <w:rPr>
                  <w:lang w:eastAsia="en-US"/>
                </w:rPr>
                <w:t>0</w:t>
              </w:r>
            </w:ins>
          </w:p>
        </w:tc>
        <w:tc>
          <w:tcPr>
            <w:tcW w:w="283" w:type="dxa"/>
          </w:tcPr>
          <w:p w:rsidR="001F68FF" w:rsidRPr="003168A2" w:rsidRDefault="001F68FF" w:rsidP="001F68FF">
            <w:pPr>
              <w:pStyle w:val="TAC"/>
              <w:rPr>
                <w:ins w:id="573" w:author="Huawei_CHV_1" w:date="2017-12-21T16:29:00Z"/>
                <w:lang w:eastAsia="en-US"/>
              </w:rPr>
            </w:pPr>
            <w:ins w:id="574" w:author="Huawei_CHV_1" w:date="2017-12-21T16:29:00Z">
              <w:r w:rsidRPr="003168A2">
                <w:rPr>
                  <w:lang w:eastAsia="en-US"/>
                </w:rPr>
                <w:t>0</w:t>
              </w:r>
            </w:ins>
          </w:p>
        </w:tc>
        <w:tc>
          <w:tcPr>
            <w:tcW w:w="283" w:type="dxa"/>
          </w:tcPr>
          <w:p w:rsidR="001F68FF" w:rsidRPr="003168A2" w:rsidRDefault="001F68FF" w:rsidP="001F68FF">
            <w:pPr>
              <w:pStyle w:val="TAC"/>
              <w:rPr>
                <w:ins w:id="575" w:author="Huawei_CHV_1" w:date="2017-12-21T16:29:00Z"/>
                <w:lang w:eastAsia="en-US"/>
              </w:rPr>
            </w:pPr>
          </w:p>
        </w:tc>
        <w:tc>
          <w:tcPr>
            <w:tcW w:w="5953" w:type="dxa"/>
          </w:tcPr>
          <w:p w:rsidR="001F68FF" w:rsidRPr="003168A2" w:rsidRDefault="001F68FF" w:rsidP="001F68FF">
            <w:pPr>
              <w:pStyle w:val="TAL"/>
              <w:rPr>
                <w:ins w:id="576" w:author="Huawei_CHV_1" w:date="2017-12-21T16:29:00Z"/>
                <w:lang w:eastAsia="en-US"/>
              </w:rPr>
            </w:pPr>
            <w:ins w:id="577" w:author="Huawei_CHV_1" w:date="2017-12-21T16:29:00Z">
              <w:r>
                <w:rPr>
                  <w:lang w:eastAsia="ko-KR"/>
                </w:rPr>
                <w:t>5G</w:t>
              </w:r>
              <w:r w:rsidRPr="008073ED">
                <w:rPr>
                  <w:lang w:eastAsia="en-US"/>
                </w:rPr>
                <w:t xml:space="preserve">S integrity algorithm </w:t>
              </w:r>
              <w:r>
                <w:rPr>
                  <w:lang w:eastAsia="ko-KR"/>
                </w:rPr>
                <w:t>5G-</w:t>
              </w:r>
              <w:r w:rsidRPr="008073ED">
                <w:rPr>
                  <w:lang w:eastAsia="en-US"/>
                </w:rPr>
                <w:t>IA4</w:t>
              </w:r>
            </w:ins>
          </w:p>
        </w:tc>
      </w:tr>
      <w:tr w:rsidR="001F68FF" w:rsidRPr="003168A2" w:rsidTr="001F68FF">
        <w:trPr>
          <w:cantSplit/>
          <w:jc w:val="center"/>
          <w:ins w:id="578" w:author="Huawei_CHV_1" w:date="2017-12-21T16:29:00Z"/>
        </w:trPr>
        <w:tc>
          <w:tcPr>
            <w:tcW w:w="284" w:type="dxa"/>
          </w:tcPr>
          <w:p w:rsidR="001F68FF" w:rsidRPr="003168A2" w:rsidRDefault="001F68FF" w:rsidP="001F68FF">
            <w:pPr>
              <w:pStyle w:val="TAC"/>
              <w:rPr>
                <w:ins w:id="579" w:author="Huawei_CHV_1" w:date="2017-12-21T16:29:00Z"/>
                <w:lang w:eastAsia="en-US"/>
              </w:rPr>
            </w:pPr>
            <w:ins w:id="580" w:author="Huawei_CHV_1" w:date="2017-12-21T16:29:00Z">
              <w:r w:rsidRPr="003168A2">
                <w:rPr>
                  <w:lang w:eastAsia="en-US"/>
                </w:rPr>
                <w:t>1</w:t>
              </w:r>
            </w:ins>
          </w:p>
        </w:tc>
        <w:tc>
          <w:tcPr>
            <w:tcW w:w="284" w:type="dxa"/>
          </w:tcPr>
          <w:p w:rsidR="001F68FF" w:rsidRPr="003168A2" w:rsidRDefault="001F68FF" w:rsidP="001F68FF">
            <w:pPr>
              <w:pStyle w:val="TAC"/>
              <w:rPr>
                <w:ins w:id="581" w:author="Huawei_CHV_1" w:date="2017-12-21T16:29:00Z"/>
                <w:lang w:eastAsia="en-US"/>
              </w:rPr>
            </w:pPr>
            <w:ins w:id="582" w:author="Huawei_CHV_1" w:date="2017-12-21T16:29:00Z">
              <w:r w:rsidRPr="003168A2">
                <w:rPr>
                  <w:lang w:eastAsia="en-US"/>
                </w:rPr>
                <w:t>0</w:t>
              </w:r>
            </w:ins>
          </w:p>
        </w:tc>
        <w:tc>
          <w:tcPr>
            <w:tcW w:w="283" w:type="dxa"/>
          </w:tcPr>
          <w:p w:rsidR="001F68FF" w:rsidRPr="003168A2" w:rsidRDefault="001F68FF" w:rsidP="001F68FF">
            <w:pPr>
              <w:pStyle w:val="TAC"/>
              <w:rPr>
                <w:ins w:id="583" w:author="Huawei_CHV_1" w:date="2017-12-21T16:29:00Z"/>
                <w:lang w:eastAsia="en-US"/>
              </w:rPr>
            </w:pPr>
            <w:ins w:id="584" w:author="Huawei_CHV_1" w:date="2017-12-21T16:29:00Z">
              <w:r w:rsidRPr="003168A2">
                <w:rPr>
                  <w:lang w:eastAsia="en-US"/>
                </w:rPr>
                <w:t>1</w:t>
              </w:r>
            </w:ins>
          </w:p>
        </w:tc>
        <w:tc>
          <w:tcPr>
            <w:tcW w:w="283" w:type="dxa"/>
          </w:tcPr>
          <w:p w:rsidR="001F68FF" w:rsidRPr="003168A2" w:rsidRDefault="001F68FF" w:rsidP="001F68FF">
            <w:pPr>
              <w:pStyle w:val="TAC"/>
              <w:rPr>
                <w:ins w:id="585" w:author="Huawei_CHV_1" w:date="2017-12-21T16:29:00Z"/>
                <w:lang w:eastAsia="en-US"/>
              </w:rPr>
            </w:pPr>
          </w:p>
        </w:tc>
        <w:tc>
          <w:tcPr>
            <w:tcW w:w="5953" w:type="dxa"/>
          </w:tcPr>
          <w:p w:rsidR="001F68FF" w:rsidRPr="003168A2" w:rsidRDefault="001F68FF" w:rsidP="001F68FF">
            <w:pPr>
              <w:pStyle w:val="TAL"/>
              <w:rPr>
                <w:ins w:id="586" w:author="Huawei_CHV_1" w:date="2017-12-21T16:29:00Z"/>
                <w:lang w:eastAsia="en-US"/>
              </w:rPr>
            </w:pPr>
            <w:ins w:id="587" w:author="Huawei_CHV_1" w:date="2017-12-21T16:29:00Z">
              <w:r>
                <w:rPr>
                  <w:lang w:eastAsia="ko-KR"/>
                </w:rPr>
                <w:t>5G</w:t>
              </w:r>
              <w:r w:rsidRPr="008073ED">
                <w:rPr>
                  <w:lang w:eastAsia="en-US"/>
                </w:rPr>
                <w:t xml:space="preserve">S integrity algorithm </w:t>
              </w:r>
              <w:r>
                <w:rPr>
                  <w:lang w:eastAsia="ko-KR"/>
                </w:rPr>
                <w:t>5G-</w:t>
              </w:r>
              <w:r w:rsidRPr="008073ED">
                <w:rPr>
                  <w:lang w:eastAsia="en-US"/>
                </w:rPr>
                <w:t>IA5</w:t>
              </w:r>
            </w:ins>
          </w:p>
        </w:tc>
      </w:tr>
      <w:tr w:rsidR="001F68FF" w:rsidRPr="003168A2" w:rsidTr="001F68FF">
        <w:trPr>
          <w:cantSplit/>
          <w:jc w:val="center"/>
          <w:ins w:id="588" w:author="Huawei_CHV_1" w:date="2017-12-21T16:29:00Z"/>
        </w:trPr>
        <w:tc>
          <w:tcPr>
            <w:tcW w:w="284" w:type="dxa"/>
          </w:tcPr>
          <w:p w:rsidR="001F68FF" w:rsidRPr="003168A2" w:rsidRDefault="001F68FF" w:rsidP="001F68FF">
            <w:pPr>
              <w:pStyle w:val="TAC"/>
              <w:rPr>
                <w:ins w:id="589" w:author="Huawei_CHV_1" w:date="2017-12-21T16:29:00Z"/>
                <w:lang w:eastAsia="en-US"/>
              </w:rPr>
            </w:pPr>
            <w:ins w:id="590" w:author="Huawei_CHV_1" w:date="2017-12-21T16:29:00Z">
              <w:r w:rsidRPr="003168A2">
                <w:rPr>
                  <w:lang w:eastAsia="en-US"/>
                </w:rPr>
                <w:t>1</w:t>
              </w:r>
            </w:ins>
          </w:p>
        </w:tc>
        <w:tc>
          <w:tcPr>
            <w:tcW w:w="284" w:type="dxa"/>
          </w:tcPr>
          <w:p w:rsidR="001F68FF" w:rsidRPr="003168A2" w:rsidRDefault="001F68FF" w:rsidP="001F68FF">
            <w:pPr>
              <w:pStyle w:val="TAC"/>
              <w:rPr>
                <w:ins w:id="591" w:author="Huawei_CHV_1" w:date="2017-12-21T16:29:00Z"/>
                <w:lang w:eastAsia="en-US"/>
              </w:rPr>
            </w:pPr>
            <w:ins w:id="592" w:author="Huawei_CHV_1" w:date="2017-12-21T16:29:00Z">
              <w:r w:rsidRPr="003168A2">
                <w:rPr>
                  <w:lang w:eastAsia="en-US"/>
                </w:rPr>
                <w:t>1</w:t>
              </w:r>
            </w:ins>
          </w:p>
        </w:tc>
        <w:tc>
          <w:tcPr>
            <w:tcW w:w="283" w:type="dxa"/>
          </w:tcPr>
          <w:p w:rsidR="001F68FF" w:rsidRPr="003168A2" w:rsidRDefault="001F68FF" w:rsidP="001F68FF">
            <w:pPr>
              <w:pStyle w:val="TAC"/>
              <w:rPr>
                <w:ins w:id="593" w:author="Huawei_CHV_1" w:date="2017-12-21T16:29:00Z"/>
                <w:lang w:eastAsia="en-US"/>
              </w:rPr>
            </w:pPr>
            <w:ins w:id="594" w:author="Huawei_CHV_1" w:date="2017-12-21T16:29:00Z">
              <w:r w:rsidRPr="003168A2">
                <w:rPr>
                  <w:lang w:eastAsia="en-US"/>
                </w:rPr>
                <w:t>0</w:t>
              </w:r>
            </w:ins>
          </w:p>
        </w:tc>
        <w:tc>
          <w:tcPr>
            <w:tcW w:w="283" w:type="dxa"/>
          </w:tcPr>
          <w:p w:rsidR="001F68FF" w:rsidRPr="003168A2" w:rsidRDefault="001F68FF" w:rsidP="001F68FF">
            <w:pPr>
              <w:pStyle w:val="TAC"/>
              <w:rPr>
                <w:ins w:id="595" w:author="Huawei_CHV_1" w:date="2017-12-21T16:29:00Z"/>
                <w:lang w:eastAsia="en-US"/>
              </w:rPr>
            </w:pPr>
          </w:p>
        </w:tc>
        <w:tc>
          <w:tcPr>
            <w:tcW w:w="5953" w:type="dxa"/>
          </w:tcPr>
          <w:p w:rsidR="001F68FF" w:rsidRPr="003168A2" w:rsidRDefault="001F68FF" w:rsidP="001F68FF">
            <w:pPr>
              <w:pStyle w:val="TAL"/>
              <w:rPr>
                <w:ins w:id="596" w:author="Huawei_CHV_1" w:date="2017-12-21T16:29:00Z"/>
                <w:lang w:eastAsia="en-US"/>
              </w:rPr>
            </w:pPr>
            <w:ins w:id="597" w:author="Huawei_CHV_1" w:date="2017-12-21T16:29:00Z">
              <w:r>
                <w:rPr>
                  <w:lang w:eastAsia="en-US"/>
                </w:rPr>
                <w:t>5G</w:t>
              </w:r>
              <w:r w:rsidRPr="008073ED">
                <w:rPr>
                  <w:lang w:eastAsia="en-US"/>
                </w:rPr>
                <w:t xml:space="preserve">S integrity algorithm </w:t>
              </w:r>
              <w:r>
                <w:rPr>
                  <w:lang w:eastAsia="ko-KR"/>
                </w:rPr>
                <w:t>5G-</w:t>
              </w:r>
              <w:r w:rsidRPr="008073ED">
                <w:rPr>
                  <w:lang w:eastAsia="en-US"/>
                </w:rPr>
                <w:t>IA6</w:t>
              </w:r>
            </w:ins>
          </w:p>
        </w:tc>
      </w:tr>
      <w:tr w:rsidR="001F68FF" w:rsidRPr="003168A2" w:rsidTr="001F68FF">
        <w:trPr>
          <w:cantSplit/>
          <w:jc w:val="center"/>
          <w:ins w:id="598" w:author="Huawei_CHV_1" w:date="2017-12-21T16:29:00Z"/>
        </w:trPr>
        <w:tc>
          <w:tcPr>
            <w:tcW w:w="284" w:type="dxa"/>
          </w:tcPr>
          <w:p w:rsidR="001F68FF" w:rsidRPr="003168A2" w:rsidRDefault="001F68FF" w:rsidP="001F68FF">
            <w:pPr>
              <w:pStyle w:val="TAC"/>
              <w:rPr>
                <w:ins w:id="599" w:author="Huawei_CHV_1" w:date="2017-12-21T16:29:00Z"/>
                <w:lang w:eastAsia="en-US"/>
              </w:rPr>
            </w:pPr>
            <w:ins w:id="600" w:author="Huawei_CHV_1" w:date="2017-12-21T16:29:00Z">
              <w:r w:rsidRPr="003168A2">
                <w:rPr>
                  <w:lang w:eastAsia="en-US"/>
                </w:rPr>
                <w:t>1</w:t>
              </w:r>
            </w:ins>
          </w:p>
        </w:tc>
        <w:tc>
          <w:tcPr>
            <w:tcW w:w="284" w:type="dxa"/>
          </w:tcPr>
          <w:p w:rsidR="001F68FF" w:rsidRPr="003168A2" w:rsidRDefault="001F68FF" w:rsidP="001F68FF">
            <w:pPr>
              <w:pStyle w:val="TAC"/>
              <w:rPr>
                <w:ins w:id="601" w:author="Huawei_CHV_1" w:date="2017-12-21T16:29:00Z"/>
                <w:lang w:eastAsia="en-US"/>
              </w:rPr>
            </w:pPr>
            <w:ins w:id="602" w:author="Huawei_CHV_1" w:date="2017-12-21T16:29:00Z">
              <w:r w:rsidRPr="003168A2">
                <w:rPr>
                  <w:lang w:eastAsia="en-US"/>
                </w:rPr>
                <w:t>1</w:t>
              </w:r>
            </w:ins>
          </w:p>
        </w:tc>
        <w:tc>
          <w:tcPr>
            <w:tcW w:w="283" w:type="dxa"/>
          </w:tcPr>
          <w:p w:rsidR="001F68FF" w:rsidRPr="003168A2" w:rsidRDefault="001F68FF" w:rsidP="001F68FF">
            <w:pPr>
              <w:pStyle w:val="TAC"/>
              <w:rPr>
                <w:ins w:id="603" w:author="Huawei_CHV_1" w:date="2017-12-21T16:29:00Z"/>
                <w:lang w:eastAsia="en-US"/>
              </w:rPr>
            </w:pPr>
            <w:ins w:id="604" w:author="Huawei_CHV_1" w:date="2017-12-21T16:29:00Z">
              <w:r w:rsidRPr="003168A2">
                <w:rPr>
                  <w:lang w:eastAsia="en-US"/>
                </w:rPr>
                <w:t>1</w:t>
              </w:r>
            </w:ins>
          </w:p>
        </w:tc>
        <w:tc>
          <w:tcPr>
            <w:tcW w:w="283" w:type="dxa"/>
          </w:tcPr>
          <w:p w:rsidR="001F68FF" w:rsidRPr="003168A2" w:rsidRDefault="001F68FF" w:rsidP="001F68FF">
            <w:pPr>
              <w:pStyle w:val="TAC"/>
              <w:rPr>
                <w:ins w:id="605" w:author="Huawei_CHV_1" w:date="2017-12-21T16:29:00Z"/>
                <w:lang w:eastAsia="en-US"/>
              </w:rPr>
            </w:pPr>
          </w:p>
        </w:tc>
        <w:tc>
          <w:tcPr>
            <w:tcW w:w="5953" w:type="dxa"/>
          </w:tcPr>
          <w:p w:rsidR="001F68FF" w:rsidRPr="003168A2" w:rsidRDefault="001F68FF" w:rsidP="001F68FF">
            <w:pPr>
              <w:pStyle w:val="TAL"/>
              <w:rPr>
                <w:ins w:id="606" w:author="Huawei_CHV_1" w:date="2017-12-21T16:29:00Z"/>
                <w:lang w:eastAsia="en-US"/>
              </w:rPr>
            </w:pPr>
            <w:ins w:id="607" w:author="Huawei_CHV_1" w:date="2017-12-21T16:29:00Z">
              <w:r>
                <w:rPr>
                  <w:lang w:eastAsia="en-US"/>
                </w:rPr>
                <w:t>5G</w:t>
              </w:r>
              <w:r w:rsidRPr="008073ED">
                <w:rPr>
                  <w:lang w:eastAsia="en-US"/>
                </w:rPr>
                <w:t xml:space="preserve">S integrity algorithm </w:t>
              </w:r>
              <w:r>
                <w:rPr>
                  <w:lang w:eastAsia="ko-KR"/>
                </w:rPr>
                <w:t>5G-</w:t>
              </w:r>
              <w:r w:rsidRPr="008073ED">
                <w:rPr>
                  <w:lang w:eastAsia="en-US"/>
                </w:rPr>
                <w:t>IA7</w:t>
              </w:r>
            </w:ins>
          </w:p>
        </w:tc>
      </w:tr>
      <w:tr w:rsidR="001F68FF" w:rsidRPr="003168A2" w:rsidTr="001F68FF">
        <w:trPr>
          <w:cantSplit/>
          <w:jc w:val="center"/>
          <w:ins w:id="608" w:author="Huawei_CHV_1" w:date="2017-12-21T16:29:00Z"/>
        </w:trPr>
        <w:tc>
          <w:tcPr>
            <w:tcW w:w="7087" w:type="dxa"/>
            <w:gridSpan w:val="5"/>
          </w:tcPr>
          <w:p w:rsidR="001F68FF" w:rsidRPr="003168A2" w:rsidRDefault="001F68FF" w:rsidP="001F68FF">
            <w:pPr>
              <w:pStyle w:val="TAL"/>
              <w:rPr>
                <w:ins w:id="609" w:author="Huawei_CHV_1" w:date="2017-12-21T16:29:00Z"/>
                <w:lang w:eastAsia="en-US"/>
              </w:rPr>
            </w:pPr>
          </w:p>
        </w:tc>
      </w:tr>
      <w:tr w:rsidR="001F68FF" w:rsidRPr="003168A2" w:rsidTr="001F68FF">
        <w:trPr>
          <w:cantSplit/>
          <w:jc w:val="center"/>
          <w:ins w:id="610" w:author="Huawei_CHV_1" w:date="2017-12-21T16:29:00Z"/>
        </w:trPr>
        <w:tc>
          <w:tcPr>
            <w:tcW w:w="7087" w:type="dxa"/>
            <w:gridSpan w:val="5"/>
          </w:tcPr>
          <w:p w:rsidR="001F68FF" w:rsidRPr="003168A2" w:rsidRDefault="001F68FF" w:rsidP="001F68FF">
            <w:pPr>
              <w:pStyle w:val="TAL"/>
              <w:rPr>
                <w:ins w:id="611" w:author="Huawei_CHV_1" w:date="2017-12-21T16:29:00Z"/>
                <w:lang w:eastAsia="en-US"/>
              </w:rPr>
            </w:pPr>
            <w:ins w:id="612" w:author="Huawei_CHV_1" w:date="2017-12-21T16:29:00Z">
              <w:r w:rsidRPr="003168A2">
                <w:rPr>
                  <w:lang w:eastAsia="en-US"/>
                </w:rPr>
                <w:t>Type of ciphering algorithm (octet 2, bit 5 to 7)</w:t>
              </w:r>
            </w:ins>
          </w:p>
        </w:tc>
      </w:tr>
      <w:tr w:rsidR="001F68FF" w:rsidRPr="003168A2" w:rsidTr="001F68FF">
        <w:trPr>
          <w:cantSplit/>
          <w:jc w:val="center"/>
          <w:ins w:id="613" w:author="Huawei_CHV_1" w:date="2017-12-21T16:29:00Z"/>
        </w:trPr>
        <w:tc>
          <w:tcPr>
            <w:tcW w:w="7087" w:type="dxa"/>
            <w:gridSpan w:val="5"/>
          </w:tcPr>
          <w:p w:rsidR="001F68FF" w:rsidRPr="003168A2" w:rsidRDefault="001F68FF" w:rsidP="001F68FF">
            <w:pPr>
              <w:pStyle w:val="TAL"/>
              <w:rPr>
                <w:ins w:id="614" w:author="Huawei_CHV_1" w:date="2017-12-21T16:29:00Z"/>
                <w:lang w:eastAsia="en-US"/>
              </w:rPr>
            </w:pPr>
            <w:ins w:id="615" w:author="Huawei_CHV_1" w:date="2017-12-21T16:29:00Z">
              <w:r w:rsidRPr="003168A2">
                <w:rPr>
                  <w:lang w:eastAsia="en-US"/>
                </w:rPr>
                <w:t>Bits</w:t>
              </w:r>
            </w:ins>
          </w:p>
        </w:tc>
      </w:tr>
      <w:tr w:rsidR="001F68FF" w:rsidRPr="003168A2" w:rsidTr="001F68FF">
        <w:trPr>
          <w:cantSplit/>
          <w:jc w:val="center"/>
          <w:ins w:id="616" w:author="Huawei_CHV_1" w:date="2017-12-21T16:29:00Z"/>
        </w:trPr>
        <w:tc>
          <w:tcPr>
            <w:tcW w:w="284" w:type="dxa"/>
          </w:tcPr>
          <w:p w:rsidR="001F68FF" w:rsidRPr="003168A2" w:rsidRDefault="001F68FF" w:rsidP="001F68FF">
            <w:pPr>
              <w:pStyle w:val="TAH"/>
              <w:rPr>
                <w:ins w:id="617" w:author="Huawei_CHV_1" w:date="2017-12-21T16:29:00Z"/>
                <w:lang w:eastAsia="en-US"/>
              </w:rPr>
            </w:pPr>
            <w:ins w:id="618" w:author="Huawei_CHV_1" w:date="2017-12-21T16:29:00Z">
              <w:r w:rsidRPr="003168A2">
                <w:rPr>
                  <w:lang w:eastAsia="en-US"/>
                </w:rPr>
                <w:t>7</w:t>
              </w:r>
            </w:ins>
          </w:p>
        </w:tc>
        <w:tc>
          <w:tcPr>
            <w:tcW w:w="284" w:type="dxa"/>
          </w:tcPr>
          <w:p w:rsidR="001F68FF" w:rsidRPr="003168A2" w:rsidRDefault="001F68FF" w:rsidP="001F68FF">
            <w:pPr>
              <w:pStyle w:val="TAH"/>
              <w:rPr>
                <w:ins w:id="619" w:author="Huawei_CHV_1" w:date="2017-12-21T16:29:00Z"/>
                <w:lang w:eastAsia="en-US"/>
              </w:rPr>
            </w:pPr>
            <w:ins w:id="620" w:author="Huawei_CHV_1" w:date="2017-12-21T16:29:00Z">
              <w:r w:rsidRPr="003168A2">
                <w:rPr>
                  <w:lang w:eastAsia="en-US"/>
                </w:rPr>
                <w:t>6</w:t>
              </w:r>
            </w:ins>
          </w:p>
        </w:tc>
        <w:tc>
          <w:tcPr>
            <w:tcW w:w="283" w:type="dxa"/>
          </w:tcPr>
          <w:p w:rsidR="001F68FF" w:rsidRPr="003168A2" w:rsidRDefault="001F68FF" w:rsidP="001F68FF">
            <w:pPr>
              <w:pStyle w:val="TAH"/>
              <w:rPr>
                <w:ins w:id="621" w:author="Huawei_CHV_1" w:date="2017-12-21T16:29:00Z"/>
                <w:lang w:eastAsia="en-US"/>
              </w:rPr>
            </w:pPr>
            <w:ins w:id="622" w:author="Huawei_CHV_1" w:date="2017-12-21T16:29:00Z">
              <w:r w:rsidRPr="003168A2">
                <w:rPr>
                  <w:lang w:eastAsia="en-US"/>
                </w:rPr>
                <w:t>5</w:t>
              </w:r>
            </w:ins>
          </w:p>
        </w:tc>
        <w:tc>
          <w:tcPr>
            <w:tcW w:w="283" w:type="dxa"/>
          </w:tcPr>
          <w:p w:rsidR="001F68FF" w:rsidRPr="003168A2" w:rsidRDefault="001F68FF" w:rsidP="001F68FF">
            <w:pPr>
              <w:pStyle w:val="TAH"/>
              <w:rPr>
                <w:ins w:id="623" w:author="Huawei_CHV_1" w:date="2017-12-21T16:29:00Z"/>
                <w:lang w:eastAsia="en-US"/>
              </w:rPr>
            </w:pPr>
          </w:p>
        </w:tc>
        <w:tc>
          <w:tcPr>
            <w:tcW w:w="5953" w:type="dxa"/>
          </w:tcPr>
          <w:p w:rsidR="001F68FF" w:rsidRPr="003168A2" w:rsidRDefault="001F68FF" w:rsidP="001F68FF">
            <w:pPr>
              <w:pStyle w:val="TAL"/>
              <w:rPr>
                <w:ins w:id="624" w:author="Huawei_CHV_1" w:date="2017-12-21T16:29:00Z"/>
                <w:lang w:eastAsia="en-US"/>
              </w:rPr>
            </w:pPr>
          </w:p>
        </w:tc>
      </w:tr>
      <w:tr w:rsidR="001F68FF" w:rsidRPr="003168A2" w:rsidTr="001F68FF">
        <w:trPr>
          <w:cantSplit/>
          <w:jc w:val="center"/>
          <w:ins w:id="625" w:author="Huawei_CHV_1" w:date="2017-12-21T16:29:00Z"/>
        </w:trPr>
        <w:tc>
          <w:tcPr>
            <w:tcW w:w="284" w:type="dxa"/>
          </w:tcPr>
          <w:p w:rsidR="001F68FF" w:rsidRPr="003168A2" w:rsidRDefault="001F68FF" w:rsidP="001F68FF">
            <w:pPr>
              <w:pStyle w:val="TAC"/>
              <w:rPr>
                <w:ins w:id="626" w:author="Huawei_CHV_1" w:date="2017-12-21T16:29:00Z"/>
                <w:lang w:eastAsia="en-US"/>
              </w:rPr>
            </w:pPr>
            <w:ins w:id="627" w:author="Huawei_CHV_1" w:date="2017-12-21T16:29:00Z">
              <w:r w:rsidRPr="003168A2">
                <w:rPr>
                  <w:lang w:eastAsia="en-US"/>
                </w:rPr>
                <w:t>0</w:t>
              </w:r>
            </w:ins>
          </w:p>
        </w:tc>
        <w:tc>
          <w:tcPr>
            <w:tcW w:w="284" w:type="dxa"/>
          </w:tcPr>
          <w:p w:rsidR="001F68FF" w:rsidRPr="003168A2" w:rsidRDefault="001F68FF" w:rsidP="001F68FF">
            <w:pPr>
              <w:pStyle w:val="TAC"/>
              <w:rPr>
                <w:ins w:id="628" w:author="Huawei_CHV_1" w:date="2017-12-21T16:29:00Z"/>
                <w:lang w:eastAsia="en-US"/>
              </w:rPr>
            </w:pPr>
            <w:ins w:id="629" w:author="Huawei_CHV_1" w:date="2017-12-21T16:29:00Z">
              <w:r w:rsidRPr="003168A2">
                <w:rPr>
                  <w:lang w:eastAsia="en-US"/>
                </w:rPr>
                <w:t>0</w:t>
              </w:r>
            </w:ins>
          </w:p>
        </w:tc>
        <w:tc>
          <w:tcPr>
            <w:tcW w:w="283" w:type="dxa"/>
          </w:tcPr>
          <w:p w:rsidR="001F68FF" w:rsidRPr="003168A2" w:rsidRDefault="001F68FF" w:rsidP="001F68FF">
            <w:pPr>
              <w:pStyle w:val="TAC"/>
              <w:rPr>
                <w:ins w:id="630" w:author="Huawei_CHV_1" w:date="2017-12-21T16:29:00Z"/>
                <w:lang w:eastAsia="en-US"/>
              </w:rPr>
            </w:pPr>
            <w:ins w:id="631" w:author="Huawei_CHV_1" w:date="2017-12-21T16:29:00Z">
              <w:r w:rsidRPr="003168A2">
                <w:rPr>
                  <w:lang w:eastAsia="en-US"/>
                </w:rPr>
                <w:t>0</w:t>
              </w:r>
            </w:ins>
          </w:p>
        </w:tc>
        <w:tc>
          <w:tcPr>
            <w:tcW w:w="283" w:type="dxa"/>
          </w:tcPr>
          <w:p w:rsidR="001F68FF" w:rsidRPr="003168A2" w:rsidRDefault="001F68FF" w:rsidP="001F68FF">
            <w:pPr>
              <w:pStyle w:val="TAC"/>
              <w:rPr>
                <w:ins w:id="632" w:author="Huawei_CHV_1" w:date="2017-12-21T16:29:00Z"/>
                <w:lang w:eastAsia="en-US"/>
              </w:rPr>
            </w:pPr>
          </w:p>
        </w:tc>
        <w:tc>
          <w:tcPr>
            <w:tcW w:w="5953" w:type="dxa"/>
          </w:tcPr>
          <w:p w:rsidR="001F68FF" w:rsidRPr="003168A2" w:rsidRDefault="001F68FF" w:rsidP="001F68FF">
            <w:pPr>
              <w:pStyle w:val="TAL"/>
              <w:rPr>
                <w:ins w:id="633" w:author="Huawei_CHV_1" w:date="2017-12-21T16:29:00Z"/>
                <w:lang w:eastAsia="en-US"/>
              </w:rPr>
            </w:pPr>
            <w:ins w:id="634"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EA0 (</w:t>
              </w:r>
              <w:r>
                <w:rPr>
                  <w:rFonts w:hint="eastAsia"/>
                  <w:lang w:eastAsia="ko-KR"/>
                </w:rPr>
                <w:t xml:space="preserve">null </w:t>
              </w:r>
              <w:r w:rsidRPr="003168A2">
                <w:rPr>
                  <w:lang w:eastAsia="en-US"/>
                </w:rPr>
                <w:t>ciphering</w:t>
              </w:r>
              <w:r>
                <w:rPr>
                  <w:rFonts w:hint="eastAsia"/>
                  <w:lang w:eastAsia="ko-KR"/>
                </w:rPr>
                <w:t xml:space="preserve"> algorithm</w:t>
              </w:r>
              <w:r w:rsidRPr="003168A2">
                <w:rPr>
                  <w:lang w:eastAsia="en-US"/>
                </w:rPr>
                <w:t>)</w:t>
              </w:r>
            </w:ins>
          </w:p>
        </w:tc>
      </w:tr>
      <w:tr w:rsidR="001F68FF" w:rsidRPr="003168A2" w:rsidTr="001F68FF">
        <w:trPr>
          <w:cantSplit/>
          <w:jc w:val="center"/>
          <w:ins w:id="635" w:author="Huawei_CHV_1" w:date="2017-12-21T16:29:00Z"/>
        </w:trPr>
        <w:tc>
          <w:tcPr>
            <w:tcW w:w="284" w:type="dxa"/>
          </w:tcPr>
          <w:p w:rsidR="001F68FF" w:rsidRPr="003168A2" w:rsidRDefault="001F68FF" w:rsidP="001F68FF">
            <w:pPr>
              <w:pStyle w:val="TAC"/>
              <w:rPr>
                <w:ins w:id="636" w:author="Huawei_CHV_1" w:date="2017-12-21T16:29:00Z"/>
                <w:lang w:eastAsia="en-US"/>
              </w:rPr>
            </w:pPr>
            <w:ins w:id="637" w:author="Huawei_CHV_1" w:date="2017-12-21T16:29:00Z">
              <w:r w:rsidRPr="003168A2">
                <w:rPr>
                  <w:lang w:eastAsia="en-US"/>
                </w:rPr>
                <w:t>0</w:t>
              </w:r>
            </w:ins>
          </w:p>
        </w:tc>
        <w:tc>
          <w:tcPr>
            <w:tcW w:w="284" w:type="dxa"/>
          </w:tcPr>
          <w:p w:rsidR="001F68FF" w:rsidRPr="003168A2" w:rsidRDefault="001F68FF" w:rsidP="001F68FF">
            <w:pPr>
              <w:pStyle w:val="TAC"/>
              <w:rPr>
                <w:ins w:id="638" w:author="Huawei_CHV_1" w:date="2017-12-21T16:29:00Z"/>
                <w:lang w:eastAsia="en-US"/>
              </w:rPr>
            </w:pPr>
            <w:ins w:id="639" w:author="Huawei_CHV_1" w:date="2017-12-21T16:29:00Z">
              <w:r w:rsidRPr="003168A2">
                <w:rPr>
                  <w:lang w:eastAsia="en-US"/>
                </w:rPr>
                <w:t>0</w:t>
              </w:r>
            </w:ins>
          </w:p>
        </w:tc>
        <w:tc>
          <w:tcPr>
            <w:tcW w:w="283" w:type="dxa"/>
          </w:tcPr>
          <w:p w:rsidR="001F68FF" w:rsidRPr="003168A2" w:rsidRDefault="001F68FF" w:rsidP="001F68FF">
            <w:pPr>
              <w:pStyle w:val="TAC"/>
              <w:rPr>
                <w:ins w:id="640" w:author="Huawei_CHV_1" w:date="2017-12-21T16:29:00Z"/>
                <w:lang w:eastAsia="en-US"/>
              </w:rPr>
            </w:pPr>
            <w:ins w:id="641" w:author="Huawei_CHV_1" w:date="2017-12-21T16:29:00Z">
              <w:r w:rsidRPr="003168A2">
                <w:rPr>
                  <w:lang w:eastAsia="en-US"/>
                </w:rPr>
                <w:t>1</w:t>
              </w:r>
            </w:ins>
          </w:p>
        </w:tc>
        <w:tc>
          <w:tcPr>
            <w:tcW w:w="283" w:type="dxa"/>
          </w:tcPr>
          <w:p w:rsidR="001F68FF" w:rsidRPr="003168A2" w:rsidRDefault="001F68FF" w:rsidP="001F68FF">
            <w:pPr>
              <w:pStyle w:val="TAC"/>
              <w:rPr>
                <w:ins w:id="642" w:author="Huawei_CHV_1" w:date="2017-12-21T16:29:00Z"/>
                <w:lang w:eastAsia="en-US"/>
              </w:rPr>
            </w:pPr>
          </w:p>
        </w:tc>
        <w:tc>
          <w:tcPr>
            <w:tcW w:w="5953" w:type="dxa"/>
          </w:tcPr>
          <w:p w:rsidR="001F68FF" w:rsidRPr="003168A2" w:rsidRDefault="001F68FF" w:rsidP="001F68FF">
            <w:pPr>
              <w:pStyle w:val="TAL"/>
              <w:rPr>
                <w:ins w:id="643" w:author="Huawei_CHV_1" w:date="2017-12-21T16:29:00Z"/>
                <w:lang w:eastAsia="en-US"/>
              </w:rPr>
            </w:pPr>
            <w:ins w:id="644" w:author="Huawei_CHV_1" w:date="2017-12-21T16:29:00Z">
              <w:r>
                <w:rPr>
                  <w:lang w:eastAsia="en-US"/>
                </w:rPr>
                <w:t>5G</w:t>
              </w:r>
              <w:r w:rsidRPr="003168A2">
                <w:rPr>
                  <w:lang w:eastAsia="en-US"/>
                </w:rPr>
                <w:t>S encryption algorithm 128-</w:t>
              </w:r>
              <w:r>
                <w:rPr>
                  <w:lang w:eastAsia="ko-KR"/>
                </w:rPr>
                <w:t>5G-</w:t>
              </w:r>
              <w:r w:rsidRPr="003168A2">
                <w:rPr>
                  <w:lang w:eastAsia="en-US"/>
                </w:rPr>
                <w:t>EA1</w:t>
              </w:r>
            </w:ins>
          </w:p>
        </w:tc>
      </w:tr>
      <w:tr w:rsidR="001F68FF" w:rsidRPr="003168A2" w:rsidTr="001F68FF">
        <w:trPr>
          <w:cantSplit/>
          <w:jc w:val="center"/>
          <w:ins w:id="645" w:author="Huawei_CHV_1" w:date="2017-12-21T16:29:00Z"/>
        </w:trPr>
        <w:tc>
          <w:tcPr>
            <w:tcW w:w="284" w:type="dxa"/>
          </w:tcPr>
          <w:p w:rsidR="001F68FF" w:rsidRPr="003168A2" w:rsidRDefault="001F68FF" w:rsidP="001F68FF">
            <w:pPr>
              <w:pStyle w:val="TAC"/>
              <w:rPr>
                <w:ins w:id="646" w:author="Huawei_CHV_1" w:date="2017-12-21T16:29:00Z"/>
                <w:lang w:eastAsia="en-US"/>
              </w:rPr>
            </w:pPr>
            <w:ins w:id="647" w:author="Huawei_CHV_1" w:date="2017-12-21T16:29:00Z">
              <w:r w:rsidRPr="003168A2">
                <w:rPr>
                  <w:lang w:eastAsia="en-US"/>
                </w:rPr>
                <w:t>0</w:t>
              </w:r>
            </w:ins>
          </w:p>
        </w:tc>
        <w:tc>
          <w:tcPr>
            <w:tcW w:w="284" w:type="dxa"/>
          </w:tcPr>
          <w:p w:rsidR="001F68FF" w:rsidRPr="003168A2" w:rsidRDefault="001F68FF" w:rsidP="001F68FF">
            <w:pPr>
              <w:pStyle w:val="TAC"/>
              <w:rPr>
                <w:ins w:id="648" w:author="Huawei_CHV_1" w:date="2017-12-21T16:29:00Z"/>
                <w:lang w:eastAsia="en-US"/>
              </w:rPr>
            </w:pPr>
            <w:ins w:id="649" w:author="Huawei_CHV_1" w:date="2017-12-21T16:29:00Z">
              <w:r w:rsidRPr="003168A2">
                <w:rPr>
                  <w:lang w:eastAsia="en-US"/>
                </w:rPr>
                <w:t>1</w:t>
              </w:r>
            </w:ins>
          </w:p>
        </w:tc>
        <w:tc>
          <w:tcPr>
            <w:tcW w:w="283" w:type="dxa"/>
          </w:tcPr>
          <w:p w:rsidR="001F68FF" w:rsidRPr="003168A2" w:rsidRDefault="001F68FF" w:rsidP="001F68FF">
            <w:pPr>
              <w:pStyle w:val="TAC"/>
              <w:rPr>
                <w:ins w:id="650" w:author="Huawei_CHV_1" w:date="2017-12-21T16:29:00Z"/>
                <w:lang w:eastAsia="en-US"/>
              </w:rPr>
            </w:pPr>
            <w:ins w:id="651" w:author="Huawei_CHV_1" w:date="2017-12-21T16:29:00Z">
              <w:r w:rsidRPr="003168A2">
                <w:rPr>
                  <w:lang w:eastAsia="en-US"/>
                </w:rPr>
                <w:t>0</w:t>
              </w:r>
            </w:ins>
          </w:p>
        </w:tc>
        <w:tc>
          <w:tcPr>
            <w:tcW w:w="283" w:type="dxa"/>
          </w:tcPr>
          <w:p w:rsidR="001F68FF" w:rsidRPr="003168A2" w:rsidRDefault="001F68FF" w:rsidP="001F68FF">
            <w:pPr>
              <w:pStyle w:val="TAC"/>
              <w:rPr>
                <w:ins w:id="652" w:author="Huawei_CHV_1" w:date="2017-12-21T16:29:00Z"/>
                <w:lang w:eastAsia="en-US"/>
              </w:rPr>
            </w:pPr>
          </w:p>
        </w:tc>
        <w:tc>
          <w:tcPr>
            <w:tcW w:w="5953" w:type="dxa"/>
          </w:tcPr>
          <w:p w:rsidR="001F68FF" w:rsidRPr="003168A2" w:rsidRDefault="001F68FF" w:rsidP="001F68FF">
            <w:pPr>
              <w:pStyle w:val="TAL"/>
              <w:rPr>
                <w:ins w:id="653" w:author="Huawei_CHV_1" w:date="2017-12-21T16:29:00Z"/>
                <w:lang w:eastAsia="en-US"/>
              </w:rPr>
            </w:pPr>
            <w:ins w:id="654" w:author="Huawei_CHV_1" w:date="2017-12-21T16:29:00Z">
              <w:r>
                <w:rPr>
                  <w:lang w:eastAsia="en-US"/>
                </w:rPr>
                <w:t>5G</w:t>
              </w:r>
              <w:r w:rsidRPr="003168A2">
                <w:rPr>
                  <w:lang w:eastAsia="en-US"/>
                </w:rPr>
                <w:t>S encryption algorithm 128-</w:t>
              </w:r>
              <w:r>
                <w:rPr>
                  <w:lang w:eastAsia="ko-KR"/>
                </w:rPr>
                <w:t>5G-</w:t>
              </w:r>
              <w:r w:rsidRPr="003168A2">
                <w:rPr>
                  <w:lang w:eastAsia="en-US"/>
                </w:rPr>
                <w:t>EA2</w:t>
              </w:r>
            </w:ins>
          </w:p>
        </w:tc>
      </w:tr>
      <w:tr w:rsidR="001F68FF" w:rsidRPr="003168A2" w:rsidTr="001F68FF">
        <w:trPr>
          <w:cantSplit/>
          <w:jc w:val="center"/>
          <w:ins w:id="655" w:author="Huawei_CHV_1" w:date="2017-12-21T16:29:00Z"/>
        </w:trPr>
        <w:tc>
          <w:tcPr>
            <w:tcW w:w="284" w:type="dxa"/>
          </w:tcPr>
          <w:p w:rsidR="001F68FF" w:rsidRPr="003168A2" w:rsidRDefault="001F68FF" w:rsidP="001F68FF">
            <w:pPr>
              <w:pStyle w:val="TAC"/>
              <w:rPr>
                <w:ins w:id="656" w:author="Huawei_CHV_1" w:date="2017-12-21T16:29:00Z"/>
                <w:lang w:eastAsia="en-US"/>
              </w:rPr>
            </w:pPr>
            <w:ins w:id="657" w:author="Huawei_CHV_1" w:date="2017-12-21T16:29:00Z">
              <w:r w:rsidRPr="003168A2">
                <w:rPr>
                  <w:lang w:eastAsia="en-US"/>
                </w:rPr>
                <w:t>0</w:t>
              </w:r>
            </w:ins>
          </w:p>
        </w:tc>
        <w:tc>
          <w:tcPr>
            <w:tcW w:w="284" w:type="dxa"/>
          </w:tcPr>
          <w:p w:rsidR="001F68FF" w:rsidRPr="003168A2" w:rsidRDefault="001F68FF" w:rsidP="001F68FF">
            <w:pPr>
              <w:pStyle w:val="TAC"/>
              <w:rPr>
                <w:ins w:id="658" w:author="Huawei_CHV_1" w:date="2017-12-21T16:29:00Z"/>
                <w:lang w:eastAsia="en-US"/>
              </w:rPr>
            </w:pPr>
            <w:ins w:id="659" w:author="Huawei_CHV_1" w:date="2017-12-21T16:29:00Z">
              <w:r w:rsidRPr="003168A2">
                <w:rPr>
                  <w:lang w:eastAsia="en-US"/>
                </w:rPr>
                <w:t>1</w:t>
              </w:r>
            </w:ins>
          </w:p>
        </w:tc>
        <w:tc>
          <w:tcPr>
            <w:tcW w:w="283" w:type="dxa"/>
          </w:tcPr>
          <w:p w:rsidR="001F68FF" w:rsidRPr="003168A2" w:rsidRDefault="001F68FF" w:rsidP="001F68FF">
            <w:pPr>
              <w:pStyle w:val="TAC"/>
              <w:rPr>
                <w:ins w:id="660" w:author="Huawei_CHV_1" w:date="2017-12-21T16:29:00Z"/>
                <w:lang w:eastAsia="en-US"/>
              </w:rPr>
            </w:pPr>
            <w:ins w:id="661" w:author="Huawei_CHV_1" w:date="2017-12-21T16:29:00Z">
              <w:r w:rsidRPr="003168A2">
                <w:rPr>
                  <w:lang w:eastAsia="en-US"/>
                </w:rPr>
                <w:t>1</w:t>
              </w:r>
            </w:ins>
          </w:p>
        </w:tc>
        <w:tc>
          <w:tcPr>
            <w:tcW w:w="283" w:type="dxa"/>
          </w:tcPr>
          <w:p w:rsidR="001F68FF" w:rsidRPr="003168A2" w:rsidRDefault="001F68FF" w:rsidP="001F68FF">
            <w:pPr>
              <w:pStyle w:val="TAC"/>
              <w:rPr>
                <w:ins w:id="662" w:author="Huawei_CHV_1" w:date="2017-12-21T16:29:00Z"/>
                <w:lang w:eastAsia="en-US"/>
              </w:rPr>
            </w:pPr>
          </w:p>
        </w:tc>
        <w:tc>
          <w:tcPr>
            <w:tcW w:w="5953" w:type="dxa"/>
          </w:tcPr>
          <w:p w:rsidR="001F68FF" w:rsidRPr="003168A2" w:rsidRDefault="001F68FF" w:rsidP="001F68FF">
            <w:pPr>
              <w:pStyle w:val="TAL"/>
              <w:rPr>
                <w:ins w:id="663" w:author="Huawei_CHV_1" w:date="2017-12-21T16:29:00Z"/>
                <w:lang w:eastAsia="en-US"/>
              </w:rPr>
            </w:pPr>
            <w:ins w:id="664" w:author="Huawei_CHV_1" w:date="2017-12-21T16:29:00Z">
              <w:r>
                <w:rPr>
                  <w:lang w:eastAsia="en-US"/>
                </w:rPr>
                <w:t>5G</w:t>
              </w:r>
              <w:r w:rsidRPr="003168A2">
                <w:rPr>
                  <w:lang w:eastAsia="en-US"/>
                </w:rPr>
                <w:t xml:space="preserve">S encryption algorithm </w:t>
              </w:r>
              <w:r w:rsidRPr="008E033D">
                <w:rPr>
                  <w:lang w:eastAsia="en-US"/>
                </w:rPr>
                <w:t>128-</w:t>
              </w:r>
              <w:r>
                <w:rPr>
                  <w:lang w:eastAsia="ko-KR"/>
                </w:rPr>
                <w:t>5G-</w:t>
              </w:r>
              <w:r w:rsidRPr="003168A2">
                <w:rPr>
                  <w:lang w:eastAsia="en-US"/>
                </w:rPr>
                <w:t>EA3</w:t>
              </w:r>
            </w:ins>
          </w:p>
        </w:tc>
      </w:tr>
      <w:tr w:rsidR="001F68FF" w:rsidRPr="003168A2" w:rsidTr="001F68FF">
        <w:trPr>
          <w:cantSplit/>
          <w:jc w:val="center"/>
          <w:ins w:id="665" w:author="Huawei_CHV_1" w:date="2017-12-21T16:29:00Z"/>
        </w:trPr>
        <w:tc>
          <w:tcPr>
            <w:tcW w:w="284" w:type="dxa"/>
          </w:tcPr>
          <w:p w:rsidR="001F68FF" w:rsidRPr="003168A2" w:rsidRDefault="001F68FF" w:rsidP="001F68FF">
            <w:pPr>
              <w:pStyle w:val="TAC"/>
              <w:rPr>
                <w:ins w:id="666" w:author="Huawei_CHV_1" w:date="2017-12-21T16:29:00Z"/>
                <w:lang w:eastAsia="en-US"/>
              </w:rPr>
            </w:pPr>
            <w:ins w:id="667" w:author="Huawei_CHV_1" w:date="2017-12-21T16:29:00Z">
              <w:r w:rsidRPr="003168A2">
                <w:rPr>
                  <w:lang w:eastAsia="en-US"/>
                </w:rPr>
                <w:t>1</w:t>
              </w:r>
            </w:ins>
          </w:p>
        </w:tc>
        <w:tc>
          <w:tcPr>
            <w:tcW w:w="284" w:type="dxa"/>
          </w:tcPr>
          <w:p w:rsidR="001F68FF" w:rsidRPr="003168A2" w:rsidRDefault="001F68FF" w:rsidP="001F68FF">
            <w:pPr>
              <w:pStyle w:val="TAC"/>
              <w:rPr>
                <w:ins w:id="668" w:author="Huawei_CHV_1" w:date="2017-12-21T16:29:00Z"/>
                <w:lang w:eastAsia="en-US"/>
              </w:rPr>
            </w:pPr>
            <w:ins w:id="669" w:author="Huawei_CHV_1" w:date="2017-12-21T16:29:00Z">
              <w:r w:rsidRPr="003168A2">
                <w:rPr>
                  <w:lang w:eastAsia="en-US"/>
                </w:rPr>
                <w:t>0</w:t>
              </w:r>
            </w:ins>
          </w:p>
        </w:tc>
        <w:tc>
          <w:tcPr>
            <w:tcW w:w="283" w:type="dxa"/>
          </w:tcPr>
          <w:p w:rsidR="001F68FF" w:rsidRPr="003168A2" w:rsidRDefault="001F68FF" w:rsidP="001F68FF">
            <w:pPr>
              <w:pStyle w:val="TAC"/>
              <w:rPr>
                <w:ins w:id="670" w:author="Huawei_CHV_1" w:date="2017-12-21T16:29:00Z"/>
                <w:lang w:eastAsia="en-US"/>
              </w:rPr>
            </w:pPr>
            <w:ins w:id="671" w:author="Huawei_CHV_1" w:date="2017-12-21T16:29:00Z">
              <w:r w:rsidRPr="003168A2">
                <w:rPr>
                  <w:lang w:eastAsia="en-US"/>
                </w:rPr>
                <w:t>0</w:t>
              </w:r>
            </w:ins>
          </w:p>
        </w:tc>
        <w:tc>
          <w:tcPr>
            <w:tcW w:w="283" w:type="dxa"/>
          </w:tcPr>
          <w:p w:rsidR="001F68FF" w:rsidRPr="003168A2" w:rsidRDefault="001F68FF" w:rsidP="001F68FF">
            <w:pPr>
              <w:pStyle w:val="TAC"/>
              <w:rPr>
                <w:ins w:id="672" w:author="Huawei_CHV_1" w:date="2017-12-21T16:29:00Z"/>
                <w:lang w:eastAsia="en-US"/>
              </w:rPr>
            </w:pPr>
          </w:p>
        </w:tc>
        <w:tc>
          <w:tcPr>
            <w:tcW w:w="5953" w:type="dxa"/>
          </w:tcPr>
          <w:p w:rsidR="001F68FF" w:rsidRPr="003168A2" w:rsidRDefault="001F68FF" w:rsidP="001F68FF">
            <w:pPr>
              <w:pStyle w:val="TAL"/>
              <w:rPr>
                <w:ins w:id="673" w:author="Huawei_CHV_1" w:date="2017-12-21T16:29:00Z"/>
                <w:lang w:eastAsia="en-US"/>
              </w:rPr>
            </w:pPr>
            <w:ins w:id="674"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EA4</w:t>
              </w:r>
            </w:ins>
          </w:p>
        </w:tc>
      </w:tr>
      <w:tr w:rsidR="001F68FF" w:rsidRPr="003168A2" w:rsidTr="001F68FF">
        <w:trPr>
          <w:cantSplit/>
          <w:jc w:val="center"/>
          <w:ins w:id="675" w:author="Huawei_CHV_1" w:date="2017-12-21T16:29:00Z"/>
        </w:trPr>
        <w:tc>
          <w:tcPr>
            <w:tcW w:w="284" w:type="dxa"/>
          </w:tcPr>
          <w:p w:rsidR="001F68FF" w:rsidRPr="003168A2" w:rsidRDefault="001F68FF" w:rsidP="001F68FF">
            <w:pPr>
              <w:pStyle w:val="TAC"/>
              <w:rPr>
                <w:ins w:id="676" w:author="Huawei_CHV_1" w:date="2017-12-21T16:29:00Z"/>
                <w:lang w:eastAsia="en-US"/>
              </w:rPr>
            </w:pPr>
            <w:ins w:id="677" w:author="Huawei_CHV_1" w:date="2017-12-21T16:29:00Z">
              <w:r w:rsidRPr="003168A2">
                <w:rPr>
                  <w:lang w:eastAsia="en-US"/>
                </w:rPr>
                <w:t>1</w:t>
              </w:r>
            </w:ins>
          </w:p>
        </w:tc>
        <w:tc>
          <w:tcPr>
            <w:tcW w:w="284" w:type="dxa"/>
          </w:tcPr>
          <w:p w:rsidR="001F68FF" w:rsidRPr="003168A2" w:rsidRDefault="001F68FF" w:rsidP="001F68FF">
            <w:pPr>
              <w:pStyle w:val="TAC"/>
              <w:rPr>
                <w:ins w:id="678" w:author="Huawei_CHV_1" w:date="2017-12-21T16:29:00Z"/>
                <w:lang w:eastAsia="en-US"/>
              </w:rPr>
            </w:pPr>
            <w:ins w:id="679" w:author="Huawei_CHV_1" w:date="2017-12-21T16:29:00Z">
              <w:r w:rsidRPr="003168A2">
                <w:rPr>
                  <w:lang w:eastAsia="en-US"/>
                </w:rPr>
                <w:t>0</w:t>
              </w:r>
            </w:ins>
          </w:p>
        </w:tc>
        <w:tc>
          <w:tcPr>
            <w:tcW w:w="283" w:type="dxa"/>
          </w:tcPr>
          <w:p w:rsidR="001F68FF" w:rsidRPr="003168A2" w:rsidRDefault="001F68FF" w:rsidP="001F68FF">
            <w:pPr>
              <w:pStyle w:val="TAC"/>
              <w:rPr>
                <w:ins w:id="680" w:author="Huawei_CHV_1" w:date="2017-12-21T16:29:00Z"/>
                <w:lang w:eastAsia="en-US"/>
              </w:rPr>
            </w:pPr>
            <w:ins w:id="681" w:author="Huawei_CHV_1" w:date="2017-12-21T16:29:00Z">
              <w:r w:rsidRPr="003168A2">
                <w:rPr>
                  <w:lang w:eastAsia="en-US"/>
                </w:rPr>
                <w:t>1</w:t>
              </w:r>
            </w:ins>
          </w:p>
        </w:tc>
        <w:tc>
          <w:tcPr>
            <w:tcW w:w="283" w:type="dxa"/>
          </w:tcPr>
          <w:p w:rsidR="001F68FF" w:rsidRPr="003168A2" w:rsidRDefault="001F68FF" w:rsidP="001F68FF">
            <w:pPr>
              <w:pStyle w:val="TAC"/>
              <w:rPr>
                <w:ins w:id="682" w:author="Huawei_CHV_1" w:date="2017-12-21T16:29:00Z"/>
                <w:lang w:eastAsia="en-US"/>
              </w:rPr>
            </w:pPr>
          </w:p>
        </w:tc>
        <w:tc>
          <w:tcPr>
            <w:tcW w:w="5953" w:type="dxa"/>
          </w:tcPr>
          <w:p w:rsidR="001F68FF" w:rsidRPr="003168A2" w:rsidRDefault="001F68FF" w:rsidP="001F68FF">
            <w:pPr>
              <w:pStyle w:val="TAL"/>
              <w:rPr>
                <w:ins w:id="683" w:author="Huawei_CHV_1" w:date="2017-12-21T16:29:00Z"/>
                <w:lang w:eastAsia="en-US"/>
              </w:rPr>
            </w:pPr>
            <w:ins w:id="684"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EA5</w:t>
              </w:r>
            </w:ins>
          </w:p>
        </w:tc>
      </w:tr>
      <w:tr w:rsidR="001F68FF" w:rsidRPr="003168A2" w:rsidTr="001F68FF">
        <w:trPr>
          <w:cantSplit/>
          <w:jc w:val="center"/>
          <w:ins w:id="685" w:author="Huawei_CHV_1" w:date="2017-12-21T16:29:00Z"/>
        </w:trPr>
        <w:tc>
          <w:tcPr>
            <w:tcW w:w="284" w:type="dxa"/>
          </w:tcPr>
          <w:p w:rsidR="001F68FF" w:rsidRPr="003168A2" w:rsidRDefault="001F68FF" w:rsidP="001F68FF">
            <w:pPr>
              <w:pStyle w:val="TAC"/>
              <w:rPr>
                <w:ins w:id="686" w:author="Huawei_CHV_1" w:date="2017-12-21T16:29:00Z"/>
                <w:lang w:eastAsia="en-US"/>
              </w:rPr>
            </w:pPr>
            <w:ins w:id="687" w:author="Huawei_CHV_1" w:date="2017-12-21T16:29:00Z">
              <w:r w:rsidRPr="003168A2">
                <w:rPr>
                  <w:lang w:eastAsia="en-US"/>
                </w:rPr>
                <w:t>1</w:t>
              </w:r>
            </w:ins>
          </w:p>
        </w:tc>
        <w:tc>
          <w:tcPr>
            <w:tcW w:w="284" w:type="dxa"/>
          </w:tcPr>
          <w:p w:rsidR="001F68FF" w:rsidRPr="003168A2" w:rsidRDefault="001F68FF" w:rsidP="001F68FF">
            <w:pPr>
              <w:pStyle w:val="TAC"/>
              <w:rPr>
                <w:ins w:id="688" w:author="Huawei_CHV_1" w:date="2017-12-21T16:29:00Z"/>
                <w:lang w:eastAsia="en-US"/>
              </w:rPr>
            </w:pPr>
            <w:ins w:id="689" w:author="Huawei_CHV_1" w:date="2017-12-21T16:29:00Z">
              <w:r w:rsidRPr="003168A2">
                <w:rPr>
                  <w:lang w:eastAsia="en-US"/>
                </w:rPr>
                <w:t>1</w:t>
              </w:r>
            </w:ins>
          </w:p>
        </w:tc>
        <w:tc>
          <w:tcPr>
            <w:tcW w:w="283" w:type="dxa"/>
          </w:tcPr>
          <w:p w:rsidR="001F68FF" w:rsidRPr="003168A2" w:rsidRDefault="001F68FF" w:rsidP="001F68FF">
            <w:pPr>
              <w:pStyle w:val="TAC"/>
              <w:rPr>
                <w:ins w:id="690" w:author="Huawei_CHV_1" w:date="2017-12-21T16:29:00Z"/>
                <w:lang w:eastAsia="en-US"/>
              </w:rPr>
            </w:pPr>
            <w:ins w:id="691" w:author="Huawei_CHV_1" w:date="2017-12-21T16:29:00Z">
              <w:r w:rsidRPr="003168A2">
                <w:rPr>
                  <w:lang w:eastAsia="en-US"/>
                </w:rPr>
                <w:t>0</w:t>
              </w:r>
            </w:ins>
          </w:p>
        </w:tc>
        <w:tc>
          <w:tcPr>
            <w:tcW w:w="283" w:type="dxa"/>
          </w:tcPr>
          <w:p w:rsidR="001F68FF" w:rsidRPr="003168A2" w:rsidRDefault="001F68FF" w:rsidP="001F68FF">
            <w:pPr>
              <w:pStyle w:val="TAC"/>
              <w:rPr>
                <w:ins w:id="692" w:author="Huawei_CHV_1" w:date="2017-12-21T16:29:00Z"/>
                <w:lang w:eastAsia="en-US"/>
              </w:rPr>
            </w:pPr>
          </w:p>
        </w:tc>
        <w:tc>
          <w:tcPr>
            <w:tcW w:w="5953" w:type="dxa"/>
          </w:tcPr>
          <w:p w:rsidR="001F68FF" w:rsidRPr="003168A2" w:rsidRDefault="001F68FF" w:rsidP="001F68FF">
            <w:pPr>
              <w:pStyle w:val="TAL"/>
              <w:rPr>
                <w:ins w:id="693" w:author="Huawei_CHV_1" w:date="2017-12-21T16:29:00Z"/>
                <w:lang w:eastAsia="en-US"/>
              </w:rPr>
            </w:pPr>
            <w:ins w:id="694"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EA6</w:t>
              </w:r>
            </w:ins>
          </w:p>
        </w:tc>
      </w:tr>
      <w:tr w:rsidR="001F68FF" w:rsidRPr="003168A2" w:rsidTr="001F68FF">
        <w:trPr>
          <w:cantSplit/>
          <w:jc w:val="center"/>
          <w:ins w:id="695" w:author="Huawei_CHV_1" w:date="2017-12-21T16:29:00Z"/>
        </w:trPr>
        <w:tc>
          <w:tcPr>
            <w:tcW w:w="284" w:type="dxa"/>
          </w:tcPr>
          <w:p w:rsidR="001F68FF" w:rsidRPr="003168A2" w:rsidRDefault="001F68FF" w:rsidP="001F68FF">
            <w:pPr>
              <w:pStyle w:val="TAC"/>
              <w:rPr>
                <w:ins w:id="696" w:author="Huawei_CHV_1" w:date="2017-12-21T16:29:00Z"/>
                <w:lang w:eastAsia="en-US"/>
              </w:rPr>
            </w:pPr>
            <w:ins w:id="697" w:author="Huawei_CHV_1" w:date="2017-12-21T16:29:00Z">
              <w:r w:rsidRPr="003168A2">
                <w:rPr>
                  <w:lang w:eastAsia="en-US"/>
                </w:rPr>
                <w:t>1</w:t>
              </w:r>
            </w:ins>
          </w:p>
        </w:tc>
        <w:tc>
          <w:tcPr>
            <w:tcW w:w="284" w:type="dxa"/>
          </w:tcPr>
          <w:p w:rsidR="001F68FF" w:rsidRPr="003168A2" w:rsidRDefault="001F68FF" w:rsidP="001F68FF">
            <w:pPr>
              <w:pStyle w:val="TAC"/>
              <w:rPr>
                <w:ins w:id="698" w:author="Huawei_CHV_1" w:date="2017-12-21T16:29:00Z"/>
                <w:lang w:eastAsia="en-US"/>
              </w:rPr>
            </w:pPr>
            <w:ins w:id="699" w:author="Huawei_CHV_1" w:date="2017-12-21T16:29:00Z">
              <w:r w:rsidRPr="003168A2">
                <w:rPr>
                  <w:lang w:eastAsia="en-US"/>
                </w:rPr>
                <w:t>1</w:t>
              </w:r>
            </w:ins>
          </w:p>
        </w:tc>
        <w:tc>
          <w:tcPr>
            <w:tcW w:w="283" w:type="dxa"/>
          </w:tcPr>
          <w:p w:rsidR="001F68FF" w:rsidRPr="003168A2" w:rsidRDefault="001F68FF" w:rsidP="001F68FF">
            <w:pPr>
              <w:pStyle w:val="TAC"/>
              <w:rPr>
                <w:ins w:id="700" w:author="Huawei_CHV_1" w:date="2017-12-21T16:29:00Z"/>
                <w:lang w:eastAsia="en-US"/>
              </w:rPr>
            </w:pPr>
            <w:ins w:id="701" w:author="Huawei_CHV_1" w:date="2017-12-21T16:29:00Z">
              <w:r w:rsidRPr="003168A2">
                <w:rPr>
                  <w:lang w:eastAsia="en-US"/>
                </w:rPr>
                <w:t>1</w:t>
              </w:r>
            </w:ins>
          </w:p>
        </w:tc>
        <w:tc>
          <w:tcPr>
            <w:tcW w:w="283" w:type="dxa"/>
          </w:tcPr>
          <w:p w:rsidR="001F68FF" w:rsidRPr="003168A2" w:rsidRDefault="001F68FF" w:rsidP="001F68FF">
            <w:pPr>
              <w:pStyle w:val="TAC"/>
              <w:rPr>
                <w:ins w:id="702" w:author="Huawei_CHV_1" w:date="2017-12-21T16:29:00Z"/>
                <w:lang w:eastAsia="en-US"/>
              </w:rPr>
            </w:pPr>
          </w:p>
        </w:tc>
        <w:tc>
          <w:tcPr>
            <w:tcW w:w="5953" w:type="dxa"/>
          </w:tcPr>
          <w:p w:rsidR="001F68FF" w:rsidRPr="003168A2" w:rsidRDefault="001F68FF" w:rsidP="001F68FF">
            <w:pPr>
              <w:pStyle w:val="TAL"/>
              <w:rPr>
                <w:ins w:id="703" w:author="Huawei_CHV_1" w:date="2017-12-21T16:29:00Z"/>
                <w:lang w:eastAsia="en-US"/>
              </w:rPr>
            </w:pPr>
            <w:ins w:id="704" w:author="Huawei_CHV_1" w:date="2017-12-21T16:29:00Z">
              <w:r>
                <w:rPr>
                  <w:lang w:eastAsia="en-US"/>
                </w:rPr>
                <w:t>5G</w:t>
              </w:r>
              <w:r w:rsidRPr="003168A2">
                <w:rPr>
                  <w:lang w:eastAsia="en-US"/>
                </w:rPr>
                <w:t xml:space="preserve">S encryption algorithm </w:t>
              </w:r>
              <w:r>
                <w:rPr>
                  <w:lang w:eastAsia="ko-KR"/>
                </w:rPr>
                <w:t>5G-</w:t>
              </w:r>
              <w:r w:rsidRPr="003168A2">
                <w:rPr>
                  <w:lang w:eastAsia="en-US"/>
                </w:rPr>
                <w:t>EA7</w:t>
              </w:r>
            </w:ins>
          </w:p>
        </w:tc>
      </w:tr>
      <w:tr w:rsidR="001F68FF" w:rsidRPr="003168A2" w:rsidTr="001F68FF">
        <w:trPr>
          <w:cantSplit/>
          <w:jc w:val="center"/>
          <w:ins w:id="705" w:author="Huawei_CHV_1" w:date="2017-12-21T16:29:00Z"/>
        </w:trPr>
        <w:tc>
          <w:tcPr>
            <w:tcW w:w="7087" w:type="dxa"/>
            <w:gridSpan w:val="5"/>
          </w:tcPr>
          <w:p w:rsidR="001F68FF" w:rsidRPr="003168A2" w:rsidRDefault="001F68FF" w:rsidP="001F68FF">
            <w:pPr>
              <w:pStyle w:val="TAL"/>
              <w:rPr>
                <w:ins w:id="706" w:author="Huawei_CHV_1" w:date="2017-12-21T16:29:00Z"/>
                <w:lang w:eastAsia="en-US"/>
              </w:rPr>
            </w:pPr>
          </w:p>
        </w:tc>
      </w:tr>
      <w:tr w:rsidR="001F68FF" w:rsidRPr="003168A2" w:rsidTr="001F68FF">
        <w:trPr>
          <w:cantSplit/>
          <w:jc w:val="center"/>
          <w:ins w:id="707" w:author="Huawei_CHV_1" w:date="2017-12-21T16:29:00Z"/>
        </w:trPr>
        <w:tc>
          <w:tcPr>
            <w:tcW w:w="7087" w:type="dxa"/>
            <w:gridSpan w:val="5"/>
          </w:tcPr>
          <w:p w:rsidR="001F68FF" w:rsidRPr="003168A2" w:rsidRDefault="001F68FF" w:rsidP="001F68FF">
            <w:pPr>
              <w:pStyle w:val="TAL"/>
              <w:rPr>
                <w:ins w:id="708" w:author="Huawei_CHV_1" w:date="2017-12-21T16:29:00Z"/>
                <w:lang w:eastAsia="en-US"/>
              </w:rPr>
            </w:pPr>
            <w:ins w:id="709" w:author="Huawei_CHV_1" w:date="2017-12-21T16:29:00Z">
              <w:r w:rsidRPr="003168A2">
                <w:rPr>
                  <w:lang w:eastAsia="en-US"/>
                </w:rPr>
                <w:t>Bit 4 and 8 of octet 2 are spare and shall be coded as zero.</w:t>
              </w:r>
            </w:ins>
          </w:p>
        </w:tc>
      </w:tr>
      <w:tr w:rsidR="001F68FF" w:rsidRPr="003168A2" w:rsidTr="001F68FF">
        <w:trPr>
          <w:cantSplit/>
          <w:jc w:val="center"/>
          <w:ins w:id="710" w:author="Huawei_CHV_1" w:date="2017-12-21T16:29:00Z"/>
        </w:trPr>
        <w:tc>
          <w:tcPr>
            <w:tcW w:w="7087" w:type="dxa"/>
            <w:gridSpan w:val="5"/>
          </w:tcPr>
          <w:p w:rsidR="001F68FF" w:rsidRPr="003168A2" w:rsidRDefault="001F68FF" w:rsidP="001F68FF">
            <w:pPr>
              <w:pStyle w:val="TAL"/>
              <w:rPr>
                <w:ins w:id="711" w:author="Huawei_CHV_1" w:date="2017-12-21T16:29:00Z"/>
                <w:lang w:eastAsia="en-US"/>
              </w:rPr>
            </w:pPr>
          </w:p>
        </w:tc>
      </w:tr>
    </w:tbl>
    <w:p w:rsidR="001F68FF" w:rsidRPr="003168A2" w:rsidRDefault="001F68FF" w:rsidP="001F68FF">
      <w:pPr>
        <w:rPr>
          <w:ins w:id="712" w:author="Huawei_CHV_1" w:date="2017-12-21T16:29:00Z"/>
          <w:lang w:val="en-US"/>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13" w:name="_Toc49384463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714" w:author="Huawei_CHV_1" w:date="2017-12-21T16:29:00Z"/>
        </w:rPr>
      </w:pPr>
      <w:ins w:id="715" w:author="Huawei_CHV_1" w:date="2017-12-21T16:33:00Z">
        <w:r>
          <w:t>9.</w:t>
        </w:r>
      </w:ins>
      <w:ins w:id="716" w:author="Huawei_CHV_1" w:date="2017-12-21T16:29:00Z">
        <w:r w:rsidR="001F68FF">
          <w:t>8.</w:t>
        </w:r>
      </w:ins>
      <w:ins w:id="717" w:author="Huawei_CHV_1" w:date="2017-12-21T16:33:00Z">
        <w:r>
          <w:t>3</w:t>
        </w:r>
      </w:ins>
      <w:proofErr w:type="gramStart"/>
      <w:ins w:id="718" w:author="Huawei_CHV_1" w:date="2017-12-21T16:29:00Z">
        <w:r w:rsidR="001F68FF" w:rsidRPr="003168A2">
          <w:t>.</w:t>
        </w:r>
        <w:r w:rsidR="001F68FF">
          <w:t>y4</w:t>
        </w:r>
        <w:proofErr w:type="gramEnd"/>
        <w:r w:rsidR="001F68FF" w:rsidRPr="003168A2">
          <w:tab/>
          <w:t>Nonce</w:t>
        </w:r>
        <w:bookmarkEnd w:id="713"/>
      </w:ins>
    </w:p>
    <w:p w:rsidR="001F68FF" w:rsidRPr="003168A2" w:rsidRDefault="001F68FF" w:rsidP="001F68FF">
      <w:pPr>
        <w:rPr>
          <w:ins w:id="719" w:author="Huawei_CHV_1" w:date="2017-12-21T16:29:00Z"/>
        </w:rPr>
      </w:pPr>
      <w:ins w:id="720" w:author="Huawei_CHV_1" w:date="2017-12-21T16:29:00Z">
        <w:r w:rsidRPr="003168A2">
          <w:t xml:space="preserve">See </w:t>
        </w:r>
        <w:proofErr w:type="spellStart"/>
        <w:r w:rsidRPr="003168A2">
          <w:t>subclause</w:t>
        </w:r>
        <w:proofErr w:type="spellEnd"/>
        <w:r w:rsidRPr="003168A2">
          <w:t> </w:t>
        </w:r>
        <w:r>
          <w:t>9.9.3.25 in 3GPP TS 24.301</w:t>
        </w:r>
        <w:r w:rsidRPr="003168A2">
          <w:t> [</w:t>
        </w:r>
      </w:ins>
      <w:ins w:id="721" w:author="Huawei_CHV_1" w:date="2017-12-21T16:39:00Z">
        <w:r w:rsidR="00DD269B">
          <w:t>9</w:t>
        </w:r>
      </w:ins>
      <w:ins w:id="722" w:author="Huawei_CHV_1" w:date="2017-12-21T16:29:00Z">
        <w:r w:rsidRPr="003168A2">
          <w:t>].</w:t>
        </w:r>
      </w:ins>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23" w:name="_Toc4938446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724" w:author="Huawei_CHV_1" w:date="2017-12-21T16:29:00Z"/>
        </w:rPr>
      </w:pPr>
      <w:ins w:id="725" w:author="Huawei_CHV_1" w:date="2017-12-21T16:33:00Z">
        <w:r>
          <w:t>9.</w:t>
        </w:r>
      </w:ins>
      <w:ins w:id="726" w:author="Huawei_CHV_1" w:date="2017-12-21T16:29:00Z">
        <w:r w:rsidR="001F68FF">
          <w:t>8.</w:t>
        </w:r>
      </w:ins>
      <w:ins w:id="727" w:author="Huawei_CHV_1" w:date="2017-12-21T16:33:00Z">
        <w:r>
          <w:t>3</w:t>
        </w:r>
      </w:ins>
      <w:proofErr w:type="gramStart"/>
      <w:ins w:id="728" w:author="Huawei_CHV_1" w:date="2017-12-21T16:29:00Z">
        <w:r w:rsidR="001F68FF" w:rsidRPr="003168A2">
          <w:t>.</w:t>
        </w:r>
        <w:r w:rsidR="001F68FF">
          <w:t>y5</w:t>
        </w:r>
        <w:proofErr w:type="gramEnd"/>
        <w:r w:rsidR="001F68FF" w:rsidRPr="003168A2">
          <w:tab/>
          <w:t>UE security capability</w:t>
        </w:r>
        <w:bookmarkEnd w:id="723"/>
      </w:ins>
    </w:p>
    <w:p w:rsidR="001F68FF" w:rsidRPr="003168A2" w:rsidRDefault="001F68FF" w:rsidP="001F68FF">
      <w:pPr>
        <w:rPr>
          <w:ins w:id="729" w:author="Huawei_CHV_1" w:date="2017-12-21T16:29:00Z"/>
        </w:rPr>
      </w:pPr>
      <w:ins w:id="730" w:author="Huawei_CHV_1" w:date="2017-12-21T16:29: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r>
          <w:t>N</w:t>
        </w:r>
        <w:r w:rsidRPr="003168A2">
          <w:t xml:space="preserve">1 mode and </w:t>
        </w:r>
        <w:r>
          <w:t>S1</w:t>
        </w:r>
        <w:r w:rsidRPr="003168A2">
          <w:t xml:space="preserve"> mode. Security algorithms supported in </w:t>
        </w:r>
        <w:r>
          <w:t xml:space="preserve">N1 </w:t>
        </w:r>
        <w:r w:rsidRPr="003168A2">
          <w:t>mode are supported both for NAS and for AS security.</w:t>
        </w:r>
      </w:ins>
    </w:p>
    <w:p w:rsidR="001F68FF" w:rsidRPr="003168A2" w:rsidRDefault="001F68FF" w:rsidP="001F68FF">
      <w:pPr>
        <w:rPr>
          <w:ins w:id="731" w:author="Huawei_CHV_1" w:date="2017-12-21T16:29:00Z"/>
        </w:rPr>
      </w:pPr>
      <w:ins w:id="732" w:author="Huawei_CHV_1" w:date="2017-12-21T16:29:00Z">
        <w:r w:rsidRPr="003168A2">
          <w:t xml:space="preserve">The UE </w:t>
        </w:r>
        <w:r w:rsidRPr="003168A2">
          <w:rPr>
            <w:iCs/>
          </w:rPr>
          <w:t xml:space="preserve">security </w:t>
        </w:r>
        <w:r w:rsidRPr="003168A2">
          <w:t>capability information element is coded as shown in figure </w:t>
        </w:r>
      </w:ins>
      <w:ins w:id="733" w:author="Huawei_CHV_1" w:date="2017-12-21T16:34:00Z">
        <w:r w:rsidR="00DD269B">
          <w:t>9.</w:t>
        </w:r>
      </w:ins>
      <w:ins w:id="734" w:author="Huawei_CHV_1" w:date="2017-12-21T16:29:00Z">
        <w:r>
          <w:t>8.</w:t>
        </w:r>
      </w:ins>
      <w:ins w:id="735" w:author="Huawei_CHV_1" w:date="2017-12-21T16:34:00Z">
        <w:r w:rsidR="00DD269B">
          <w:t>3</w:t>
        </w:r>
      </w:ins>
      <w:ins w:id="736" w:author="Huawei_CHV_1" w:date="2017-12-21T16:29:00Z">
        <w:r w:rsidRPr="003168A2">
          <w:t>.</w:t>
        </w:r>
        <w:r>
          <w:t>y5</w:t>
        </w:r>
        <w:r w:rsidRPr="003168A2">
          <w:t>.1 and table </w:t>
        </w:r>
      </w:ins>
      <w:ins w:id="737" w:author="Huawei_CHV_1" w:date="2017-12-21T16:34:00Z">
        <w:r w:rsidR="00DD269B">
          <w:t>9.</w:t>
        </w:r>
      </w:ins>
      <w:ins w:id="738" w:author="Huawei_CHV_1" w:date="2017-12-21T16:29:00Z">
        <w:r>
          <w:t>8.</w:t>
        </w:r>
      </w:ins>
      <w:ins w:id="739" w:author="Huawei_CHV_1" w:date="2017-12-21T16:34:00Z">
        <w:r w:rsidR="00DD269B">
          <w:t>3</w:t>
        </w:r>
      </w:ins>
      <w:ins w:id="740" w:author="Huawei_CHV_1" w:date="2017-12-21T16:29:00Z">
        <w:r w:rsidRPr="003168A2">
          <w:t>.</w:t>
        </w:r>
        <w:r>
          <w:t>y5</w:t>
        </w:r>
        <w:r w:rsidRPr="003168A2">
          <w:t>.1.</w:t>
        </w:r>
      </w:ins>
    </w:p>
    <w:p w:rsidR="001F68FF" w:rsidRPr="003168A2" w:rsidRDefault="001F68FF" w:rsidP="001F68FF">
      <w:pPr>
        <w:rPr>
          <w:ins w:id="741" w:author="Huawei_CHV_1" w:date="2017-12-21T16:29:00Z"/>
        </w:rPr>
      </w:pPr>
      <w:ins w:id="742" w:author="Huawei_CHV_1" w:date="2017-12-21T16:29:00Z">
        <w:r w:rsidRPr="003168A2">
          <w:t xml:space="preserve">The UE </w:t>
        </w:r>
        <w:r w:rsidRPr="003168A2">
          <w:rPr>
            <w:iCs/>
          </w:rPr>
          <w:t xml:space="preserve">security capability </w:t>
        </w:r>
        <w:r w:rsidRPr="003168A2">
          <w:t xml:space="preserve">is a type 4 information element with a minimum length of 4 octets and a maximum length of </w:t>
        </w:r>
        <w:r>
          <w:t>6</w:t>
        </w:r>
        <w:r w:rsidRPr="003168A2">
          <w:t xml:space="preserve"> octets.</w:t>
        </w:r>
      </w:ins>
    </w:p>
    <w:p w:rsidR="001F68FF" w:rsidRPr="003168A2" w:rsidRDefault="001F68FF" w:rsidP="001F68FF">
      <w:pPr>
        <w:rPr>
          <w:ins w:id="743" w:author="Huawei_CHV_1" w:date="2017-12-21T16:29:00Z"/>
        </w:rPr>
      </w:pPr>
      <w:ins w:id="744" w:author="Huawei_CHV_1" w:date="2017-12-21T16:29:00Z">
        <w:r w:rsidRPr="003168A2">
          <w:t>Octets 5</w:t>
        </w:r>
        <w:r>
          <w:t xml:space="preserve"> and</w:t>
        </w:r>
        <w:r w:rsidRPr="003168A2">
          <w:t xml:space="preserve"> 6 are optional. If octet 5 is included, then also octet 6 shall be included.</w:t>
        </w:r>
      </w:ins>
    </w:p>
    <w:p w:rsidR="001F68FF" w:rsidRDefault="001F68FF" w:rsidP="001F68FF">
      <w:pPr>
        <w:rPr>
          <w:ins w:id="745" w:author="Huawei_CHV_1" w:date="2017-12-21T16:29:00Z"/>
        </w:rPr>
      </w:pPr>
      <w:ins w:id="746" w:author="Huawei_CHV_1" w:date="2017-12-21T16:29:00Z">
        <w:r w:rsidRPr="003168A2">
          <w:t xml:space="preserve">If the UE did not indicate support of any security algorithm for </w:t>
        </w:r>
        <w:r>
          <w:t>S1</w:t>
        </w:r>
        <w:r w:rsidRPr="003168A2">
          <w:t xml:space="preserve"> mode octets 5</w:t>
        </w:r>
        <w:r>
          <w:t xml:space="preserve"> and</w:t>
        </w:r>
        <w:r w:rsidRPr="003168A2">
          <w:t xml:space="preserve"> 6 shall not be 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68FF" w:rsidRPr="003168A2" w:rsidTr="001F68FF">
        <w:trPr>
          <w:gridBefore w:val="1"/>
          <w:wBefore w:w="150" w:type="dxa"/>
          <w:cantSplit/>
          <w:jc w:val="center"/>
          <w:ins w:id="747" w:author="Huawei_CHV_1" w:date="2017-12-21T16:29:00Z"/>
        </w:trPr>
        <w:tc>
          <w:tcPr>
            <w:tcW w:w="710" w:type="dxa"/>
            <w:gridSpan w:val="2"/>
            <w:tcBorders>
              <w:top w:val="nil"/>
              <w:left w:val="nil"/>
              <w:bottom w:val="nil"/>
              <w:right w:val="nil"/>
            </w:tcBorders>
          </w:tcPr>
          <w:p w:rsidR="001F68FF" w:rsidRPr="003168A2" w:rsidRDefault="001F68FF" w:rsidP="001F68FF">
            <w:pPr>
              <w:pStyle w:val="TAC"/>
              <w:rPr>
                <w:ins w:id="748" w:author="Huawei_CHV_1" w:date="2017-12-21T16:29:00Z"/>
                <w:lang w:eastAsia="en-US"/>
              </w:rPr>
            </w:pPr>
            <w:ins w:id="749" w:author="Huawei_CHV_1" w:date="2017-12-21T16:29:00Z">
              <w:r w:rsidRPr="003168A2">
                <w:rPr>
                  <w:lang w:eastAsia="en-US"/>
                </w:rPr>
                <w:t>8</w:t>
              </w:r>
            </w:ins>
          </w:p>
        </w:tc>
        <w:tc>
          <w:tcPr>
            <w:tcW w:w="720" w:type="dxa"/>
            <w:gridSpan w:val="2"/>
            <w:tcBorders>
              <w:top w:val="nil"/>
              <w:left w:val="nil"/>
              <w:bottom w:val="nil"/>
              <w:right w:val="nil"/>
            </w:tcBorders>
          </w:tcPr>
          <w:p w:rsidR="001F68FF" w:rsidRPr="003168A2" w:rsidRDefault="001F68FF" w:rsidP="001F68FF">
            <w:pPr>
              <w:pStyle w:val="TAC"/>
              <w:rPr>
                <w:ins w:id="750" w:author="Huawei_CHV_1" w:date="2017-12-21T16:29:00Z"/>
                <w:lang w:eastAsia="en-US"/>
              </w:rPr>
            </w:pPr>
            <w:ins w:id="751" w:author="Huawei_CHV_1" w:date="2017-12-21T16:29:00Z">
              <w:r w:rsidRPr="003168A2">
                <w:rPr>
                  <w:lang w:eastAsia="en-US"/>
                </w:rPr>
                <w:t>7</w:t>
              </w:r>
            </w:ins>
          </w:p>
        </w:tc>
        <w:tc>
          <w:tcPr>
            <w:tcW w:w="720" w:type="dxa"/>
            <w:gridSpan w:val="2"/>
            <w:tcBorders>
              <w:top w:val="nil"/>
              <w:left w:val="nil"/>
              <w:bottom w:val="nil"/>
              <w:right w:val="nil"/>
            </w:tcBorders>
          </w:tcPr>
          <w:p w:rsidR="001F68FF" w:rsidRPr="003168A2" w:rsidRDefault="001F68FF" w:rsidP="001F68FF">
            <w:pPr>
              <w:pStyle w:val="TAC"/>
              <w:rPr>
                <w:ins w:id="752" w:author="Huawei_CHV_1" w:date="2017-12-21T16:29:00Z"/>
                <w:lang w:eastAsia="en-US"/>
              </w:rPr>
            </w:pPr>
            <w:ins w:id="753" w:author="Huawei_CHV_1" w:date="2017-12-21T16:29:00Z">
              <w:r w:rsidRPr="003168A2">
                <w:rPr>
                  <w:lang w:eastAsia="en-US"/>
                </w:rPr>
                <w:t>6</w:t>
              </w:r>
            </w:ins>
          </w:p>
        </w:tc>
        <w:tc>
          <w:tcPr>
            <w:tcW w:w="720" w:type="dxa"/>
            <w:gridSpan w:val="2"/>
            <w:tcBorders>
              <w:top w:val="nil"/>
              <w:left w:val="nil"/>
              <w:bottom w:val="nil"/>
              <w:right w:val="nil"/>
            </w:tcBorders>
          </w:tcPr>
          <w:p w:rsidR="001F68FF" w:rsidRPr="003168A2" w:rsidRDefault="001F68FF" w:rsidP="001F68FF">
            <w:pPr>
              <w:pStyle w:val="TAC"/>
              <w:rPr>
                <w:ins w:id="754" w:author="Huawei_CHV_1" w:date="2017-12-21T16:29:00Z"/>
                <w:lang w:eastAsia="en-US"/>
              </w:rPr>
            </w:pPr>
            <w:ins w:id="755" w:author="Huawei_CHV_1" w:date="2017-12-21T16:29:00Z">
              <w:r w:rsidRPr="003168A2">
                <w:rPr>
                  <w:lang w:eastAsia="en-US"/>
                </w:rPr>
                <w:t>5</w:t>
              </w:r>
            </w:ins>
          </w:p>
        </w:tc>
        <w:tc>
          <w:tcPr>
            <w:tcW w:w="720" w:type="dxa"/>
            <w:gridSpan w:val="2"/>
            <w:tcBorders>
              <w:top w:val="nil"/>
              <w:left w:val="nil"/>
              <w:bottom w:val="nil"/>
              <w:right w:val="nil"/>
            </w:tcBorders>
          </w:tcPr>
          <w:p w:rsidR="001F68FF" w:rsidRPr="003168A2" w:rsidRDefault="001F68FF" w:rsidP="001F68FF">
            <w:pPr>
              <w:pStyle w:val="TAC"/>
              <w:rPr>
                <w:ins w:id="756" w:author="Huawei_CHV_1" w:date="2017-12-21T16:29:00Z"/>
                <w:lang w:eastAsia="en-US"/>
              </w:rPr>
            </w:pPr>
            <w:ins w:id="757" w:author="Huawei_CHV_1" w:date="2017-12-21T16:29:00Z">
              <w:r w:rsidRPr="003168A2">
                <w:rPr>
                  <w:lang w:eastAsia="en-US"/>
                </w:rPr>
                <w:t>4</w:t>
              </w:r>
            </w:ins>
          </w:p>
        </w:tc>
        <w:tc>
          <w:tcPr>
            <w:tcW w:w="720" w:type="dxa"/>
            <w:gridSpan w:val="2"/>
            <w:tcBorders>
              <w:top w:val="nil"/>
              <w:left w:val="nil"/>
              <w:bottom w:val="nil"/>
              <w:right w:val="nil"/>
            </w:tcBorders>
          </w:tcPr>
          <w:p w:rsidR="001F68FF" w:rsidRPr="003168A2" w:rsidRDefault="001F68FF" w:rsidP="001F68FF">
            <w:pPr>
              <w:pStyle w:val="TAC"/>
              <w:rPr>
                <w:ins w:id="758" w:author="Huawei_CHV_1" w:date="2017-12-21T16:29:00Z"/>
                <w:lang w:eastAsia="en-US"/>
              </w:rPr>
            </w:pPr>
            <w:ins w:id="759" w:author="Huawei_CHV_1" w:date="2017-12-21T16:29:00Z">
              <w:r w:rsidRPr="003168A2">
                <w:rPr>
                  <w:lang w:eastAsia="en-US"/>
                </w:rPr>
                <w:t>3</w:t>
              </w:r>
            </w:ins>
          </w:p>
        </w:tc>
        <w:tc>
          <w:tcPr>
            <w:tcW w:w="720" w:type="dxa"/>
            <w:gridSpan w:val="2"/>
            <w:tcBorders>
              <w:top w:val="nil"/>
              <w:left w:val="nil"/>
              <w:bottom w:val="nil"/>
              <w:right w:val="nil"/>
            </w:tcBorders>
          </w:tcPr>
          <w:p w:rsidR="001F68FF" w:rsidRPr="003168A2" w:rsidRDefault="001F68FF" w:rsidP="001F68FF">
            <w:pPr>
              <w:pStyle w:val="TAC"/>
              <w:rPr>
                <w:ins w:id="760" w:author="Huawei_CHV_1" w:date="2017-12-21T16:29:00Z"/>
                <w:lang w:eastAsia="en-US"/>
              </w:rPr>
            </w:pPr>
            <w:ins w:id="761" w:author="Huawei_CHV_1" w:date="2017-12-21T16:29:00Z">
              <w:r w:rsidRPr="003168A2">
                <w:rPr>
                  <w:lang w:eastAsia="en-US"/>
                </w:rPr>
                <w:t>2</w:t>
              </w:r>
            </w:ins>
          </w:p>
        </w:tc>
        <w:tc>
          <w:tcPr>
            <w:tcW w:w="730" w:type="dxa"/>
            <w:gridSpan w:val="2"/>
            <w:tcBorders>
              <w:top w:val="nil"/>
              <w:left w:val="nil"/>
              <w:bottom w:val="nil"/>
              <w:right w:val="nil"/>
            </w:tcBorders>
          </w:tcPr>
          <w:p w:rsidR="001F68FF" w:rsidRPr="003168A2" w:rsidRDefault="001F68FF" w:rsidP="001F68FF">
            <w:pPr>
              <w:pStyle w:val="TAC"/>
              <w:rPr>
                <w:ins w:id="762" w:author="Huawei_CHV_1" w:date="2017-12-21T16:29:00Z"/>
                <w:lang w:eastAsia="en-US"/>
              </w:rPr>
            </w:pPr>
            <w:ins w:id="763" w:author="Huawei_CHV_1" w:date="2017-12-21T16:29:00Z">
              <w:r w:rsidRPr="003168A2">
                <w:rPr>
                  <w:lang w:eastAsia="en-US"/>
                </w:rPr>
                <w:t>1</w:t>
              </w:r>
            </w:ins>
          </w:p>
        </w:tc>
        <w:tc>
          <w:tcPr>
            <w:tcW w:w="1161" w:type="dxa"/>
            <w:gridSpan w:val="2"/>
            <w:tcBorders>
              <w:top w:val="nil"/>
              <w:left w:val="nil"/>
              <w:bottom w:val="nil"/>
              <w:right w:val="nil"/>
            </w:tcBorders>
          </w:tcPr>
          <w:p w:rsidR="001F68FF" w:rsidRPr="003168A2" w:rsidRDefault="001F68FF" w:rsidP="001F68FF">
            <w:pPr>
              <w:pStyle w:val="TAL"/>
              <w:rPr>
                <w:ins w:id="764" w:author="Huawei_CHV_1" w:date="2017-12-21T16:29:00Z"/>
                <w:lang w:eastAsia="en-US"/>
              </w:rPr>
            </w:pPr>
          </w:p>
        </w:tc>
      </w:tr>
      <w:tr w:rsidR="001F68FF" w:rsidRPr="003168A2" w:rsidTr="001F68FF">
        <w:trPr>
          <w:gridAfter w:val="1"/>
          <w:wAfter w:w="165" w:type="dxa"/>
          <w:cantSplit/>
          <w:jc w:val="center"/>
          <w:ins w:id="765"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766" w:author="Huawei_CHV_1" w:date="2017-12-21T16:29:00Z"/>
                <w:lang w:eastAsia="en-US"/>
              </w:rPr>
            </w:pPr>
            <w:ins w:id="767" w:author="Huawei_CHV_1" w:date="2017-12-21T16:29:00Z">
              <w:r w:rsidRPr="003168A2">
                <w:rPr>
                  <w:lang w:eastAsia="en-US"/>
                </w:rPr>
                <w:t xml:space="preserve">UE </w:t>
              </w:r>
              <w:r w:rsidRPr="003168A2">
                <w:rPr>
                  <w:iCs/>
                  <w:lang w:eastAsia="en-US"/>
                </w:rPr>
                <w:t>security capability</w:t>
              </w:r>
              <w:r w:rsidRPr="003168A2">
                <w:rPr>
                  <w:lang w:eastAsia="en-US"/>
                </w:rPr>
                <w:t xml:space="preserve"> IEI</w:t>
              </w:r>
            </w:ins>
          </w:p>
        </w:tc>
        <w:tc>
          <w:tcPr>
            <w:tcW w:w="1137" w:type="dxa"/>
            <w:gridSpan w:val="2"/>
            <w:tcBorders>
              <w:top w:val="nil"/>
              <w:left w:val="nil"/>
              <w:bottom w:val="nil"/>
              <w:right w:val="nil"/>
            </w:tcBorders>
          </w:tcPr>
          <w:p w:rsidR="001F68FF" w:rsidRPr="003168A2" w:rsidRDefault="001F68FF" w:rsidP="001F68FF">
            <w:pPr>
              <w:pStyle w:val="TAL"/>
              <w:rPr>
                <w:ins w:id="768" w:author="Huawei_CHV_1" w:date="2017-12-21T16:29:00Z"/>
                <w:lang w:eastAsia="en-US"/>
              </w:rPr>
            </w:pPr>
            <w:ins w:id="769" w:author="Huawei_CHV_1" w:date="2017-12-21T16:29:00Z">
              <w:r w:rsidRPr="003168A2">
                <w:rPr>
                  <w:lang w:eastAsia="en-US"/>
                </w:rPr>
                <w:t>octet 1</w:t>
              </w:r>
            </w:ins>
          </w:p>
        </w:tc>
      </w:tr>
      <w:tr w:rsidR="001F68FF" w:rsidRPr="003168A2" w:rsidTr="001F68FF">
        <w:trPr>
          <w:gridAfter w:val="1"/>
          <w:wAfter w:w="165" w:type="dxa"/>
          <w:cantSplit/>
          <w:jc w:val="center"/>
          <w:ins w:id="770"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771" w:author="Huawei_CHV_1" w:date="2017-12-21T16:29:00Z"/>
                <w:lang w:eastAsia="en-US"/>
              </w:rPr>
            </w:pPr>
            <w:ins w:id="772" w:author="Huawei_CHV_1" w:date="2017-12-21T16:29:00Z">
              <w:r w:rsidRPr="003168A2">
                <w:rPr>
                  <w:lang w:eastAsia="en-US"/>
                </w:rPr>
                <w:t xml:space="preserve">Length of UE </w:t>
              </w:r>
              <w:r w:rsidRPr="003168A2">
                <w:rPr>
                  <w:iCs/>
                  <w:lang w:eastAsia="en-US"/>
                </w:rPr>
                <w:t>security capability contents</w:t>
              </w:r>
            </w:ins>
          </w:p>
        </w:tc>
        <w:tc>
          <w:tcPr>
            <w:tcW w:w="1137" w:type="dxa"/>
            <w:gridSpan w:val="2"/>
            <w:tcBorders>
              <w:top w:val="nil"/>
              <w:left w:val="nil"/>
              <w:bottom w:val="nil"/>
              <w:right w:val="nil"/>
            </w:tcBorders>
          </w:tcPr>
          <w:p w:rsidR="001F68FF" w:rsidRPr="003168A2" w:rsidRDefault="001F68FF" w:rsidP="001F68FF">
            <w:pPr>
              <w:pStyle w:val="TAL"/>
              <w:rPr>
                <w:ins w:id="773" w:author="Huawei_CHV_1" w:date="2017-12-21T16:29:00Z"/>
                <w:lang w:eastAsia="en-US"/>
              </w:rPr>
            </w:pPr>
            <w:ins w:id="774" w:author="Huawei_CHV_1" w:date="2017-12-21T16:29:00Z">
              <w:r w:rsidRPr="003168A2">
                <w:rPr>
                  <w:lang w:eastAsia="en-US"/>
                </w:rPr>
                <w:t>octet 2</w:t>
              </w:r>
            </w:ins>
          </w:p>
        </w:tc>
      </w:tr>
      <w:tr w:rsidR="001F68FF" w:rsidRPr="003168A2" w:rsidTr="001F68FF">
        <w:trPr>
          <w:gridAfter w:val="1"/>
          <w:wAfter w:w="165" w:type="dxa"/>
          <w:cantSplit/>
          <w:trHeight w:val="104"/>
          <w:jc w:val="center"/>
          <w:ins w:id="775" w:author="Huawei_CHV_1" w:date="2017-12-21T16:29:00Z"/>
        </w:trPr>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76" w:author="Huawei_CHV_1" w:date="2017-12-21T16:29:00Z"/>
                <w:lang w:eastAsia="en-US"/>
              </w:rPr>
            </w:pPr>
          </w:p>
          <w:p w:rsidR="001F68FF" w:rsidRPr="003168A2" w:rsidRDefault="001F68FF" w:rsidP="001F68FF">
            <w:pPr>
              <w:pStyle w:val="TAC"/>
              <w:rPr>
                <w:ins w:id="777" w:author="Huawei_CHV_1" w:date="2017-12-21T16:29:00Z"/>
                <w:lang w:val="es-ES" w:eastAsia="en-US"/>
              </w:rPr>
            </w:pPr>
            <w:ins w:id="778" w:author="Huawei_CHV_1" w:date="2017-12-21T16:29:00Z">
              <w:r>
                <w:rPr>
                  <w:lang w:val="es-ES" w:eastAsia="en-US"/>
                </w:rPr>
                <w:t>5G-</w:t>
              </w:r>
              <w:r w:rsidRPr="003168A2">
                <w:rPr>
                  <w:lang w:val="es-ES" w:eastAsia="en-US"/>
                </w:rPr>
                <w:t>EA0</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79" w:author="Huawei_CHV_1" w:date="2017-12-21T16:29:00Z"/>
                <w:lang w:eastAsia="en-US"/>
              </w:rPr>
            </w:pPr>
            <w:ins w:id="780" w:author="Huawei_CHV_1" w:date="2017-12-21T16:29:00Z">
              <w:r w:rsidRPr="003168A2">
                <w:rPr>
                  <w:lang w:eastAsia="en-US"/>
                </w:rPr>
                <w:t>128-</w:t>
              </w:r>
            </w:ins>
          </w:p>
          <w:p w:rsidR="001F68FF" w:rsidRPr="003168A2" w:rsidRDefault="001F68FF" w:rsidP="001F68FF">
            <w:pPr>
              <w:pStyle w:val="TAC"/>
              <w:rPr>
                <w:ins w:id="781" w:author="Huawei_CHV_1" w:date="2017-12-21T16:29:00Z"/>
                <w:lang w:val="es-ES" w:eastAsia="en-US"/>
              </w:rPr>
            </w:pPr>
            <w:ins w:id="782" w:author="Huawei_CHV_1" w:date="2017-12-21T16:29:00Z">
              <w:r>
                <w:rPr>
                  <w:lang w:val="es-ES" w:eastAsia="en-US"/>
                </w:rPr>
                <w:t>5G-</w:t>
              </w:r>
              <w:r w:rsidRPr="003168A2">
                <w:rPr>
                  <w:lang w:val="es-ES" w:eastAsia="en-US"/>
                </w:rPr>
                <w:t>EA1</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83" w:author="Huawei_CHV_1" w:date="2017-12-21T16:29:00Z"/>
                <w:lang w:eastAsia="en-US"/>
              </w:rPr>
            </w:pPr>
            <w:ins w:id="784" w:author="Huawei_CHV_1" w:date="2017-12-21T16:29:00Z">
              <w:r w:rsidRPr="003168A2">
                <w:rPr>
                  <w:lang w:eastAsia="en-US"/>
                </w:rPr>
                <w:t>128-</w:t>
              </w:r>
            </w:ins>
          </w:p>
          <w:p w:rsidR="001F68FF" w:rsidRPr="003168A2" w:rsidRDefault="001F68FF" w:rsidP="001F68FF">
            <w:pPr>
              <w:pStyle w:val="TAC"/>
              <w:rPr>
                <w:ins w:id="785" w:author="Huawei_CHV_1" w:date="2017-12-21T16:29:00Z"/>
                <w:lang w:val="es-ES" w:eastAsia="en-US"/>
              </w:rPr>
            </w:pPr>
            <w:ins w:id="786" w:author="Huawei_CHV_1" w:date="2017-12-21T16:29:00Z">
              <w:r>
                <w:rPr>
                  <w:lang w:val="es-ES" w:eastAsia="en-US"/>
                </w:rPr>
                <w:t>5G-</w:t>
              </w:r>
              <w:r w:rsidRPr="003168A2">
                <w:rPr>
                  <w:lang w:val="es-ES" w:eastAsia="en-US"/>
                </w:rPr>
                <w:t>EA2</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87" w:author="Huawei_CHV_1" w:date="2017-12-21T16:29:00Z"/>
                <w:lang w:eastAsia="en-US"/>
              </w:rPr>
            </w:pPr>
            <w:ins w:id="788" w:author="Huawei_CHV_1" w:date="2017-12-21T16:29:00Z">
              <w:r w:rsidRPr="008E033D">
                <w:rPr>
                  <w:lang w:eastAsia="en-US"/>
                </w:rPr>
                <w:t>128-</w:t>
              </w:r>
            </w:ins>
          </w:p>
          <w:p w:rsidR="001F68FF" w:rsidRPr="003168A2" w:rsidRDefault="001F68FF" w:rsidP="001F68FF">
            <w:pPr>
              <w:pStyle w:val="TAC"/>
              <w:rPr>
                <w:ins w:id="789" w:author="Huawei_CHV_1" w:date="2017-12-21T16:29:00Z"/>
                <w:lang w:val="es-ES" w:eastAsia="en-US"/>
              </w:rPr>
            </w:pPr>
            <w:ins w:id="790" w:author="Huawei_CHV_1" w:date="2017-12-21T16:29:00Z">
              <w:r>
                <w:rPr>
                  <w:lang w:val="es-ES" w:eastAsia="en-US"/>
                </w:rPr>
                <w:t>5G-</w:t>
              </w:r>
              <w:r w:rsidRPr="003168A2">
                <w:rPr>
                  <w:lang w:val="es-ES" w:eastAsia="en-US"/>
                </w:rPr>
                <w:t>EA3</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91" w:author="Huawei_CHV_1" w:date="2017-12-21T16:29:00Z"/>
                <w:lang w:eastAsia="en-US"/>
              </w:rPr>
            </w:pPr>
          </w:p>
          <w:p w:rsidR="001F68FF" w:rsidRPr="003168A2" w:rsidRDefault="001F68FF" w:rsidP="001F68FF">
            <w:pPr>
              <w:pStyle w:val="TAC"/>
              <w:rPr>
                <w:ins w:id="792" w:author="Huawei_CHV_1" w:date="2017-12-21T16:29:00Z"/>
                <w:lang w:eastAsia="en-US"/>
              </w:rPr>
            </w:pPr>
            <w:ins w:id="793" w:author="Huawei_CHV_1" w:date="2017-12-21T16:29:00Z">
              <w:r>
                <w:rPr>
                  <w:lang w:val="es-ES" w:eastAsia="en-US"/>
                </w:rPr>
                <w:t>5G-</w:t>
              </w:r>
              <w:r w:rsidRPr="003168A2">
                <w:rPr>
                  <w:lang w:val="es-ES" w:eastAsia="en-US"/>
                </w:rPr>
                <w:t>EA4</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94" w:author="Huawei_CHV_1" w:date="2017-12-21T16:29:00Z"/>
                <w:lang w:val="es-ES" w:eastAsia="en-US"/>
              </w:rPr>
            </w:pPr>
          </w:p>
          <w:p w:rsidR="001F68FF" w:rsidRPr="003168A2" w:rsidRDefault="001F68FF" w:rsidP="001F68FF">
            <w:pPr>
              <w:pStyle w:val="TAC"/>
              <w:rPr>
                <w:ins w:id="795" w:author="Huawei_CHV_1" w:date="2017-12-21T16:29:00Z"/>
                <w:lang w:eastAsia="en-US"/>
              </w:rPr>
            </w:pPr>
            <w:ins w:id="796" w:author="Huawei_CHV_1" w:date="2017-12-21T16:29:00Z">
              <w:r>
                <w:rPr>
                  <w:lang w:val="es-ES" w:eastAsia="en-US"/>
                </w:rPr>
                <w:t>5G-</w:t>
              </w:r>
              <w:r w:rsidRPr="003168A2">
                <w:rPr>
                  <w:lang w:val="es-ES" w:eastAsia="en-US"/>
                </w:rPr>
                <w:t>EA5</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797" w:author="Huawei_CHV_1" w:date="2017-12-21T16:29:00Z"/>
                <w:lang w:val="es-ES" w:eastAsia="en-US"/>
              </w:rPr>
            </w:pPr>
          </w:p>
          <w:p w:rsidR="001F68FF" w:rsidRPr="003168A2" w:rsidRDefault="001F68FF" w:rsidP="001F68FF">
            <w:pPr>
              <w:pStyle w:val="TAC"/>
              <w:rPr>
                <w:ins w:id="798" w:author="Huawei_CHV_1" w:date="2017-12-21T16:29:00Z"/>
                <w:lang w:eastAsia="en-US"/>
              </w:rPr>
            </w:pPr>
            <w:ins w:id="799" w:author="Huawei_CHV_1" w:date="2017-12-21T16:29:00Z">
              <w:r>
                <w:rPr>
                  <w:lang w:val="es-ES" w:eastAsia="en-US"/>
                </w:rPr>
                <w:t>5G-</w:t>
              </w:r>
              <w:r w:rsidRPr="003168A2">
                <w:rPr>
                  <w:lang w:val="es-ES" w:eastAsia="en-US"/>
                </w:rPr>
                <w:t>EA6</w:t>
              </w:r>
            </w:ins>
          </w:p>
        </w:tc>
        <w:tc>
          <w:tcPr>
            <w:tcW w:w="722" w:type="dxa"/>
            <w:gridSpan w:val="2"/>
            <w:tcBorders>
              <w:top w:val="nil"/>
              <w:bottom w:val="single" w:sz="4" w:space="0" w:color="auto"/>
              <w:right w:val="single" w:sz="4" w:space="0" w:color="auto"/>
            </w:tcBorders>
          </w:tcPr>
          <w:p w:rsidR="001F68FF" w:rsidRPr="003168A2" w:rsidRDefault="001F68FF" w:rsidP="001F68FF">
            <w:pPr>
              <w:pStyle w:val="TAC"/>
              <w:rPr>
                <w:ins w:id="800" w:author="Huawei_CHV_1" w:date="2017-12-21T16:29:00Z"/>
                <w:lang w:val="es-ES" w:eastAsia="en-US"/>
              </w:rPr>
            </w:pPr>
          </w:p>
          <w:p w:rsidR="001F68FF" w:rsidRPr="003168A2" w:rsidRDefault="001F68FF" w:rsidP="001F68FF">
            <w:pPr>
              <w:pStyle w:val="TAC"/>
              <w:rPr>
                <w:ins w:id="801" w:author="Huawei_CHV_1" w:date="2017-12-21T16:29:00Z"/>
                <w:lang w:eastAsia="en-US"/>
              </w:rPr>
            </w:pPr>
            <w:ins w:id="802" w:author="Huawei_CHV_1" w:date="2017-12-21T16:29:00Z">
              <w:r>
                <w:rPr>
                  <w:lang w:val="es-ES" w:eastAsia="en-US"/>
                </w:rPr>
                <w:t>5G-</w:t>
              </w:r>
              <w:r w:rsidRPr="003168A2">
                <w:rPr>
                  <w:lang w:val="es-ES" w:eastAsia="en-US"/>
                </w:rPr>
                <w:t>EA7</w:t>
              </w:r>
            </w:ins>
          </w:p>
        </w:tc>
        <w:tc>
          <w:tcPr>
            <w:tcW w:w="1137" w:type="dxa"/>
            <w:gridSpan w:val="2"/>
            <w:tcBorders>
              <w:top w:val="nil"/>
              <w:left w:val="nil"/>
              <w:bottom w:val="nil"/>
              <w:right w:val="nil"/>
            </w:tcBorders>
          </w:tcPr>
          <w:p w:rsidR="001F68FF" w:rsidRPr="003168A2" w:rsidRDefault="001F68FF" w:rsidP="001F68FF">
            <w:pPr>
              <w:pStyle w:val="TAL"/>
              <w:rPr>
                <w:ins w:id="803" w:author="Huawei_CHV_1" w:date="2017-12-21T16:29:00Z"/>
                <w:lang w:eastAsia="en-US"/>
              </w:rPr>
            </w:pPr>
          </w:p>
          <w:p w:rsidR="001F68FF" w:rsidRPr="003168A2" w:rsidRDefault="001F68FF" w:rsidP="001F68FF">
            <w:pPr>
              <w:pStyle w:val="TAL"/>
              <w:rPr>
                <w:ins w:id="804" w:author="Huawei_CHV_1" w:date="2017-12-21T16:29:00Z"/>
                <w:lang w:eastAsia="en-US"/>
              </w:rPr>
            </w:pPr>
            <w:ins w:id="805" w:author="Huawei_CHV_1" w:date="2017-12-21T16:29:00Z">
              <w:r w:rsidRPr="003168A2">
                <w:rPr>
                  <w:lang w:eastAsia="en-US"/>
                </w:rPr>
                <w:t>octet 3</w:t>
              </w:r>
            </w:ins>
          </w:p>
        </w:tc>
      </w:tr>
      <w:tr w:rsidR="001F68FF" w:rsidRPr="003168A2" w:rsidTr="001F68FF">
        <w:trPr>
          <w:gridAfter w:val="1"/>
          <w:wAfter w:w="165" w:type="dxa"/>
          <w:cantSplit/>
          <w:trHeight w:val="104"/>
          <w:jc w:val="center"/>
          <w:ins w:id="806"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07" w:author="Huawei_CHV_1" w:date="2017-12-21T16:29:00Z"/>
                <w:lang w:eastAsia="en-US"/>
              </w:rPr>
            </w:pPr>
          </w:p>
          <w:p w:rsidR="001F68FF" w:rsidRPr="003168A2" w:rsidRDefault="001F68FF" w:rsidP="001F68FF">
            <w:pPr>
              <w:pStyle w:val="TAC"/>
              <w:rPr>
                <w:ins w:id="808" w:author="Huawei_CHV_1" w:date="2017-12-21T16:29:00Z"/>
                <w:lang w:val="es-ES" w:eastAsia="en-US"/>
              </w:rPr>
            </w:pPr>
            <w:ins w:id="809" w:author="Huawei_CHV_1" w:date="2017-12-21T16:29:00Z">
              <w:r>
                <w:rPr>
                  <w:lang w:val="es-ES" w:eastAsia="en-US"/>
                </w:rPr>
                <w:t>5G-</w:t>
              </w:r>
              <w:r>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10" w:author="Huawei_CHV_1" w:date="2017-12-21T16:29:00Z"/>
                <w:lang w:eastAsia="en-US"/>
              </w:rPr>
            </w:pPr>
            <w:ins w:id="811" w:author="Huawei_CHV_1" w:date="2017-12-21T16:29:00Z">
              <w:r w:rsidRPr="003168A2">
                <w:rPr>
                  <w:lang w:eastAsia="en-US"/>
                </w:rPr>
                <w:t>128-</w:t>
              </w:r>
            </w:ins>
          </w:p>
          <w:p w:rsidR="001F68FF" w:rsidRPr="003168A2" w:rsidRDefault="001F68FF" w:rsidP="001F68FF">
            <w:pPr>
              <w:pStyle w:val="TAC"/>
              <w:rPr>
                <w:ins w:id="812" w:author="Huawei_CHV_1" w:date="2017-12-21T16:29:00Z"/>
                <w:lang w:val="es-ES" w:eastAsia="en-US"/>
              </w:rPr>
            </w:pPr>
            <w:ins w:id="813" w:author="Huawei_CHV_1" w:date="2017-12-21T16:29:00Z">
              <w:r>
                <w:rPr>
                  <w:lang w:val="es-ES" w:eastAsia="en-US"/>
                </w:rPr>
                <w:t>5G-</w:t>
              </w:r>
              <w:r w:rsidRPr="003168A2">
                <w:rPr>
                  <w:lang w:val="es-ES" w:eastAsia="en-US"/>
                </w:rPr>
                <w:t>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14" w:author="Huawei_CHV_1" w:date="2017-12-21T16:29:00Z"/>
                <w:lang w:eastAsia="en-US"/>
              </w:rPr>
            </w:pPr>
            <w:ins w:id="815" w:author="Huawei_CHV_1" w:date="2017-12-21T16:29:00Z">
              <w:r w:rsidRPr="003168A2">
                <w:rPr>
                  <w:lang w:eastAsia="en-US"/>
                </w:rPr>
                <w:t>128-</w:t>
              </w:r>
            </w:ins>
          </w:p>
          <w:p w:rsidR="001F68FF" w:rsidRPr="003168A2" w:rsidRDefault="001F68FF" w:rsidP="001F68FF">
            <w:pPr>
              <w:pStyle w:val="TAC"/>
              <w:rPr>
                <w:ins w:id="816" w:author="Huawei_CHV_1" w:date="2017-12-21T16:29:00Z"/>
                <w:lang w:val="es-ES" w:eastAsia="en-US"/>
              </w:rPr>
            </w:pPr>
            <w:ins w:id="817" w:author="Huawei_CHV_1" w:date="2017-12-21T16:29:00Z">
              <w:r>
                <w:rPr>
                  <w:lang w:val="es-ES" w:eastAsia="en-US"/>
                </w:rPr>
                <w:t>5G-</w:t>
              </w:r>
              <w:r w:rsidRPr="003168A2">
                <w:rPr>
                  <w:lang w:val="es-ES" w:eastAsia="en-US"/>
                </w:rPr>
                <w:t>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18" w:author="Huawei_CHV_1" w:date="2017-12-21T16:29:00Z"/>
                <w:lang w:eastAsia="en-US"/>
              </w:rPr>
            </w:pPr>
            <w:ins w:id="819" w:author="Huawei_CHV_1" w:date="2017-12-21T16:29:00Z">
              <w:r w:rsidRPr="008E033D">
                <w:rPr>
                  <w:lang w:eastAsia="en-US"/>
                </w:rPr>
                <w:t>128-</w:t>
              </w:r>
            </w:ins>
          </w:p>
          <w:p w:rsidR="001F68FF" w:rsidRPr="003168A2" w:rsidRDefault="001F68FF" w:rsidP="001F68FF">
            <w:pPr>
              <w:pStyle w:val="TAC"/>
              <w:rPr>
                <w:ins w:id="820" w:author="Huawei_CHV_1" w:date="2017-12-21T16:29:00Z"/>
                <w:lang w:val="es-ES" w:eastAsia="en-US"/>
              </w:rPr>
            </w:pPr>
            <w:ins w:id="821" w:author="Huawei_CHV_1" w:date="2017-12-21T16:29:00Z">
              <w:r>
                <w:rPr>
                  <w:lang w:val="es-ES" w:eastAsia="en-US"/>
                </w:rPr>
                <w:t>5G-</w:t>
              </w:r>
              <w:r w:rsidRPr="003168A2">
                <w:rPr>
                  <w:lang w:val="es-ES" w:eastAsia="en-US"/>
                </w:rPr>
                <w:t>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22" w:author="Huawei_CHV_1" w:date="2017-12-21T16:29:00Z"/>
                <w:lang w:eastAsia="en-US"/>
              </w:rPr>
            </w:pPr>
          </w:p>
          <w:p w:rsidR="001F68FF" w:rsidRPr="003168A2" w:rsidRDefault="001F68FF" w:rsidP="001F68FF">
            <w:pPr>
              <w:pStyle w:val="TAC"/>
              <w:rPr>
                <w:ins w:id="823" w:author="Huawei_CHV_1" w:date="2017-12-21T16:29:00Z"/>
                <w:lang w:eastAsia="en-US"/>
              </w:rPr>
            </w:pPr>
            <w:ins w:id="824" w:author="Huawei_CHV_1" w:date="2017-12-21T16:29:00Z">
              <w:r>
                <w:rPr>
                  <w:lang w:val="es-ES" w:eastAsia="en-US"/>
                </w:rPr>
                <w:t>5G-</w:t>
              </w:r>
              <w:r w:rsidRPr="003168A2">
                <w:rPr>
                  <w:lang w:val="es-ES" w:eastAsia="en-US"/>
                </w:rPr>
                <w:t>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25" w:author="Huawei_CHV_1" w:date="2017-12-21T16:29:00Z"/>
                <w:lang w:val="es-ES" w:eastAsia="en-US"/>
              </w:rPr>
            </w:pPr>
          </w:p>
          <w:p w:rsidR="001F68FF" w:rsidRPr="003168A2" w:rsidRDefault="001F68FF" w:rsidP="001F68FF">
            <w:pPr>
              <w:pStyle w:val="TAC"/>
              <w:rPr>
                <w:ins w:id="826" w:author="Huawei_CHV_1" w:date="2017-12-21T16:29:00Z"/>
                <w:lang w:val="es-ES" w:eastAsia="en-US"/>
              </w:rPr>
            </w:pPr>
            <w:ins w:id="827" w:author="Huawei_CHV_1" w:date="2017-12-21T16:29:00Z">
              <w:r>
                <w:rPr>
                  <w:lang w:val="es-ES" w:eastAsia="en-US"/>
                </w:rPr>
                <w:t>5G-</w:t>
              </w:r>
              <w:r w:rsidRPr="003168A2">
                <w:rPr>
                  <w:lang w:val="es-ES" w:eastAsia="en-US"/>
                </w:rPr>
                <w:t>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28" w:author="Huawei_CHV_1" w:date="2017-12-21T16:29:00Z"/>
                <w:lang w:val="es-ES" w:eastAsia="en-US"/>
              </w:rPr>
            </w:pPr>
          </w:p>
          <w:p w:rsidR="001F68FF" w:rsidRPr="003168A2" w:rsidRDefault="001F68FF" w:rsidP="001F68FF">
            <w:pPr>
              <w:pStyle w:val="TAC"/>
              <w:rPr>
                <w:ins w:id="829" w:author="Huawei_CHV_1" w:date="2017-12-21T16:29:00Z"/>
                <w:lang w:val="es-ES" w:eastAsia="en-US"/>
              </w:rPr>
            </w:pPr>
            <w:ins w:id="830" w:author="Huawei_CHV_1" w:date="2017-12-21T16:29:00Z">
              <w:r>
                <w:rPr>
                  <w:lang w:val="es-ES" w:eastAsia="en-US"/>
                </w:rPr>
                <w:t>5G-</w:t>
              </w:r>
              <w:r w:rsidRPr="003168A2">
                <w:rPr>
                  <w:lang w:val="es-ES" w:eastAsia="en-US"/>
                </w:rPr>
                <w:t>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31" w:author="Huawei_CHV_1" w:date="2017-12-21T16:29:00Z"/>
                <w:lang w:eastAsia="en-US"/>
              </w:rPr>
            </w:pPr>
          </w:p>
          <w:p w:rsidR="001F68FF" w:rsidRPr="003168A2" w:rsidRDefault="001F68FF" w:rsidP="001F68FF">
            <w:pPr>
              <w:pStyle w:val="TAC"/>
              <w:rPr>
                <w:ins w:id="832" w:author="Huawei_CHV_1" w:date="2017-12-21T16:29:00Z"/>
                <w:lang w:val="es-ES" w:eastAsia="en-US"/>
              </w:rPr>
            </w:pPr>
            <w:ins w:id="833" w:author="Huawei_CHV_1" w:date="2017-12-21T16:29:00Z">
              <w:r>
                <w:rPr>
                  <w:lang w:val="es-ES" w:eastAsia="en-US"/>
                </w:rPr>
                <w:t>5G-</w:t>
              </w:r>
              <w:r w:rsidRPr="003168A2">
                <w:rPr>
                  <w:lang w:eastAsia="en-US"/>
                </w:rPr>
                <w:t>IA7</w:t>
              </w:r>
            </w:ins>
          </w:p>
        </w:tc>
        <w:tc>
          <w:tcPr>
            <w:tcW w:w="1137" w:type="dxa"/>
            <w:gridSpan w:val="2"/>
            <w:tcBorders>
              <w:top w:val="nil"/>
              <w:left w:val="nil"/>
              <w:bottom w:val="nil"/>
              <w:right w:val="nil"/>
            </w:tcBorders>
          </w:tcPr>
          <w:p w:rsidR="001F68FF" w:rsidRPr="003168A2" w:rsidRDefault="001F68FF" w:rsidP="001F68FF">
            <w:pPr>
              <w:pStyle w:val="TAL"/>
              <w:rPr>
                <w:ins w:id="834" w:author="Huawei_CHV_1" w:date="2017-12-21T16:29:00Z"/>
                <w:lang w:eastAsia="en-US"/>
              </w:rPr>
            </w:pPr>
          </w:p>
          <w:p w:rsidR="001F68FF" w:rsidRPr="003168A2" w:rsidRDefault="001F68FF" w:rsidP="001F68FF">
            <w:pPr>
              <w:pStyle w:val="TAL"/>
              <w:rPr>
                <w:ins w:id="835" w:author="Huawei_CHV_1" w:date="2017-12-21T16:29:00Z"/>
                <w:lang w:eastAsia="en-US"/>
              </w:rPr>
            </w:pPr>
            <w:ins w:id="836" w:author="Huawei_CHV_1" w:date="2017-12-21T16:29:00Z">
              <w:r w:rsidRPr="003168A2">
                <w:rPr>
                  <w:lang w:eastAsia="en-US"/>
                </w:rPr>
                <w:t>octet 4</w:t>
              </w:r>
            </w:ins>
          </w:p>
        </w:tc>
      </w:tr>
      <w:tr w:rsidR="001F68FF" w:rsidRPr="003168A2" w:rsidTr="001F68FF">
        <w:trPr>
          <w:gridAfter w:val="1"/>
          <w:wAfter w:w="165" w:type="dxa"/>
          <w:cantSplit/>
          <w:trHeight w:val="104"/>
          <w:jc w:val="center"/>
          <w:ins w:id="837"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38" w:author="Huawei_CHV_1" w:date="2017-12-21T16:29:00Z"/>
                <w:lang w:eastAsia="en-US"/>
              </w:rPr>
            </w:pPr>
          </w:p>
          <w:p w:rsidR="001F68FF" w:rsidRPr="003168A2" w:rsidRDefault="001F68FF" w:rsidP="001F68FF">
            <w:pPr>
              <w:pStyle w:val="TAC"/>
              <w:rPr>
                <w:ins w:id="839" w:author="Huawei_CHV_1" w:date="2017-12-21T16:29:00Z"/>
                <w:lang w:val="es-ES" w:eastAsia="en-US"/>
              </w:rPr>
            </w:pPr>
            <w:ins w:id="840" w:author="Huawei_CHV_1" w:date="2017-12-21T16:29:00Z">
              <w:r w:rsidRPr="003168A2">
                <w:rPr>
                  <w:lang w:val="es-ES" w:eastAsia="en-US"/>
                </w:rPr>
                <w:t>EEA0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41" w:author="Huawei_CHV_1" w:date="2017-12-21T16:29:00Z"/>
                <w:lang w:eastAsia="en-US"/>
              </w:rPr>
            </w:pPr>
            <w:ins w:id="842" w:author="Huawei_CHV_1" w:date="2017-12-21T16:29:00Z">
              <w:r w:rsidRPr="003168A2">
                <w:rPr>
                  <w:lang w:eastAsia="en-US"/>
                </w:rPr>
                <w:t>128-</w:t>
              </w:r>
            </w:ins>
          </w:p>
          <w:p w:rsidR="001F68FF" w:rsidRPr="003168A2" w:rsidRDefault="001F68FF" w:rsidP="001F68FF">
            <w:pPr>
              <w:pStyle w:val="TAC"/>
              <w:rPr>
                <w:ins w:id="843" w:author="Huawei_CHV_1" w:date="2017-12-21T16:29:00Z"/>
                <w:lang w:val="es-ES" w:eastAsia="en-US"/>
              </w:rPr>
            </w:pPr>
            <w:ins w:id="844" w:author="Huawei_CHV_1" w:date="2017-12-21T16:29:00Z">
              <w:r w:rsidRPr="003168A2">
                <w:rPr>
                  <w:lang w:val="es-ES" w:eastAsia="en-US"/>
                </w:rPr>
                <w:t>EEA1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45" w:author="Huawei_CHV_1" w:date="2017-12-21T16:29:00Z"/>
                <w:lang w:eastAsia="en-US"/>
              </w:rPr>
            </w:pPr>
            <w:ins w:id="846" w:author="Huawei_CHV_1" w:date="2017-12-21T16:29:00Z">
              <w:r w:rsidRPr="003168A2">
                <w:rPr>
                  <w:lang w:eastAsia="en-US"/>
                </w:rPr>
                <w:t>128-</w:t>
              </w:r>
            </w:ins>
          </w:p>
          <w:p w:rsidR="001F68FF" w:rsidRPr="003168A2" w:rsidRDefault="001F68FF" w:rsidP="001F68FF">
            <w:pPr>
              <w:pStyle w:val="TAC"/>
              <w:rPr>
                <w:ins w:id="847" w:author="Huawei_CHV_1" w:date="2017-12-21T16:29:00Z"/>
                <w:lang w:val="es-ES" w:eastAsia="en-US"/>
              </w:rPr>
            </w:pPr>
            <w:ins w:id="848" w:author="Huawei_CHV_1" w:date="2017-12-21T16:29:00Z">
              <w:r w:rsidRPr="003168A2">
                <w:rPr>
                  <w:lang w:val="es-ES" w:eastAsia="en-US"/>
                </w:rPr>
                <w:t>EEA2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49" w:author="Huawei_CHV_1" w:date="2017-12-21T16:29:00Z"/>
                <w:lang w:eastAsia="en-US"/>
              </w:rPr>
            </w:pPr>
            <w:ins w:id="850" w:author="Huawei_CHV_1" w:date="2017-12-21T16:29:00Z">
              <w:r w:rsidRPr="008E033D">
                <w:rPr>
                  <w:lang w:eastAsia="en-US"/>
                </w:rPr>
                <w:t>128-</w:t>
              </w:r>
            </w:ins>
          </w:p>
          <w:p w:rsidR="001F68FF" w:rsidRPr="003168A2" w:rsidRDefault="001F68FF" w:rsidP="001F68FF">
            <w:pPr>
              <w:pStyle w:val="TAC"/>
              <w:rPr>
                <w:ins w:id="851" w:author="Huawei_CHV_1" w:date="2017-12-21T16:29:00Z"/>
                <w:lang w:val="es-ES" w:eastAsia="en-US"/>
              </w:rPr>
            </w:pPr>
            <w:ins w:id="852" w:author="Huawei_CHV_1" w:date="2017-12-21T16:29:00Z">
              <w:r w:rsidRPr="003168A2">
                <w:rPr>
                  <w:lang w:val="es-ES" w:eastAsia="en-US"/>
                </w:rPr>
                <w:t>EEA3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53" w:author="Huawei_CHV_1" w:date="2017-12-21T16:29:00Z"/>
                <w:lang w:eastAsia="en-US"/>
              </w:rPr>
            </w:pPr>
          </w:p>
          <w:p w:rsidR="001F68FF" w:rsidRPr="003168A2" w:rsidRDefault="001F68FF" w:rsidP="001F68FF">
            <w:pPr>
              <w:pStyle w:val="TAC"/>
              <w:rPr>
                <w:ins w:id="854" w:author="Huawei_CHV_1" w:date="2017-12-21T16:29:00Z"/>
                <w:lang w:eastAsia="en-US"/>
              </w:rPr>
            </w:pPr>
            <w:ins w:id="855" w:author="Huawei_CHV_1" w:date="2017-12-21T16:29:00Z">
              <w:r w:rsidRPr="003168A2">
                <w:rPr>
                  <w:lang w:val="es-ES" w:eastAsia="en-US"/>
                </w:rPr>
                <w:t>EEA4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56" w:author="Huawei_CHV_1" w:date="2017-12-21T16:29:00Z"/>
                <w:lang w:val="es-ES" w:eastAsia="en-US"/>
              </w:rPr>
            </w:pPr>
          </w:p>
          <w:p w:rsidR="001F68FF" w:rsidRPr="003168A2" w:rsidRDefault="001F68FF" w:rsidP="001F68FF">
            <w:pPr>
              <w:pStyle w:val="TAC"/>
              <w:rPr>
                <w:ins w:id="857" w:author="Huawei_CHV_1" w:date="2017-12-21T16:29:00Z"/>
                <w:lang w:val="es-ES" w:eastAsia="en-US"/>
              </w:rPr>
            </w:pPr>
            <w:ins w:id="858" w:author="Huawei_CHV_1" w:date="2017-12-21T16:29:00Z">
              <w:r w:rsidRPr="003168A2">
                <w:rPr>
                  <w:lang w:val="es-ES" w:eastAsia="en-US"/>
                </w:rPr>
                <w:t>EEA5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59" w:author="Huawei_CHV_1" w:date="2017-12-21T16:29:00Z"/>
                <w:lang w:val="es-ES" w:eastAsia="en-US"/>
              </w:rPr>
            </w:pPr>
          </w:p>
          <w:p w:rsidR="001F68FF" w:rsidRPr="003168A2" w:rsidRDefault="001F68FF" w:rsidP="001F68FF">
            <w:pPr>
              <w:pStyle w:val="TAC"/>
              <w:rPr>
                <w:ins w:id="860" w:author="Huawei_CHV_1" w:date="2017-12-21T16:29:00Z"/>
                <w:lang w:val="es-ES" w:eastAsia="en-US"/>
              </w:rPr>
            </w:pPr>
            <w:ins w:id="861" w:author="Huawei_CHV_1" w:date="2017-12-21T16:29:00Z">
              <w:r w:rsidRPr="003168A2">
                <w:rPr>
                  <w:lang w:val="es-ES" w:eastAsia="en-US"/>
                </w:rPr>
                <w:t>EEA6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62" w:author="Huawei_CHV_1" w:date="2017-12-21T16:29:00Z"/>
                <w:lang w:val="es-ES" w:eastAsia="en-US"/>
              </w:rPr>
            </w:pPr>
          </w:p>
          <w:p w:rsidR="001F68FF" w:rsidRPr="003168A2" w:rsidRDefault="001F68FF" w:rsidP="001F68FF">
            <w:pPr>
              <w:pStyle w:val="TAC"/>
              <w:rPr>
                <w:ins w:id="863" w:author="Huawei_CHV_1" w:date="2017-12-21T16:29:00Z"/>
                <w:lang w:val="es-ES" w:eastAsia="en-US"/>
              </w:rPr>
            </w:pPr>
            <w:ins w:id="864" w:author="Huawei_CHV_1" w:date="2017-12-21T16:29:00Z">
              <w:r w:rsidRPr="003168A2">
                <w:rPr>
                  <w:lang w:val="es-ES" w:eastAsia="en-US"/>
                </w:rPr>
                <w:t>EEA7</w:t>
              </w:r>
            </w:ins>
          </w:p>
        </w:tc>
        <w:tc>
          <w:tcPr>
            <w:tcW w:w="1137" w:type="dxa"/>
            <w:gridSpan w:val="2"/>
            <w:tcBorders>
              <w:top w:val="nil"/>
              <w:left w:val="nil"/>
              <w:bottom w:val="nil"/>
              <w:right w:val="nil"/>
            </w:tcBorders>
          </w:tcPr>
          <w:p w:rsidR="001F68FF" w:rsidRPr="003168A2" w:rsidRDefault="001F68FF" w:rsidP="001F68FF">
            <w:pPr>
              <w:pStyle w:val="TAL"/>
              <w:rPr>
                <w:ins w:id="865" w:author="Huawei_CHV_1" w:date="2017-12-21T16:29:00Z"/>
                <w:lang w:eastAsia="en-US"/>
              </w:rPr>
            </w:pPr>
          </w:p>
          <w:p w:rsidR="001F68FF" w:rsidRPr="003168A2" w:rsidRDefault="001F68FF" w:rsidP="001F68FF">
            <w:pPr>
              <w:pStyle w:val="TAL"/>
              <w:rPr>
                <w:ins w:id="866" w:author="Huawei_CHV_1" w:date="2017-12-21T16:29:00Z"/>
                <w:lang w:eastAsia="en-US"/>
              </w:rPr>
            </w:pPr>
            <w:ins w:id="867" w:author="Huawei_CHV_1" w:date="2017-12-21T16:29:00Z">
              <w:r w:rsidRPr="003168A2">
                <w:rPr>
                  <w:lang w:eastAsia="en-US"/>
                </w:rPr>
                <w:t>octet 5*</w:t>
              </w:r>
            </w:ins>
          </w:p>
        </w:tc>
      </w:tr>
      <w:tr w:rsidR="001F68FF" w:rsidRPr="003168A2" w:rsidTr="001F68FF">
        <w:trPr>
          <w:gridAfter w:val="1"/>
          <w:wAfter w:w="165" w:type="dxa"/>
          <w:cantSplit/>
          <w:trHeight w:val="104"/>
          <w:jc w:val="center"/>
          <w:ins w:id="868"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69" w:author="Huawei_CHV_1" w:date="2017-12-21T16:29:00Z"/>
                <w:lang w:eastAsia="en-US"/>
              </w:rPr>
            </w:pPr>
          </w:p>
          <w:p w:rsidR="001F68FF" w:rsidRPr="003168A2" w:rsidRDefault="001F68FF" w:rsidP="001F68FF">
            <w:pPr>
              <w:pStyle w:val="TAC"/>
              <w:rPr>
                <w:ins w:id="870" w:author="Huawei_CHV_1" w:date="2017-12-21T16:29:00Z"/>
                <w:lang w:val="es-ES" w:eastAsia="en-US"/>
              </w:rPr>
            </w:pPr>
            <w:ins w:id="871" w:author="Huawei_CHV_1" w:date="2017-12-21T16:29: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72" w:author="Huawei_CHV_1" w:date="2017-12-21T16:29:00Z"/>
                <w:lang w:eastAsia="en-US"/>
              </w:rPr>
            </w:pPr>
            <w:ins w:id="873" w:author="Huawei_CHV_1" w:date="2017-12-21T16:29:00Z">
              <w:r w:rsidRPr="003168A2">
                <w:rPr>
                  <w:lang w:eastAsia="en-US"/>
                </w:rPr>
                <w:t>128-</w:t>
              </w:r>
            </w:ins>
          </w:p>
          <w:p w:rsidR="001F68FF" w:rsidRPr="003168A2" w:rsidRDefault="001F68FF" w:rsidP="001F68FF">
            <w:pPr>
              <w:pStyle w:val="TAC"/>
              <w:rPr>
                <w:ins w:id="874" w:author="Huawei_CHV_1" w:date="2017-12-21T16:29:00Z"/>
                <w:lang w:val="es-ES" w:eastAsia="en-US"/>
              </w:rPr>
            </w:pPr>
            <w:ins w:id="875" w:author="Huawei_CHV_1" w:date="2017-12-21T16:29:00Z">
              <w:r w:rsidRPr="003168A2">
                <w:rPr>
                  <w:lang w:val="es-ES" w:eastAsia="en-US"/>
                </w:rPr>
                <w:t>EIA1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76" w:author="Huawei_CHV_1" w:date="2017-12-21T16:29:00Z"/>
                <w:lang w:eastAsia="en-US"/>
              </w:rPr>
            </w:pPr>
            <w:ins w:id="877" w:author="Huawei_CHV_1" w:date="2017-12-21T16:29:00Z">
              <w:r w:rsidRPr="003168A2">
                <w:rPr>
                  <w:lang w:eastAsia="en-US"/>
                </w:rPr>
                <w:t>128-</w:t>
              </w:r>
            </w:ins>
          </w:p>
          <w:p w:rsidR="001F68FF" w:rsidRPr="003168A2" w:rsidRDefault="001F68FF" w:rsidP="001F68FF">
            <w:pPr>
              <w:pStyle w:val="TAC"/>
              <w:rPr>
                <w:ins w:id="878" w:author="Huawei_CHV_1" w:date="2017-12-21T16:29:00Z"/>
                <w:lang w:val="es-ES" w:eastAsia="en-US"/>
              </w:rPr>
            </w:pPr>
            <w:ins w:id="879" w:author="Huawei_CHV_1" w:date="2017-12-21T16:29:00Z">
              <w:r w:rsidRPr="003168A2">
                <w:rPr>
                  <w:lang w:val="es-ES" w:eastAsia="en-US"/>
                </w:rPr>
                <w:t>EIA2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80" w:author="Huawei_CHV_1" w:date="2017-12-21T16:29:00Z"/>
                <w:lang w:eastAsia="en-US"/>
              </w:rPr>
            </w:pPr>
            <w:ins w:id="881" w:author="Huawei_CHV_1" w:date="2017-12-21T16:29:00Z">
              <w:r w:rsidRPr="008E033D">
                <w:rPr>
                  <w:lang w:eastAsia="en-US"/>
                </w:rPr>
                <w:t>128-</w:t>
              </w:r>
            </w:ins>
          </w:p>
          <w:p w:rsidR="001F68FF" w:rsidRPr="003168A2" w:rsidRDefault="001F68FF" w:rsidP="001F68FF">
            <w:pPr>
              <w:pStyle w:val="TAC"/>
              <w:rPr>
                <w:ins w:id="882" w:author="Huawei_CHV_1" w:date="2017-12-21T16:29:00Z"/>
                <w:lang w:val="es-ES" w:eastAsia="en-US"/>
              </w:rPr>
            </w:pPr>
            <w:ins w:id="883" w:author="Huawei_CHV_1" w:date="2017-12-21T16:29:00Z">
              <w:r w:rsidRPr="003168A2">
                <w:rPr>
                  <w:lang w:val="es-ES" w:eastAsia="en-US"/>
                </w:rPr>
                <w:t>EIA3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84" w:author="Huawei_CHV_1" w:date="2017-12-21T16:29:00Z"/>
                <w:lang w:eastAsia="en-US"/>
              </w:rPr>
            </w:pPr>
          </w:p>
          <w:p w:rsidR="001F68FF" w:rsidRPr="003168A2" w:rsidRDefault="001F68FF" w:rsidP="001F68FF">
            <w:pPr>
              <w:pStyle w:val="TAC"/>
              <w:rPr>
                <w:ins w:id="885" w:author="Huawei_CHV_1" w:date="2017-12-21T16:29:00Z"/>
                <w:lang w:eastAsia="en-US"/>
              </w:rPr>
            </w:pPr>
            <w:ins w:id="886" w:author="Huawei_CHV_1" w:date="2017-12-21T16:29:00Z">
              <w:r w:rsidRPr="003168A2">
                <w:rPr>
                  <w:lang w:val="es-ES" w:eastAsia="en-US"/>
                </w:rPr>
                <w:t>EIA4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87" w:author="Huawei_CHV_1" w:date="2017-12-21T16:29:00Z"/>
                <w:lang w:val="es-ES" w:eastAsia="en-US"/>
              </w:rPr>
            </w:pPr>
          </w:p>
          <w:p w:rsidR="001F68FF" w:rsidRPr="003168A2" w:rsidRDefault="001F68FF" w:rsidP="001F68FF">
            <w:pPr>
              <w:pStyle w:val="TAC"/>
              <w:rPr>
                <w:ins w:id="888" w:author="Huawei_CHV_1" w:date="2017-12-21T16:29:00Z"/>
                <w:lang w:val="es-ES" w:eastAsia="en-US"/>
              </w:rPr>
            </w:pPr>
            <w:ins w:id="889" w:author="Huawei_CHV_1" w:date="2017-12-21T16:29:00Z">
              <w:r w:rsidRPr="003168A2">
                <w:rPr>
                  <w:lang w:val="es-ES" w:eastAsia="en-US"/>
                </w:rPr>
                <w:t>EIA5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90" w:author="Huawei_CHV_1" w:date="2017-12-21T16:29:00Z"/>
                <w:lang w:val="es-ES" w:eastAsia="en-US"/>
              </w:rPr>
            </w:pPr>
          </w:p>
          <w:p w:rsidR="001F68FF" w:rsidRPr="003168A2" w:rsidRDefault="001F68FF" w:rsidP="001F68FF">
            <w:pPr>
              <w:pStyle w:val="TAC"/>
              <w:rPr>
                <w:ins w:id="891" w:author="Huawei_CHV_1" w:date="2017-12-21T16:29:00Z"/>
                <w:lang w:val="es-ES" w:eastAsia="en-US"/>
              </w:rPr>
            </w:pPr>
            <w:ins w:id="892" w:author="Huawei_CHV_1" w:date="2017-12-21T16:29:00Z">
              <w:r w:rsidRPr="003168A2">
                <w:rPr>
                  <w:lang w:val="es-ES" w:eastAsia="en-US"/>
                </w:rPr>
                <w:t>EIA6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893" w:author="Huawei_CHV_1" w:date="2017-12-21T16:29:00Z"/>
                <w:lang w:eastAsia="en-US"/>
              </w:rPr>
            </w:pPr>
          </w:p>
          <w:p w:rsidR="001F68FF" w:rsidRPr="003168A2" w:rsidRDefault="001F68FF" w:rsidP="001F68FF">
            <w:pPr>
              <w:pStyle w:val="TAC"/>
              <w:rPr>
                <w:ins w:id="894" w:author="Huawei_CHV_1" w:date="2017-12-21T16:29:00Z"/>
                <w:lang w:val="es-ES" w:eastAsia="en-US"/>
              </w:rPr>
            </w:pPr>
            <w:ins w:id="895" w:author="Huawei_CHV_1" w:date="2017-12-21T16:29:00Z">
              <w:r w:rsidRPr="003168A2">
                <w:rPr>
                  <w:lang w:eastAsia="en-US"/>
                </w:rPr>
                <w:t>EIA7</w:t>
              </w:r>
            </w:ins>
          </w:p>
        </w:tc>
        <w:tc>
          <w:tcPr>
            <w:tcW w:w="1137" w:type="dxa"/>
            <w:gridSpan w:val="2"/>
            <w:tcBorders>
              <w:top w:val="nil"/>
              <w:left w:val="nil"/>
              <w:bottom w:val="nil"/>
              <w:right w:val="nil"/>
            </w:tcBorders>
          </w:tcPr>
          <w:p w:rsidR="001F68FF" w:rsidRPr="003168A2" w:rsidRDefault="001F68FF" w:rsidP="001F68FF">
            <w:pPr>
              <w:pStyle w:val="TAL"/>
              <w:rPr>
                <w:ins w:id="896" w:author="Huawei_CHV_1" w:date="2017-12-21T16:29:00Z"/>
                <w:lang w:eastAsia="en-US"/>
              </w:rPr>
            </w:pPr>
          </w:p>
          <w:p w:rsidR="001F68FF" w:rsidRPr="003168A2" w:rsidRDefault="001F68FF" w:rsidP="001F68FF">
            <w:pPr>
              <w:pStyle w:val="TAL"/>
              <w:rPr>
                <w:ins w:id="897" w:author="Huawei_CHV_1" w:date="2017-12-21T16:29:00Z"/>
                <w:lang w:eastAsia="en-US"/>
              </w:rPr>
            </w:pPr>
            <w:ins w:id="898" w:author="Huawei_CHV_1" w:date="2017-12-21T16:29:00Z">
              <w:r w:rsidRPr="003168A2">
                <w:rPr>
                  <w:lang w:eastAsia="en-US"/>
                </w:rPr>
                <w:t>octet 6*</w:t>
              </w:r>
            </w:ins>
          </w:p>
        </w:tc>
      </w:tr>
    </w:tbl>
    <w:p w:rsidR="001F68FF" w:rsidRPr="003168A2" w:rsidRDefault="001F68FF" w:rsidP="001F68FF">
      <w:pPr>
        <w:pStyle w:val="TAN"/>
        <w:rPr>
          <w:ins w:id="899" w:author="Huawei_CHV_1" w:date="2017-12-21T16:29:00Z"/>
        </w:rPr>
      </w:pPr>
    </w:p>
    <w:p w:rsidR="001F68FF" w:rsidRPr="003168A2" w:rsidRDefault="00DD269B" w:rsidP="001F68FF">
      <w:pPr>
        <w:pStyle w:val="TF"/>
        <w:outlineLvl w:val="0"/>
        <w:rPr>
          <w:ins w:id="900" w:author="Huawei_CHV_1" w:date="2017-12-21T16:29:00Z"/>
        </w:rPr>
      </w:pPr>
      <w:ins w:id="901" w:author="Huawei_CHV_1" w:date="2017-12-21T16:29:00Z">
        <w:r>
          <w:t>Figure</w:t>
        </w:r>
      </w:ins>
      <w:ins w:id="902" w:author="Huawei_CHV_1" w:date="2017-12-21T16:34:00Z">
        <w:r w:rsidRPr="003168A2">
          <w:t> </w:t>
        </w:r>
        <w:r>
          <w:t>9.8.3</w:t>
        </w:r>
        <w:r w:rsidRPr="003168A2">
          <w:t>.</w:t>
        </w:r>
        <w:r>
          <w:t>y5</w:t>
        </w:r>
        <w:r w:rsidRPr="003168A2">
          <w:t>.1</w:t>
        </w:r>
      </w:ins>
      <w:ins w:id="903" w:author="Huawei_CHV_1" w:date="2017-12-21T16:29:00Z">
        <w:r w:rsidR="001F68FF" w:rsidRPr="003168A2">
          <w:t xml:space="preserve">: UE </w:t>
        </w:r>
        <w:r w:rsidR="001F68FF" w:rsidRPr="003168A2">
          <w:rPr>
            <w:iCs/>
          </w:rPr>
          <w:t>security capability</w:t>
        </w:r>
        <w:r w:rsidR="001F68FF" w:rsidRPr="003168A2">
          <w:t xml:space="preserve"> information element</w:t>
        </w:r>
      </w:ins>
    </w:p>
    <w:p w:rsidR="001F68FF" w:rsidRPr="003168A2" w:rsidRDefault="001F68FF" w:rsidP="001F68FF">
      <w:pPr>
        <w:pStyle w:val="TH"/>
        <w:rPr>
          <w:ins w:id="904" w:author="Huawei_CHV_1" w:date="2017-12-21T16:29:00Z"/>
        </w:rPr>
      </w:pPr>
      <w:ins w:id="905" w:author="Huawei_CHV_1" w:date="2017-12-21T16:29:00Z">
        <w:r w:rsidRPr="003168A2">
          <w:t>Table</w:t>
        </w:r>
      </w:ins>
      <w:ins w:id="906" w:author="Huawei_CHV_1" w:date="2017-12-21T16:34:00Z">
        <w:r w:rsidR="00DD269B" w:rsidRPr="003168A2">
          <w:t> </w:t>
        </w:r>
        <w:r w:rsidR="00DD269B">
          <w:t>9.8.3</w:t>
        </w:r>
        <w:r w:rsidR="00DD269B" w:rsidRPr="003168A2">
          <w:t>.</w:t>
        </w:r>
        <w:r w:rsidR="00DD269B">
          <w:t>y5</w:t>
        </w:r>
        <w:r w:rsidR="00DD269B" w:rsidRPr="003168A2">
          <w:t>.1</w:t>
        </w:r>
      </w:ins>
      <w:ins w:id="907" w:author="Huawei_CHV_1" w:date="2017-12-21T16:29:00Z">
        <w:r w:rsidRPr="003168A2">
          <w:t xml:space="preserve">: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1F68FF" w:rsidRPr="003168A2" w:rsidTr="001F68FF">
        <w:trPr>
          <w:gridBefore w:val="1"/>
          <w:wBefore w:w="8" w:type="dxa"/>
          <w:cantSplit/>
          <w:jc w:val="center"/>
          <w:ins w:id="908" w:author="Huawei_CHV_1" w:date="2017-12-21T16:29:00Z"/>
        </w:trPr>
        <w:tc>
          <w:tcPr>
            <w:tcW w:w="7113" w:type="dxa"/>
            <w:gridSpan w:val="6"/>
          </w:tcPr>
          <w:p w:rsidR="001F68FF" w:rsidRPr="003168A2" w:rsidRDefault="001F68FF" w:rsidP="001F68FF">
            <w:pPr>
              <w:pStyle w:val="TAL"/>
              <w:rPr>
                <w:ins w:id="909" w:author="Huawei_CHV_1" w:date="2017-12-21T16:29:00Z"/>
                <w:lang w:eastAsia="en-US"/>
              </w:rPr>
            </w:pPr>
            <w:ins w:id="910" w:author="Huawei_CHV_1" w:date="2017-12-21T16:29:00Z">
              <w:r>
                <w:rPr>
                  <w:lang w:eastAsia="en-US"/>
                </w:rPr>
                <w:t>5G</w:t>
              </w:r>
              <w:r w:rsidRPr="003168A2">
                <w:rPr>
                  <w:lang w:eastAsia="en-US"/>
                </w:rPr>
                <w:t xml:space="preserve">S encryption algorithms supported (octet </w:t>
              </w:r>
              <w:r>
                <w:rPr>
                  <w:lang w:eastAsia="en-US"/>
                </w:rPr>
                <w:t>3</w:t>
              </w:r>
              <w:r w:rsidRPr="003168A2">
                <w:rPr>
                  <w:lang w:eastAsia="en-US"/>
                </w:rPr>
                <w:t>)</w:t>
              </w:r>
            </w:ins>
          </w:p>
        </w:tc>
      </w:tr>
      <w:tr w:rsidR="001F68FF" w:rsidRPr="003168A2" w:rsidTr="001F68FF">
        <w:trPr>
          <w:gridBefore w:val="1"/>
          <w:wBefore w:w="8" w:type="dxa"/>
          <w:cantSplit/>
          <w:jc w:val="center"/>
          <w:ins w:id="911" w:author="Huawei_CHV_1" w:date="2017-12-21T16:29:00Z"/>
        </w:trPr>
        <w:tc>
          <w:tcPr>
            <w:tcW w:w="7113" w:type="dxa"/>
            <w:gridSpan w:val="6"/>
          </w:tcPr>
          <w:p w:rsidR="001F68FF" w:rsidRPr="003168A2" w:rsidRDefault="001F68FF" w:rsidP="001F68FF">
            <w:pPr>
              <w:pStyle w:val="TAL"/>
              <w:rPr>
                <w:ins w:id="912" w:author="Huawei_CHV_1" w:date="2017-12-21T16:29:00Z"/>
                <w:lang w:eastAsia="en-US"/>
              </w:rPr>
            </w:pPr>
          </w:p>
        </w:tc>
      </w:tr>
      <w:tr w:rsidR="001F68FF" w:rsidRPr="003168A2" w:rsidTr="001F68FF">
        <w:trPr>
          <w:gridBefore w:val="1"/>
          <w:wBefore w:w="8" w:type="dxa"/>
          <w:cantSplit/>
          <w:jc w:val="center"/>
          <w:ins w:id="913" w:author="Huawei_CHV_1" w:date="2017-12-21T16:29:00Z"/>
        </w:trPr>
        <w:tc>
          <w:tcPr>
            <w:tcW w:w="7113" w:type="dxa"/>
            <w:gridSpan w:val="6"/>
          </w:tcPr>
          <w:p w:rsidR="001F68FF" w:rsidRPr="003168A2" w:rsidRDefault="001F68FF" w:rsidP="001F68FF">
            <w:pPr>
              <w:pStyle w:val="TAL"/>
              <w:rPr>
                <w:ins w:id="914" w:author="Huawei_CHV_1" w:date="2017-12-21T16:29:00Z"/>
                <w:lang w:eastAsia="en-US"/>
              </w:rPr>
            </w:pPr>
            <w:ins w:id="915" w:author="Huawei_CHV_1" w:date="2017-12-21T16:29:00Z">
              <w:r>
                <w:rPr>
                  <w:lang w:eastAsia="en-US"/>
                </w:rPr>
                <w:t>5G</w:t>
              </w:r>
              <w:r w:rsidRPr="003168A2">
                <w:rPr>
                  <w:lang w:eastAsia="en-US"/>
                </w:rPr>
                <w:t>S e</w:t>
              </w:r>
              <w:r>
                <w:rPr>
                  <w:lang w:eastAsia="en-US"/>
                </w:rPr>
                <w:t>ncryption algorithm 5G-</w:t>
              </w:r>
              <w:r w:rsidRPr="003168A2">
                <w:rPr>
                  <w:lang w:eastAsia="en-US"/>
                </w:rPr>
                <w:t xml:space="preserve">EA0 supported (octet </w:t>
              </w:r>
              <w:r>
                <w:rPr>
                  <w:lang w:eastAsia="en-US"/>
                </w:rPr>
                <w:t>3</w:t>
              </w:r>
              <w:r w:rsidRPr="003168A2">
                <w:rPr>
                  <w:lang w:eastAsia="en-US"/>
                </w:rPr>
                <w:t>, bit 8)</w:t>
              </w:r>
            </w:ins>
          </w:p>
        </w:tc>
      </w:tr>
      <w:tr w:rsidR="001F68FF" w:rsidRPr="003168A2" w:rsidTr="001F68FF">
        <w:trPr>
          <w:gridAfter w:val="1"/>
          <w:wAfter w:w="8" w:type="dxa"/>
          <w:cantSplit/>
          <w:jc w:val="center"/>
          <w:ins w:id="916" w:author="Huawei_CHV_1" w:date="2017-12-21T16:29:00Z"/>
        </w:trPr>
        <w:tc>
          <w:tcPr>
            <w:tcW w:w="296" w:type="dxa"/>
            <w:gridSpan w:val="2"/>
          </w:tcPr>
          <w:p w:rsidR="001F68FF" w:rsidRPr="003168A2" w:rsidRDefault="001F68FF" w:rsidP="001F68FF">
            <w:pPr>
              <w:pStyle w:val="TAC"/>
              <w:rPr>
                <w:ins w:id="917" w:author="Huawei_CHV_1" w:date="2017-12-21T16:29:00Z"/>
                <w:lang w:eastAsia="en-US"/>
              </w:rPr>
            </w:pPr>
            <w:ins w:id="918" w:author="Huawei_CHV_1" w:date="2017-12-21T16:29:00Z">
              <w:r w:rsidRPr="003168A2">
                <w:rPr>
                  <w:lang w:eastAsia="en-US"/>
                </w:rPr>
                <w:t>0</w:t>
              </w:r>
            </w:ins>
          </w:p>
        </w:tc>
        <w:tc>
          <w:tcPr>
            <w:tcW w:w="284" w:type="dxa"/>
          </w:tcPr>
          <w:p w:rsidR="001F68FF" w:rsidRPr="003168A2" w:rsidRDefault="001F68FF" w:rsidP="001F68FF">
            <w:pPr>
              <w:pStyle w:val="TAC"/>
              <w:rPr>
                <w:ins w:id="919" w:author="Huawei_CHV_1" w:date="2017-12-21T16:29:00Z"/>
                <w:lang w:eastAsia="en-US"/>
              </w:rPr>
            </w:pPr>
          </w:p>
        </w:tc>
        <w:tc>
          <w:tcPr>
            <w:tcW w:w="283" w:type="dxa"/>
          </w:tcPr>
          <w:p w:rsidR="001F68FF" w:rsidRPr="003168A2" w:rsidRDefault="001F68FF" w:rsidP="001F68FF">
            <w:pPr>
              <w:pStyle w:val="TAC"/>
              <w:rPr>
                <w:ins w:id="920" w:author="Huawei_CHV_1" w:date="2017-12-21T16:29:00Z"/>
                <w:lang w:eastAsia="en-US"/>
              </w:rPr>
            </w:pPr>
          </w:p>
        </w:tc>
        <w:tc>
          <w:tcPr>
            <w:tcW w:w="236" w:type="dxa"/>
          </w:tcPr>
          <w:p w:rsidR="001F68FF" w:rsidRPr="003168A2" w:rsidRDefault="001F68FF" w:rsidP="001F68FF">
            <w:pPr>
              <w:pStyle w:val="TAC"/>
              <w:rPr>
                <w:ins w:id="921" w:author="Huawei_CHV_1" w:date="2017-12-21T16:29:00Z"/>
                <w:lang w:eastAsia="en-US"/>
              </w:rPr>
            </w:pPr>
          </w:p>
        </w:tc>
        <w:tc>
          <w:tcPr>
            <w:tcW w:w="6014" w:type="dxa"/>
            <w:shd w:val="clear" w:color="auto" w:fill="auto"/>
          </w:tcPr>
          <w:p w:rsidR="001F68FF" w:rsidRPr="003168A2" w:rsidRDefault="001F68FF" w:rsidP="001F68FF">
            <w:pPr>
              <w:pStyle w:val="TAL"/>
              <w:rPr>
                <w:ins w:id="922" w:author="Huawei_CHV_1" w:date="2017-12-21T16:29:00Z"/>
                <w:lang w:eastAsia="en-US"/>
              </w:rPr>
            </w:pPr>
            <w:ins w:id="923"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EA0 not supported</w:t>
              </w:r>
            </w:ins>
          </w:p>
        </w:tc>
      </w:tr>
      <w:tr w:rsidR="001F68FF" w:rsidRPr="003168A2" w:rsidTr="001F68FF">
        <w:trPr>
          <w:gridAfter w:val="1"/>
          <w:wAfter w:w="8" w:type="dxa"/>
          <w:cantSplit/>
          <w:jc w:val="center"/>
          <w:ins w:id="924" w:author="Huawei_CHV_1" w:date="2017-12-21T16:29:00Z"/>
        </w:trPr>
        <w:tc>
          <w:tcPr>
            <w:tcW w:w="296" w:type="dxa"/>
            <w:gridSpan w:val="2"/>
          </w:tcPr>
          <w:p w:rsidR="001F68FF" w:rsidRPr="003168A2" w:rsidRDefault="001F68FF" w:rsidP="001F68FF">
            <w:pPr>
              <w:pStyle w:val="TAC"/>
              <w:rPr>
                <w:ins w:id="925" w:author="Huawei_CHV_1" w:date="2017-12-21T16:29:00Z"/>
                <w:lang w:eastAsia="en-US"/>
              </w:rPr>
            </w:pPr>
            <w:ins w:id="926" w:author="Huawei_CHV_1" w:date="2017-12-21T16:29:00Z">
              <w:r w:rsidRPr="003168A2">
                <w:rPr>
                  <w:lang w:eastAsia="en-US"/>
                </w:rPr>
                <w:t>1</w:t>
              </w:r>
            </w:ins>
          </w:p>
        </w:tc>
        <w:tc>
          <w:tcPr>
            <w:tcW w:w="284" w:type="dxa"/>
          </w:tcPr>
          <w:p w:rsidR="001F68FF" w:rsidRPr="003168A2" w:rsidRDefault="001F68FF" w:rsidP="001F68FF">
            <w:pPr>
              <w:pStyle w:val="TAC"/>
              <w:rPr>
                <w:ins w:id="927" w:author="Huawei_CHV_1" w:date="2017-12-21T16:29:00Z"/>
                <w:lang w:eastAsia="en-US"/>
              </w:rPr>
            </w:pPr>
          </w:p>
        </w:tc>
        <w:tc>
          <w:tcPr>
            <w:tcW w:w="283" w:type="dxa"/>
          </w:tcPr>
          <w:p w:rsidR="001F68FF" w:rsidRPr="003168A2" w:rsidRDefault="001F68FF" w:rsidP="001F68FF">
            <w:pPr>
              <w:pStyle w:val="TAC"/>
              <w:rPr>
                <w:ins w:id="928" w:author="Huawei_CHV_1" w:date="2017-12-21T16:29:00Z"/>
                <w:lang w:eastAsia="en-US"/>
              </w:rPr>
            </w:pPr>
          </w:p>
        </w:tc>
        <w:tc>
          <w:tcPr>
            <w:tcW w:w="236" w:type="dxa"/>
          </w:tcPr>
          <w:p w:rsidR="001F68FF" w:rsidRPr="003168A2" w:rsidRDefault="001F68FF" w:rsidP="001F68FF">
            <w:pPr>
              <w:pStyle w:val="TAC"/>
              <w:rPr>
                <w:ins w:id="929" w:author="Huawei_CHV_1" w:date="2017-12-21T16:29:00Z"/>
                <w:lang w:eastAsia="en-US"/>
              </w:rPr>
            </w:pPr>
          </w:p>
        </w:tc>
        <w:tc>
          <w:tcPr>
            <w:tcW w:w="6014" w:type="dxa"/>
            <w:shd w:val="clear" w:color="auto" w:fill="auto"/>
          </w:tcPr>
          <w:p w:rsidR="001F68FF" w:rsidRPr="003168A2" w:rsidRDefault="001F68FF" w:rsidP="001F68FF">
            <w:pPr>
              <w:pStyle w:val="TAL"/>
              <w:rPr>
                <w:ins w:id="930" w:author="Huawei_CHV_1" w:date="2017-12-21T16:29:00Z"/>
                <w:lang w:eastAsia="en-US"/>
              </w:rPr>
            </w:pPr>
            <w:ins w:id="931"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EA0 supported</w:t>
              </w:r>
            </w:ins>
          </w:p>
        </w:tc>
      </w:tr>
      <w:tr w:rsidR="001F68FF" w:rsidRPr="003168A2" w:rsidTr="001F68FF">
        <w:trPr>
          <w:gridBefore w:val="1"/>
          <w:wBefore w:w="8" w:type="dxa"/>
          <w:cantSplit/>
          <w:jc w:val="center"/>
          <w:ins w:id="932" w:author="Huawei_CHV_1" w:date="2017-12-21T16:29:00Z"/>
        </w:trPr>
        <w:tc>
          <w:tcPr>
            <w:tcW w:w="7113" w:type="dxa"/>
            <w:gridSpan w:val="6"/>
          </w:tcPr>
          <w:p w:rsidR="001F68FF" w:rsidRPr="003168A2" w:rsidRDefault="001F68FF" w:rsidP="001F68FF">
            <w:pPr>
              <w:pStyle w:val="TAL"/>
              <w:rPr>
                <w:ins w:id="933" w:author="Huawei_CHV_1" w:date="2017-12-21T16:29:00Z"/>
                <w:lang w:eastAsia="en-US"/>
              </w:rPr>
            </w:pPr>
          </w:p>
        </w:tc>
      </w:tr>
      <w:tr w:rsidR="001F68FF" w:rsidRPr="003168A2" w:rsidTr="001F68FF">
        <w:trPr>
          <w:gridBefore w:val="1"/>
          <w:wBefore w:w="8" w:type="dxa"/>
          <w:cantSplit/>
          <w:jc w:val="center"/>
          <w:ins w:id="934" w:author="Huawei_CHV_1" w:date="2017-12-21T16:29:00Z"/>
        </w:trPr>
        <w:tc>
          <w:tcPr>
            <w:tcW w:w="7113" w:type="dxa"/>
            <w:gridSpan w:val="6"/>
          </w:tcPr>
          <w:p w:rsidR="001F68FF" w:rsidRPr="003168A2" w:rsidRDefault="001F68FF" w:rsidP="001F68FF">
            <w:pPr>
              <w:pStyle w:val="TAL"/>
              <w:rPr>
                <w:ins w:id="935" w:author="Huawei_CHV_1" w:date="2017-12-21T16:29:00Z"/>
                <w:lang w:eastAsia="en-US"/>
              </w:rPr>
            </w:pPr>
            <w:ins w:id="936"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1</w:t>
              </w:r>
              <w:r w:rsidRPr="003168A2">
                <w:rPr>
                  <w:lang w:eastAsia="en-US"/>
                </w:rPr>
                <w:t xml:space="preserve"> supported (octet </w:t>
              </w:r>
              <w:r>
                <w:rPr>
                  <w:lang w:eastAsia="en-US"/>
                </w:rPr>
                <w:t>3</w:t>
              </w:r>
              <w:r w:rsidRPr="003168A2">
                <w:rPr>
                  <w:lang w:eastAsia="en-US"/>
                </w:rPr>
                <w:t xml:space="preserve">, bit </w:t>
              </w:r>
              <w:r>
                <w:rPr>
                  <w:lang w:eastAsia="en-US"/>
                </w:rPr>
                <w:t>7</w:t>
              </w:r>
              <w:r w:rsidRPr="003168A2">
                <w:rPr>
                  <w:lang w:eastAsia="en-US"/>
                </w:rPr>
                <w:t>)</w:t>
              </w:r>
            </w:ins>
          </w:p>
        </w:tc>
      </w:tr>
      <w:tr w:rsidR="001F68FF" w:rsidRPr="003168A2" w:rsidTr="001F68FF">
        <w:trPr>
          <w:gridAfter w:val="1"/>
          <w:wAfter w:w="8" w:type="dxa"/>
          <w:cantSplit/>
          <w:jc w:val="center"/>
          <w:ins w:id="937" w:author="Huawei_CHV_1" w:date="2017-12-21T16:29:00Z"/>
        </w:trPr>
        <w:tc>
          <w:tcPr>
            <w:tcW w:w="296" w:type="dxa"/>
            <w:gridSpan w:val="2"/>
          </w:tcPr>
          <w:p w:rsidR="001F68FF" w:rsidRPr="003168A2" w:rsidRDefault="001F68FF" w:rsidP="001F68FF">
            <w:pPr>
              <w:pStyle w:val="TAC"/>
              <w:rPr>
                <w:ins w:id="938" w:author="Huawei_CHV_1" w:date="2017-12-21T16:29:00Z"/>
                <w:lang w:eastAsia="en-US"/>
              </w:rPr>
            </w:pPr>
            <w:ins w:id="939" w:author="Huawei_CHV_1" w:date="2017-12-21T16:29:00Z">
              <w:r w:rsidRPr="003168A2">
                <w:rPr>
                  <w:lang w:eastAsia="en-US"/>
                </w:rPr>
                <w:t>0</w:t>
              </w:r>
            </w:ins>
          </w:p>
        </w:tc>
        <w:tc>
          <w:tcPr>
            <w:tcW w:w="284" w:type="dxa"/>
          </w:tcPr>
          <w:p w:rsidR="001F68FF" w:rsidRPr="003168A2" w:rsidRDefault="001F68FF" w:rsidP="001F68FF">
            <w:pPr>
              <w:pStyle w:val="TAC"/>
              <w:rPr>
                <w:ins w:id="940" w:author="Huawei_CHV_1" w:date="2017-12-21T16:29:00Z"/>
                <w:lang w:eastAsia="en-US"/>
              </w:rPr>
            </w:pPr>
          </w:p>
        </w:tc>
        <w:tc>
          <w:tcPr>
            <w:tcW w:w="283" w:type="dxa"/>
          </w:tcPr>
          <w:p w:rsidR="001F68FF" w:rsidRPr="003168A2" w:rsidRDefault="001F68FF" w:rsidP="001F68FF">
            <w:pPr>
              <w:pStyle w:val="TAC"/>
              <w:rPr>
                <w:ins w:id="941" w:author="Huawei_CHV_1" w:date="2017-12-21T16:29:00Z"/>
                <w:lang w:eastAsia="en-US"/>
              </w:rPr>
            </w:pPr>
          </w:p>
        </w:tc>
        <w:tc>
          <w:tcPr>
            <w:tcW w:w="236" w:type="dxa"/>
          </w:tcPr>
          <w:p w:rsidR="001F68FF" w:rsidRPr="003168A2" w:rsidRDefault="001F68FF" w:rsidP="001F68FF">
            <w:pPr>
              <w:pStyle w:val="TAC"/>
              <w:rPr>
                <w:ins w:id="942" w:author="Huawei_CHV_1" w:date="2017-12-21T16:29:00Z"/>
                <w:lang w:eastAsia="en-US"/>
              </w:rPr>
            </w:pPr>
          </w:p>
        </w:tc>
        <w:tc>
          <w:tcPr>
            <w:tcW w:w="6014" w:type="dxa"/>
            <w:shd w:val="clear" w:color="auto" w:fill="auto"/>
          </w:tcPr>
          <w:p w:rsidR="001F68FF" w:rsidRPr="003168A2" w:rsidRDefault="001F68FF" w:rsidP="001F68FF">
            <w:pPr>
              <w:pStyle w:val="TAL"/>
              <w:rPr>
                <w:ins w:id="943" w:author="Huawei_CHV_1" w:date="2017-12-21T16:29:00Z"/>
                <w:lang w:eastAsia="en-US"/>
              </w:rPr>
            </w:pPr>
            <w:ins w:id="944"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1</w:t>
              </w:r>
              <w:r w:rsidRPr="003168A2">
                <w:rPr>
                  <w:lang w:eastAsia="en-US"/>
                </w:rPr>
                <w:t xml:space="preserve"> not supported</w:t>
              </w:r>
            </w:ins>
          </w:p>
        </w:tc>
      </w:tr>
      <w:tr w:rsidR="001F68FF" w:rsidRPr="003168A2" w:rsidTr="001F68FF">
        <w:trPr>
          <w:gridAfter w:val="1"/>
          <w:wAfter w:w="8" w:type="dxa"/>
          <w:cantSplit/>
          <w:jc w:val="center"/>
          <w:ins w:id="945" w:author="Huawei_CHV_1" w:date="2017-12-21T16:29:00Z"/>
        </w:trPr>
        <w:tc>
          <w:tcPr>
            <w:tcW w:w="296" w:type="dxa"/>
            <w:gridSpan w:val="2"/>
          </w:tcPr>
          <w:p w:rsidR="001F68FF" w:rsidRPr="003168A2" w:rsidRDefault="001F68FF" w:rsidP="001F68FF">
            <w:pPr>
              <w:pStyle w:val="TAC"/>
              <w:rPr>
                <w:ins w:id="946" w:author="Huawei_CHV_1" w:date="2017-12-21T16:29:00Z"/>
                <w:lang w:eastAsia="en-US"/>
              </w:rPr>
            </w:pPr>
            <w:ins w:id="947" w:author="Huawei_CHV_1" w:date="2017-12-21T16:29:00Z">
              <w:r w:rsidRPr="003168A2">
                <w:rPr>
                  <w:lang w:eastAsia="en-US"/>
                </w:rPr>
                <w:t>1</w:t>
              </w:r>
            </w:ins>
          </w:p>
        </w:tc>
        <w:tc>
          <w:tcPr>
            <w:tcW w:w="284" w:type="dxa"/>
          </w:tcPr>
          <w:p w:rsidR="001F68FF" w:rsidRPr="003168A2" w:rsidRDefault="001F68FF" w:rsidP="001F68FF">
            <w:pPr>
              <w:pStyle w:val="TAC"/>
              <w:rPr>
                <w:ins w:id="948" w:author="Huawei_CHV_1" w:date="2017-12-21T16:29:00Z"/>
                <w:lang w:eastAsia="en-US"/>
              </w:rPr>
            </w:pPr>
          </w:p>
        </w:tc>
        <w:tc>
          <w:tcPr>
            <w:tcW w:w="283" w:type="dxa"/>
          </w:tcPr>
          <w:p w:rsidR="001F68FF" w:rsidRPr="003168A2" w:rsidRDefault="001F68FF" w:rsidP="001F68FF">
            <w:pPr>
              <w:pStyle w:val="TAC"/>
              <w:rPr>
                <w:ins w:id="949" w:author="Huawei_CHV_1" w:date="2017-12-21T16:29:00Z"/>
                <w:lang w:eastAsia="en-US"/>
              </w:rPr>
            </w:pPr>
          </w:p>
        </w:tc>
        <w:tc>
          <w:tcPr>
            <w:tcW w:w="236" w:type="dxa"/>
          </w:tcPr>
          <w:p w:rsidR="001F68FF" w:rsidRPr="003168A2" w:rsidRDefault="001F68FF" w:rsidP="001F68FF">
            <w:pPr>
              <w:pStyle w:val="TAC"/>
              <w:rPr>
                <w:ins w:id="950" w:author="Huawei_CHV_1" w:date="2017-12-21T16:29:00Z"/>
                <w:lang w:eastAsia="en-US"/>
              </w:rPr>
            </w:pPr>
          </w:p>
        </w:tc>
        <w:tc>
          <w:tcPr>
            <w:tcW w:w="6014" w:type="dxa"/>
            <w:shd w:val="clear" w:color="auto" w:fill="auto"/>
          </w:tcPr>
          <w:p w:rsidR="001F68FF" w:rsidRPr="003168A2" w:rsidRDefault="001F68FF" w:rsidP="001F68FF">
            <w:pPr>
              <w:pStyle w:val="TAL"/>
              <w:rPr>
                <w:ins w:id="951" w:author="Huawei_CHV_1" w:date="2017-12-21T16:29:00Z"/>
                <w:lang w:eastAsia="en-US"/>
              </w:rPr>
            </w:pPr>
            <w:ins w:id="952"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1</w:t>
              </w:r>
              <w:r w:rsidRPr="003168A2">
                <w:rPr>
                  <w:lang w:eastAsia="en-US"/>
                </w:rPr>
                <w:t xml:space="preserve"> supported</w:t>
              </w:r>
            </w:ins>
          </w:p>
        </w:tc>
      </w:tr>
      <w:tr w:rsidR="001F68FF" w:rsidRPr="003168A2" w:rsidTr="001F68FF">
        <w:trPr>
          <w:gridBefore w:val="1"/>
          <w:wBefore w:w="8" w:type="dxa"/>
          <w:cantSplit/>
          <w:jc w:val="center"/>
          <w:ins w:id="953" w:author="Huawei_CHV_1" w:date="2017-12-21T16:29:00Z"/>
        </w:trPr>
        <w:tc>
          <w:tcPr>
            <w:tcW w:w="7113" w:type="dxa"/>
            <w:gridSpan w:val="6"/>
          </w:tcPr>
          <w:p w:rsidR="001F68FF" w:rsidRPr="003168A2" w:rsidRDefault="001F68FF" w:rsidP="001F68FF">
            <w:pPr>
              <w:pStyle w:val="TAL"/>
              <w:rPr>
                <w:ins w:id="954" w:author="Huawei_CHV_1" w:date="2017-12-21T16:29:00Z"/>
                <w:lang w:eastAsia="en-US"/>
              </w:rPr>
            </w:pPr>
          </w:p>
        </w:tc>
      </w:tr>
      <w:tr w:rsidR="001F68FF" w:rsidRPr="003168A2" w:rsidTr="001F68FF">
        <w:trPr>
          <w:gridBefore w:val="1"/>
          <w:wBefore w:w="8" w:type="dxa"/>
          <w:cantSplit/>
          <w:jc w:val="center"/>
          <w:ins w:id="955" w:author="Huawei_CHV_1" w:date="2017-12-21T16:29:00Z"/>
        </w:trPr>
        <w:tc>
          <w:tcPr>
            <w:tcW w:w="7113" w:type="dxa"/>
            <w:gridSpan w:val="6"/>
          </w:tcPr>
          <w:p w:rsidR="001F68FF" w:rsidRPr="003168A2" w:rsidRDefault="001F68FF" w:rsidP="001F68FF">
            <w:pPr>
              <w:pStyle w:val="TAL"/>
              <w:rPr>
                <w:ins w:id="956" w:author="Huawei_CHV_1" w:date="2017-12-21T16:29:00Z"/>
                <w:lang w:eastAsia="en-US"/>
              </w:rPr>
            </w:pPr>
            <w:ins w:id="957"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2</w:t>
              </w:r>
              <w:r w:rsidRPr="003168A2">
                <w:rPr>
                  <w:lang w:eastAsia="en-US"/>
                </w:rPr>
                <w:t xml:space="preserve"> supported (octet </w:t>
              </w:r>
              <w:r>
                <w:rPr>
                  <w:lang w:eastAsia="en-US"/>
                </w:rPr>
                <w:t>3</w:t>
              </w:r>
              <w:r w:rsidRPr="003168A2">
                <w:rPr>
                  <w:lang w:eastAsia="en-US"/>
                </w:rPr>
                <w:t xml:space="preserve">, bit </w:t>
              </w:r>
              <w:r>
                <w:rPr>
                  <w:lang w:eastAsia="en-US"/>
                </w:rPr>
                <w:t>6</w:t>
              </w:r>
              <w:r w:rsidRPr="003168A2">
                <w:rPr>
                  <w:lang w:eastAsia="en-US"/>
                </w:rPr>
                <w:t>)</w:t>
              </w:r>
            </w:ins>
          </w:p>
        </w:tc>
      </w:tr>
      <w:tr w:rsidR="001F68FF" w:rsidRPr="003168A2" w:rsidTr="001F68FF">
        <w:trPr>
          <w:gridAfter w:val="1"/>
          <w:wAfter w:w="8" w:type="dxa"/>
          <w:cantSplit/>
          <w:jc w:val="center"/>
          <w:ins w:id="958" w:author="Huawei_CHV_1" w:date="2017-12-21T16:29:00Z"/>
        </w:trPr>
        <w:tc>
          <w:tcPr>
            <w:tcW w:w="296" w:type="dxa"/>
            <w:gridSpan w:val="2"/>
          </w:tcPr>
          <w:p w:rsidR="001F68FF" w:rsidRPr="003168A2" w:rsidRDefault="001F68FF" w:rsidP="001F68FF">
            <w:pPr>
              <w:pStyle w:val="TAC"/>
              <w:rPr>
                <w:ins w:id="959" w:author="Huawei_CHV_1" w:date="2017-12-21T16:29:00Z"/>
                <w:lang w:eastAsia="en-US"/>
              </w:rPr>
            </w:pPr>
            <w:ins w:id="960" w:author="Huawei_CHV_1" w:date="2017-12-21T16:29:00Z">
              <w:r w:rsidRPr="003168A2">
                <w:rPr>
                  <w:lang w:eastAsia="en-US"/>
                </w:rPr>
                <w:t>0</w:t>
              </w:r>
            </w:ins>
          </w:p>
        </w:tc>
        <w:tc>
          <w:tcPr>
            <w:tcW w:w="284" w:type="dxa"/>
          </w:tcPr>
          <w:p w:rsidR="001F68FF" w:rsidRPr="003168A2" w:rsidRDefault="001F68FF" w:rsidP="001F68FF">
            <w:pPr>
              <w:pStyle w:val="TAC"/>
              <w:rPr>
                <w:ins w:id="961" w:author="Huawei_CHV_1" w:date="2017-12-21T16:29:00Z"/>
                <w:lang w:eastAsia="en-US"/>
              </w:rPr>
            </w:pPr>
          </w:p>
        </w:tc>
        <w:tc>
          <w:tcPr>
            <w:tcW w:w="283" w:type="dxa"/>
          </w:tcPr>
          <w:p w:rsidR="001F68FF" w:rsidRPr="003168A2" w:rsidRDefault="001F68FF" w:rsidP="001F68FF">
            <w:pPr>
              <w:pStyle w:val="TAC"/>
              <w:rPr>
                <w:ins w:id="962" w:author="Huawei_CHV_1" w:date="2017-12-21T16:29:00Z"/>
                <w:lang w:eastAsia="en-US"/>
              </w:rPr>
            </w:pPr>
          </w:p>
        </w:tc>
        <w:tc>
          <w:tcPr>
            <w:tcW w:w="236" w:type="dxa"/>
          </w:tcPr>
          <w:p w:rsidR="001F68FF" w:rsidRPr="003168A2" w:rsidRDefault="001F68FF" w:rsidP="001F68FF">
            <w:pPr>
              <w:pStyle w:val="TAC"/>
              <w:rPr>
                <w:ins w:id="963" w:author="Huawei_CHV_1" w:date="2017-12-21T16:29:00Z"/>
                <w:lang w:eastAsia="en-US"/>
              </w:rPr>
            </w:pPr>
          </w:p>
        </w:tc>
        <w:tc>
          <w:tcPr>
            <w:tcW w:w="6014" w:type="dxa"/>
            <w:shd w:val="clear" w:color="auto" w:fill="auto"/>
          </w:tcPr>
          <w:p w:rsidR="001F68FF" w:rsidRPr="003168A2" w:rsidRDefault="001F68FF" w:rsidP="001F68FF">
            <w:pPr>
              <w:pStyle w:val="TAL"/>
              <w:rPr>
                <w:ins w:id="964" w:author="Huawei_CHV_1" w:date="2017-12-21T16:29:00Z"/>
                <w:lang w:eastAsia="en-US"/>
              </w:rPr>
            </w:pPr>
            <w:ins w:id="965"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2</w:t>
              </w:r>
              <w:r w:rsidRPr="003168A2">
                <w:rPr>
                  <w:lang w:eastAsia="en-US"/>
                </w:rPr>
                <w:t xml:space="preserve"> not supported</w:t>
              </w:r>
            </w:ins>
          </w:p>
        </w:tc>
      </w:tr>
      <w:tr w:rsidR="001F68FF" w:rsidRPr="003168A2" w:rsidTr="001F68FF">
        <w:trPr>
          <w:gridAfter w:val="1"/>
          <w:wAfter w:w="8" w:type="dxa"/>
          <w:cantSplit/>
          <w:jc w:val="center"/>
          <w:ins w:id="966" w:author="Huawei_CHV_1" w:date="2017-12-21T16:29:00Z"/>
        </w:trPr>
        <w:tc>
          <w:tcPr>
            <w:tcW w:w="296" w:type="dxa"/>
            <w:gridSpan w:val="2"/>
          </w:tcPr>
          <w:p w:rsidR="001F68FF" w:rsidRPr="003168A2" w:rsidRDefault="001F68FF" w:rsidP="001F68FF">
            <w:pPr>
              <w:pStyle w:val="TAC"/>
              <w:rPr>
                <w:ins w:id="967" w:author="Huawei_CHV_1" w:date="2017-12-21T16:29:00Z"/>
                <w:lang w:eastAsia="en-US"/>
              </w:rPr>
            </w:pPr>
            <w:ins w:id="968" w:author="Huawei_CHV_1" w:date="2017-12-21T16:29:00Z">
              <w:r w:rsidRPr="003168A2">
                <w:rPr>
                  <w:lang w:eastAsia="en-US"/>
                </w:rPr>
                <w:t>1</w:t>
              </w:r>
            </w:ins>
          </w:p>
        </w:tc>
        <w:tc>
          <w:tcPr>
            <w:tcW w:w="284" w:type="dxa"/>
          </w:tcPr>
          <w:p w:rsidR="001F68FF" w:rsidRPr="003168A2" w:rsidRDefault="001F68FF" w:rsidP="001F68FF">
            <w:pPr>
              <w:pStyle w:val="TAC"/>
              <w:rPr>
                <w:ins w:id="969" w:author="Huawei_CHV_1" w:date="2017-12-21T16:29:00Z"/>
                <w:lang w:eastAsia="en-US"/>
              </w:rPr>
            </w:pPr>
          </w:p>
        </w:tc>
        <w:tc>
          <w:tcPr>
            <w:tcW w:w="283" w:type="dxa"/>
          </w:tcPr>
          <w:p w:rsidR="001F68FF" w:rsidRPr="003168A2" w:rsidRDefault="001F68FF" w:rsidP="001F68FF">
            <w:pPr>
              <w:pStyle w:val="TAC"/>
              <w:rPr>
                <w:ins w:id="970" w:author="Huawei_CHV_1" w:date="2017-12-21T16:29:00Z"/>
                <w:lang w:eastAsia="en-US"/>
              </w:rPr>
            </w:pPr>
          </w:p>
        </w:tc>
        <w:tc>
          <w:tcPr>
            <w:tcW w:w="236" w:type="dxa"/>
          </w:tcPr>
          <w:p w:rsidR="001F68FF" w:rsidRPr="003168A2" w:rsidRDefault="001F68FF" w:rsidP="001F68FF">
            <w:pPr>
              <w:pStyle w:val="TAC"/>
              <w:rPr>
                <w:ins w:id="971" w:author="Huawei_CHV_1" w:date="2017-12-21T16:29:00Z"/>
                <w:lang w:eastAsia="en-US"/>
              </w:rPr>
            </w:pPr>
          </w:p>
        </w:tc>
        <w:tc>
          <w:tcPr>
            <w:tcW w:w="6014" w:type="dxa"/>
            <w:shd w:val="clear" w:color="auto" w:fill="auto"/>
          </w:tcPr>
          <w:p w:rsidR="001F68FF" w:rsidRPr="003168A2" w:rsidRDefault="001F68FF" w:rsidP="001F68FF">
            <w:pPr>
              <w:pStyle w:val="TAL"/>
              <w:rPr>
                <w:ins w:id="972" w:author="Huawei_CHV_1" w:date="2017-12-21T16:29:00Z"/>
                <w:lang w:eastAsia="en-US"/>
              </w:rPr>
            </w:pPr>
            <w:ins w:id="973"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2</w:t>
              </w:r>
              <w:r w:rsidRPr="003168A2">
                <w:rPr>
                  <w:lang w:eastAsia="en-US"/>
                </w:rPr>
                <w:t xml:space="preserve"> supported</w:t>
              </w:r>
            </w:ins>
          </w:p>
        </w:tc>
      </w:tr>
      <w:tr w:rsidR="001F68FF" w:rsidRPr="003168A2" w:rsidTr="001F68FF">
        <w:trPr>
          <w:gridBefore w:val="1"/>
          <w:wBefore w:w="8" w:type="dxa"/>
          <w:cantSplit/>
          <w:jc w:val="center"/>
          <w:ins w:id="974" w:author="Huawei_CHV_1" w:date="2017-12-21T16:29:00Z"/>
        </w:trPr>
        <w:tc>
          <w:tcPr>
            <w:tcW w:w="7113" w:type="dxa"/>
            <w:gridSpan w:val="6"/>
          </w:tcPr>
          <w:p w:rsidR="001F68FF" w:rsidRPr="003168A2" w:rsidRDefault="001F68FF" w:rsidP="001F68FF">
            <w:pPr>
              <w:pStyle w:val="TAL"/>
              <w:rPr>
                <w:ins w:id="975" w:author="Huawei_CHV_1" w:date="2017-12-21T16:29:00Z"/>
                <w:lang w:eastAsia="en-US"/>
              </w:rPr>
            </w:pPr>
          </w:p>
        </w:tc>
      </w:tr>
      <w:tr w:rsidR="001F68FF" w:rsidRPr="003168A2" w:rsidTr="001F68FF">
        <w:trPr>
          <w:gridBefore w:val="1"/>
          <w:wBefore w:w="8" w:type="dxa"/>
          <w:cantSplit/>
          <w:jc w:val="center"/>
          <w:ins w:id="976" w:author="Huawei_CHV_1" w:date="2017-12-21T16:29:00Z"/>
        </w:trPr>
        <w:tc>
          <w:tcPr>
            <w:tcW w:w="7113" w:type="dxa"/>
            <w:gridSpan w:val="6"/>
          </w:tcPr>
          <w:p w:rsidR="001F68FF" w:rsidRPr="003168A2" w:rsidRDefault="001F68FF" w:rsidP="001F68FF">
            <w:pPr>
              <w:pStyle w:val="TAL"/>
              <w:rPr>
                <w:ins w:id="977" w:author="Huawei_CHV_1" w:date="2017-12-21T16:29:00Z"/>
                <w:lang w:eastAsia="en-US"/>
              </w:rPr>
            </w:pPr>
            <w:ins w:id="978" w:author="Huawei_CHV_1" w:date="2017-12-21T16:29:00Z">
              <w:r>
                <w:rPr>
                  <w:lang w:eastAsia="en-US"/>
                </w:rPr>
                <w:t>5G</w:t>
              </w:r>
              <w:r w:rsidRPr="003168A2">
                <w:rPr>
                  <w:lang w:eastAsia="en-US"/>
                </w:rPr>
                <w:t>S e</w:t>
              </w:r>
              <w:r>
                <w:rPr>
                  <w:lang w:eastAsia="en-US"/>
                </w:rPr>
                <w:t>ncryption algorithm 128-5G-</w:t>
              </w:r>
              <w:r w:rsidRPr="003168A2">
                <w:rPr>
                  <w:lang w:eastAsia="en-US"/>
                </w:rPr>
                <w:t>EA</w:t>
              </w:r>
              <w:r>
                <w:rPr>
                  <w:lang w:eastAsia="en-US"/>
                </w:rPr>
                <w:t>3</w:t>
              </w:r>
              <w:r w:rsidRPr="003168A2">
                <w:rPr>
                  <w:lang w:eastAsia="en-US"/>
                </w:rPr>
                <w:t xml:space="preserve"> supported (octet </w:t>
              </w:r>
              <w:r>
                <w:rPr>
                  <w:lang w:eastAsia="en-US"/>
                </w:rPr>
                <w:t>3</w:t>
              </w:r>
              <w:r w:rsidRPr="003168A2">
                <w:rPr>
                  <w:lang w:eastAsia="en-US"/>
                </w:rPr>
                <w:t xml:space="preserve">, bit </w:t>
              </w:r>
              <w:r>
                <w:rPr>
                  <w:lang w:eastAsia="en-US"/>
                </w:rPr>
                <w:t>5</w:t>
              </w:r>
              <w:r w:rsidRPr="003168A2">
                <w:rPr>
                  <w:lang w:eastAsia="en-US"/>
                </w:rPr>
                <w:t>)</w:t>
              </w:r>
            </w:ins>
          </w:p>
        </w:tc>
      </w:tr>
      <w:tr w:rsidR="001F68FF" w:rsidRPr="003168A2" w:rsidTr="001F68FF">
        <w:trPr>
          <w:gridAfter w:val="1"/>
          <w:wAfter w:w="8" w:type="dxa"/>
          <w:cantSplit/>
          <w:jc w:val="center"/>
          <w:ins w:id="979" w:author="Huawei_CHV_1" w:date="2017-12-21T16:29:00Z"/>
        </w:trPr>
        <w:tc>
          <w:tcPr>
            <w:tcW w:w="296" w:type="dxa"/>
            <w:gridSpan w:val="2"/>
          </w:tcPr>
          <w:p w:rsidR="001F68FF" w:rsidRPr="003168A2" w:rsidRDefault="001F68FF" w:rsidP="001F68FF">
            <w:pPr>
              <w:pStyle w:val="TAC"/>
              <w:rPr>
                <w:ins w:id="980" w:author="Huawei_CHV_1" w:date="2017-12-21T16:29:00Z"/>
                <w:lang w:eastAsia="en-US"/>
              </w:rPr>
            </w:pPr>
            <w:ins w:id="981" w:author="Huawei_CHV_1" w:date="2017-12-21T16:29:00Z">
              <w:r w:rsidRPr="003168A2">
                <w:rPr>
                  <w:lang w:eastAsia="en-US"/>
                </w:rPr>
                <w:t>0</w:t>
              </w:r>
            </w:ins>
          </w:p>
        </w:tc>
        <w:tc>
          <w:tcPr>
            <w:tcW w:w="284" w:type="dxa"/>
          </w:tcPr>
          <w:p w:rsidR="001F68FF" w:rsidRPr="003168A2" w:rsidRDefault="001F68FF" w:rsidP="001F68FF">
            <w:pPr>
              <w:pStyle w:val="TAC"/>
              <w:rPr>
                <w:ins w:id="982" w:author="Huawei_CHV_1" w:date="2017-12-21T16:29:00Z"/>
                <w:lang w:eastAsia="en-US"/>
              </w:rPr>
            </w:pPr>
          </w:p>
        </w:tc>
        <w:tc>
          <w:tcPr>
            <w:tcW w:w="283" w:type="dxa"/>
          </w:tcPr>
          <w:p w:rsidR="001F68FF" w:rsidRPr="003168A2" w:rsidRDefault="001F68FF" w:rsidP="001F68FF">
            <w:pPr>
              <w:pStyle w:val="TAC"/>
              <w:rPr>
                <w:ins w:id="983" w:author="Huawei_CHV_1" w:date="2017-12-21T16:29:00Z"/>
                <w:lang w:eastAsia="en-US"/>
              </w:rPr>
            </w:pPr>
          </w:p>
        </w:tc>
        <w:tc>
          <w:tcPr>
            <w:tcW w:w="236" w:type="dxa"/>
          </w:tcPr>
          <w:p w:rsidR="001F68FF" w:rsidRPr="003168A2" w:rsidRDefault="001F68FF" w:rsidP="001F68FF">
            <w:pPr>
              <w:pStyle w:val="TAC"/>
              <w:rPr>
                <w:ins w:id="984" w:author="Huawei_CHV_1" w:date="2017-12-21T16:29:00Z"/>
                <w:lang w:eastAsia="en-US"/>
              </w:rPr>
            </w:pPr>
          </w:p>
        </w:tc>
        <w:tc>
          <w:tcPr>
            <w:tcW w:w="6014" w:type="dxa"/>
            <w:shd w:val="clear" w:color="auto" w:fill="auto"/>
          </w:tcPr>
          <w:p w:rsidR="001F68FF" w:rsidRPr="003168A2" w:rsidRDefault="001F68FF" w:rsidP="001F68FF">
            <w:pPr>
              <w:pStyle w:val="TAL"/>
              <w:rPr>
                <w:ins w:id="985" w:author="Huawei_CHV_1" w:date="2017-12-21T16:29:00Z"/>
                <w:lang w:eastAsia="en-US"/>
              </w:rPr>
            </w:pPr>
            <w:ins w:id="986"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31</w:t>
              </w:r>
              <w:r w:rsidRPr="003168A2">
                <w:rPr>
                  <w:lang w:eastAsia="en-US"/>
                </w:rPr>
                <w:t xml:space="preserve"> not supported</w:t>
              </w:r>
            </w:ins>
          </w:p>
        </w:tc>
      </w:tr>
      <w:tr w:rsidR="001F68FF" w:rsidRPr="003168A2" w:rsidTr="001F68FF">
        <w:trPr>
          <w:gridAfter w:val="1"/>
          <w:wAfter w:w="8" w:type="dxa"/>
          <w:cantSplit/>
          <w:jc w:val="center"/>
          <w:ins w:id="987" w:author="Huawei_CHV_1" w:date="2017-12-21T16:29:00Z"/>
        </w:trPr>
        <w:tc>
          <w:tcPr>
            <w:tcW w:w="296" w:type="dxa"/>
            <w:gridSpan w:val="2"/>
          </w:tcPr>
          <w:p w:rsidR="001F68FF" w:rsidRPr="003168A2" w:rsidRDefault="001F68FF" w:rsidP="001F68FF">
            <w:pPr>
              <w:pStyle w:val="TAC"/>
              <w:rPr>
                <w:ins w:id="988" w:author="Huawei_CHV_1" w:date="2017-12-21T16:29:00Z"/>
                <w:lang w:eastAsia="en-US"/>
              </w:rPr>
            </w:pPr>
            <w:ins w:id="989" w:author="Huawei_CHV_1" w:date="2017-12-21T16:29:00Z">
              <w:r w:rsidRPr="003168A2">
                <w:rPr>
                  <w:lang w:eastAsia="en-US"/>
                </w:rPr>
                <w:t>1</w:t>
              </w:r>
            </w:ins>
          </w:p>
        </w:tc>
        <w:tc>
          <w:tcPr>
            <w:tcW w:w="284" w:type="dxa"/>
          </w:tcPr>
          <w:p w:rsidR="001F68FF" w:rsidRPr="003168A2" w:rsidRDefault="001F68FF" w:rsidP="001F68FF">
            <w:pPr>
              <w:pStyle w:val="TAC"/>
              <w:rPr>
                <w:ins w:id="990" w:author="Huawei_CHV_1" w:date="2017-12-21T16:29:00Z"/>
                <w:lang w:eastAsia="en-US"/>
              </w:rPr>
            </w:pPr>
          </w:p>
        </w:tc>
        <w:tc>
          <w:tcPr>
            <w:tcW w:w="283" w:type="dxa"/>
          </w:tcPr>
          <w:p w:rsidR="001F68FF" w:rsidRPr="003168A2" w:rsidRDefault="001F68FF" w:rsidP="001F68FF">
            <w:pPr>
              <w:pStyle w:val="TAC"/>
              <w:rPr>
                <w:ins w:id="991" w:author="Huawei_CHV_1" w:date="2017-12-21T16:29:00Z"/>
                <w:lang w:eastAsia="en-US"/>
              </w:rPr>
            </w:pPr>
          </w:p>
        </w:tc>
        <w:tc>
          <w:tcPr>
            <w:tcW w:w="236" w:type="dxa"/>
          </w:tcPr>
          <w:p w:rsidR="001F68FF" w:rsidRPr="003168A2" w:rsidRDefault="001F68FF" w:rsidP="001F68FF">
            <w:pPr>
              <w:pStyle w:val="TAC"/>
              <w:rPr>
                <w:ins w:id="992" w:author="Huawei_CHV_1" w:date="2017-12-21T16:29:00Z"/>
                <w:lang w:eastAsia="en-US"/>
              </w:rPr>
            </w:pPr>
          </w:p>
        </w:tc>
        <w:tc>
          <w:tcPr>
            <w:tcW w:w="6014" w:type="dxa"/>
            <w:shd w:val="clear" w:color="auto" w:fill="auto"/>
          </w:tcPr>
          <w:p w:rsidR="001F68FF" w:rsidRPr="003168A2" w:rsidRDefault="001F68FF" w:rsidP="001F68FF">
            <w:pPr>
              <w:pStyle w:val="TAL"/>
              <w:rPr>
                <w:ins w:id="993" w:author="Huawei_CHV_1" w:date="2017-12-21T16:29:00Z"/>
                <w:lang w:eastAsia="en-US"/>
              </w:rPr>
            </w:pPr>
            <w:ins w:id="994" w:author="Huawei_CHV_1" w:date="2017-12-21T16:29:00Z">
              <w:r>
                <w:rPr>
                  <w:lang w:eastAsia="en-US"/>
                </w:rPr>
                <w:t>5G</w:t>
              </w:r>
              <w:r w:rsidRPr="003168A2">
                <w:rPr>
                  <w:lang w:eastAsia="en-US"/>
                </w:rPr>
                <w:t xml:space="preserve">S encryption algorithm </w:t>
              </w:r>
              <w:r>
                <w:rPr>
                  <w:lang w:eastAsia="en-US"/>
                </w:rPr>
                <w:t>128-5G-</w:t>
              </w:r>
              <w:r w:rsidRPr="003168A2">
                <w:rPr>
                  <w:lang w:eastAsia="en-US"/>
                </w:rPr>
                <w:t>EA</w:t>
              </w:r>
              <w:r>
                <w:rPr>
                  <w:lang w:eastAsia="en-US"/>
                </w:rPr>
                <w:t>3</w:t>
              </w:r>
              <w:r w:rsidRPr="003168A2">
                <w:rPr>
                  <w:lang w:eastAsia="en-US"/>
                </w:rPr>
                <w:t xml:space="preserve"> supported</w:t>
              </w:r>
            </w:ins>
          </w:p>
        </w:tc>
      </w:tr>
      <w:tr w:rsidR="001F68FF" w:rsidRPr="003168A2" w:rsidTr="001F68FF">
        <w:trPr>
          <w:gridBefore w:val="1"/>
          <w:wBefore w:w="8" w:type="dxa"/>
          <w:cantSplit/>
          <w:jc w:val="center"/>
          <w:ins w:id="995" w:author="Huawei_CHV_1" w:date="2017-12-21T16:29:00Z"/>
        </w:trPr>
        <w:tc>
          <w:tcPr>
            <w:tcW w:w="7113" w:type="dxa"/>
            <w:gridSpan w:val="6"/>
          </w:tcPr>
          <w:p w:rsidR="001F68FF" w:rsidRPr="003168A2" w:rsidRDefault="001F68FF" w:rsidP="001F68FF">
            <w:pPr>
              <w:pStyle w:val="TAL"/>
              <w:rPr>
                <w:ins w:id="996" w:author="Huawei_CHV_1" w:date="2017-12-21T16:29:00Z"/>
                <w:lang w:eastAsia="en-US"/>
              </w:rPr>
            </w:pPr>
          </w:p>
        </w:tc>
      </w:tr>
      <w:tr w:rsidR="001F68FF" w:rsidRPr="003168A2" w:rsidTr="001F68FF">
        <w:trPr>
          <w:gridBefore w:val="1"/>
          <w:wBefore w:w="8" w:type="dxa"/>
          <w:cantSplit/>
          <w:jc w:val="center"/>
          <w:ins w:id="997" w:author="Huawei_CHV_1" w:date="2017-12-21T16:29:00Z"/>
        </w:trPr>
        <w:tc>
          <w:tcPr>
            <w:tcW w:w="7113" w:type="dxa"/>
            <w:gridSpan w:val="6"/>
          </w:tcPr>
          <w:p w:rsidR="001F68FF" w:rsidRPr="003168A2" w:rsidRDefault="001F68FF" w:rsidP="001F68FF">
            <w:pPr>
              <w:pStyle w:val="TAL"/>
              <w:rPr>
                <w:ins w:id="998" w:author="Huawei_CHV_1" w:date="2017-12-21T16:29:00Z"/>
                <w:lang w:eastAsia="en-US"/>
              </w:rPr>
            </w:pPr>
            <w:ins w:id="999"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4</w:t>
              </w:r>
              <w:r w:rsidRPr="003168A2">
                <w:rPr>
                  <w:lang w:eastAsia="en-US"/>
                </w:rPr>
                <w:t xml:space="preserve"> supported (octet </w:t>
              </w:r>
              <w:r>
                <w:rPr>
                  <w:lang w:eastAsia="en-US"/>
                </w:rPr>
                <w:t>3</w:t>
              </w:r>
              <w:r w:rsidRPr="003168A2">
                <w:rPr>
                  <w:lang w:eastAsia="en-US"/>
                </w:rPr>
                <w:t xml:space="preserve">, bit </w:t>
              </w:r>
              <w:r>
                <w:rPr>
                  <w:lang w:eastAsia="en-US"/>
                </w:rPr>
                <w:t>4</w:t>
              </w:r>
              <w:r w:rsidRPr="003168A2">
                <w:rPr>
                  <w:lang w:eastAsia="en-US"/>
                </w:rPr>
                <w:t>)</w:t>
              </w:r>
            </w:ins>
          </w:p>
        </w:tc>
      </w:tr>
      <w:tr w:rsidR="001F68FF" w:rsidRPr="003168A2" w:rsidTr="001F68FF">
        <w:trPr>
          <w:gridAfter w:val="1"/>
          <w:wAfter w:w="8" w:type="dxa"/>
          <w:cantSplit/>
          <w:jc w:val="center"/>
          <w:ins w:id="1000" w:author="Huawei_CHV_1" w:date="2017-12-21T16:29:00Z"/>
        </w:trPr>
        <w:tc>
          <w:tcPr>
            <w:tcW w:w="296" w:type="dxa"/>
            <w:gridSpan w:val="2"/>
          </w:tcPr>
          <w:p w:rsidR="001F68FF" w:rsidRPr="003168A2" w:rsidRDefault="001F68FF" w:rsidP="001F68FF">
            <w:pPr>
              <w:pStyle w:val="TAC"/>
              <w:rPr>
                <w:ins w:id="1001" w:author="Huawei_CHV_1" w:date="2017-12-21T16:29:00Z"/>
                <w:lang w:eastAsia="en-US"/>
              </w:rPr>
            </w:pPr>
            <w:ins w:id="1002" w:author="Huawei_CHV_1" w:date="2017-12-21T16:29:00Z">
              <w:r w:rsidRPr="003168A2">
                <w:rPr>
                  <w:lang w:eastAsia="en-US"/>
                </w:rPr>
                <w:t>0</w:t>
              </w:r>
            </w:ins>
          </w:p>
        </w:tc>
        <w:tc>
          <w:tcPr>
            <w:tcW w:w="284" w:type="dxa"/>
          </w:tcPr>
          <w:p w:rsidR="001F68FF" w:rsidRPr="003168A2" w:rsidRDefault="001F68FF" w:rsidP="001F68FF">
            <w:pPr>
              <w:pStyle w:val="TAC"/>
              <w:rPr>
                <w:ins w:id="1003" w:author="Huawei_CHV_1" w:date="2017-12-21T16:29:00Z"/>
                <w:lang w:eastAsia="en-US"/>
              </w:rPr>
            </w:pPr>
          </w:p>
        </w:tc>
        <w:tc>
          <w:tcPr>
            <w:tcW w:w="283" w:type="dxa"/>
          </w:tcPr>
          <w:p w:rsidR="001F68FF" w:rsidRPr="003168A2" w:rsidRDefault="001F68FF" w:rsidP="001F68FF">
            <w:pPr>
              <w:pStyle w:val="TAC"/>
              <w:rPr>
                <w:ins w:id="1004" w:author="Huawei_CHV_1" w:date="2017-12-21T16:29:00Z"/>
                <w:lang w:eastAsia="en-US"/>
              </w:rPr>
            </w:pPr>
          </w:p>
        </w:tc>
        <w:tc>
          <w:tcPr>
            <w:tcW w:w="236" w:type="dxa"/>
          </w:tcPr>
          <w:p w:rsidR="001F68FF" w:rsidRPr="003168A2" w:rsidRDefault="001F68FF" w:rsidP="001F68FF">
            <w:pPr>
              <w:pStyle w:val="TAC"/>
              <w:rPr>
                <w:ins w:id="1005" w:author="Huawei_CHV_1" w:date="2017-12-21T16:29:00Z"/>
                <w:lang w:eastAsia="en-US"/>
              </w:rPr>
            </w:pPr>
          </w:p>
        </w:tc>
        <w:tc>
          <w:tcPr>
            <w:tcW w:w="6014" w:type="dxa"/>
            <w:shd w:val="clear" w:color="auto" w:fill="auto"/>
          </w:tcPr>
          <w:p w:rsidR="001F68FF" w:rsidRPr="003168A2" w:rsidRDefault="001F68FF" w:rsidP="001F68FF">
            <w:pPr>
              <w:pStyle w:val="TAL"/>
              <w:rPr>
                <w:ins w:id="1006" w:author="Huawei_CHV_1" w:date="2017-12-21T16:29:00Z"/>
                <w:lang w:eastAsia="en-US"/>
              </w:rPr>
            </w:pPr>
            <w:ins w:id="1007"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4</w:t>
              </w:r>
              <w:r w:rsidRPr="003168A2">
                <w:rPr>
                  <w:lang w:eastAsia="en-US"/>
                </w:rPr>
                <w:t xml:space="preserve"> not supported</w:t>
              </w:r>
            </w:ins>
          </w:p>
        </w:tc>
      </w:tr>
      <w:tr w:rsidR="001F68FF" w:rsidRPr="003168A2" w:rsidTr="001F68FF">
        <w:trPr>
          <w:gridAfter w:val="1"/>
          <w:wAfter w:w="8" w:type="dxa"/>
          <w:cantSplit/>
          <w:jc w:val="center"/>
          <w:ins w:id="1008" w:author="Huawei_CHV_1" w:date="2017-12-21T16:29:00Z"/>
        </w:trPr>
        <w:tc>
          <w:tcPr>
            <w:tcW w:w="296" w:type="dxa"/>
            <w:gridSpan w:val="2"/>
          </w:tcPr>
          <w:p w:rsidR="001F68FF" w:rsidRPr="003168A2" w:rsidRDefault="001F68FF" w:rsidP="001F68FF">
            <w:pPr>
              <w:pStyle w:val="TAC"/>
              <w:rPr>
                <w:ins w:id="1009" w:author="Huawei_CHV_1" w:date="2017-12-21T16:29:00Z"/>
                <w:lang w:eastAsia="en-US"/>
              </w:rPr>
            </w:pPr>
            <w:ins w:id="1010" w:author="Huawei_CHV_1" w:date="2017-12-21T16:29:00Z">
              <w:r w:rsidRPr="003168A2">
                <w:rPr>
                  <w:lang w:eastAsia="en-US"/>
                </w:rPr>
                <w:t>1</w:t>
              </w:r>
            </w:ins>
          </w:p>
        </w:tc>
        <w:tc>
          <w:tcPr>
            <w:tcW w:w="284" w:type="dxa"/>
          </w:tcPr>
          <w:p w:rsidR="001F68FF" w:rsidRPr="003168A2" w:rsidRDefault="001F68FF" w:rsidP="001F68FF">
            <w:pPr>
              <w:pStyle w:val="TAC"/>
              <w:rPr>
                <w:ins w:id="1011" w:author="Huawei_CHV_1" w:date="2017-12-21T16:29:00Z"/>
                <w:lang w:eastAsia="en-US"/>
              </w:rPr>
            </w:pPr>
          </w:p>
        </w:tc>
        <w:tc>
          <w:tcPr>
            <w:tcW w:w="283" w:type="dxa"/>
          </w:tcPr>
          <w:p w:rsidR="001F68FF" w:rsidRPr="003168A2" w:rsidRDefault="001F68FF" w:rsidP="001F68FF">
            <w:pPr>
              <w:pStyle w:val="TAC"/>
              <w:rPr>
                <w:ins w:id="1012" w:author="Huawei_CHV_1" w:date="2017-12-21T16:29:00Z"/>
                <w:lang w:eastAsia="en-US"/>
              </w:rPr>
            </w:pPr>
          </w:p>
        </w:tc>
        <w:tc>
          <w:tcPr>
            <w:tcW w:w="236" w:type="dxa"/>
          </w:tcPr>
          <w:p w:rsidR="001F68FF" w:rsidRPr="003168A2" w:rsidRDefault="001F68FF" w:rsidP="001F68FF">
            <w:pPr>
              <w:pStyle w:val="TAC"/>
              <w:rPr>
                <w:ins w:id="1013" w:author="Huawei_CHV_1" w:date="2017-12-21T16:29:00Z"/>
                <w:lang w:eastAsia="en-US"/>
              </w:rPr>
            </w:pPr>
          </w:p>
        </w:tc>
        <w:tc>
          <w:tcPr>
            <w:tcW w:w="6014" w:type="dxa"/>
            <w:shd w:val="clear" w:color="auto" w:fill="auto"/>
          </w:tcPr>
          <w:p w:rsidR="001F68FF" w:rsidRPr="003168A2" w:rsidRDefault="001F68FF" w:rsidP="001F68FF">
            <w:pPr>
              <w:pStyle w:val="TAL"/>
              <w:rPr>
                <w:ins w:id="1014" w:author="Huawei_CHV_1" w:date="2017-12-21T16:29:00Z"/>
                <w:lang w:eastAsia="en-US"/>
              </w:rPr>
            </w:pPr>
            <w:ins w:id="1015"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4</w:t>
              </w:r>
              <w:r w:rsidRPr="003168A2">
                <w:rPr>
                  <w:lang w:eastAsia="en-US"/>
                </w:rPr>
                <w:t xml:space="preserve"> supported</w:t>
              </w:r>
            </w:ins>
          </w:p>
        </w:tc>
      </w:tr>
      <w:tr w:rsidR="001F68FF" w:rsidRPr="003168A2" w:rsidTr="001F68FF">
        <w:trPr>
          <w:gridBefore w:val="1"/>
          <w:wBefore w:w="8" w:type="dxa"/>
          <w:cantSplit/>
          <w:jc w:val="center"/>
          <w:ins w:id="1016" w:author="Huawei_CHV_1" w:date="2017-12-21T16:29:00Z"/>
        </w:trPr>
        <w:tc>
          <w:tcPr>
            <w:tcW w:w="7113" w:type="dxa"/>
            <w:gridSpan w:val="6"/>
          </w:tcPr>
          <w:p w:rsidR="001F68FF" w:rsidRPr="003168A2" w:rsidRDefault="001F68FF" w:rsidP="001F68FF">
            <w:pPr>
              <w:pStyle w:val="TAL"/>
              <w:rPr>
                <w:ins w:id="1017" w:author="Huawei_CHV_1" w:date="2017-12-21T16:29:00Z"/>
                <w:lang w:eastAsia="en-US"/>
              </w:rPr>
            </w:pPr>
          </w:p>
        </w:tc>
      </w:tr>
      <w:tr w:rsidR="001F68FF" w:rsidRPr="003168A2" w:rsidTr="001F68FF">
        <w:trPr>
          <w:gridBefore w:val="1"/>
          <w:wBefore w:w="8" w:type="dxa"/>
          <w:cantSplit/>
          <w:jc w:val="center"/>
          <w:ins w:id="1018" w:author="Huawei_CHV_1" w:date="2017-12-21T16:29:00Z"/>
        </w:trPr>
        <w:tc>
          <w:tcPr>
            <w:tcW w:w="7113" w:type="dxa"/>
            <w:gridSpan w:val="6"/>
          </w:tcPr>
          <w:p w:rsidR="001F68FF" w:rsidRPr="003168A2" w:rsidRDefault="001F68FF" w:rsidP="001F68FF">
            <w:pPr>
              <w:pStyle w:val="TAL"/>
              <w:rPr>
                <w:ins w:id="1019" w:author="Huawei_CHV_1" w:date="2017-12-21T16:29:00Z"/>
                <w:lang w:eastAsia="en-US"/>
              </w:rPr>
            </w:pPr>
            <w:ins w:id="1020"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5</w:t>
              </w:r>
              <w:r w:rsidRPr="003168A2">
                <w:rPr>
                  <w:lang w:eastAsia="en-US"/>
                </w:rPr>
                <w:t xml:space="preserve"> supported (octet </w:t>
              </w:r>
              <w:r>
                <w:rPr>
                  <w:lang w:eastAsia="en-US"/>
                </w:rPr>
                <w:t>3</w:t>
              </w:r>
              <w:r w:rsidRPr="003168A2">
                <w:rPr>
                  <w:lang w:eastAsia="en-US"/>
                </w:rPr>
                <w:t xml:space="preserve">, bit </w:t>
              </w:r>
              <w:r>
                <w:rPr>
                  <w:lang w:eastAsia="en-US"/>
                </w:rPr>
                <w:t>3</w:t>
              </w:r>
              <w:r w:rsidRPr="003168A2">
                <w:rPr>
                  <w:lang w:eastAsia="en-US"/>
                </w:rPr>
                <w:t>)</w:t>
              </w:r>
            </w:ins>
          </w:p>
        </w:tc>
      </w:tr>
      <w:tr w:rsidR="001F68FF" w:rsidRPr="003168A2" w:rsidTr="001F68FF">
        <w:trPr>
          <w:gridAfter w:val="1"/>
          <w:wAfter w:w="8" w:type="dxa"/>
          <w:cantSplit/>
          <w:jc w:val="center"/>
          <w:ins w:id="1021" w:author="Huawei_CHV_1" w:date="2017-12-21T16:29:00Z"/>
        </w:trPr>
        <w:tc>
          <w:tcPr>
            <w:tcW w:w="296" w:type="dxa"/>
            <w:gridSpan w:val="2"/>
          </w:tcPr>
          <w:p w:rsidR="001F68FF" w:rsidRPr="003168A2" w:rsidRDefault="001F68FF" w:rsidP="001F68FF">
            <w:pPr>
              <w:pStyle w:val="TAC"/>
              <w:rPr>
                <w:ins w:id="1022" w:author="Huawei_CHV_1" w:date="2017-12-21T16:29:00Z"/>
                <w:lang w:eastAsia="en-US"/>
              </w:rPr>
            </w:pPr>
            <w:ins w:id="1023" w:author="Huawei_CHV_1" w:date="2017-12-21T16:29:00Z">
              <w:r w:rsidRPr="003168A2">
                <w:rPr>
                  <w:lang w:eastAsia="en-US"/>
                </w:rPr>
                <w:t>0</w:t>
              </w:r>
            </w:ins>
          </w:p>
        </w:tc>
        <w:tc>
          <w:tcPr>
            <w:tcW w:w="284" w:type="dxa"/>
          </w:tcPr>
          <w:p w:rsidR="001F68FF" w:rsidRPr="003168A2" w:rsidRDefault="001F68FF" w:rsidP="001F68FF">
            <w:pPr>
              <w:pStyle w:val="TAC"/>
              <w:rPr>
                <w:ins w:id="1024" w:author="Huawei_CHV_1" w:date="2017-12-21T16:29:00Z"/>
                <w:lang w:eastAsia="en-US"/>
              </w:rPr>
            </w:pPr>
          </w:p>
        </w:tc>
        <w:tc>
          <w:tcPr>
            <w:tcW w:w="283" w:type="dxa"/>
          </w:tcPr>
          <w:p w:rsidR="001F68FF" w:rsidRPr="003168A2" w:rsidRDefault="001F68FF" w:rsidP="001F68FF">
            <w:pPr>
              <w:pStyle w:val="TAC"/>
              <w:rPr>
                <w:ins w:id="1025" w:author="Huawei_CHV_1" w:date="2017-12-21T16:29:00Z"/>
                <w:lang w:eastAsia="en-US"/>
              </w:rPr>
            </w:pPr>
          </w:p>
        </w:tc>
        <w:tc>
          <w:tcPr>
            <w:tcW w:w="236" w:type="dxa"/>
          </w:tcPr>
          <w:p w:rsidR="001F68FF" w:rsidRPr="003168A2" w:rsidRDefault="001F68FF" w:rsidP="001F68FF">
            <w:pPr>
              <w:pStyle w:val="TAC"/>
              <w:rPr>
                <w:ins w:id="1026" w:author="Huawei_CHV_1" w:date="2017-12-21T16:29:00Z"/>
                <w:lang w:eastAsia="en-US"/>
              </w:rPr>
            </w:pPr>
          </w:p>
        </w:tc>
        <w:tc>
          <w:tcPr>
            <w:tcW w:w="6014" w:type="dxa"/>
            <w:shd w:val="clear" w:color="auto" w:fill="auto"/>
          </w:tcPr>
          <w:p w:rsidR="001F68FF" w:rsidRPr="003168A2" w:rsidRDefault="001F68FF" w:rsidP="001F68FF">
            <w:pPr>
              <w:pStyle w:val="TAL"/>
              <w:rPr>
                <w:ins w:id="1027" w:author="Huawei_CHV_1" w:date="2017-12-21T16:29:00Z"/>
                <w:lang w:eastAsia="en-US"/>
              </w:rPr>
            </w:pPr>
            <w:ins w:id="1028"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5</w:t>
              </w:r>
              <w:r w:rsidRPr="003168A2">
                <w:rPr>
                  <w:lang w:eastAsia="en-US"/>
                </w:rPr>
                <w:t xml:space="preserve"> not supported</w:t>
              </w:r>
            </w:ins>
          </w:p>
        </w:tc>
      </w:tr>
      <w:tr w:rsidR="001F68FF" w:rsidRPr="003168A2" w:rsidTr="001F68FF">
        <w:trPr>
          <w:gridAfter w:val="1"/>
          <w:wAfter w:w="8" w:type="dxa"/>
          <w:cantSplit/>
          <w:jc w:val="center"/>
          <w:ins w:id="1029" w:author="Huawei_CHV_1" w:date="2017-12-21T16:29:00Z"/>
        </w:trPr>
        <w:tc>
          <w:tcPr>
            <w:tcW w:w="296" w:type="dxa"/>
            <w:gridSpan w:val="2"/>
          </w:tcPr>
          <w:p w:rsidR="001F68FF" w:rsidRPr="003168A2" w:rsidRDefault="001F68FF" w:rsidP="001F68FF">
            <w:pPr>
              <w:pStyle w:val="TAC"/>
              <w:rPr>
                <w:ins w:id="1030" w:author="Huawei_CHV_1" w:date="2017-12-21T16:29:00Z"/>
                <w:lang w:eastAsia="en-US"/>
              </w:rPr>
            </w:pPr>
            <w:ins w:id="1031" w:author="Huawei_CHV_1" w:date="2017-12-21T16:29:00Z">
              <w:r w:rsidRPr="003168A2">
                <w:rPr>
                  <w:lang w:eastAsia="en-US"/>
                </w:rPr>
                <w:t>1</w:t>
              </w:r>
            </w:ins>
          </w:p>
        </w:tc>
        <w:tc>
          <w:tcPr>
            <w:tcW w:w="284" w:type="dxa"/>
          </w:tcPr>
          <w:p w:rsidR="001F68FF" w:rsidRPr="003168A2" w:rsidRDefault="001F68FF" w:rsidP="001F68FF">
            <w:pPr>
              <w:pStyle w:val="TAC"/>
              <w:rPr>
                <w:ins w:id="1032" w:author="Huawei_CHV_1" w:date="2017-12-21T16:29:00Z"/>
                <w:lang w:eastAsia="en-US"/>
              </w:rPr>
            </w:pPr>
          </w:p>
        </w:tc>
        <w:tc>
          <w:tcPr>
            <w:tcW w:w="283" w:type="dxa"/>
          </w:tcPr>
          <w:p w:rsidR="001F68FF" w:rsidRPr="003168A2" w:rsidRDefault="001F68FF" w:rsidP="001F68FF">
            <w:pPr>
              <w:pStyle w:val="TAC"/>
              <w:rPr>
                <w:ins w:id="1033" w:author="Huawei_CHV_1" w:date="2017-12-21T16:29:00Z"/>
                <w:lang w:eastAsia="en-US"/>
              </w:rPr>
            </w:pPr>
          </w:p>
        </w:tc>
        <w:tc>
          <w:tcPr>
            <w:tcW w:w="236" w:type="dxa"/>
          </w:tcPr>
          <w:p w:rsidR="001F68FF" w:rsidRPr="003168A2" w:rsidRDefault="001F68FF" w:rsidP="001F68FF">
            <w:pPr>
              <w:pStyle w:val="TAC"/>
              <w:rPr>
                <w:ins w:id="1034" w:author="Huawei_CHV_1" w:date="2017-12-21T16:29:00Z"/>
                <w:lang w:eastAsia="en-US"/>
              </w:rPr>
            </w:pPr>
          </w:p>
        </w:tc>
        <w:tc>
          <w:tcPr>
            <w:tcW w:w="6014" w:type="dxa"/>
            <w:shd w:val="clear" w:color="auto" w:fill="auto"/>
          </w:tcPr>
          <w:p w:rsidR="001F68FF" w:rsidRPr="003168A2" w:rsidRDefault="001F68FF" w:rsidP="001F68FF">
            <w:pPr>
              <w:pStyle w:val="TAL"/>
              <w:rPr>
                <w:ins w:id="1035" w:author="Huawei_CHV_1" w:date="2017-12-21T16:29:00Z"/>
                <w:lang w:eastAsia="en-US"/>
              </w:rPr>
            </w:pPr>
            <w:ins w:id="1036"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5</w:t>
              </w:r>
              <w:r w:rsidRPr="003168A2">
                <w:rPr>
                  <w:lang w:eastAsia="en-US"/>
                </w:rPr>
                <w:t xml:space="preserve"> supported</w:t>
              </w:r>
            </w:ins>
          </w:p>
        </w:tc>
      </w:tr>
      <w:tr w:rsidR="001F68FF" w:rsidRPr="003168A2" w:rsidTr="001F68FF">
        <w:trPr>
          <w:gridBefore w:val="1"/>
          <w:wBefore w:w="8" w:type="dxa"/>
          <w:cantSplit/>
          <w:jc w:val="center"/>
          <w:ins w:id="1037" w:author="Huawei_CHV_1" w:date="2017-12-21T16:29:00Z"/>
        </w:trPr>
        <w:tc>
          <w:tcPr>
            <w:tcW w:w="7113" w:type="dxa"/>
            <w:gridSpan w:val="6"/>
          </w:tcPr>
          <w:p w:rsidR="001F68FF" w:rsidRPr="003168A2" w:rsidRDefault="001F68FF" w:rsidP="001F68FF">
            <w:pPr>
              <w:pStyle w:val="TAL"/>
              <w:rPr>
                <w:ins w:id="1038" w:author="Huawei_CHV_1" w:date="2017-12-21T16:29:00Z"/>
                <w:lang w:eastAsia="en-US"/>
              </w:rPr>
            </w:pPr>
          </w:p>
        </w:tc>
      </w:tr>
      <w:tr w:rsidR="001F68FF" w:rsidRPr="003168A2" w:rsidTr="001F68FF">
        <w:trPr>
          <w:gridBefore w:val="1"/>
          <w:wBefore w:w="8" w:type="dxa"/>
          <w:cantSplit/>
          <w:jc w:val="center"/>
          <w:ins w:id="1039" w:author="Huawei_CHV_1" w:date="2017-12-21T16:29:00Z"/>
        </w:trPr>
        <w:tc>
          <w:tcPr>
            <w:tcW w:w="7113" w:type="dxa"/>
            <w:gridSpan w:val="6"/>
          </w:tcPr>
          <w:p w:rsidR="001F68FF" w:rsidRPr="003168A2" w:rsidRDefault="001F68FF" w:rsidP="001F68FF">
            <w:pPr>
              <w:pStyle w:val="TAL"/>
              <w:rPr>
                <w:ins w:id="1040" w:author="Huawei_CHV_1" w:date="2017-12-21T16:29:00Z"/>
                <w:lang w:eastAsia="en-US"/>
              </w:rPr>
            </w:pPr>
            <w:ins w:id="1041"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6</w:t>
              </w:r>
              <w:r w:rsidRPr="003168A2">
                <w:rPr>
                  <w:lang w:eastAsia="en-US"/>
                </w:rPr>
                <w:t xml:space="preserve"> supported (octet </w:t>
              </w:r>
              <w:r>
                <w:rPr>
                  <w:lang w:eastAsia="en-US"/>
                </w:rPr>
                <w:t>3</w:t>
              </w:r>
              <w:r w:rsidRPr="003168A2">
                <w:rPr>
                  <w:lang w:eastAsia="en-US"/>
                </w:rPr>
                <w:t xml:space="preserve">, bit </w:t>
              </w:r>
              <w:r>
                <w:rPr>
                  <w:lang w:eastAsia="en-US"/>
                </w:rPr>
                <w:t>2</w:t>
              </w:r>
              <w:r w:rsidRPr="003168A2">
                <w:rPr>
                  <w:lang w:eastAsia="en-US"/>
                </w:rPr>
                <w:t>)</w:t>
              </w:r>
            </w:ins>
          </w:p>
        </w:tc>
      </w:tr>
      <w:tr w:rsidR="001F68FF" w:rsidRPr="003168A2" w:rsidTr="001F68FF">
        <w:trPr>
          <w:gridAfter w:val="1"/>
          <w:wAfter w:w="8" w:type="dxa"/>
          <w:cantSplit/>
          <w:jc w:val="center"/>
          <w:ins w:id="1042" w:author="Huawei_CHV_1" w:date="2017-12-21T16:29:00Z"/>
        </w:trPr>
        <w:tc>
          <w:tcPr>
            <w:tcW w:w="296" w:type="dxa"/>
            <w:gridSpan w:val="2"/>
          </w:tcPr>
          <w:p w:rsidR="001F68FF" w:rsidRPr="003168A2" w:rsidRDefault="001F68FF" w:rsidP="001F68FF">
            <w:pPr>
              <w:pStyle w:val="TAC"/>
              <w:rPr>
                <w:ins w:id="1043" w:author="Huawei_CHV_1" w:date="2017-12-21T16:29:00Z"/>
                <w:lang w:eastAsia="en-US"/>
              </w:rPr>
            </w:pPr>
            <w:ins w:id="1044" w:author="Huawei_CHV_1" w:date="2017-12-21T16:29:00Z">
              <w:r w:rsidRPr="003168A2">
                <w:rPr>
                  <w:lang w:eastAsia="en-US"/>
                </w:rPr>
                <w:t>0</w:t>
              </w:r>
            </w:ins>
          </w:p>
        </w:tc>
        <w:tc>
          <w:tcPr>
            <w:tcW w:w="284" w:type="dxa"/>
          </w:tcPr>
          <w:p w:rsidR="001F68FF" w:rsidRPr="003168A2" w:rsidRDefault="001F68FF" w:rsidP="001F68FF">
            <w:pPr>
              <w:pStyle w:val="TAC"/>
              <w:rPr>
                <w:ins w:id="1045" w:author="Huawei_CHV_1" w:date="2017-12-21T16:29:00Z"/>
                <w:lang w:eastAsia="en-US"/>
              </w:rPr>
            </w:pPr>
          </w:p>
        </w:tc>
        <w:tc>
          <w:tcPr>
            <w:tcW w:w="283" w:type="dxa"/>
          </w:tcPr>
          <w:p w:rsidR="001F68FF" w:rsidRPr="003168A2" w:rsidRDefault="001F68FF" w:rsidP="001F68FF">
            <w:pPr>
              <w:pStyle w:val="TAC"/>
              <w:rPr>
                <w:ins w:id="1046" w:author="Huawei_CHV_1" w:date="2017-12-21T16:29:00Z"/>
                <w:lang w:eastAsia="en-US"/>
              </w:rPr>
            </w:pPr>
          </w:p>
        </w:tc>
        <w:tc>
          <w:tcPr>
            <w:tcW w:w="236" w:type="dxa"/>
          </w:tcPr>
          <w:p w:rsidR="001F68FF" w:rsidRPr="003168A2" w:rsidRDefault="001F68FF" w:rsidP="001F68FF">
            <w:pPr>
              <w:pStyle w:val="TAC"/>
              <w:rPr>
                <w:ins w:id="1047" w:author="Huawei_CHV_1" w:date="2017-12-21T16:29:00Z"/>
                <w:lang w:eastAsia="en-US"/>
              </w:rPr>
            </w:pPr>
          </w:p>
        </w:tc>
        <w:tc>
          <w:tcPr>
            <w:tcW w:w="6014" w:type="dxa"/>
            <w:shd w:val="clear" w:color="auto" w:fill="auto"/>
          </w:tcPr>
          <w:p w:rsidR="001F68FF" w:rsidRPr="003168A2" w:rsidRDefault="001F68FF" w:rsidP="001F68FF">
            <w:pPr>
              <w:pStyle w:val="TAL"/>
              <w:rPr>
                <w:ins w:id="1048" w:author="Huawei_CHV_1" w:date="2017-12-21T16:29:00Z"/>
                <w:lang w:eastAsia="en-US"/>
              </w:rPr>
            </w:pPr>
            <w:ins w:id="1049"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 xml:space="preserve">6 </w:t>
              </w:r>
              <w:r w:rsidRPr="003168A2">
                <w:rPr>
                  <w:lang w:eastAsia="en-US"/>
                </w:rPr>
                <w:t>not supported</w:t>
              </w:r>
            </w:ins>
          </w:p>
        </w:tc>
      </w:tr>
      <w:tr w:rsidR="001F68FF" w:rsidRPr="003168A2" w:rsidTr="001F68FF">
        <w:trPr>
          <w:gridAfter w:val="1"/>
          <w:wAfter w:w="8" w:type="dxa"/>
          <w:cantSplit/>
          <w:jc w:val="center"/>
          <w:ins w:id="1050" w:author="Huawei_CHV_1" w:date="2017-12-21T16:29:00Z"/>
        </w:trPr>
        <w:tc>
          <w:tcPr>
            <w:tcW w:w="296" w:type="dxa"/>
            <w:gridSpan w:val="2"/>
          </w:tcPr>
          <w:p w:rsidR="001F68FF" w:rsidRPr="003168A2" w:rsidRDefault="001F68FF" w:rsidP="001F68FF">
            <w:pPr>
              <w:pStyle w:val="TAC"/>
              <w:rPr>
                <w:ins w:id="1051" w:author="Huawei_CHV_1" w:date="2017-12-21T16:29:00Z"/>
                <w:lang w:eastAsia="en-US"/>
              </w:rPr>
            </w:pPr>
            <w:ins w:id="1052" w:author="Huawei_CHV_1" w:date="2017-12-21T16:29:00Z">
              <w:r w:rsidRPr="003168A2">
                <w:rPr>
                  <w:lang w:eastAsia="en-US"/>
                </w:rPr>
                <w:t>1</w:t>
              </w:r>
            </w:ins>
          </w:p>
        </w:tc>
        <w:tc>
          <w:tcPr>
            <w:tcW w:w="284" w:type="dxa"/>
          </w:tcPr>
          <w:p w:rsidR="001F68FF" w:rsidRPr="003168A2" w:rsidRDefault="001F68FF" w:rsidP="001F68FF">
            <w:pPr>
              <w:pStyle w:val="TAC"/>
              <w:rPr>
                <w:ins w:id="1053" w:author="Huawei_CHV_1" w:date="2017-12-21T16:29:00Z"/>
                <w:lang w:eastAsia="en-US"/>
              </w:rPr>
            </w:pPr>
          </w:p>
        </w:tc>
        <w:tc>
          <w:tcPr>
            <w:tcW w:w="283" w:type="dxa"/>
          </w:tcPr>
          <w:p w:rsidR="001F68FF" w:rsidRPr="003168A2" w:rsidRDefault="001F68FF" w:rsidP="001F68FF">
            <w:pPr>
              <w:pStyle w:val="TAC"/>
              <w:rPr>
                <w:ins w:id="1054" w:author="Huawei_CHV_1" w:date="2017-12-21T16:29:00Z"/>
                <w:lang w:eastAsia="en-US"/>
              </w:rPr>
            </w:pPr>
          </w:p>
        </w:tc>
        <w:tc>
          <w:tcPr>
            <w:tcW w:w="236" w:type="dxa"/>
          </w:tcPr>
          <w:p w:rsidR="001F68FF" w:rsidRPr="003168A2" w:rsidRDefault="001F68FF" w:rsidP="001F68FF">
            <w:pPr>
              <w:pStyle w:val="TAC"/>
              <w:rPr>
                <w:ins w:id="1055" w:author="Huawei_CHV_1" w:date="2017-12-21T16:29:00Z"/>
                <w:lang w:eastAsia="en-US"/>
              </w:rPr>
            </w:pPr>
          </w:p>
        </w:tc>
        <w:tc>
          <w:tcPr>
            <w:tcW w:w="6014" w:type="dxa"/>
            <w:shd w:val="clear" w:color="auto" w:fill="auto"/>
          </w:tcPr>
          <w:p w:rsidR="001F68FF" w:rsidRPr="003168A2" w:rsidRDefault="001F68FF" w:rsidP="001F68FF">
            <w:pPr>
              <w:pStyle w:val="TAL"/>
              <w:rPr>
                <w:ins w:id="1056" w:author="Huawei_CHV_1" w:date="2017-12-21T16:29:00Z"/>
                <w:lang w:eastAsia="en-US"/>
              </w:rPr>
            </w:pPr>
            <w:ins w:id="1057"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6</w:t>
              </w:r>
              <w:r w:rsidRPr="003168A2">
                <w:rPr>
                  <w:lang w:eastAsia="en-US"/>
                </w:rPr>
                <w:t xml:space="preserve"> supported</w:t>
              </w:r>
            </w:ins>
          </w:p>
        </w:tc>
      </w:tr>
      <w:tr w:rsidR="001F68FF" w:rsidRPr="003168A2" w:rsidTr="001F68FF">
        <w:trPr>
          <w:gridBefore w:val="1"/>
          <w:wBefore w:w="8" w:type="dxa"/>
          <w:cantSplit/>
          <w:jc w:val="center"/>
          <w:ins w:id="1058" w:author="Huawei_CHV_1" w:date="2017-12-21T16:29:00Z"/>
        </w:trPr>
        <w:tc>
          <w:tcPr>
            <w:tcW w:w="7113" w:type="dxa"/>
            <w:gridSpan w:val="6"/>
          </w:tcPr>
          <w:p w:rsidR="001F68FF" w:rsidRPr="003168A2" w:rsidRDefault="001F68FF" w:rsidP="001F68FF">
            <w:pPr>
              <w:pStyle w:val="TAL"/>
              <w:rPr>
                <w:ins w:id="1059" w:author="Huawei_CHV_1" w:date="2017-12-21T16:29:00Z"/>
                <w:lang w:eastAsia="en-US"/>
              </w:rPr>
            </w:pPr>
          </w:p>
        </w:tc>
      </w:tr>
      <w:tr w:rsidR="001F68FF" w:rsidRPr="003168A2" w:rsidTr="001F68FF">
        <w:trPr>
          <w:gridBefore w:val="1"/>
          <w:wBefore w:w="8" w:type="dxa"/>
          <w:cantSplit/>
          <w:jc w:val="center"/>
          <w:ins w:id="1060" w:author="Huawei_CHV_1" w:date="2017-12-21T16:29:00Z"/>
        </w:trPr>
        <w:tc>
          <w:tcPr>
            <w:tcW w:w="7113" w:type="dxa"/>
            <w:gridSpan w:val="6"/>
          </w:tcPr>
          <w:p w:rsidR="001F68FF" w:rsidRPr="003168A2" w:rsidRDefault="001F68FF" w:rsidP="001F68FF">
            <w:pPr>
              <w:pStyle w:val="TAL"/>
              <w:rPr>
                <w:ins w:id="1061" w:author="Huawei_CHV_1" w:date="2017-12-21T16:29:00Z"/>
                <w:lang w:eastAsia="en-US"/>
              </w:rPr>
            </w:pPr>
            <w:ins w:id="1062" w:author="Huawei_CHV_1" w:date="2017-12-21T16:29:00Z">
              <w:r>
                <w:rPr>
                  <w:lang w:eastAsia="en-US"/>
                </w:rPr>
                <w:t>5G</w:t>
              </w:r>
              <w:r w:rsidRPr="003168A2">
                <w:rPr>
                  <w:lang w:eastAsia="en-US"/>
                </w:rPr>
                <w:t>S e</w:t>
              </w:r>
              <w:r>
                <w:rPr>
                  <w:lang w:eastAsia="en-US"/>
                </w:rPr>
                <w:t>ncryption algorithm 5G-</w:t>
              </w:r>
              <w:r w:rsidRPr="003168A2">
                <w:rPr>
                  <w:lang w:eastAsia="en-US"/>
                </w:rPr>
                <w:t>EA</w:t>
              </w:r>
              <w:r>
                <w:rPr>
                  <w:lang w:eastAsia="en-US"/>
                </w:rPr>
                <w:t>7</w:t>
              </w:r>
              <w:r w:rsidRPr="003168A2">
                <w:rPr>
                  <w:lang w:eastAsia="en-US"/>
                </w:rPr>
                <w:t xml:space="preserve"> supported (octet </w:t>
              </w:r>
              <w:r>
                <w:rPr>
                  <w:lang w:eastAsia="en-US"/>
                </w:rPr>
                <w:t>3</w:t>
              </w:r>
              <w:r w:rsidRPr="003168A2">
                <w:rPr>
                  <w:lang w:eastAsia="en-US"/>
                </w:rPr>
                <w:t xml:space="preserve">, bit </w:t>
              </w:r>
              <w:r>
                <w:rPr>
                  <w:lang w:eastAsia="en-US"/>
                </w:rPr>
                <w:t>1</w:t>
              </w:r>
              <w:r w:rsidRPr="003168A2">
                <w:rPr>
                  <w:lang w:eastAsia="en-US"/>
                </w:rPr>
                <w:t>)</w:t>
              </w:r>
            </w:ins>
          </w:p>
        </w:tc>
      </w:tr>
      <w:tr w:rsidR="001F68FF" w:rsidRPr="003168A2" w:rsidTr="001F68FF">
        <w:trPr>
          <w:gridAfter w:val="1"/>
          <w:wAfter w:w="8" w:type="dxa"/>
          <w:cantSplit/>
          <w:jc w:val="center"/>
          <w:ins w:id="1063" w:author="Huawei_CHV_1" w:date="2017-12-21T16:29:00Z"/>
        </w:trPr>
        <w:tc>
          <w:tcPr>
            <w:tcW w:w="296" w:type="dxa"/>
            <w:gridSpan w:val="2"/>
          </w:tcPr>
          <w:p w:rsidR="001F68FF" w:rsidRPr="003168A2" w:rsidRDefault="001F68FF" w:rsidP="001F68FF">
            <w:pPr>
              <w:pStyle w:val="TAC"/>
              <w:rPr>
                <w:ins w:id="1064" w:author="Huawei_CHV_1" w:date="2017-12-21T16:29:00Z"/>
                <w:lang w:eastAsia="en-US"/>
              </w:rPr>
            </w:pPr>
            <w:ins w:id="1065" w:author="Huawei_CHV_1" w:date="2017-12-21T16:29:00Z">
              <w:r w:rsidRPr="003168A2">
                <w:rPr>
                  <w:lang w:eastAsia="en-US"/>
                </w:rPr>
                <w:t>0</w:t>
              </w:r>
            </w:ins>
          </w:p>
        </w:tc>
        <w:tc>
          <w:tcPr>
            <w:tcW w:w="284" w:type="dxa"/>
          </w:tcPr>
          <w:p w:rsidR="001F68FF" w:rsidRPr="003168A2" w:rsidRDefault="001F68FF" w:rsidP="001F68FF">
            <w:pPr>
              <w:pStyle w:val="TAC"/>
              <w:rPr>
                <w:ins w:id="1066" w:author="Huawei_CHV_1" w:date="2017-12-21T16:29:00Z"/>
                <w:lang w:eastAsia="en-US"/>
              </w:rPr>
            </w:pPr>
          </w:p>
        </w:tc>
        <w:tc>
          <w:tcPr>
            <w:tcW w:w="283" w:type="dxa"/>
          </w:tcPr>
          <w:p w:rsidR="001F68FF" w:rsidRPr="003168A2" w:rsidRDefault="001F68FF" w:rsidP="001F68FF">
            <w:pPr>
              <w:pStyle w:val="TAC"/>
              <w:rPr>
                <w:ins w:id="1067" w:author="Huawei_CHV_1" w:date="2017-12-21T16:29:00Z"/>
                <w:lang w:eastAsia="en-US"/>
              </w:rPr>
            </w:pPr>
          </w:p>
        </w:tc>
        <w:tc>
          <w:tcPr>
            <w:tcW w:w="236" w:type="dxa"/>
          </w:tcPr>
          <w:p w:rsidR="001F68FF" w:rsidRPr="003168A2" w:rsidRDefault="001F68FF" w:rsidP="001F68FF">
            <w:pPr>
              <w:pStyle w:val="TAC"/>
              <w:rPr>
                <w:ins w:id="1068" w:author="Huawei_CHV_1" w:date="2017-12-21T16:29:00Z"/>
                <w:lang w:eastAsia="en-US"/>
              </w:rPr>
            </w:pPr>
          </w:p>
        </w:tc>
        <w:tc>
          <w:tcPr>
            <w:tcW w:w="6014" w:type="dxa"/>
            <w:shd w:val="clear" w:color="auto" w:fill="auto"/>
          </w:tcPr>
          <w:p w:rsidR="001F68FF" w:rsidRPr="003168A2" w:rsidRDefault="001F68FF" w:rsidP="001F68FF">
            <w:pPr>
              <w:pStyle w:val="TAL"/>
              <w:rPr>
                <w:ins w:id="1069" w:author="Huawei_CHV_1" w:date="2017-12-21T16:29:00Z"/>
                <w:lang w:eastAsia="en-US"/>
              </w:rPr>
            </w:pPr>
            <w:ins w:id="1070"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 xml:space="preserve">7 </w:t>
              </w:r>
              <w:r w:rsidRPr="003168A2">
                <w:rPr>
                  <w:lang w:eastAsia="en-US"/>
                </w:rPr>
                <w:t>not supported</w:t>
              </w:r>
            </w:ins>
          </w:p>
        </w:tc>
      </w:tr>
      <w:tr w:rsidR="001F68FF" w:rsidRPr="003168A2" w:rsidTr="001F68FF">
        <w:trPr>
          <w:gridAfter w:val="1"/>
          <w:wAfter w:w="8" w:type="dxa"/>
          <w:cantSplit/>
          <w:jc w:val="center"/>
          <w:ins w:id="1071" w:author="Huawei_CHV_1" w:date="2017-12-21T16:29:00Z"/>
        </w:trPr>
        <w:tc>
          <w:tcPr>
            <w:tcW w:w="296" w:type="dxa"/>
            <w:gridSpan w:val="2"/>
          </w:tcPr>
          <w:p w:rsidR="001F68FF" w:rsidRPr="003168A2" w:rsidRDefault="001F68FF" w:rsidP="001F68FF">
            <w:pPr>
              <w:pStyle w:val="TAC"/>
              <w:rPr>
                <w:ins w:id="1072" w:author="Huawei_CHV_1" w:date="2017-12-21T16:29:00Z"/>
                <w:lang w:eastAsia="en-US"/>
              </w:rPr>
            </w:pPr>
            <w:ins w:id="1073" w:author="Huawei_CHV_1" w:date="2017-12-21T16:29:00Z">
              <w:r w:rsidRPr="003168A2">
                <w:rPr>
                  <w:lang w:eastAsia="en-US"/>
                </w:rPr>
                <w:t>1</w:t>
              </w:r>
            </w:ins>
          </w:p>
        </w:tc>
        <w:tc>
          <w:tcPr>
            <w:tcW w:w="284" w:type="dxa"/>
          </w:tcPr>
          <w:p w:rsidR="001F68FF" w:rsidRPr="003168A2" w:rsidRDefault="001F68FF" w:rsidP="001F68FF">
            <w:pPr>
              <w:pStyle w:val="TAC"/>
              <w:rPr>
                <w:ins w:id="1074" w:author="Huawei_CHV_1" w:date="2017-12-21T16:29:00Z"/>
                <w:lang w:eastAsia="en-US"/>
              </w:rPr>
            </w:pPr>
          </w:p>
        </w:tc>
        <w:tc>
          <w:tcPr>
            <w:tcW w:w="283" w:type="dxa"/>
          </w:tcPr>
          <w:p w:rsidR="001F68FF" w:rsidRPr="003168A2" w:rsidRDefault="001F68FF" w:rsidP="001F68FF">
            <w:pPr>
              <w:pStyle w:val="TAC"/>
              <w:rPr>
                <w:ins w:id="1075" w:author="Huawei_CHV_1" w:date="2017-12-21T16:29:00Z"/>
                <w:lang w:eastAsia="en-US"/>
              </w:rPr>
            </w:pPr>
          </w:p>
        </w:tc>
        <w:tc>
          <w:tcPr>
            <w:tcW w:w="236" w:type="dxa"/>
          </w:tcPr>
          <w:p w:rsidR="001F68FF" w:rsidRPr="003168A2" w:rsidRDefault="001F68FF" w:rsidP="001F68FF">
            <w:pPr>
              <w:pStyle w:val="TAC"/>
              <w:rPr>
                <w:ins w:id="1076" w:author="Huawei_CHV_1" w:date="2017-12-21T16:29:00Z"/>
                <w:lang w:eastAsia="en-US"/>
              </w:rPr>
            </w:pPr>
          </w:p>
        </w:tc>
        <w:tc>
          <w:tcPr>
            <w:tcW w:w="6014" w:type="dxa"/>
            <w:shd w:val="clear" w:color="auto" w:fill="auto"/>
          </w:tcPr>
          <w:p w:rsidR="001F68FF" w:rsidRPr="003168A2" w:rsidRDefault="001F68FF" w:rsidP="001F68FF">
            <w:pPr>
              <w:pStyle w:val="TAL"/>
              <w:rPr>
                <w:ins w:id="1077" w:author="Huawei_CHV_1" w:date="2017-12-21T16:29:00Z"/>
                <w:lang w:eastAsia="en-US"/>
              </w:rPr>
            </w:pPr>
            <w:ins w:id="1078" w:author="Huawei_CHV_1" w:date="2017-12-21T16:29:00Z">
              <w:r>
                <w:rPr>
                  <w:lang w:eastAsia="en-US"/>
                </w:rPr>
                <w:t>5G</w:t>
              </w:r>
              <w:r w:rsidRPr="003168A2">
                <w:rPr>
                  <w:lang w:eastAsia="en-US"/>
                </w:rPr>
                <w:t xml:space="preserve">S encryption algorithm </w:t>
              </w:r>
              <w:r>
                <w:rPr>
                  <w:lang w:eastAsia="en-US"/>
                </w:rPr>
                <w:t>5G-</w:t>
              </w:r>
              <w:r w:rsidRPr="003168A2">
                <w:rPr>
                  <w:lang w:eastAsia="en-US"/>
                </w:rPr>
                <w:t>EA</w:t>
              </w:r>
              <w:r>
                <w:rPr>
                  <w:lang w:eastAsia="en-US"/>
                </w:rPr>
                <w:t>7</w:t>
              </w:r>
              <w:r w:rsidRPr="003168A2">
                <w:rPr>
                  <w:lang w:eastAsia="en-US"/>
                </w:rPr>
                <w:t xml:space="preserve"> supported</w:t>
              </w:r>
            </w:ins>
          </w:p>
        </w:tc>
      </w:tr>
      <w:tr w:rsidR="001F68FF" w:rsidRPr="003168A2" w:rsidTr="001F68FF">
        <w:trPr>
          <w:gridBefore w:val="1"/>
          <w:wBefore w:w="8" w:type="dxa"/>
          <w:cantSplit/>
          <w:jc w:val="center"/>
          <w:ins w:id="1079" w:author="Huawei_CHV_1" w:date="2017-12-21T16:29:00Z"/>
        </w:trPr>
        <w:tc>
          <w:tcPr>
            <w:tcW w:w="7113" w:type="dxa"/>
            <w:gridSpan w:val="6"/>
          </w:tcPr>
          <w:p w:rsidR="001F68FF" w:rsidRPr="003168A2" w:rsidRDefault="001F68FF" w:rsidP="001F68FF">
            <w:pPr>
              <w:pStyle w:val="TAL"/>
              <w:rPr>
                <w:ins w:id="1080" w:author="Huawei_CHV_1" w:date="2017-12-21T16:29:00Z"/>
                <w:lang w:eastAsia="en-US"/>
              </w:rPr>
            </w:pPr>
          </w:p>
        </w:tc>
      </w:tr>
      <w:tr w:rsidR="001F68FF" w:rsidRPr="003168A2" w:rsidTr="001F68FF">
        <w:trPr>
          <w:gridBefore w:val="1"/>
          <w:wBefore w:w="8" w:type="dxa"/>
          <w:cantSplit/>
          <w:jc w:val="center"/>
          <w:ins w:id="1081" w:author="Huawei_CHV_1" w:date="2017-12-21T16:29:00Z"/>
        </w:trPr>
        <w:tc>
          <w:tcPr>
            <w:tcW w:w="7113" w:type="dxa"/>
            <w:gridSpan w:val="6"/>
          </w:tcPr>
          <w:p w:rsidR="001F68FF" w:rsidRPr="003168A2" w:rsidRDefault="001F68FF" w:rsidP="001F68FF">
            <w:pPr>
              <w:pStyle w:val="TAL"/>
              <w:rPr>
                <w:ins w:id="1082" w:author="Huawei_CHV_1" w:date="2017-12-21T16:29:00Z"/>
                <w:lang w:eastAsia="en-US"/>
              </w:rPr>
            </w:pPr>
            <w:ins w:id="1083" w:author="Huawei_CHV_1" w:date="2017-12-21T16:29:00Z">
              <w:r w:rsidRPr="003168A2">
                <w:rPr>
                  <w:lang w:eastAsia="en-US"/>
                </w:rPr>
                <w:t xml:space="preserve">EPS integrity algorithms supported (octet </w:t>
              </w:r>
              <w:r>
                <w:rPr>
                  <w:lang w:eastAsia="en-US"/>
                </w:rPr>
                <w:t>4</w:t>
              </w:r>
              <w:r w:rsidRPr="003168A2">
                <w:rPr>
                  <w:lang w:eastAsia="en-US"/>
                </w:rPr>
                <w:t>)</w:t>
              </w:r>
            </w:ins>
          </w:p>
        </w:tc>
      </w:tr>
      <w:tr w:rsidR="001F68FF" w:rsidRPr="003168A2" w:rsidTr="001F68FF">
        <w:trPr>
          <w:gridBefore w:val="1"/>
          <w:wBefore w:w="8" w:type="dxa"/>
          <w:cantSplit/>
          <w:jc w:val="center"/>
          <w:ins w:id="1084" w:author="Huawei_CHV_1" w:date="2017-12-21T16:29:00Z"/>
        </w:trPr>
        <w:tc>
          <w:tcPr>
            <w:tcW w:w="7113" w:type="dxa"/>
            <w:gridSpan w:val="6"/>
          </w:tcPr>
          <w:p w:rsidR="001F68FF" w:rsidRPr="003168A2" w:rsidRDefault="001F68FF" w:rsidP="001F68FF">
            <w:pPr>
              <w:pStyle w:val="TAL"/>
              <w:rPr>
                <w:ins w:id="1085" w:author="Huawei_CHV_1" w:date="2017-12-21T16:29:00Z"/>
                <w:lang w:eastAsia="en-US"/>
              </w:rPr>
            </w:pPr>
          </w:p>
        </w:tc>
      </w:tr>
      <w:tr w:rsidR="001F68FF" w:rsidRPr="003168A2" w:rsidTr="001F68FF">
        <w:trPr>
          <w:gridBefore w:val="1"/>
          <w:wBefore w:w="8" w:type="dxa"/>
          <w:cantSplit/>
          <w:jc w:val="center"/>
          <w:ins w:id="1086" w:author="Huawei_CHV_1" w:date="2017-12-21T16:29:00Z"/>
        </w:trPr>
        <w:tc>
          <w:tcPr>
            <w:tcW w:w="7113" w:type="dxa"/>
            <w:gridSpan w:val="6"/>
          </w:tcPr>
          <w:p w:rsidR="001F68FF" w:rsidRPr="003168A2" w:rsidRDefault="001F68FF" w:rsidP="001F68FF">
            <w:pPr>
              <w:pStyle w:val="TAL"/>
              <w:rPr>
                <w:ins w:id="1087" w:author="Huawei_CHV_1" w:date="2017-12-21T16:29:00Z"/>
                <w:lang w:eastAsia="en-US"/>
              </w:rPr>
            </w:pPr>
            <w:ins w:id="1088" w:author="Huawei_CHV_1" w:date="2017-12-21T16:29:00Z">
              <w:r>
                <w:rPr>
                  <w:lang w:eastAsia="en-US"/>
                </w:rPr>
                <w:t>5G</w:t>
              </w:r>
              <w:r w:rsidRPr="003168A2">
                <w:rPr>
                  <w:lang w:eastAsia="en-US"/>
                </w:rPr>
                <w:t xml:space="preserve">S integrity </w:t>
              </w:r>
              <w:r>
                <w:rPr>
                  <w:lang w:eastAsia="en-US"/>
                </w:rPr>
                <w:t>algorithm 5G-I</w:t>
              </w:r>
              <w:r w:rsidRPr="003168A2">
                <w:rPr>
                  <w:lang w:eastAsia="en-US"/>
                </w:rPr>
                <w:t xml:space="preserve">A0 supported (octet </w:t>
              </w:r>
              <w:r>
                <w:rPr>
                  <w:lang w:eastAsia="en-US"/>
                </w:rPr>
                <w:t>4</w:t>
              </w:r>
              <w:r w:rsidRPr="003168A2">
                <w:rPr>
                  <w:lang w:eastAsia="en-US"/>
                </w:rPr>
                <w:t>, bit 8)</w:t>
              </w:r>
            </w:ins>
          </w:p>
        </w:tc>
      </w:tr>
      <w:tr w:rsidR="001F68FF" w:rsidRPr="003168A2" w:rsidTr="001F68FF">
        <w:trPr>
          <w:gridAfter w:val="1"/>
          <w:wAfter w:w="8" w:type="dxa"/>
          <w:cantSplit/>
          <w:jc w:val="center"/>
          <w:ins w:id="1089" w:author="Huawei_CHV_1" w:date="2017-12-21T16:29:00Z"/>
        </w:trPr>
        <w:tc>
          <w:tcPr>
            <w:tcW w:w="296" w:type="dxa"/>
            <w:gridSpan w:val="2"/>
          </w:tcPr>
          <w:p w:rsidR="001F68FF" w:rsidRPr="003168A2" w:rsidRDefault="001F68FF" w:rsidP="001F68FF">
            <w:pPr>
              <w:pStyle w:val="TAC"/>
              <w:rPr>
                <w:ins w:id="1090" w:author="Huawei_CHV_1" w:date="2017-12-21T16:29:00Z"/>
                <w:lang w:eastAsia="en-US"/>
              </w:rPr>
            </w:pPr>
            <w:ins w:id="1091" w:author="Huawei_CHV_1" w:date="2017-12-21T16:29:00Z">
              <w:r w:rsidRPr="003168A2">
                <w:rPr>
                  <w:lang w:eastAsia="en-US"/>
                </w:rPr>
                <w:t>0</w:t>
              </w:r>
            </w:ins>
          </w:p>
        </w:tc>
        <w:tc>
          <w:tcPr>
            <w:tcW w:w="284" w:type="dxa"/>
          </w:tcPr>
          <w:p w:rsidR="001F68FF" w:rsidRPr="003168A2" w:rsidRDefault="001F68FF" w:rsidP="001F68FF">
            <w:pPr>
              <w:pStyle w:val="TAC"/>
              <w:rPr>
                <w:ins w:id="1092" w:author="Huawei_CHV_1" w:date="2017-12-21T16:29:00Z"/>
                <w:lang w:eastAsia="en-US"/>
              </w:rPr>
            </w:pPr>
          </w:p>
        </w:tc>
        <w:tc>
          <w:tcPr>
            <w:tcW w:w="283" w:type="dxa"/>
          </w:tcPr>
          <w:p w:rsidR="001F68FF" w:rsidRPr="003168A2" w:rsidRDefault="001F68FF" w:rsidP="001F68FF">
            <w:pPr>
              <w:pStyle w:val="TAC"/>
              <w:rPr>
                <w:ins w:id="1093" w:author="Huawei_CHV_1" w:date="2017-12-21T16:29:00Z"/>
                <w:lang w:eastAsia="en-US"/>
              </w:rPr>
            </w:pPr>
          </w:p>
        </w:tc>
        <w:tc>
          <w:tcPr>
            <w:tcW w:w="236" w:type="dxa"/>
          </w:tcPr>
          <w:p w:rsidR="001F68FF" w:rsidRPr="003168A2" w:rsidRDefault="001F68FF" w:rsidP="001F68FF">
            <w:pPr>
              <w:pStyle w:val="TAC"/>
              <w:rPr>
                <w:ins w:id="1094" w:author="Huawei_CHV_1" w:date="2017-12-21T16:29:00Z"/>
                <w:lang w:eastAsia="en-US"/>
              </w:rPr>
            </w:pPr>
          </w:p>
        </w:tc>
        <w:tc>
          <w:tcPr>
            <w:tcW w:w="6014" w:type="dxa"/>
            <w:shd w:val="clear" w:color="auto" w:fill="auto"/>
          </w:tcPr>
          <w:p w:rsidR="001F68FF" w:rsidRPr="003168A2" w:rsidRDefault="001F68FF" w:rsidP="001F68FF">
            <w:pPr>
              <w:pStyle w:val="TAL"/>
              <w:rPr>
                <w:ins w:id="1095" w:author="Huawei_CHV_1" w:date="2017-12-21T16:29:00Z"/>
                <w:lang w:eastAsia="en-US"/>
              </w:rPr>
            </w:pPr>
            <w:ins w:id="1096"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A0 not supported</w:t>
              </w:r>
            </w:ins>
          </w:p>
        </w:tc>
      </w:tr>
      <w:tr w:rsidR="001F68FF" w:rsidRPr="003168A2" w:rsidTr="001F68FF">
        <w:trPr>
          <w:gridAfter w:val="1"/>
          <w:wAfter w:w="8" w:type="dxa"/>
          <w:cantSplit/>
          <w:jc w:val="center"/>
          <w:ins w:id="1097" w:author="Huawei_CHV_1" w:date="2017-12-21T16:29:00Z"/>
        </w:trPr>
        <w:tc>
          <w:tcPr>
            <w:tcW w:w="296" w:type="dxa"/>
            <w:gridSpan w:val="2"/>
          </w:tcPr>
          <w:p w:rsidR="001F68FF" w:rsidRPr="003168A2" w:rsidRDefault="001F68FF" w:rsidP="001F68FF">
            <w:pPr>
              <w:pStyle w:val="TAC"/>
              <w:rPr>
                <w:ins w:id="1098" w:author="Huawei_CHV_1" w:date="2017-12-21T16:29:00Z"/>
                <w:lang w:eastAsia="en-US"/>
              </w:rPr>
            </w:pPr>
            <w:ins w:id="1099" w:author="Huawei_CHV_1" w:date="2017-12-21T16:29:00Z">
              <w:r w:rsidRPr="003168A2">
                <w:rPr>
                  <w:lang w:eastAsia="en-US"/>
                </w:rPr>
                <w:t>1</w:t>
              </w:r>
            </w:ins>
          </w:p>
        </w:tc>
        <w:tc>
          <w:tcPr>
            <w:tcW w:w="284" w:type="dxa"/>
          </w:tcPr>
          <w:p w:rsidR="001F68FF" w:rsidRPr="003168A2" w:rsidRDefault="001F68FF" w:rsidP="001F68FF">
            <w:pPr>
              <w:pStyle w:val="TAC"/>
              <w:rPr>
                <w:ins w:id="1100" w:author="Huawei_CHV_1" w:date="2017-12-21T16:29:00Z"/>
                <w:lang w:eastAsia="en-US"/>
              </w:rPr>
            </w:pPr>
          </w:p>
        </w:tc>
        <w:tc>
          <w:tcPr>
            <w:tcW w:w="283" w:type="dxa"/>
          </w:tcPr>
          <w:p w:rsidR="001F68FF" w:rsidRPr="003168A2" w:rsidRDefault="001F68FF" w:rsidP="001F68FF">
            <w:pPr>
              <w:pStyle w:val="TAC"/>
              <w:rPr>
                <w:ins w:id="1101" w:author="Huawei_CHV_1" w:date="2017-12-21T16:29:00Z"/>
                <w:lang w:eastAsia="en-US"/>
              </w:rPr>
            </w:pPr>
          </w:p>
        </w:tc>
        <w:tc>
          <w:tcPr>
            <w:tcW w:w="236" w:type="dxa"/>
          </w:tcPr>
          <w:p w:rsidR="001F68FF" w:rsidRPr="003168A2" w:rsidRDefault="001F68FF" w:rsidP="001F68FF">
            <w:pPr>
              <w:pStyle w:val="TAC"/>
              <w:rPr>
                <w:ins w:id="1102" w:author="Huawei_CHV_1" w:date="2017-12-21T16:29:00Z"/>
                <w:lang w:eastAsia="en-US"/>
              </w:rPr>
            </w:pPr>
          </w:p>
        </w:tc>
        <w:tc>
          <w:tcPr>
            <w:tcW w:w="6014" w:type="dxa"/>
            <w:shd w:val="clear" w:color="auto" w:fill="auto"/>
          </w:tcPr>
          <w:p w:rsidR="001F68FF" w:rsidRPr="003168A2" w:rsidRDefault="001F68FF" w:rsidP="001F68FF">
            <w:pPr>
              <w:pStyle w:val="TAL"/>
              <w:rPr>
                <w:ins w:id="1103" w:author="Huawei_CHV_1" w:date="2017-12-21T16:29:00Z"/>
                <w:lang w:eastAsia="en-US"/>
              </w:rPr>
            </w:pPr>
            <w:ins w:id="1104"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A0 supported</w:t>
              </w:r>
            </w:ins>
          </w:p>
        </w:tc>
      </w:tr>
      <w:tr w:rsidR="001F68FF" w:rsidRPr="003168A2" w:rsidTr="001F68FF">
        <w:trPr>
          <w:gridBefore w:val="1"/>
          <w:wBefore w:w="8" w:type="dxa"/>
          <w:cantSplit/>
          <w:jc w:val="center"/>
          <w:ins w:id="1105" w:author="Huawei_CHV_1" w:date="2017-12-21T16:29:00Z"/>
        </w:trPr>
        <w:tc>
          <w:tcPr>
            <w:tcW w:w="7113" w:type="dxa"/>
            <w:gridSpan w:val="6"/>
          </w:tcPr>
          <w:p w:rsidR="001F68FF" w:rsidRPr="003168A2" w:rsidRDefault="001F68FF" w:rsidP="001F68FF">
            <w:pPr>
              <w:pStyle w:val="TAL"/>
              <w:rPr>
                <w:ins w:id="1106" w:author="Huawei_CHV_1" w:date="2017-12-21T16:29:00Z"/>
                <w:lang w:eastAsia="en-US"/>
              </w:rPr>
            </w:pPr>
          </w:p>
        </w:tc>
      </w:tr>
      <w:tr w:rsidR="001F68FF" w:rsidRPr="003168A2" w:rsidTr="001F68FF">
        <w:trPr>
          <w:gridBefore w:val="1"/>
          <w:wBefore w:w="8" w:type="dxa"/>
          <w:cantSplit/>
          <w:jc w:val="center"/>
          <w:ins w:id="1107" w:author="Huawei_CHV_1" w:date="2017-12-21T16:29:00Z"/>
        </w:trPr>
        <w:tc>
          <w:tcPr>
            <w:tcW w:w="7113" w:type="dxa"/>
            <w:gridSpan w:val="6"/>
          </w:tcPr>
          <w:p w:rsidR="001F68FF" w:rsidRPr="003168A2" w:rsidRDefault="001F68FF" w:rsidP="001F68FF">
            <w:pPr>
              <w:pStyle w:val="TAL"/>
              <w:rPr>
                <w:ins w:id="1108" w:author="Huawei_CHV_1" w:date="2017-12-21T16:29:00Z"/>
                <w:lang w:eastAsia="en-US"/>
              </w:rPr>
            </w:pPr>
            <w:ins w:id="1109"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1</w:t>
              </w:r>
              <w:r w:rsidRPr="003168A2">
                <w:rPr>
                  <w:lang w:eastAsia="en-US"/>
                </w:rPr>
                <w:t xml:space="preserve"> supported (octet </w:t>
              </w:r>
              <w:r>
                <w:rPr>
                  <w:lang w:eastAsia="en-US"/>
                </w:rPr>
                <w:t>4</w:t>
              </w:r>
              <w:r w:rsidRPr="003168A2">
                <w:rPr>
                  <w:lang w:eastAsia="en-US"/>
                </w:rPr>
                <w:t xml:space="preserve">, bit </w:t>
              </w:r>
              <w:r>
                <w:rPr>
                  <w:lang w:eastAsia="en-US"/>
                </w:rPr>
                <w:t>7</w:t>
              </w:r>
              <w:r w:rsidRPr="003168A2">
                <w:rPr>
                  <w:lang w:eastAsia="en-US"/>
                </w:rPr>
                <w:t>)</w:t>
              </w:r>
            </w:ins>
          </w:p>
        </w:tc>
      </w:tr>
      <w:tr w:rsidR="001F68FF" w:rsidRPr="003168A2" w:rsidTr="001F68FF">
        <w:trPr>
          <w:gridAfter w:val="1"/>
          <w:wAfter w:w="8" w:type="dxa"/>
          <w:cantSplit/>
          <w:jc w:val="center"/>
          <w:ins w:id="1110" w:author="Huawei_CHV_1" w:date="2017-12-21T16:29:00Z"/>
        </w:trPr>
        <w:tc>
          <w:tcPr>
            <w:tcW w:w="296" w:type="dxa"/>
            <w:gridSpan w:val="2"/>
          </w:tcPr>
          <w:p w:rsidR="001F68FF" w:rsidRPr="003168A2" w:rsidRDefault="001F68FF" w:rsidP="001F68FF">
            <w:pPr>
              <w:pStyle w:val="TAC"/>
              <w:rPr>
                <w:ins w:id="1111" w:author="Huawei_CHV_1" w:date="2017-12-21T16:29:00Z"/>
                <w:lang w:eastAsia="en-US"/>
              </w:rPr>
            </w:pPr>
            <w:ins w:id="1112" w:author="Huawei_CHV_1" w:date="2017-12-21T16:29:00Z">
              <w:r w:rsidRPr="003168A2">
                <w:rPr>
                  <w:lang w:eastAsia="en-US"/>
                </w:rPr>
                <w:t>0</w:t>
              </w:r>
            </w:ins>
          </w:p>
        </w:tc>
        <w:tc>
          <w:tcPr>
            <w:tcW w:w="284" w:type="dxa"/>
          </w:tcPr>
          <w:p w:rsidR="001F68FF" w:rsidRPr="003168A2" w:rsidRDefault="001F68FF" w:rsidP="001F68FF">
            <w:pPr>
              <w:pStyle w:val="TAC"/>
              <w:rPr>
                <w:ins w:id="1113" w:author="Huawei_CHV_1" w:date="2017-12-21T16:29:00Z"/>
                <w:lang w:eastAsia="en-US"/>
              </w:rPr>
            </w:pPr>
          </w:p>
        </w:tc>
        <w:tc>
          <w:tcPr>
            <w:tcW w:w="283" w:type="dxa"/>
          </w:tcPr>
          <w:p w:rsidR="001F68FF" w:rsidRPr="003168A2" w:rsidRDefault="001F68FF" w:rsidP="001F68FF">
            <w:pPr>
              <w:pStyle w:val="TAC"/>
              <w:rPr>
                <w:ins w:id="1114" w:author="Huawei_CHV_1" w:date="2017-12-21T16:29:00Z"/>
                <w:lang w:eastAsia="en-US"/>
              </w:rPr>
            </w:pPr>
          </w:p>
        </w:tc>
        <w:tc>
          <w:tcPr>
            <w:tcW w:w="236" w:type="dxa"/>
          </w:tcPr>
          <w:p w:rsidR="001F68FF" w:rsidRPr="003168A2" w:rsidRDefault="001F68FF" w:rsidP="001F68FF">
            <w:pPr>
              <w:pStyle w:val="TAC"/>
              <w:rPr>
                <w:ins w:id="1115" w:author="Huawei_CHV_1" w:date="2017-12-21T16:29:00Z"/>
                <w:lang w:eastAsia="en-US"/>
              </w:rPr>
            </w:pPr>
          </w:p>
        </w:tc>
        <w:tc>
          <w:tcPr>
            <w:tcW w:w="6014" w:type="dxa"/>
            <w:shd w:val="clear" w:color="auto" w:fill="auto"/>
          </w:tcPr>
          <w:p w:rsidR="001F68FF" w:rsidRPr="003168A2" w:rsidRDefault="001F68FF" w:rsidP="001F68FF">
            <w:pPr>
              <w:pStyle w:val="TAL"/>
              <w:rPr>
                <w:ins w:id="1116" w:author="Huawei_CHV_1" w:date="2017-12-21T16:29:00Z"/>
                <w:lang w:eastAsia="en-US"/>
              </w:rPr>
            </w:pPr>
            <w:ins w:id="1117"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1</w:t>
              </w:r>
              <w:r w:rsidRPr="003168A2">
                <w:rPr>
                  <w:lang w:eastAsia="en-US"/>
                </w:rPr>
                <w:t xml:space="preserve"> not supported</w:t>
              </w:r>
            </w:ins>
          </w:p>
        </w:tc>
      </w:tr>
      <w:tr w:rsidR="001F68FF" w:rsidRPr="003168A2" w:rsidTr="001F68FF">
        <w:trPr>
          <w:gridAfter w:val="1"/>
          <w:wAfter w:w="8" w:type="dxa"/>
          <w:cantSplit/>
          <w:jc w:val="center"/>
          <w:ins w:id="1118" w:author="Huawei_CHV_1" w:date="2017-12-21T16:29:00Z"/>
        </w:trPr>
        <w:tc>
          <w:tcPr>
            <w:tcW w:w="296" w:type="dxa"/>
            <w:gridSpan w:val="2"/>
          </w:tcPr>
          <w:p w:rsidR="001F68FF" w:rsidRPr="003168A2" w:rsidRDefault="001F68FF" w:rsidP="001F68FF">
            <w:pPr>
              <w:pStyle w:val="TAC"/>
              <w:rPr>
                <w:ins w:id="1119" w:author="Huawei_CHV_1" w:date="2017-12-21T16:29:00Z"/>
                <w:lang w:eastAsia="en-US"/>
              </w:rPr>
            </w:pPr>
            <w:ins w:id="1120" w:author="Huawei_CHV_1" w:date="2017-12-21T16:29:00Z">
              <w:r w:rsidRPr="003168A2">
                <w:rPr>
                  <w:lang w:eastAsia="en-US"/>
                </w:rPr>
                <w:t>1</w:t>
              </w:r>
            </w:ins>
          </w:p>
        </w:tc>
        <w:tc>
          <w:tcPr>
            <w:tcW w:w="284" w:type="dxa"/>
          </w:tcPr>
          <w:p w:rsidR="001F68FF" w:rsidRPr="003168A2" w:rsidRDefault="001F68FF" w:rsidP="001F68FF">
            <w:pPr>
              <w:pStyle w:val="TAC"/>
              <w:rPr>
                <w:ins w:id="1121" w:author="Huawei_CHV_1" w:date="2017-12-21T16:29:00Z"/>
                <w:lang w:eastAsia="en-US"/>
              </w:rPr>
            </w:pPr>
          </w:p>
        </w:tc>
        <w:tc>
          <w:tcPr>
            <w:tcW w:w="283" w:type="dxa"/>
          </w:tcPr>
          <w:p w:rsidR="001F68FF" w:rsidRPr="003168A2" w:rsidRDefault="001F68FF" w:rsidP="001F68FF">
            <w:pPr>
              <w:pStyle w:val="TAC"/>
              <w:rPr>
                <w:ins w:id="1122" w:author="Huawei_CHV_1" w:date="2017-12-21T16:29:00Z"/>
                <w:lang w:eastAsia="en-US"/>
              </w:rPr>
            </w:pPr>
          </w:p>
        </w:tc>
        <w:tc>
          <w:tcPr>
            <w:tcW w:w="236" w:type="dxa"/>
          </w:tcPr>
          <w:p w:rsidR="001F68FF" w:rsidRPr="003168A2" w:rsidRDefault="001F68FF" w:rsidP="001F68FF">
            <w:pPr>
              <w:pStyle w:val="TAC"/>
              <w:rPr>
                <w:ins w:id="1123" w:author="Huawei_CHV_1" w:date="2017-12-21T16:29:00Z"/>
                <w:lang w:eastAsia="en-US"/>
              </w:rPr>
            </w:pPr>
          </w:p>
        </w:tc>
        <w:tc>
          <w:tcPr>
            <w:tcW w:w="6014" w:type="dxa"/>
            <w:shd w:val="clear" w:color="auto" w:fill="auto"/>
          </w:tcPr>
          <w:p w:rsidR="001F68FF" w:rsidRPr="003168A2" w:rsidRDefault="001F68FF" w:rsidP="001F68FF">
            <w:pPr>
              <w:pStyle w:val="TAL"/>
              <w:rPr>
                <w:ins w:id="1124" w:author="Huawei_CHV_1" w:date="2017-12-21T16:29:00Z"/>
                <w:lang w:eastAsia="en-US"/>
              </w:rPr>
            </w:pPr>
            <w:ins w:id="1125"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1</w:t>
              </w:r>
              <w:r w:rsidRPr="003168A2">
                <w:rPr>
                  <w:lang w:eastAsia="en-US"/>
                </w:rPr>
                <w:t xml:space="preserve"> supported</w:t>
              </w:r>
            </w:ins>
          </w:p>
        </w:tc>
      </w:tr>
      <w:tr w:rsidR="001F68FF" w:rsidRPr="003168A2" w:rsidTr="001F68FF">
        <w:trPr>
          <w:gridBefore w:val="1"/>
          <w:wBefore w:w="8" w:type="dxa"/>
          <w:cantSplit/>
          <w:jc w:val="center"/>
          <w:ins w:id="1126" w:author="Huawei_CHV_1" w:date="2017-12-21T16:29:00Z"/>
        </w:trPr>
        <w:tc>
          <w:tcPr>
            <w:tcW w:w="7113" w:type="dxa"/>
            <w:gridSpan w:val="6"/>
          </w:tcPr>
          <w:p w:rsidR="001F68FF" w:rsidRPr="003168A2" w:rsidRDefault="001F68FF" w:rsidP="001F68FF">
            <w:pPr>
              <w:pStyle w:val="TAL"/>
              <w:rPr>
                <w:ins w:id="1127" w:author="Huawei_CHV_1" w:date="2017-12-21T16:29:00Z"/>
                <w:lang w:eastAsia="en-US"/>
              </w:rPr>
            </w:pPr>
          </w:p>
        </w:tc>
      </w:tr>
      <w:tr w:rsidR="001F68FF" w:rsidRPr="003168A2" w:rsidTr="001F68FF">
        <w:trPr>
          <w:gridBefore w:val="1"/>
          <w:wBefore w:w="8" w:type="dxa"/>
          <w:cantSplit/>
          <w:jc w:val="center"/>
          <w:ins w:id="1128" w:author="Huawei_CHV_1" w:date="2017-12-21T16:29:00Z"/>
        </w:trPr>
        <w:tc>
          <w:tcPr>
            <w:tcW w:w="7113" w:type="dxa"/>
            <w:gridSpan w:val="6"/>
          </w:tcPr>
          <w:p w:rsidR="001F68FF" w:rsidRPr="003168A2" w:rsidRDefault="001F68FF" w:rsidP="001F68FF">
            <w:pPr>
              <w:pStyle w:val="TAL"/>
              <w:rPr>
                <w:ins w:id="1129" w:author="Huawei_CHV_1" w:date="2017-12-21T16:29:00Z"/>
                <w:lang w:eastAsia="en-US"/>
              </w:rPr>
            </w:pPr>
            <w:ins w:id="1130"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2</w:t>
              </w:r>
              <w:r w:rsidRPr="003168A2">
                <w:rPr>
                  <w:lang w:eastAsia="en-US"/>
                </w:rPr>
                <w:t xml:space="preserve"> supported (octet </w:t>
              </w:r>
              <w:r>
                <w:rPr>
                  <w:lang w:eastAsia="en-US"/>
                </w:rPr>
                <w:t>4</w:t>
              </w:r>
              <w:r w:rsidRPr="003168A2">
                <w:rPr>
                  <w:lang w:eastAsia="en-US"/>
                </w:rPr>
                <w:t xml:space="preserve">, bit </w:t>
              </w:r>
              <w:r>
                <w:rPr>
                  <w:lang w:eastAsia="en-US"/>
                </w:rPr>
                <w:t>6</w:t>
              </w:r>
              <w:r w:rsidRPr="003168A2">
                <w:rPr>
                  <w:lang w:eastAsia="en-US"/>
                </w:rPr>
                <w:t>)</w:t>
              </w:r>
            </w:ins>
          </w:p>
        </w:tc>
      </w:tr>
      <w:tr w:rsidR="001F68FF" w:rsidRPr="003168A2" w:rsidTr="001F68FF">
        <w:trPr>
          <w:gridAfter w:val="1"/>
          <w:wAfter w:w="8" w:type="dxa"/>
          <w:cantSplit/>
          <w:jc w:val="center"/>
          <w:ins w:id="1131" w:author="Huawei_CHV_1" w:date="2017-12-21T16:29:00Z"/>
        </w:trPr>
        <w:tc>
          <w:tcPr>
            <w:tcW w:w="296" w:type="dxa"/>
            <w:gridSpan w:val="2"/>
          </w:tcPr>
          <w:p w:rsidR="001F68FF" w:rsidRPr="003168A2" w:rsidRDefault="001F68FF" w:rsidP="001F68FF">
            <w:pPr>
              <w:pStyle w:val="TAC"/>
              <w:rPr>
                <w:ins w:id="1132" w:author="Huawei_CHV_1" w:date="2017-12-21T16:29:00Z"/>
                <w:lang w:eastAsia="en-US"/>
              </w:rPr>
            </w:pPr>
            <w:ins w:id="1133" w:author="Huawei_CHV_1" w:date="2017-12-21T16:29:00Z">
              <w:r w:rsidRPr="003168A2">
                <w:rPr>
                  <w:lang w:eastAsia="en-US"/>
                </w:rPr>
                <w:t>0</w:t>
              </w:r>
            </w:ins>
          </w:p>
        </w:tc>
        <w:tc>
          <w:tcPr>
            <w:tcW w:w="284" w:type="dxa"/>
          </w:tcPr>
          <w:p w:rsidR="001F68FF" w:rsidRPr="003168A2" w:rsidRDefault="001F68FF" w:rsidP="001F68FF">
            <w:pPr>
              <w:pStyle w:val="TAC"/>
              <w:rPr>
                <w:ins w:id="1134" w:author="Huawei_CHV_1" w:date="2017-12-21T16:29:00Z"/>
                <w:lang w:eastAsia="en-US"/>
              </w:rPr>
            </w:pPr>
          </w:p>
        </w:tc>
        <w:tc>
          <w:tcPr>
            <w:tcW w:w="283" w:type="dxa"/>
          </w:tcPr>
          <w:p w:rsidR="001F68FF" w:rsidRPr="003168A2" w:rsidRDefault="001F68FF" w:rsidP="001F68FF">
            <w:pPr>
              <w:pStyle w:val="TAC"/>
              <w:rPr>
                <w:ins w:id="1135" w:author="Huawei_CHV_1" w:date="2017-12-21T16:29:00Z"/>
                <w:lang w:eastAsia="en-US"/>
              </w:rPr>
            </w:pPr>
          </w:p>
        </w:tc>
        <w:tc>
          <w:tcPr>
            <w:tcW w:w="236" w:type="dxa"/>
          </w:tcPr>
          <w:p w:rsidR="001F68FF" w:rsidRPr="003168A2" w:rsidRDefault="001F68FF" w:rsidP="001F68FF">
            <w:pPr>
              <w:pStyle w:val="TAC"/>
              <w:rPr>
                <w:ins w:id="1136" w:author="Huawei_CHV_1" w:date="2017-12-21T16:29:00Z"/>
                <w:lang w:eastAsia="en-US"/>
              </w:rPr>
            </w:pPr>
          </w:p>
        </w:tc>
        <w:tc>
          <w:tcPr>
            <w:tcW w:w="6014" w:type="dxa"/>
            <w:shd w:val="clear" w:color="auto" w:fill="auto"/>
          </w:tcPr>
          <w:p w:rsidR="001F68FF" w:rsidRPr="003168A2" w:rsidRDefault="001F68FF" w:rsidP="001F68FF">
            <w:pPr>
              <w:pStyle w:val="TAL"/>
              <w:rPr>
                <w:ins w:id="1137" w:author="Huawei_CHV_1" w:date="2017-12-21T16:29:00Z"/>
                <w:lang w:eastAsia="en-US"/>
              </w:rPr>
            </w:pPr>
            <w:ins w:id="1138"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2</w:t>
              </w:r>
              <w:r w:rsidRPr="003168A2">
                <w:rPr>
                  <w:lang w:eastAsia="en-US"/>
                </w:rPr>
                <w:t xml:space="preserve"> not supported</w:t>
              </w:r>
            </w:ins>
          </w:p>
        </w:tc>
      </w:tr>
      <w:tr w:rsidR="001F68FF" w:rsidRPr="003168A2" w:rsidTr="001F68FF">
        <w:trPr>
          <w:gridAfter w:val="1"/>
          <w:wAfter w:w="8" w:type="dxa"/>
          <w:cantSplit/>
          <w:jc w:val="center"/>
          <w:ins w:id="1139" w:author="Huawei_CHV_1" w:date="2017-12-21T16:29:00Z"/>
        </w:trPr>
        <w:tc>
          <w:tcPr>
            <w:tcW w:w="296" w:type="dxa"/>
            <w:gridSpan w:val="2"/>
          </w:tcPr>
          <w:p w:rsidR="001F68FF" w:rsidRPr="003168A2" w:rsidRDefault="001F68FF" w:rsidP="001F68FF">
            <w:pPr>
              <w:pStyle w:val="TAC"/>
              <w:rPr>
                <w:ins w:id="1140" w:author="Huawei_CHV_1" w:date="2017-12-21T16:29:00Z"/>
                <w:lang w:eastAsia="en-US"/>
              </w:rPr>
            </w:pPr>
            <w:ins w:id="1141" w:author="Huawei_CHV_1" w:date="2017-12-21T16:29:00Z">
              <w:r w:rsidRPr="003168A2">
                <w:rPr>
                  <w:lang w:eastAsia="en-US"/>
                </w:rPr>
                <w:t>1</w:t>
              </w:r>
            </w:ins>
          </w:p>
        </w:tc>
        <w:tc>
          <w:tcPr>
            <w:tcW w:w="284" w:type="dxa"/>
          </w:tcPr>
          <w:p w:rsidR="001F68FF" w:rsidRPr="003168A2" w:rsidRDefault="001F68FF" w:rsidP="001F68FF">
            <w:pPr>
              <w:pStyle w:val="TAC"/>
              <w:rPr>
                <w:ins w:id="1142" w:author="Huawei_CHV_1" w:date="2017-12-21T16:29:00Z"/>
                <w:lang w:eastAsia="en-US"/>
              </w:rPr>
            </w:pPr>
          </w:p>
        </w:tc>
        <w:tc>
          <w:tcPr>
            <w:tcW w:w="283" w:type="dxa"/>
          </w:tcPr>
          <w:p w:rsidR="001F68FF" w:rsidRPr="003168A2" w:rsidRDefault="001F68FF" w:rsidP="001F68FF">
            <w:pPr>
              <w:pStyle w:val="TAC"/>
              <w:rPr>
                <w:ins w:id="1143" w:author="Huawei_CHV_1" w:date="2017-12-21T16:29:00Z"/>
                <w:lang w:eastAsia="en-US"/>
              </w:rPr>
            </w:pPr>
          </w:p>
        </w:tc>
        <w:tc>
          <w:tcPr>
            <w:tcW w:w="236" w:type="dxa"/>
          </w:tcPr>
          <w:p w:rsidR="001F68FF" w:rsidRPr="003168A2" w:rsidRDefault="001F68FF" w:rsidP="001F68FF">
            <w:pPr>
              <w:pStyle w:val="TAC"/>
              <w:rPr>
                <w:ins w:id="1144" w:author="Huawei_CHV_1" w:date="2017-12-21T16:29:00Z"/>
                <w:lang w:eastAsia="en-US"/>
              </w:rPr>
            </w:pPr>
          </w:p>
        </w:tc>
        <w:tc>
          <w:tcPr>
            <w:tcW w:w="6014" w:type="dxa"/>
            <w:shd w:val="clear" w:color="auto" w:fill="auto"/>
          </w:tcPr>
          <w:p w:rsidR="001F68FF" w:rsidRPr="003168A2" w:rsidRDefault="001F68FF" w:rsidP="001F68FF">
            <w:pPr>
              <w:pStyle w:val="TAL"/>
              <w:rPr>
                <w:ins w:id="1145" w:author="Huawei_CHV_1" w:date="2017-12-21T16:29:00Z"/>
                <w:lang w:eastAsia="en-US"/>
              </w:rPr>
            </w:pPr>
            <w:ins w:id="1146"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2</w:t>
              </w:r>
              <w:r w:rsidRPr="003168A2">
                <w:rPr>
                  <w:lang w:eastAsia="en-US"/>
                </w:rPr>
                <w:t xml:space="preserve"> supported</w:t>
              </w:r>
            </w:ins>
          </w:p>
        </w:tc>
      </w:tr>
      <w:tr w:rsidR="001F68FF" w:rsidRPr="003168A2" w:rsidTr="001F68FF">
        <w:trPr>
          <w:gridBefore w:val="1"/>
          <w:wBefore w:w="8" w:type="dxa"/>
          <w:cantSplit/>
          <w:jc w:val="center"/>
          <w:ins w:id="1147" w:author="Huawei_CHV_1" w:date="2017-12-21T16:29:00Z"/>
        </w:trPr>
        <w:tc>
          <w:tcPr>
            <w:tcW w:w="7113" w:type="dxa"/>
            <w:gridSpan w:val="6"/>
          </w:tcPr>
          <w:p w:rsidR="001F68FF" w:rsidRPr="003168A2" w:rsidRDefault="001F68FF" w:rsidP="001F68FF">
            <w:pPr>
              <w:pStyle w:val="TAL"/>
              <w:rPr>
                <w:ins w:id="1148" w:author="Huawei_CHV_1" w:date="2017-12-21T16:29:00Z"/>
                <w:lang w:eastAsia="en-US"/>
              </w:rPr>
            </w:pPr>
          </w:p>
        </w:tc>
      </w:tr>
      <w:tr w:rsidR="001F68FF" w:rsidRPr="003168A2" w:rsidTr="001F68FF">
        <w:trPr>
          <w:gridBefore w:val="1"/>
          <w:wBefore w:w="8" w:type="dxa"/>
          <w:cantSplit/>
          <w:jc w:val="center"/>
          <w:ins w:id="1149" w:author="Huawei_CHV_1" w:date="2017-12-21T16:29:00Z"/>
        </w:trPr>
        <w:tc>
          <w:tcPr>
            <w:tcW w:w="7113" w:type="dxa"/>
            <w:gridSpan w:val="6"/>
          </w:tcPr>
          <w:p w:rsidR="001F68FF" w:rsidRPr="003168A2" w:rsidRDefault="001F68FF" w:rsidP="001F68FF">
            <w:pPr>
              <w:pStyle w:val="TAL"/>
              <w:rPr>
                <w:ins w:id="1150" w:author="Huawei_CHV_1" w:date="2017-12-21T16:29:00Z"/>
                <w:lang w:eastAsia="en-US"/>
              </w:rPr>
            </w:pPr>
            <w:ins w:id="1151" w:author="Huawei_CHV_1" w:date="2017-12-21T16:29:00Z">
              <w:r>
                <w:rPr>
                  <w:lang w:eastAsia="en-US"/>
                </w:rPr>
                <w:t>5G</w:t>
              </w:r>
              <w:r w:rsidRPr="003168A2">
                <w:rPr>
                  <w:lang w:eastAsia="en-US"/>
                </w:rPr>
                <w:t xml:space="preserve">S integrity </w:t>
              </w:r>
              <w:r>
                <w:rPr>
                  <w:lang w:eastAsia="en-US"/>
                </w:rPr>
                <w:t>algorithm 128-5G-I</w:t>
              </w:r>
              <w:r w:rsidRPr="003168A2">
                <w:rPr>
                  <w:lang w:eastAsia="en-US"/>
                </w:rPr>
                <w:t>A</w:t>
              </w:r>
              <w:r>
                <w:rPr>
                  <w:lang w:eastAsia="en-US"/>
                </w:rPr>
                <w:t>3</w:t>
              </w:r>
              <w:r w:rsidRPr="003168A2">
                <w:rPr>
                  <w:lang w:eastAsia="en-US"/>
                </w:rPr>
                <w:t xml:space="preserve"> supported (octet </w:t>
              </w:r>
              <w:r>
                <w:rPr>
                  <w:lang w:eastAsia="en-US"/>
                </w:rPr>
                <w:t>4</w:t>
              </w:r>
              <w:r w:rsidRPr="003168A2">
                <w:rPr>
                  <w:lang w:eastAsia="en-US"/>
                </w:rPr>
                <w:t xml:space="preserve">, bit </w:t>
              </w:r>
              <w:r>
                <w:rPr>
                  <w:lang w:eastAsia="en-US"/>
                </w:rPr>
                <w:t>5</w:t>
              </w:r>
              <w:r w:rsidRPr="003168A2">
                <w:rPr>
                  <w:lang w:eastAsia="en-US"/>
                </w:rPr>
                <w:t>)</w:t>
              </w:r>
            </w:ins>
          </w:p>
        </w:tc>
      </w:tr>
      <w:tr w:rsidR="001F68FF" w:rsidRPr="003168A2" w:rsidTr="001F68FF">
        <w:trPr>
          <w:gridAfter w:val="1"/>
          <w:wAfter w:w="8" w:type="dxa"/>
          <w:cantSplit/>
          <w:jc w:val="center"/>
          <w:ins w:id="1152" w:author="Huawei_CHV_1" w:date="2017-12-21T16:29:00Z"/>
        </w:trPr>
        <w:tc>
          <w:tcPr>
            <w:tcW w:w="296" w:type="dxa"/>
            <w:gridSpan w:val="2"/>
          </w:tcPr>
          <w:p w:rsidR="001F68FF" w:rsidRPr="003168A2" w:rsidRDefault="001F68FF" w:rsidP="001F68FF">
            <w:pPr>
              <w:pStyle w:val="TAC"/>
              <w:rPr>
                <w:ins w:id="1153" w:author="Huawei_CHV_1" w:date="2017-12-21T16:29:00Z"/>
                <w:lang w:eastAsia="en-US"/>
              </w:rPr>
            </w:pPr>
            <w:ins w:id="1154" w:author="Huawei_CHV_1" w:date="2017-12-21T16:29:00Z">
              <w:r w:rsidRPr="003168A2">
                <w:rPr>
                  <w:lang w:eastAsia="en-US"/>
                </w:rPr>
                <w:t>0</w:t>
              </w:r>
            </w:ins>
          </w:p>
        </w:tc>
        <w:tc>
          <w:tcPr>
            <w:tcW w:w="284" w:type="dxa"/>
          </w:tcPr>
          <w:p w:rsidR="001F68FF" w:rsidRPr="003168A2" w:rsidRDefault="001F68FF" w:rsidP="001F68FF">
            <w:pPr>
              <w:pStyle w:val="TAC"/>
              <w:rPr>
                <w:ins w:id="1155" w:author="Huawei_CHV_1" w:date="2017-12-21T16:29:00Z"/>
                <w:lang w:eastAsia="en-US"/>
              </w:rPr>
            </w:pPr>
          </w:p>
        </w:tc>
        <w:tc>
          <w:tcPr>
            <w:tcW w:w="283" w:type="dxa"/>
          </w:tcPr>
          <w:p w:rsidR="001F68FF" w:rsidRPr="003168A2" w:rsidRDefault="001F68FF" w:rsidP="001F68FF">
            <w:pPr>
              <w:pStyle w:val="TAC"/>
              <w:rPr>
                <w:ins w:id="1156" w:author="Huawei_CHV_1" w:date="2017-12-21T16:29:00Z"/>
                <w:lang w:eastAsia="en-US"/>
              </w:rPr>
            </w:pPr>
          </w:p>
        </w:tc>
        <w:tc>
          <w:tcPr>
            <w:tcW w:w="236" w:type="dxa"/>
          </w:tcPr>
          <w:p w:rsidR="001F68FF" w:rsidRPr="003168A2" w:rsidRDefault="001F68FF" w:rsidP="001F68FF">
            <w:pPr>
              <w:pStyle w:val="TAC"/>
              <w:rPr>
                <w:ins w:id="1157" w:author="Huawei_CHV_1" w:date="2017-12-21T16:29:00Z"/>
                <w:lang w:eastAsia="en-US"/>
              </w:rPr>
            </w:pPr>
          </w:p>
        </w:tc>
        <w:tc>
          <w:tcPr>
            <w:tcW w:w="6014" w:type="dxa"/>
            <w:shd w:val="clear" w:color="auto" w:fill="auto"/>
          </w:tcPr>
          <w:p w:rsidR="001F68FF" w:rsidRPr="003168A2" w:rsidRDefault="001F68FF" w:rsidP="001F68FF">
            <w:pPr>
              <w:pStyle w:val="TAL"/>
              <w:rPr>
                <w:ins w:id="1158" w:author="Huawei_CHV_1" w:date="2017-12-21T16:29:00Z"/>
                <w:lang w:eastAsia="en-US"/>
              </w:rPr>
            </w:pPr>
            <w:ins w:id="1159"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3</w:t>
              </w:r>
              <w:r w:rsidRPr="003168A2">
                <w:rPr>
                  <w:lang w:eastAsia="en-US"/>
                </w:rPr>
                <w:t xml:space="preserve"> not supported</w:t>
              </w:r>
            </w:ins>
          </w:p>
        </w:tc>
      </w:tr>
      <w:tr w:rsidR="001F68FF" w:rsidRPr="003168A2" w:rsidTr="001F68FF">
        <w:trPr>
          <w:gridAfter w:val="1"/>
          <w:wAfter w:w="8" w:type="dxa"/>
          <w:cantSplit/>
          <w:jc w:val="center"/>
          <w:ins w:id="1160" w:author="Huawei_CHV_1" w:date="2017-12-21T16:29:00Z"/>
        </w:trPr>
        <w:tc>
          <w:tcPr>
            <w:tcW w:w="296" w:type="dxa"/>
            <w:gridSpan w:val="2"/>
          </w:tcPr>
          <w:p w:rsidR="001F68FF" w:rsidRPr="003168A2" w:rsidRDefault="001F68FF" w:rsidP="001F68FF">
            <w:pPr>
              <w:pStyle w:val="TAC"/>
              <w:rPr>
                <w:ins w:id="1161" w:author="Huawei_CHV_1" w:date="2017-12-21T16:29:00Z"/>
                <w:lang w:eastAsia="en-US"/>
              </w:rPr>
            </w:pPr>
            <w:ins w:id="1162" w:author="Huawei_CHV_1" w:date="2017-12-21T16:29:00Z">
              <w:r w:rsidRPr="003168A2">
                <w:rPr>
                  <w:lang w:eastAsia="en-US"/>
                </w:rPr>
                <w:t>1</w:t>
              </w:r>
            </w:ins>
          </w:p>
        </w:tc>
        <w:tc>
          <w:tcPr>
            <w:tcW w:w="284" w:type="dxa"/>
          </w:tcPr>
          <w:p w:rsidR="001F68FF" w:rsidRPr="003168A2" w:rsidRDefault="001F68FF" w:rsidP="001F68FF">
            <w:pPr>
              <w:pStyle w:val="TAC"/>
              <w:rPr>
                <w:ins w:id="1163" w:author="Huawei_CHV_1" w:date="2017-12-21T16:29:00Z"/>
                <w:lang w:eastAsia="en-US"/>
              </w:rPr>
            </w:pPr>
          </w:p>
        </w:tc>
        <w:tc>
          <w:tcPr>
            <w:tcW w:w="283" w:type="dxa"/>
          </w:tcPr>
          <w:p w:rsidR="001F68FF" w:rsidRPr="003168A2" w:rsidRDefault="001F68FF" w:rsidP="001F68FF">
            <w:pPr>
              <w:pStyle w:val="TAC"/>
              <w:rPr>
                <w:ins w:id="1164" w:author="Huawei_CHV_1" w:date="2017-12-21T16:29:00Z"/>
                <w:lang w:eastAsia="en-US"/>
              </w:rPr>
            </w:pPr>
          </w:p>
        </w:tc>
        <w:tc>
          <w:tcPr>
            <w:tcW w:w="236" w:type="dxa"/>
          </w:tcPr>
          <w:p w:rsidR="001F68FF" w:rsidRPr="003168A2" w:rsidRDefault="001F68FF" w:rsidP="001F68FF">
            <w:pPr>
              <w:pStyle w:val="TAC"/>
              <w:rPr>
                <w:ins w:id="1165" w:author="Huawei_CHV_1" w:date="2017-12-21T16:29:00Z"/>
                <w:lang w:eastAsia="en-US"/>
              </w:rPr>
            </w:pPr>
          </w:p>
        </w:tc>
        <w:tc>
          <w:tcPr>
            <w:tcW w:w="6014" w:type="dxa"/>
            <w:shd w:val="clear" w:color="auto" w:fill="auto"/>
          </w:tcPr>
          <w:p w:rsidR="001F68FF" w:rsidRPr="003168A2" w:rsidRDefault="001F68FF" w:rsidP="001F68FF">
            <w:pPr>
              <w:pStyle w:val="TAL"/>
              <w:rPr>
                <w:ins w:id="1166" w:author="Huawei_CHV_1" w:date="2017-12-21T16:29:00Z"/>
                <w:lang w:eastAsia="en-US"/>
              </w:rPr>
            </w:pPr>
            <w:ins w:id="1167" w:author="Huawei_CHV_1" w:date="2017-12-21T16:29:00Z">
              <w:r>
                <w:rPr>
                  <w:lang w:eastAsia="en-US"/>
                </w:rPr>
                <w:t>5G</w:t>
              </w:r>
              <w:r w:rsidRPr="003168A2">
                <w:rPr>
                  <w:lang w:eastAsia="en-US"/>
                </w:rPr>
                <w:t xml:space="preserve">S integrity algorithm </w:t>
              </w:r>
              <w:r>
                <w:rPr>
                  <w:lang w:eastAsia="en-US"/>
                </w:rPr>
                <w:t>128-5G-I</w:t>
              </w:r>
              <w:r w:rsidRPr="003168A2">
                <w:rPr>
                  <w:lang w:eastAsia="en-US"/>
                </w:rPr>
                <w:t>A</w:t>
              </w:r>
              <w:r>
                <w:rPr>
                  <w:lang w:eastAsia="en-US"/>
                </w:rPr>
                <w:t>3</w:t>
              </w:r>
              <w:r w:rsidRPr="003168A2">
                <w:rPr>
                  <w:lang w:eastAsia="en-US"/>
                </w:rPr>
                <w:t xml:space="preserve"> supported</w:t>
              </w:r>
            </w:ins>
          </w:p>
        </w:tc>
      </w:tr>
      <w:tr w:rsidR="001F68FF" w:rsidRPr="003168A2" w:rsidTr="001F68FF">
        <w:trPr>
          <w:gridBefore w:val="1"/>
          <w:wBefore w:w="8" w:type="dxa"/>
          <w:cantSplit/>
          <w:jc w:val="center"/>
          <w:ins w:id="1168" w:author="Huawei_CHV_1" w:date="2017-12-21T16:29:00Z"/>
        </w:trPr>
        <w:tc>
          <w:tcPr>
            <w:tcW w:w="7113" w:type="dxa"/>
            <w:gridSpan w:val="6"/>
          </w:tcPr>
          <w:p w:rsidR="001F68FF" w:rsidRPr="003168A2" w:rsidRDefault="001F68FF" w:rsidP="001F68FF">
            <w:pPr>
              <w:pStyle w:val="TAL"/>
              <w:rPr>
                <w:ins w:id="1169" w:author="Huawei_CHV_1" w:date="2017-12-21T16:29:00Z"/>
                <w:lang w:eastAsia="en-US"/>
              </w:rPr>
            </w:pPr>
          </w:p>
        </w:tc>
      </w:tr>
      <w:tr w:rsidR="001F68FF" w:rsidRPr="003168A2" w:rsidTr="001F68FF">
        <w:trPr>
          <w:gridBefore w:val="1"/>
          <w:wBefore w:w="8" w:type="dxa"/>
          <w:cantSplit/>
          <w:jc w:val="center"/>
          <w:ins w:id="1170" w:author="Huawei_CHV_1" w:date="2017-12-21T16:29:00Z"/>
        </w:trPr>
        <w:tc>
          <w:tcPr>
            <w:tcW w:w="7113" w:type="dxa"/>
            <w:gridSpan w:val="6"/>
          </w:tcPr>
          <w:p w:rsidR="001F68FF" w:rsidRPr="003168A2" w:rsidRDefault="001F68FF" w:rsidP="001F68FF">
            <w:pPr>
              <w:pStyle w:val="TAL"/>
              <w:rPr>
                <w:ins w:id="1171" w:author="Huawei_CHV_1" w:date="2017-12-21T16:29:00Z"/>
                <w:lang w:eastAsia="en-US"/>
              </w:rPr>
            </w:pPr>
            <w:ins w:id="1172"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4</w:t>
              </w:r>
              <w:r w:rsidRPr="003168A2">
                <w:rPr>
                  <w:lang w:eastAsia="en-US"/>
                </w:rPr>
                <w:t xml:space="preserve"> supported (octet </w:t>
              </w:r>
              <w:r>
                <w:rPr>
                  <w:lang w:eastAsia="en-US"/>
                </w:rPr>
                <w:t>4</w:t>
              </w:r>
              <w:r w:rsidRPr="003168A2">
                <w:rPr>
                  <w:lang w:eastAsia="en-US"/>
                </w:rPr>
                <w:t xml:space="preserve">, bit </w:t>
              </w:r>
              <w:r>
                <w:rPr>
                  <w:lang w:eastAsia="en-US"/>
                </w:rPr>
                <w:t>4</w:t>
              </w:r>
              <w:r w:rsidRPr="003168A2">
                <w:rPr>
                  <w:lang w:eastAsia="en-US"/>
                </w:rPr>
                <w:t>)</w:t>
              </w:r>
            </w:ins>
          </w:p>
        </w:tc>
      </w:tr>
      <w:tr w:rsidR="001F68FF" w:rsidRPr="003168A2" w:rsidTr="001F68FF">
        <w:trPr>
          <w:gridAfter w:val="1"/>
          <w:wAfter w:w="8" w:type="dxa"/>
          <w:cantSplit/>
          <w:jc w:val="center"/>
          <w:ins w:id="1173" w:author="Huawei_CHV_1" w:date="2017-12-21T16:29:00Z"/>
        </w:trPr>
        <w:tc>
          <w:tcPr>
            <w:tcW w:w="296" w:type="dxa"/>
            <w:gridSpan w:val="2"/>
          </w:tcPr>
          <w:p w:rsidR="001F68FF" w:rsidRPr="003168A2" w:rsidRDefault="001F68FF" w:rsidP="001F68FF">
            <w:pPr>
              <w:pStyle w:val="TAC"/>
              <w:rPr>
                <w:ins w:id="1174" w:author="Huawei_CHV_1" w:date="2017-12-21T16:29:00Z"/>
                <w:lang w:eastAsia="en-US"/>
              </w:rPr>
            </w:pPr>
            <w:ins w:id="1175" w:author="Huawei_CHV_1" w:date="2017-12-21T16:29:00Z">
              <w:r w:rsidRPr="003168A2">
                <w:rPr>
                  <w:lang w:eastAsia="en-US"/>
                </w:rPr>
                <w:t>0</w:t>
              </w:r>
            </w:ins>
          </w:p>
        </w:tc>
        <w:tc>
          <w:tcPr>
            <w:tcW w:w="284" w:type="dxa"/>
          </w:tcPr>
          <w:p w:rsidR="001F68FF" w:rsidRPr="003168A2" w:rsidRDefault="001F68FF" w:rsidP="001F68FF">
            <w:pPr>
              <w:pStyle w:val="TAC"/>
              <w:rPr>
                <w:ins w:id="1176" w:author="Huawei_CHV_1" w:date="2017-12-21T16:29:00Z"/>
                <w:lang w:eastAsia="en-US"/>
              </w:rPr>
            </w:pPr>
          </w:p>
        </w:tc>
        <w:tc>
          <w:tcPr>
            <w:tcW w:w="283" w:type="dxa"/>
          </w:tcPr>
          <w:p w:rsidR="001F68FF" w:rsidRPr="003168A2" w:rsidRDefault="001F68FF" w:rsidP="001F68FF">
            <w:pPr>
              <w:pStyle w:val="TAC"/>
              <w:rPr>
                <w:ins w:id="1177" w:author="Huawei_CHV_1" w:date="2017-12-21T16:29:00Z"/>
                <w:lang w:eastAsia="en-US"/>
              </w:rPr>
            </w:pPr>
          </w:p>
        </w:tc>
        <w:tc>
          <w:tcPr>
            <w:tcW w:w="236" w:type="dxa"/>
          </w:tcPr>
          <w:p w:rsidR="001F68FF" w:rsidRPr="003168A2" w:rsidRDefault="001F68FF" w:rsidP="001F68FF">
            <w:pPr>
              <w:pStyle w:val="TAC"/>
              <w:rPr>
                <w:ins w:id="1178" w:author="Huawei_CHV_1" w:date="2017-12-21T16:29:00Z"/>
                <w:lang w:eastAsia="en-US"/>
              </w:rPr>
            </w:pPr>
          </w:p>
        </w:tc>
        <w:tc>
          <w:tcPr>
            <w:tcW w:w="6014" w:type="dxa"/>
            <w:shd w:val="clear" w:color="auto" w:fill="auto"/>
          </w:tcPr>
          <w:p w:rsidR="001F68FF" w:rsidRPr="003168A2" w:rsidRDefault="001F68FF" w:rsidP="001F68FF">
            <w:pPr>
              <w:pStyle w:val="TAL"/>
              <w:rPr>
                <w:ins w:id="1179" w:author="Huawei_CHV_1" w:date="2017-12-21T16:29:00Z"/>
                <w:lang w:eastAsia="en-US"/>
              </w:rPr>
            </w:pPr>
            <w:ins w:id="1180"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4</w:t>
              </w:r>
              <w:r w:rsidRPr="003168A2">
                <w:rPr>
                  <w:lang w:eastAsia="en-US"/>
                </w:rPr>
                <w:t xml:space="preserve"> not supported</w:t>
              </w:r>
            </w:ins>
          </w:p>
        </w:tc>
      </w:tr>
      <w:tr w:rsidR="001F68FF" w:rsidRPr="003168A2" w:rsidTr="001F68FF">
        <w:trPr>
          <w:gridAfter w:val="1"/>
          <w:wAfter w:w="8" w:type="dxa"/>
          <w:cantSplit/>
          <w:jc w:val="center"/>
          <w:ins w:id="1181" w:author="Huawei_CHV_1" w:date="2017-12-21T16:29:00Z"/>
        </w:trPr>
        <w:tc>
          <w:tcPr>
            <w:tcW w:w="296" w:type="dxa"/>
            <w:gridSpan w:val="2"/>
          </w:tcPr>
          <w:p w:rsidR="001F68FF" w:rsidRPr="003168A2" w:rsidRDefault="001F68FF" w:rsidP="001F68FF">
            <w:pPr>
              <w:pStyle w:val="TAC"/>
              <w:rPr>
                <w:ins w:id="1182" w:author="Huawei_CHV_1" w:date="2017-12-21T16:29:00Z"/>
                <w:lang w:eastAsia="en-US"/>
              </w:rPr>
            </w:pPr>
            <w:ins w:id="1183" w:author="Huawei_CHV_1" w:date="2017-12-21T16:29:00Z">
              <w:r w:rsidRPr="003168A2">
                <w:rPr>
                  <w:lang w:eastAsia="en-US"/>
                </w:rPr>
                <w:t>1</w:t>
              </w:r>
            </w:ins>
          </w:p>
        </w:tc>
        <w:tc>
          <w:tcPr>
            <w:tcW w:w="284" w:type="dxa"/>
          </w:tcPr>
          <w:p w:rsidR="001F68FF" w:rsidRPr="003168A2" w:rsidRDefault="001F68FF" w:rsidP="001F68FF">
            <w:pPr>
              <w:pStyle w:val="TAC"/>
              <w:rPr>
                <w:ins w:id="1184" w:author="Huawei_CHV_1" w:date="2017-12-21T16:29:00Z"/>
                <w:lang w:eastAsia="en-US"/>
              </w:rPr>
            </w:pPr>
          </w:p>
        </w:tc>
        <w:tc>
          <w:tcPr>
            <w:tcW w:w="283" w:type="dxa"/>
          </w:tcPr>
          <w:p w:rsidR="001F68FF" w:rsidRPr="003168A2" w:rsidRDefault="001F68FF" w:rsidP="001F68FF">
            <w:pPr>
              <w:pStyle w:val="TAC"/>
              <w:rPr>
                <w:ins w:id="1185" w:author="Huawei_CHV_1" w:date="2017-12-21T16:29:00Z"/>
                <w:lang w:eastAsia="en-US"/>
              </w:rPr>
            </w:pPr>
          </w:p>
        </w:tc>
        <w:tc>
          <w:tcPr>
            <w:tcW w:w="236" w:type="dxa"/>
          </w:tcPr>
          <w:p w:rsidR="001F68FF" w:rsidRPr="003168A2" w:rsidRDefault="001F68FF" w:rsidP="001F68FF">
            <w:pPr>
              <w:pStyle w:val="TAC"/>
              <w:rPr>
                <w:ins w:id="1186" w:author="Huawei_CHV_1" w:date="2017-12-21T16:29:00Z"/>
                <w:lang w:eastAsia="en-US"/>
              </w:rPr>
            </w:pPr>
          </w:p>
        </w:tc>
        <w:tc>
          <w:tcPr>
            <w:tcW w:w="6014" w:type="dxa"/>
            <w:shd w:val="clear" w:color="auto" w:fill="auto"/>
          </w:tcPr>
          <w:p w:rsidR="001F68FF" w:rsidRPr="003168A2" w:rsidRDefault="001F68FF" w:rsidP="001F68FF">
            <w:pPr>
              <w:pStyle w:val="TAL"/>
              <w:rPr>
                <w:ins w:id="1187" w:author="Huawei_CHV_1" w:date="2017-12-21T16:29:00Z"/>
                <w:lang w:eastAsia="en-US"/>
              </w:rPr>
            </w:pPr>
            <w:ins w:id="1188"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4</w:t>
              </w:r>
              <w:r w:rsidRPr="003168A2">
                <w:rPr>
                  <w:lang w:eastAsia="en-US"/>
                </w:rPr>
                <w:t xml:space="preserve"> supported</w:t>
              </w:r>
            </w:ins>
          </w:p>
        </w:tc>
      </w:tr>
      <w:tr w:rsidR="001F68FF" w:rsidRPr="003168A2" w:rsidTr="001F68FF">
        <w:trPr>
          <w:gridBefore w:val="1"/>
          <w:wBefore w:w="8" w:type="dxa"/>
          <w:cantSplit/>
          <w:jc w:val="center"/>
          <w:ins w:id="1189" w:author="Huawei_CHV_1" w:date="2017-12-21T16:29:00Z"/>
        </w:trPr>
        <w:tc>
          <w:tcPr>
            <w:tcW w:w="7113" w:type="dxa"/>
            <w:gridSpan w:val="6"/>
          </w:tcPr>
          <w:p w:rsidR="001F68FF" w:rsidRPr="003168A2" w:rsidRDefault="001F68FF" w:rsidP="001F68FF">
            <w:pPr>
              <w:pStyle w:val="TAL"/>
              <w:rPr>
                <w:ins w:id="1190" w:author="Huawei_CHV_1" w:date="2017-12-21T16:29:00Z"/>
                <w:lang w:eastAsia="en-US"/>
              </w:rPr>
            </w:pPr>
          </w:p>
        </w:tc>
      </w:tr>
      <w:tr w:rsidR="001F68FF" w:rsidRPr="003168A2" w:rsidTr="001F68FF">
        <w:trPr>
          <w:gridBefore w:val="1"/>
          <w:wBefore w:w="8" w:type="dxa"/>
          <w:cantSplit/>
          <w:jc w:val="center"/>
          <w:ins w:id="1191" w:author="Huawei_CHV_1" w:date="2017-12-21T16:29:00Z"/>
        </w:trPr>
        <w:tc>
          <w:tcPr>
            <w:tcW w:w="7113" w:type="dxa"/>
            <w:gridSpan w:val="6"/>
          </w:tcPr>
          <w:p w:rsidR="001F68FF" w:rsidRPr="003168A2" w:rsidRDefault="001F68FF" w:rsidP="001F68FF">
            <w:pPr>
              <w:pStyle w:val="TAL"/>
              <w:rPr>
                <w:ins w:id="1192" w:author="Huawei_CHV_1" w:date="2017-12-21T16:29:00Z"/>
                <w:lang w:eastAsia="en-US"/>
              </w:rPr>
            </w:pPr>
            <w:ins w:id="1193"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5</w:t>
              </w:r>
              <w:r w:rsidRPr="003168A2">
                <w:rPr>
                  <w:lang w:eastAsia="en-US"/>
                </w:rPr>
                <w:t xml:space="preserve"> supported (octet </w:t>
              </w:r>
              <w:r>
                <w:rPr>
                  <w:lang w:eastAsia="en-US"/>
                </w:rPr>
                <w:t>4</w:t>
              </w:r>
              <w:r w:rsidRPr="003168A2">
                <w:rPr>
                  <w:lang w:eastAsia="en-US"/>
                </w:rPr>
                <w:t xml:space="preserve">, bit </w:t>
              </w:r>
              <w:r>
                <w:rPr>
                  <w:lang w:eastAsia="en-US"/>
                </w:rPr>
                <w:t>3</w:t>
              </w:r>
              <w:r w:rsidRPr="003168A2">
                <w:rPr>
                  <w:lang w:eastAsia="en-US"/>
                </w:rPr>
                <w:t>)</w:t>
              </w:r>
            </w:ins>
          </w:p>
        </w:tc>
      </w:tr>
      <w:tr w:rsidR="001F68FF" w:rsidRPr="003168A2" w:rsidTr="001F68FF">
        <w:trPr>
          <w:gridAfter w:val="1"/>
          <w:wAfter w:w="8" w:type="dxa"/>
          <w:cantSplit/>
          <w:jc w:val="center"/>
          <w:ins w:id="1194" w:author="Huawei_CHV_1" w:date="2017-12-21T16:29:00Z"/>
        </w:trPr>
        <w:tc>
          <w:tcPr>
            <w:tcW w:w="296" w:type="dxa"/>
            <w:gridSpan w:val="2"/>
          </w:tcPr>
          <w:p w:rsidR="001F68FF" w:rsidRPr="003168A2" w:rsidRDefault="001F68FF" w:rsidP="001F68FF">
            <w:pPr>
              <w:pStyle w:val="TAC"/>
              <w:rPr>
                <w:ins w:id="1195" w:author="Huawei_CHV_1" w:date="2017-12-21T16:29:00Z"/>
                <w:lang w:eastAsia="en-US"/>
              </w:rPr>
            </w:pPr>
            <w:ins w:id="1196" w:author="Huawei_CHV_1" w:date="2017-12-21T16:29:00Z">
              <w:r w:rsidRPr="003168A2">
                <w:rPr>
                  <w:lang w:eastAsia="en-US"/>
                </w:rPr>
                <w:t>0</w:t>
              </w:r>
            </w:ins>
          </w:p>
        </w:tc>
        <w:tc>
          <w:tcPr>
            <w:tcW w:w="284" w:type="dxa"/>
          </w:tcPr>
          <w:p w:rsidR="001F68FF" w:rsidRPr="003168A2" w:rsidRDefault="001F68FF" w:rsidP="001F68FF">
            <w:pPr>
              <w:pStyle w:val="TAC"/>
              <w:rPr>
                <w:ins w:id="1197" w:author="Huawei_CHV_1" w:date="2017-12-21T16:29:00Z"/>
                <w:lang w:eastAsia="en-US"/>
              </w:rPr>
            </w:pPr>
          </w:p>
        </w:tc>
        <w:tc>
          <w:tcPr>
            <w:tcW w:w="283" w:type="dxa"/>
          </w:tcPr>
          <w:p w:rsidR="001F68FF" w:rsidRPr="003168A2" w:rsidRDefault="001F68FF" w:rsidP="001F68FF">
            <w:pPr>
              <w:pStyle w:val="TAC"/>
              <w:rPr>
                <w:ins w:id="1198" w:author="Huawei_CHV_1" w:date="2017-12-21T16:29:00Z"/>
                <w:lang w:eastAsia="en-US"/>
              </w:rPr>
            </w:pPr>
          </w:p>
        </w:tc>
        <w:tc>
          <w:tcPr>
            <w:tcW w:w="236" w:type="dxa"/>
          </w:tcPr>
          <w:p w:rsidR="001F68FF" w:rsidRPr="003168A2" w:rsidRDefault="001F68FF" w:rsidP="001F68FF">
            <w:pPr>
              <w:pStyle w:val="TAC"/>
              <w:rPr>
                <w:ins w:id="1199" w:author="Huawei_CHV_1" w:date="2017-12-21T16:29:00Z"/>
                <w:lang w:eastAsia="en-US"/>
              </w:rPr>
            </w:pPr>
          </w:p>
        </w:tc>
        <w:tc>
          <w:tcPr>
            <w:tcW w:w="6014" w:type="dxa"/>
            <w:shd w:val="clear" w:color="auto" w:fill="auto"/>
          </w:tcPr>
          <w:p w:rsidR="001F68FF" w:rsidRPr="003168A2" w:rsidRDefault="001F68FF" w:rsidP="001F68FF">
            <w:pPr>
              <w:pStyle w:val="TAL"/>
              <w:rPr>
                <w:ins w:id="1200" w:author="Huawei_CHV_1" w:date="2017-12-21T16:29:00Z"/>
                <w:lang w:eastAsia="en-US"/>
              </w:rPr>
            </w:pPr>
            <w:ins w:id="1201"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5</w:t>
              </w:r>
              <w:r w:rsidRPr="003168A2">
                <w:rPr>
                  <w:lang w:eastAsia="en-US"/>
                </w:rPr>
                <w:t xml:space="preserve"> not supported</w:t>
              </w:r>
            </w:ins>
          </w:p>
        </w:tc>
      </w:tr>
      <w:tr w:rsidR="001F68FF" w:rsidRPr="003168A2" w:rsidTr="001F68FF">
        <w:trPr>
          <w:gridAfter w:val="1"/>
          <w:wAfter w:w="8" w:type="dxa"/>
          <w:cantSplit/>
          <w:jc w:val="center"/>
          <w:ins w:id="1202" w:author="Huawei_CHV_1" w:date="2017-12-21T16:29:00Z"/>
        </w:trPr>
        <w:tc>
          <w:tcPr>
            <w:tcW w:w="296" w:type="dxa"/>
            <w:gridSpan w:val="2"/>
          </w:tcPr>
          <w:p w:rsidR="001F68FF" w:rsidRPr="003168A2" w:rsidRDefault="001F68FF" w:rsidP="001F68FF">
            <w:pPr>
              <w:pStyle w:val="TAC"/>
              <w:rPr>
                <w:ins w:id="1203" w:author="Huawei_CHV_1" w:date="2017-12-21T16:29:00Z"/>
                <w:lang w:eastAsia="en-US"/>
              </w:rPr>
            </w:pPr>
            <w:ins w:id="1204" w:author="Huawei_CHV_1" w:date="2017-12-21T16:29:00Z">
              <w:r w:rsidRPr="003168A2">
                <w:rPr>
                  <w:lang w:eastAsia="en-US"/>
                </w:rPr>
                <w:t>1</w:t>
              </w:r>
            </w:ins>
          </w:p>
        </w:tc>
        <w:tc>
          <w:tcPr>
            <w:tcW w:w="284" w:type="dxa"/>
          </w:tcPr>
          <w:p w:rsidR="001F68FF" w:rsidRPr="003168A2" w:rsidRDefault="001F68FF" w:rsidP="001F68FF">
            <w:pPr>
              <w:pStyle w:val="TAC"/>
              <w:rPr>
                <w:ins w:id="1205" w:author="Huawei_CHV_1" w:date="2017-12-21T16:29:00Z"/>
                <w:lang w:eastAsia="en-US"/>
              </w:rPr>
            </w:pPr>
          </w:p>
        </w:tc>
        <w:tc>
          <w:tcPr>
            <w:tcW w:w="283" w:type="dxa"/>
          </w:tcPr>
          <w:p w:rsidR="001F68FF" w:rsidRPr="003168A2" w:rsidRDefault="001F68FF" w:rsidP="001F68FF">
            <w:pPr>
              <w:pStyle w:val="TAC"/>
              <w:rPr>
                <w:ins w:id="1206" w:author="Huawei_CHV_1" w:date="2017-12-21T16:29:00Z"/>
                <w:lang w:eastAsia="en-US"/>
              </w:rPr>
            </w:pPr>
          </w:p>
        </w:tc>
        <w:tc>
          <w:tcPr>
            <w:tcW w:w="236" w:type="dxa"/>
          </w:tcPr>
          <w:p w:rsidR="001F68FF" w:rsidRPr="003168A2" w:rsidRDefault="001F68FF" w:rsidP="001F68FF">
            <w:pPr>
              <w:pStyle w:val="TAC"/>
              <w:rPr>
                <w:ins w:id="1207" w:author="Huawei_CHV_1" w:date="2017-12-21T16:29:00Z"/>
                <w:lang w:eastAsia="en-US"/>
              </w:rPr>
            </w:pPr>
          </w:p>
        </w:tc>
        <w:tc>
          <w:tcPr>
            <w:tcW w:w="6014" w:type="dxa"/>
            <w:shd w:val="clear" w:color="auto" w:fill="auto"/>
          </w:tcPr>
          <w:p w:rsidR="001F68FF" w:rsidRPr="003168A2" w:rsidRDefault="001F68FF" w:rsidP="001F68FF">
            <w:pPr>
              <w:pStyle w:val="TAL"/>
              <w:rPr>
                <w:ins w:id="1208" w:author="Huawei_CHV_1" w:date="2017-12-21T16:29:00Z"/>
                <w:lang w:eastAsia="en-US"/>
              </w:rPr>
            </w:pPr>
            <w:ins w:id="1209"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5</w:t>
              </w:r>
              <w:r w:rsidRPr="003168A2">
                <w:rPr>
                  <w:lang w:eastAsia="en-US"/>
                </w:rPr>
                <w:t xml:space="preserve"> supported</w:t>
              </w:r>
            </w:ins>
          </w:p>
        </w:tc>
      </w:tr>
      <w:tr w:rsidR="001F68FF" w:rsidRPr="003168A2" w:rsidTr="001F68FF">
        <w:trPr>
          <w:gridBefore w:val="1"/>
          <w:wBefore w:w="8" w:type="dxa"/>
          <w:cantSplit/>
          <w:jc w:val="center"/>
          <w:ins w:id="1210" w:author="Huawei_CHV_1" w:date="2017-12-21T16:29:00Z"/>
        </w:trPr>
        <w:tc>
          <w:tcPr>
            <w:tcW w:w="7113" w:type="dxa"/>
            <w:gridSpan w:val="6"/>
          </w:tcPr>
          <w:p w:rsidR="001F68FF" w:rsidRPr="003168A2" w:rsidRDefault="001F68FF" w:rsidP="001F68FF">
            <w:pPr>
              <w:pStyle w:val="TAL"/>
              <w:rPr>
                <w:ins w:id="1211" w:author="Huawei_CHV_1" w:date="2017-12-21T16:29:00Z"/>
                <w:lang w:eastAsia="en-US"/>
              </w:rPr>
            </w:pPr>
          </w:p>
        </w:tc>
      </w:tr>
      <w:tr w:rsidR="001F68FF" w:rsidRPr="003168A2" w:rsidTr="001F68FF">
        <w:trPr>
          <w:gridBefore w:val="1"/>
          <w:wBefore w:w="8" w:type="dxa"/>
          <w:cantSplit/>
          <w:jc w:val="center"/>
          <w:ins w:id="1212" w:author="Huawei_CHV_1" w:date="2017-12-21T16:29:00Z"/>
        </w:trPr>
        <w:tc>
          <w:tcPr>
            <w:tcW w:w="7113" w:type="dxa"/>
            <w:gridSpan w:val="6"/>
          </w:tcPr>
          <w:p w:rsidR="001F68FF" w:rsidRPr="003168A2" w:rsidRDefault="001F68FF" w:rsidP="001F68FF">
            <w:pPr>
              <w:pStyle w:val="TAL"/>
              <w:rPr>
                <w:ins w:id="1213" w:author="Huawei_CHV_1" w:date="2017-12-21T16:29:00Z"/>
                <w:lang w:eastAsia="en-US"/>
              </w:rPr>
            </w:pPr>
            <w:ins w:id="1214"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6</w:t>
              </w:r>
              <w:r w:rsidRPr="003168A2">
                <w:rPr>
                  <w:lang w:eastAsia="en-US"/>
                </w:rPr>
                <w:t xml:space="preserve">supported (octet </w:t>
              </w:r>
              <w:r>
                <w:rPr>
                  <w:lang w:eastAsia="en-US"/>
                </w:rPr>
                <w:t>4</w:t>
              </w:r>
              <w:r w:rsidRPr="003168A2">
                <w:rPr>
                  <w:lang w:eastAsia="en-US"/>
                </w:rPr>
                <w:t xml:space="preserve">, bit </w:t>
              </w:r>
              <w:r>
                <w:rPr>
                  <w:lang w:eastAsia="en-US"/>
                </w:rPr>
                <w:t>2</w:t>
              </w:r>
              <w:r w:rsidRPr="003168A2">
                <w:rPr>
                  <w:lang w:eastAsia="en-US"/>
                </w:rPr>
                <w:t>)</w:t>
              </w:r>
            </w:ins>
          </w:p>
        </w:tc>
      </w:tr>
      <w:tr w:rsidR="001F68FF" w:rsidRPr="003168A2" w:rsidTr="001F68FF">
        <w:trPr>
          <w:gridAfter w:val="1"/>
          <w:wAfter w:w="8" w:type="dxa"/>
          <w:cantSplit/>
          <w:jc w:val="center"/>
          <w:ins w:id="1215" w:author="Huawei_CHV_1" w:date="2017-12-21T16:29:00Z"/>
        </w:trPr>
        <w:tc>
          <w:tcPr>
            <w:tcW w:w="296" w:type="dxa"/>
            <w:gridSpan w:val="2"/>
          </w:tcPr>
          <w:p w:rsidR="001F68FF" w:rsidRPr="003168A2" w:rsidRDefault="001F68FF" w:rsidP="001F68FF">
            <w:pPr>
              <w:pStyle w:val="TAC"/>
              <w:rPr>
                <w:ins w:id="1216" w:author="Huawei_CHV_1" w:date="2017-12-21T16:29:00Z"/>
                <w:lang w:eastAsia="en-US"/>
              </w:rPr>
            </w:pPr>
            <w:ins w:id="1217" w:author="Huawei_CHV_1" w:date="2017-12-21T16:29:00Z">
              <w:r w:rsidRPr="003168A2">
                <w:rPr>
                  <w:lang w:eastAsia="en-US"/>
                </w:rPr>
                <w:t>0</w:t>
              </w:r>
            </w:ins>
          </w:p>
        </w:tc>
        <w:tc>
          <w:tcPr>
            <w:tcW w:w="284" w:type="dxa"/>
          </w:tcPr>
          <w:p w:rsidR="001F68FF" w:rsidRPr="003168A2" w:rsidRDefault="001F68FF" w:rsidP="001F68FF">
            <w:pPr>
              <w:pStyle w:val="TAC"/>
              <w:rPr>
                <w:ins w:id="1218" w:author="Huawei_CHV_1" w:date="2017-12-21T16:29:00Z"/>
                <w:lang w:eastAsia="en-US"/>
              </w:rPr>
            </w:pPr>
          </w:p>
        </w:tc>
        <w:tc>
          <w:tcPr>
            <w:tcW w:w="283" w:type="dxa"/>
          </w:tcPr>
          <w:p w:rsidR="001F68FF" w:rsidRPr="003168A2" w:rsidRDefault="001F68FF" w:rsidP="001F68FF">
            <w:pPr>
              <w:pStyle w:val="TAC"/>
              <w:rPr>
                <w:ins w:id="1219" w:author="Huawei_CHV_1" w:date="2017-12-21T16:29:00Z"/>
                <w:lang w:eastAsia="en-US"/>
              </w:rPr>
            </w:pPr>
          </w:p>
        </w:tc>
        <w:tc>
          <w:tcPr>
            <w:tcW w:w="236" w:type="dxa"/>
          </w:tcPr>
          <w:p w:rsidR="001F68FF" w:rsidRPr="003168A2" w:rsidRDefault="001F68FF" w:rsidP="001F68FF">
            <w:pPr>
              <w:pStyle w:val="TAC"/>
              <w:rPr>
                <w:ins w:id="1220" w:author="Huawei_CHV_1" w:date="2017-12-21T16:29:00Z"/>
                <w:lang w:eastAsia="en-US"/>
              </w:rPr>
            </w:pPr>
          </w:p>
        </w:tc>
        <w:tc>
          <w:tcPr>
            <w:tcW w:w="6014" w:type="dxa"/>
            <w:shd w:val="clear" w:color="auto" w:fill="auto"/>
          </w:tcPr>
          <w:p w:rsidR="001F68FF" w:rsidRPr="003168A2" w:rsidRDefault="001F68FF" w:rsidP="001F68FF">
            <w:pPr>
              <w:pStyle w:val="TAL"/>
              <w:rPr>
                <w:ins w:id="1221" w:author="Huawei_CHV_1" w:date="2017-12-21T16:29:00Z"/>
                <w:lang w:eastAsia="en-US"/>
              </w:rPr>
            </w:pPr>
            <w:ins w:id="1222"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6</w:t>
              </w:r>
              <w:r w:rsidRPr="003168A2">
                <w:rPr>
                  <w:lang w:eastAsia="en-US"/>
                </w:rPr>
                <w:t xml:space="preserve"> not supported</w:t>
              </w:r>
            </w:ins>
          </w:p>
        </w:tc>
      </w:tr>
      <w:tr w:rsidR="001F68FF" w:rsidRPr="003168A2" w:rsidTr="001F68FF">
        <w:trPr>
          <w:gridAfter w:val="1"/>
          <w:wAfter w:w="8" w:type="dxa"/>
          <w:cantSplit/>
          <w:jc w:val="center"/>
          <w:ins w:id="1223" w:author="Huawei_CHV_1" w:date="2017-12-21T16:29:00Z"/>
        </w:trPr>
        <w:tc>
          <w:tcPr>
            <w:tcW w:w="296" w:type="dxa"/>
            <w:gridSpan w:val="2"/>
          </w:tcPr>
          <w:p w:rsidR="001F68FF" w:rsidRPr="003168A2" w:rsidRDefault="001F68FF" w:rsidP="001F68FF">
            <w:pPr>
              <w:pStyle w:val="TAC"/>
              <w:rPr>
                <w:ins w:id="1224" w:author="Huawei_CHV_1" w:date="2017-12-21T16:29:00Z"/>
                <w:lang w:eastAsia="en-US"/>
              </w:rPr>
            </w:pPr>
            <w:ins w:id="1225" w:author="Huawei_CHV_1" w:date="2017-12-21T16:29:00Z">
              <w:r w:rsidRPr="003168A2">
                <w:rPr>
                  <w:lang w:eastAsia="en-US"/>
                </w:rPr>
                <w:t>1</w:t>
              </w:r>
            </w:ins>
          </w:p>
        </w:tc>
        <w:tc>
          <w:tcPr>
            <w:tcW w:w="284" w:type="dxa"/>
          </w:tcPr>
          <w:p w:rsidR="001F68FF" w:rsidRPr="003168A2" w:rsidRDefault="001F68FF" w:rsidP="001F68FF">
            <w:pPr>
              <w:pStyle w:val="TAC"/>
              <w:rPr>
                <w:ins w:id="1226" w:author="Huawei_CHV_1" w:date="2017-12-21T16:29:00Z"/>
                <w:lang w:eastAsia="en-US"/>
              </w:rPr>
            </w:pPr>
          </w:p>
        </w:tc>
        <w:tc>
          <w:tcPr>
            <w:tcW w:w="283" w:type="dxa"/>
          </w:tcPr>
          <w:p w:rsidR="001F68FF" w:rsidRPr="003168A2" w:rsidRDefault="001F68FF" w:rsidP="001F68FF">
            <w:pPr>
              <w:pStyle w:val="TAC"/>
              <w:rPr>
                <w:ins w:id="1227" w:author="Huawei_CHV_1" w:date="2017-12-21T16:29:00Z"/>
                <w:lang w:eastAsia="en-US"/>
              </w:rPr>
            </w:pPr>
          </w:p>
        </w:tc>
        <w:tc>
          <w:tcPr>
            <w:tcW w:w="236" w:type="dxa"/>
          </w:tcPr>
          <w:p w:rsidR="001F68FF" w:rsidRPr="003168A2" w:rsidRDefault="001F68FF" w:rsidP="001F68FF">
            <w:pPr>
              <w:pStyle w:val="TAC"/>
              <w:rPr>
                <w:ins w:id="1228" w:author="Huawei_CHV_1" w:date="2017-12-21T16:29:00Z"/>
                <w:lang w:eastAsia="en-US"/>
              </w:rPr>
            </w:pPr>
          </w:p>
        </w:tc>
        <w:tc>
          <w:tcPr>
            <w:tcW w:w="6014" w:type="dxa"/>
            <w:shd w:val="clear" w:color="auto" w:fill="auto"/>
          </w:tcPr>
          <w:p w:rsidR="001F68FF" w:rsidRPr="003168A2" w:rsidRDefault="001F68FF" w:rsidP="001F68FF">
            <w:pPr>
              <w:pStyle w:val="TAL"/>
              <w:rPr>
                <w:ins w:id="1229" w:author="Huawei_CHV_1" w:date="2017-12-21T16:29:00Z"/>
                <w:lang w:eastAsia="en-US"/>
              </w:rPr>
            </w:pPr>
            <w:ins w:id="1230"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6</w:t>
              </w:r>
              <w:r w:rsidRPr="003168A2">
                <w:rPr>
                  <w:lang w:eastAsia="en-US"/>
                </w:rPr>
                <w:t xml:space="preserve"> supported</w:t>
              </w:r>
            </w:ins>
          </w:p>
        </w:tc>
      </w:tr>
      <w:tr w:rsidR="001F68FF" w:rsidRPr="003168A2" w:rsidTr="001F68FF">
        <w:trPr>
          <w:gridBefore w:val="1"/>
          <w:wBefore w:w="8" w:type="dxa"/>
          <w:cantSplit/>
          <w:jc w:val="center"/>
          <w:ins w:id="1231" w:author="Huawei_CHV_1" w:date="2017-12-21T16:29:00Z"/>
        </w:trPr>
        <w:tc>
          <w:tcPr>
            <w:tcW w:w="7113" w:type="dxa"/>
            <w:gridSpan w:val="6"/>
          </w:tcPr>
          <w:p w:rsidR="001F68FF" w:rsidRPr="003168A2" w:rsidRDefault="001F68FF" w:rsidP="001F68FF">
            <w:pPr>
              <w:pStyle w:val="TAL"/>
              <w:rPr>
                <w:ins w:id="1232" w:author="Huawei_CHV_1" w:date="2017-12-21T16:29:00Z"/>
                <w:lang w:eastAsia="en-US"/>
              </w:rPr>
            </w:pPr>
          </w:p>
        </w:tc>
      </w:tr>
      <w:tr w:rsidR="001F68FF" w:rsidRPr="003168A2" w:rsidTr="001F68FF">
        <w:trPr>
          <w:gridBefore w:val="1"/>
          <w:wBefore w:w="8" w:type="dxa"/>
          <w:cantSplit/>
          <w:jc w:val="center"/>
          <w:ins w:id="1233" w:author="Huawei_CHV_1" w:date="2017-12-21T16:29:00Z"/>
        </w:trPr>
        <w:tc>
          <w:tcPr>
            <w:tcW w:w="7113" w:type="dxa"/>
            <w:gridSpan w:val="6"/>
          </w:tcPr>
          <w:p w:rsidR="001F68FF" w:rsidRPr="003168A2" w:rsidRDefault="001F68FF" w:rsidP="001F68FF">
            <w:pPr>
              <w:pStyle w:val="TAL"/>
              <w:rPr>
                <w:ins w:id="1234" w:author="Huawei_CHV_1" w:date="2017-12-21T16:29:00Z"/>
                <w:lang w:eastAsia="en-US"/>
              </w:rPr>
            </w:pPr>
            <w:ins w:id="1235" w:author="Huawei_CHV_1" w:date="2017-12-21T16:29:00Z">
              <w:r>
                <w:rPr>
                  <w:lang w:eastAsia="en-US"/>
                </w:rPr>
                <w:t>5G</w:t>
              </w:r>
              <w:r w:rsidRPr="003168A2">
                <w:rPr>
                  <w:lang w:eastAsia="en-US"/>
                </w:rPr>
                <w:t xml:space="preserve">S integrity </w:t>
              </w:r>
              <w:r>
                <w:rPr>
                  <w:lang w:eastAsia="en-US"/>
                </w:rPr>
                <w:t>algorithm 5G-I</w:t>
              </w:r>
              <w:r w:rsidRPr="003168A2">
                <w:rPr>
                  <w:lang w:eastAsia="en-US"/>
                </w:rPr>
                <w:t>A</w:t>
              </w:r>
              <w:r>
                <w:rPr>
                  <w:lang w:eastAsia="en-US"/>
                </w:rPr>
                <w:t>7</w:t>
              </w:r>
              <w:r w:rsidRPr="003168A2">
                <w:rPr>
                  <w:lang w:eastAsia="en-US"/>
                </w:rPr>
                <w:t xml:space="preserve"> supported (octet </w:t>
              </w:r>
              <w:r>
                <w:rPr>
                  <w:lang w:eastAsia="en-US"/>
                </w:rPr>
                <w:t>4</w:t>
              </w:r>
              <w:r w:rsidRPr="003168A2">
                <w:rPr>
                  <w:lang w:eastAsia="en-US"/>
                </w:rPr>
                <w:t xml:space="preserve">, bit </w:t>
              </w:r>
              <w:r>
                <w:rPr>
                  <w:lang w:eastAsia="en-US"/>
                </w:rPr>
                <w:t>1</w:t>
              </w:r>
              <w:r w:rsidRPr="003168A2">
                <w:rPr>
                  <w:lang w:eastAsia="en-US"/>
                </w:rPr>
                <w:t>)</w:t>
              </w:r>
            </w:ins>
          </w:p>
        </w:tc>
      </w:tr>
      <w:tr w:rsidR="001F68FF" w:rsidRPr="003168A2" w:rsidTr="001F68FF">
        <w:trPr>
          <w:gridAfter w:val="1"/>
          <w:wAfter w:w="8" w:type="dxa"/>
          <w:cantSplit/>
          <w:jc w:val="center"/>
          <w:ins w:id="1236" w:author="Huawei_CHV_1" w:date="2017-12-21T16:29:00Z"/>
        </w:trPr>
        <w:tc>
          <w:tcPr>
            <w:tcW w:w="296" w:type="dxa"/>
            <w:gridSpan w:val="2"/>
          </w:tcPr>
          <w:p w:rsidR="001F68FF" w:rsidRPr="003168A2" w:rsidRDefault="001F68FF" w:rsidP="001F68FF">
            <w:pPr>
              <w:pStyle w:val="TAC"/>
              <w:rPr>
                <w:ins w:id="1237" w:author="Huawei_CHV_1" w:date="2017-12-21T16:29:00Z"/>
                <w:lang w:eastAsia="en-US"/>
              </w:rPr>
            </w:pPr>
            <w:ins w:id="1238" w:author="Huawei_CHV_1" w:date="2017-12-21T16:29:00Z">
              <w:r w:rsidRPr="003168A2">
                <w:rPr>
                  <w:lang w:eastAsia="en-US"/>
                </w:rPr>
                <w:t>0</w:t>
              </w:r>
            </w:ins>
          </w:p>
        </w:tc>
        <w:tc>
          <w:tcPr>
            <w:tcW w:w="284" w:type="dxa"/>
          </w:tcPr>
          <w:p w:rsidR="001F68FF" w:rsidRPr="003168A2" w:rsidRDefault="001F68FF" w:rsidP="001F68FF">
            <w:pPr>
              <w:pStyle w:val="TAC"/>
              <w:rPr>
                <w:ins w:id="1239" w:author="Huawei_CHV_1" w:date="2017-12-21T16:29:00Z"/>
                <w:lang w:eastAsia="en-US"/>
              </w:rPr>
            </w:pPr>
          </w:p>
        </w:tc>
        <w:tc>
          <w:tcPr>
            <w:tcW w:w="283" w:type="dxa"/>
          </w:tcPr>
          <w:p w:rsidR="001F68FF" w:rsidRPr="003168A2" w:rsidRDefault="001F68FF" w:rsidP="001F68FF">
            <w:pPr>
              <w:pStyle w:val="TAC"/>
              <w:rPr>
                <w:ins w:id="1240" w:author="Huawei_CHV_1" w:date="2017-12-21T16:29:00Z"/>
                <w:lang w:eastAsia="en-US"/>
              </w:rPr>
            </w:pPr>
          </w:p>
        </w:tc>
        <w:tc>
          <w:tcPr>
            <w:tcW w:w="236" w:type="dxa"/>
          </w:tcPr>
          <w:p w:rsidR="001F68FF" w:rsidRPr="003168A2" w:rsidRDefault="001F68FF" w:rsidP="001F68FF">
            <w:pPr>
              <w:pStyle w:val="TAC"/>
              <w:rPr>
                <w:ins w:id="1241" w:author="Huawei_CHV_1" w:date="2017-12-21T16:29:00Z"/>
                <w:lang w:eastAsia="en-US"/>
              </w:rPr>
            </w:pPr>
          </w:p>
        </w:tc>
        <w:tc>
          <w:tcPr>
            <w:tcW w:w="6014" w:type="dxa"/>
            <w:shd w:val="clear" w:color="auto" w:fill="auto"/>
          </w:tcPr>
          <w:p w:rsidR="001F68FF" w:rsidRPr="003168A2" w:rsidRDefault="001F68FF" w:rsidP="001F68FF">
            <w:pPr>
              <w:pStyle w:val="TAL"/>
              <w:rPr>
                <w:ins w:id="1242" w:author="Huawei_CHV_1" w:date="2017-12-21T16:29:00Z"/>
                <w:lang w:eastAsia="en-US"/>
              </w:rPr>
            </w:pPr>
            <w:ins w:id="1243"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7</w:t>
              </w:r>
              <w:r w:rsidRPr="003168A2">
                <w:rPr>
                  <w:lang w:eastAsia="en-US"/>
                </w:rPr>
                <w:t xml:space="preserve"> not supported</w:t>
              </w:r>
            </w:ins>
          </w:p>
        </w:tc>
      </w:tr>
      <w:tr w:rsidR="001F68FF" w:rsidRPr="003168A2" w:rsidTr="001F68FF">
        <w:trPr>
          <w:gridAfter w:val="1"/>
          <w:wAfter w:w="8" w:type="dxa"/>
          <w:cantSplit/>
          <w:jc w:val="center"/>
          <w:ins w:id="1244" w:author="Huawei_CHV_1" w:date="2017-12-21T16:29:00Z"/>
        </w:trPr>
        <w:tc>
          <w:tcPr>
            <w:tcW w:w="296" w:type="dxa"/>
            <w:gridSpan w:val="2"/>
          </w:tcPr>
          <w:p w:rsidR="001F68FF" w:rsidRPr="003168A2" w:rsidRDefault="001F68FF" w:rsidP="001F68FF">
            <w:pPr>
              <w:pStyle w:val="TAC"/>
              <w:rPr>
                <w:ins w:id="1245" w:author="Huawei_CHV_1" w:date="2017-12-21T16:29:00Z"/>
                <w:lang w:eastAsia="en-US"/>
              </w:rPr>
            </w:pPr>
            <w:ins w:id="1246" w:author="Huawei_CHV_1" w:date="2017-12-21T16:29:00Z">
              <w:r w:rsidRPr="003168A2">
                <w:rPr>
                  <w:lang w:eastAsia="en-US"/>
                </w:rPr>
                <w:t>1</w:t>
              </w:r>
            </w:ins>
          </w:p>
        </w:tc>
        <w:tc>
          <w:tcPr>
            <w:tcW w:w="284" w:type="dxa"/>
          </w:tcPr>
          <w:p w:rsidR="001F68FF" w:rsidRPr="003168A2" w:rsidRDefault="001F68FF" w:rsidP="001F68FF">
            <w:pPr>
              <w:pStyle w:val="TAC"/>
              <w:rPr>
                <w:ins w:id="1247" w:author="Huawei_CHV_1" w:date="2017-12-21T16:29:00Z"/>
                <w:lang w:eastAsia="en-US"/>
              </w:rPr>
            </w:pPr>
          </w:p>
        </w:tc>
        <w:tc>
          <w:tcPr>
            <w:tcW w:w="283" w:type="dxa"/>
          </w:tcPr>
          <w:p w:rsidR="001F68FF" w:rsidRPr="003168A2" w:rsidRDefault="001F68FF" w:rsidP="001F68FF">
            <w:pPr>
              <w:pStyle w:val="TAC"/>
              <w:rPr>
                <w:ins w:id="1248" w:author="Huawei_CHV_1" w:date="2017-12-21T16:29:00Z"/>
                <w:lang w:eastAsia="en-US"/>
              </w:rPr>
            </w:pPr>
          </w:p>
        </w:tc>
        <w:tc>
          <w:tcPr>
            <w:tcW w:w="236" w:type="dxa"/>
          </w:tcPr>
          <w:p w:rsidR="001F68FF" w:rsidRPr="003168A2" w:rsidRDefault="001F68FF" w:rsidP="001F68FF">
            <w:pPr>
              <w:pStyle w:val="TAC"/>
              <w:rPr>
                <w:ins w:id="1249" w:author="Huawei_CHV_1" w:date="2017-12-21T16:29:00Z"/>
                <w:lang w:eastAsia="en-US"/>
              </w:rPr>
            </w:pPr>
          </w:p>
        </w:tc>
        <w:tc>
          <w:tcPr>
            <w:tcW w:w="6014" w:type="dxa"/>
            <w:shd w:val="clear" w:color="auto" w:fill="auto"/>
          </w:tcPr>
          <w:p w:rsidR="001F68FF" w:rsidRPr="003168A2" w:rsidRDefault="001F68FF" w:rsidP="001F68FF">
            <w:pPr>
              <w:pStyle w:val="TAL"/>
              <w:rPr>
                <w:ins w:id="1250" w:author="Huawei_CHV_1" w:date="2017-12-21T16:29:00Z"/>
                <w:lang w:eastAsia="en-US"/>
              </w:rPr>
            </w:pPr>
            <w:ins w:id="1251" w:author="Huawei_CHV_1" w:date="2017-12-21T16:29:00Z">
              <w:r>
                <w:rPr>
                  <w:lang w:eastAsia="en-US"/>
                </w:rPr>
                <w:t>5G</w:t>
              </w:r>
              <w:r w:rsidRPr="003168A2">
                <w:rPr>
                  <w:lang w:eastAsia="en-US"/>
                </w:rPr>
                <w:t xml:space="preserve">S integrity algorithm </w:t>
              </w:r>
              <w:r>
                <w:rPr>
                  <w:lang w:eastAsia="en-US"/>
                </w:rPr>
                <w:t>5G-I</w:t>
              </w:r>
              <w:r w:rsidRPr="003168A2">
                <w:rPr>
                  <w:lang w:eastAsia="en-US"/>
                </w:rPr>
                <w:t>A</w:t>
              </w:r>
              <w:r>
                <w:rPr>
                  <w:lang w:eastAsia="en-US"/>
                </w:rPr>
                <w:t>7</w:t>
              </w:r>
              <w:r w:rsidRPr="003168A2">
                <w:rPr>
                  <w:lang w:eastAsia="en-US"/>
                </w:rPr>
                <w:t xml:space="preserve"> supported</w:t>
              </w:r>
            </w:ins>
          </w:p>
        </w:tc>
      </w:tr>
      <w:tr w:rsidR="001F68FF" w:rsidRPr="003168A2" w:rsidTr="001F68FF">
        <w:trPr>
          <w:gridBefore w:val="1"/>
          <w:wBefore w:w="8" w:type="dxa"/>
          <w:cantSplit/>
          <w:jc w:val="center"/>
          <w:ins w:id="1252" w:author="Huawei_CHV_1" w:date="2017-12-21T16:29:00Z"/>
        </w:trPr>
        <w:tc>
          <w:tcPr>
            <w:tcW w:w="7113" w:type="dxa"/>
            <w:gridSpan w:val="6"/>
          </w:tcPr>
          <w:p w:rsidR="001F68FF" w:rsidRPr="003168A2" w:rsidRDefault="001F68FF" w:rsidP="001F68FF">
            <w:pPr>
              <w:pStyle w:val="TAL"/>
              <w:rPr>
                <w:ins w:id="1253" w:author="Huawei_CHV_1" w:date="2017-12-21T16:29:00Z"/>
                <w:lang w:eastAsia="en-US"/>
              </w:rPr>
            </w:pPr>
          </w:p>
        </w:tc>
      </w:tr>
      <w:tr w:rsidR="001F68FF" w:rsidRPr="003168A2" w:rsidTr="001F68FF">
        <w:trPr>
          <w:gridBefore w:val="1"/>
          <w:wBefore w:w="8" w:type="dxa"/>
          <w:cantSplit/>
          <w:jc w:val="center"/>
          <w:ins w:id="1254" w:author="Huawei_CHV_1" w:date="2017-12-21T16:29:00Z"/>
        </w:trPr>
        <w:tc>
          <w:tcPr>
            <w:tcW w:w="7113" w:type="dxa"/>
            <w:gridSpan w:val="6"/>
          </w:tcPr>
          <w:p w:rsidR="001F68FF" w:rsidRPr="003168A2" w:rsidRDefault="001F68FF" w:rsidP="001F68FF">
            <w:pPr>
              <w:pStyle w:val="TAL"/>
              <w:rPr>
                <w:ins w:id="1255" w:author="Huawei_CHV_1" w:date="2017-12-21T16:29:00Z"/>
                <w:lang w:eastAsia="en-US"/>
              </w:rPr>
            </w:pPr>
            <w:ins w:id="1256" w:author="Huawei_CHV_1" w:date="2017-12-21T16:29:00Z">
              <w:r w:rsidRPr="003168A2">
                <w:rPr>
                  <w:lang w:eastAsia="en-US"/>
                </w:rPr>
                <w:t xml:space="preserve">EPS encryption algorithms supported (octet </w:t>
              </w:r>
              <w:r>
                <w:rPr>
                  <w:lang w:eastAsia="en-US"/>
                </w:rPr>
                <w:t>5</w:t>
              </w:r>
              <w:r w:rsidRPr="003168A2">
                <w:rPr>
                  <w:lang w:eastAsia="en-US"/>
                </w:rPr>
                <w:t>)</w:t>
              </w:r>
            </w:ins>
          </w:p>
        </w:tc>
      </w:tr>
      <w:tr w:rsidR="001F68FF" w:rsidRPr="003168A2" w:rsidTr="001F68FF">
        <w:trPr>
          <w:gridBefore w:val="1"/>
          <w:wBefore w:w="8" w:type="dxa"/>
          <w:cantSplit/>
          <w:jc w:val="center"/>
          <w:ins w:id="1257" w:author="Huawei_CHV_1" w:date="2017-12-21T16:29:00Z"/>
        </w:trPr>
        <w:tc>
          <w:tcPr>
            <w:tcW w:w="7113" w:type="dxa"/>
            <w:gridSpan w:val="6"/>
          </w:tcPr>
          <w:p w:rsidR="001F68FF" w:rsidRPr="003168A2" w:rsidRDefault="001F68FF" w:rsidP="001F68FF">
            <w:pPr>
              <w:pStyle w:val="TAL"/>
              <w:rPr>
                <w:ins w:id="1258" w:author="Huawei_CHV_1" w:date="2017-12-21T16:29:00Z"/>
                <w:lang w:eastAsia="en-US"/>
              </w:rPr>
            </w:pPr>
          </w:p>
        </w:tc>
      </w:tr>
      <w:tr w:rsidR="001F68FF" w:rsidRPr="003168A2" w:rsidTr="001F68FF">
        <w:trPr>
          <w:gridBefore w:val="1"/>
          <w:wBefore w:w="8" w:type="dxa"/>
          <w:cantSplit/>
          <w:jc w:val="center"/>
          <w:ins w:id="1259" w:author="Huawei_CHV_1" w:date="2017-12-21T16:29:00Z"/>
        </w:trPr>
        <w:tc>
          <w:tcPr>
            <w:tcW w:w="7113" w:type="dxa"/>
            <w:gridSpan w:val="6"/>
          </w:tcPr>
          <w:p w:rsidR="001F68FF" w:rsidRPr="003168A2" w:rsidRDefault="001F68FF" w:rsidP="001F68FF">
            <w:pPr>
              <w:pStyle w:val="TAL"/>
              <w:rPr>
                <w:ins w:id="1260" w:author="Huawei_CHV_1" w:date="2017-12-21T16:29:00Z"/>
                <w:lang w:eastAsia="en-US"/>
              </w:rPr>
            </w:pPr>
            <w:ins w:id="1261" w:author="Huawei_CHV_1" w:date="2017-12-21T16:29:00Z">
              <w:r w:rsidRPr="003168A2">
                <w:rPr>
                  <w:lang w:eastAsia="en-US"/>
                </w:rPr>
                <w:t xml:space="preserve">EPS encryption algorithm EEA0 supported (octet </w:t>
              </w:r>
              <w:r>
                <w:rPr>
                  <w:lang w:eastAsia="en-US"/>
                </w:rPr>
                <w:t>5</w:t>
              </w:r>
              <w:r w:rsidRPr="003168A2">
                <w:rPr>
                  <w:lang w:eastAsia="en-US"/>
                </w:rPr>
                <w:t>, bit 8)</w:t>
              </w:r>
            </w:ins>
          </w:p>
        </w:tc>
      </w:tr>
      <w:tr w:rsidR="001F68FF" w:rsidRPr="003168A2" w:rsidTr="001F68FF">
        <w:trPr>
          <w:gridAfter w:val="1"/>
          <w:wAfter w:w="8" w:type="dxa"/>
          <w:cantSplit/>
          <w:jc w:val="center"/>
          <w:ins w:id="1262" w:author="Huawei_CHV_1" w:date="2017-12-21T16:29:00Z"/>
        </w:trPr>
        <w:tc>
          <w:tcPr>
            <w:tcW w:w="296" w:type="dxa"/>
            <w:gridSpan w:val="2"/>
          </w:tcPr>
          <w:p w:rsidR="001F68FF" w:rsidRPr="003168A2" w:rsidRDefault="001F68FF" w:rsidP="001F68FF">
            <w:pPr>
              <w:pStyle w:val="TAC"/>
              <w:rPr>
                <w:ins w:id="1263" w:author="Huawei_CHV_1" w:date="2017-12-21T16:29:00Z"/>
                <w:lang w:eastAsia="en-US"/>
              </w:rPr>
            </w:pPr>
            <w:ins w:id="1264" w:author="Huawei_CHV_1" w:date="2017-12-21T16:29:00Z">
              <w:r w:rsidRPr="003168A2">
                <w:rPr>
                  <w:lang w:eastAsia="en-US"/>
                </w:rPr>
                <w:t>0</w:t>
              </w:r>
            </w:ins>
          </w:p>
        </w:tc>
        <w:tc>
          <w:tcPr>
            <w:tcW w:w="284" w:type="dxa"/>
          </w:tcPr>
          <w:p w:rsidR="001F68FF" w:rsidRPr="003168A2" w:rsidRDefault="001F68FF" w:rsidP="001F68FF">
            <w:pPr>
              <w:pStyle w:val="TAC"/>
              <w:rPr>
                <w:ins w:id="1265" w:author="Huawei_CHV_1" w:date="2017-12-21T16:29:00Z"/>
                <w:lang w:eastAsia="en-US"/>
              </w:rPr>
            </w:pPr>
          </w:p>
        </w:tc>
        <w:tc>
          <w:tcPr>
            <w:tcW w:w="283" w:type="dxa"/>
          </w:tcPr>
          <w:p w:rsidR="001F68FF" w:rsidRPr="003168A2" w:rsidRDefault="001F68FF" w:rsidP="001F68FF">
            <w:pPr>
              <w:pStyle w:val="TAC"/>
              <w:rPr>
                <w:ins w:id="1266" w:author="Huawei_CHV_1" w:date="2017-12-21T16:29:00Z"/>
                <w:lang w:eastAsia="en-US"/>
              </w:rPr>
            </w:pPr>
          </w:p>
        </w:tc>
        <w:tc>
          <w:tcPr>
            <w:tcW w:w="236" w:type="dxa"/>
          </w:tcPr>
          <w:p w:rsidR="001F68FF" w:rsidRPr="003168A2" w:rsidRDefault="001F68FF" w:rsidP="001F68FF">
            <w:pPr>
              <w:pStyle w:val="TAC"/>
              <w:rPr>
                <w:ins w:id="1267" w:author="Huawei_CHV_1" w:date="2017-12-21T16:29:00Z"/>
                <w:lang w:eastAsia="en-US"/>
              </w:rPr>
            </w:pPr>
          </w:p>
        </w:tc>
        <w:tc>
          <w:tcPr>
            <w:tcW w:w="6014" w:type="dxa"/>
            <w:shd w:val="clear" w:color="auto" w:fill="auto"/>
          </w:tcPr>
          <w:p w:rsidR="001F68FF" w:rsidRPr="003168A2" w:rsidRDefault="001F68FF" w:rsidP="001F68FF">
            <w:pPr>
              <w:pStyle w:val="TAL"/>
              <w:rPr>
                <w:ins w:id="1268" w:author="Huawei_CHV_1" w:date="2017-12-21T16:29:00Z"/>
                <w:lang w:eastAsia="en-US"/>
              </w:rPr>
            </w:pPr>
            <w:ins w:id="1269" w:author="Huawei_CHV_1" w:date="2017-12-21T16:29:00Z">
              <w:r w:rsidRPr="003168A2">
                <w:rPr>
                  <w:lang w:eastAsia="en-US"/>
                </w:rPr>
                <w:t>EPS encryption algorithm EEA0 not supported</w:t>
              </w:r>
            </w:ins>
          </w:p>
        </w:tc>
      </w:tr>
      <w:tr w:rsidR="001F68FF" w:rsidRPr="003168A2" w:rsidTr="001F68FF">
        <w:trPr>
          <w:gridAfter w:val="1"/>
          <w:wAfter w:w="8" w:type="dxa"/>
          <w:cantSplit/>
          <w:jc w:val="center"/>
          <w:ins w:id="1270" w:author="Huawei_CHV_1" w:date="2017-12-21T16:29:00Z"/>
        </w:trPr>
        <w:tc>
          <w:tcPr>
            <w:tcW w:w="296" w:type="dxa"/>
            <w:gridSpan w:val="2"/>
          </w:tcPr>
          <w:p w:rsidR="001F68FF" w:rsidRPr="003168A2" w:rsidRDefault="001F68FF" w:rsidP="001F68FF">
            <w:pPr>
              <w:pStyle w:val="TAC"/>
              <w:rPr>
                <w:ins w:id="1271" w:author="Huawei_CHV_1" w:date="2017-12-21T16:29:00Z"/>
                <w:lang w:eastAsia="en-US"/>
              </w:rPr>
            </w:pPr>
            <w:ins w:id="1272" w:author="Huawei_CHV_1" w:date="2017-12-21T16:29:00Z">
              <w:r w:rsidRPr="003168A2">
                <w:rPr>
                  <w:lang w:eastAsia="en-US"/>
                </w:rPr>
                <w:t>1</w:t>
              </w:r>
            </w:ins>
          </w:p>
        </w:tc>
        <w:tc>
          <w:tcPr>
            <w:tcW w:w="284" w:type="dxa"/>
          </w:tcPr>
          <w:p w:rsidR="001F68FF" w:rsidRPr="003168A2" w:rsidRDefault="001F68FF" w:rsidP="001F68FF">
            <w:pPr>
              <w:pStyle w:val="TAC"/>
              <w:rPr>
                <w:ins w:id="1273" w:author="Huawei_CHV_1" w:date="2017-12-21T16:29:00Z"/>
                <w:lang w:eastAsia="en-US"/>
              </w:rPr>
            </w:pPr>
          </w:p>
        </w:tc>
        <w:tc>
          <w:tcPr>
            <w:tcW w:w="283" w:type="dxa"/>
          </w:tcPr>
          <w:p w:rsidR="001F68FF" w:rsidRPr="003168A2" w:rsidRDefault="001F68FF" w:rsidP="001F68FF">
            <w:pPr>
              <w:pStyle w:val="TAC"/>
              <w:rPr>
                <w:ins w:id="1274" w:author="Huawei_CHV_1" w:date="2017-12-21T16:29:00Z"/>
                <w:lang w:eastAsia="en-US"/>
              </w:rPr>
            </w:pPr>
          </w:p>
        </w:tc>
        <w:tc>
          <w:tcPr>
            <w:tcW w:w="236" w:type="dxa"/>
          </w:tcPr>
          <w:p w:rsidR="001F68FF" w:rsidRPr="003168A2" w:rsidRDefault="001F68FF" w:rsidP="001F68FF">
            <w:pPr>
              <w:pStyle w:val="TAC"/>
              <w:rPr>
                <w:ins w:id="1275" w:author="Huawei_CHV_1" w:date="2017-12-21T16:29:00Z"/>
                <w:lang w:eastAsia="en-US"/>
              </w:rPr>
            </w:pPr>
          </w:p>
        </w:tc>
        <w:tc>
          <w:tcPr>
            <w:tcW w:w="6014" w:type="dxa"/>
            <w:shd w:val="clear" w:color="auto" w:fill="auto"/>
          </w:tcPr>
          <w:p w:rsidR="001F68FF" w:rsidRPr="003168A2" w:rsidRDefault="001F68FF" w:rsidP="001F68FF">
            <w:pPr>
              <w:pStyle w:val="TAL"/>
              <w:rPr>
                <w:ins w:id="1276" w:author="Huawei_CHV_1" w:date="2017-12-21T16:29:00Z"/>
                <w:lang w:eastAsia="en-US"/>
              </w:rPr>
            </w:pPr>
            <w:ins w:id="1277" w:author="Huawei_CHV_1" w:date="2017-12-21T16:29:00Z">
              <w:r w:rsidRPr="003168A2">
                <w:rPr>
                  <w:lang w:eastAsia="en-US"/>
                </w:rPr>
                <w:t>EPS encryption algorithm EEA0 supported</w:t>
              </w:r>
            </w:ins>
          </w:p>
        </w:tc>
      </w:tr>
      <w:tr w:rsidR="001F68FF" w:rsidRPr="003168A2" w:rsidTr="001F68FF">
        <w:trPr>
          <w:gridBefore w:val="1"/>
          <w:wBefore w:w="8" w:type="dxa"/>
          <w:cantSplit/>
          <w:jc w:val="center"/>
          <w:ins w:id="1278" w:author="Huawei_CHV_1" w:date="2017-12-21T16:29:00Z"/>
        </w:trPr>
        <w:tc>
          <w:tcPr>
            <w:tcW w:w="7113" w:type="dxa"/>
            <w:gridSpan w:val="6"/>
          </w:tcPr>
          <w:p w:rsidR="001F68FF" w:rsidRPr="003168A2" w:rsidRDefault="001F68FF" w:rsidP="001F68FF">
            <w:pPr>
              <w:pStyle w:val="TAL"/>
              <w:rPr>
                <w:ins w:id="1279" w:author="Huawei_CHV_1" w:date="2017-12-21T16:29:00Z"/>
                <w:lang w:eastAsia="en-US"/>
              </w:rPr>
            </w:pPr>
          </w:p>
        </w:tc>
      </w:tr>
      <w:tr w:rsidR="001F68FF" w:rsidRPr="003168A2" w:rsidTr="001F68FF">
        <w:trPr>
          <w:gridBefore w:val="1"/>
          <w:wBefore w:w="8" w:type="dxa"/>
          <w:cantSplit/>
          <w:jc w:val="center"/>
          <w:ins w:id="1280" w:author="Huawei_CHV_1" w:date="2017-12-21T16:29:00Z"/>
        </w:trPr>
        <w:tc>
          <w:tcPr>
            <w:tcW w:w="7113" w:type="dxa"/>
            <w:gridSpan w:val="6"/>
          </w:tcPr>
          <w:p w:rsidR="001F68FF" w:rsidRPr="003168A2" w:rsidRDefault="001F68FF" w:rsidP="001F68FF">
            <w:pPr>
              <w:pStyle w:val="TAL"/>
              <w:rPr>
                <w:ins w:id="1281" w:author="Huawei_CHV_1" w:date="2017-12-21T16:29:00Z"/>
                <w:lang w:eastAsia="en-US"/>
              </w:rPr>
            </w:pPr>
            <w:ins w:id="1282" w:author="Huawei_CHV_1" w:date="2017-12-21T16:29:00Z">
              <w:r w:rsidRPr="003168A2">
                <w:rPr>
                  <w:lang w:eastAsia="en-US"/>
                </w:rPr>
                <w:t xml:space="preserve">EPS encryption algorithm 128-EEA1 supported (octet </w:t>
              </w:r>
              <w:r>
                <w:rPr>
                  <w:lang w:eastAsia="en-US"/>
                </w:rPr>
                <w:t>5</w:t>
              </w:r>
              <w:r w:rsidRPr="003168A2">
                <w:rPr>
                  <w:lang w:eastAsia="en-US"/>
                </w:rPr>
                <w:t>, bit 7)</w:t>
              </w:r>
            </w:ins>
          </w:p>
        </w:tc>
      </w:tr>
      <w:tr w:rsidR="001F68FF" w:rsidRPr="003168A2" w:rsidTr="001F68FF">
        <w:trPr>
          <w:gridAfter w:val="1"/>
          <w:wAfter w:w="8" w:type="dxa"/>
          <w:cantSplit/>
          <w:jc w:val="center"/>
          <w:ins w:id="1283" w:author="Huawei_CHV_1" w:date="2017-12-21T16:29:00Z"/>
        </w:trPr>
        <w:tc>
          <w:tcPr>
            <w:tcW w:w="296" w:type="dxa"/>
            <w:gridSpan w:val="2"/>
          </w:tcPr>
          <w:p w:rsidR="001F68FF" w:rsidRPr="003168A2" w:rsidRDefault="001F68FF" w:rsidP="001F68FF">
            <w:pPr>
              <w:pStyle w:val="TAC"/>
              <w:rPr>
                <w:ins w:id="1284" w:author="Huawei_CHV_1" w:date="2017-12-21T16:29:00Z"/>
                <w:lang w:eastAsia="en-US"/>
              </w:rPr>
            </w:pPr>
            <w:ins w:id="1285" w:author="Huawei_CHV_1" w:date="2017-12-21T16:29:00Z">
              <w:r w:rsidRPr="003168A2">
                <w:rPr>
                  <w:lang w:eastAsia="en-US"/>
                </w:rPr>
                <w:t>0</w:t>
              </w:r>
            </w:ins>
          </w:p>
        </w:tc>
        <w:tc>
          <w:tcPr>
            <w:tcW w:w="284" w:type="dxa"/>
          </w:tcPr>
          <w:p w:rsidR="001F68FF" w:rsidRPr="003168A2" w:rsidRDefault="001F68FF" w:rsidP="001F68FF">
            <w:pPr>
              <w:pStyle w:val="TAC"/>
              <w:rPr>
                <w:ins w:id="1286" w:author="Huawei_CHV_1" w:date="2017-12-21T16:29:00Z"/>
                <w:lang w:eastAsia="en-US"/>
              </w:rPr>
            </w:pPr>
          </w:p>
        </w:tc>
        <w:tc>
          <w:tcPr>
            <w:tcW w:w="283" w:type="dxa"/>
          </w:tcPr>
          <w:p w:rsidR="001F68FF" w:rsidRPr="003168A2" w:rsidRDefault="001F68FF" w:rsidP="001F68FF">
            <w:pPr>
              <w:pStyle w:val="TAC"/>
              <w:rPr>
                <w:ins w:id="1287" w:author="Huawei_CHV_1" w:date="2017-12-21T16:29:00Z"/>
                <w:lang w:eastAsia="en-US"/>
              </w:rPr>
            </w:pPr>
          </w:p>
        </w:tc>
        <w:tc>
          <w:tcPr>
            <w:tcW w:w="236" w:type="dxa"/>
          </w:tcPr>
          <w:p w:rsidR="001F68FF" w:rsidRPr="003168A2" w:rsidRDefault="001F68FF" w:rsidP="001F68FF">
            <w:pPr>
              <w:pStyle w:val="TAC"/>
              <w:rPr>
                <w:ins w:id="1288" w:author="Huawei_CHV_1" w:date="2017-12-21T16:29:00Z"/>
                <w:lang w:eastAsia="en-US"/>
              </w:rPr>
            </w:pPr>
          </w:p>
        </w:tc>
        <w:tc>
          <w:tcPr>
            <w:tcW w:w="6014" w:type="dxa"/>
            <w:shd w:val="clear" w:color="auto" w:fill="auto"/>
          </w:tcPr>
          <w:p w:rsidR="001F68FF" w:rsidRPr="003168A2" w:rsidRDefault="001F68FF" w:rsidP="001F68FF">
            <w:pPr>
              <w:pStyle w:val="TAL"/>
              <w:rPr>
                <w:ins w:id="1289" w:author="Huawei_CHV_1" w:date="2017-12-21T16:29:00Z"/>
                <w:lang w:eastAsia="en-US"/>
              </w:rPr>
            </w:pPr>
            <w:ins w:id="1290" w:author="Huawei_CHV_1" w:date="2017-12-21T16:29:00Z">
              <w:r w:rsidRPr="003168A2">
                <w:rPr>
                  <w:lang w:eastAsia="en-US"/>
                </w:rPr>
                <w:t>EPS encryption algorithm 128-EEA1 not supported</w:t>
              </w:r>
            </w:ins>
          </w:p>
        </w:tc>
      </w:tr>
      <w:tr w:rsidR="001F68FF" w:rsidRPr="003168A2" w:rsidTr="001F68FF">
        <w:trPr>
          <w:gridAfter w:val="1"/>
          <w:wAfter w:w="8" w:type="dxa"/>
          <w:cantSplit/>
          <w:jc w:val="center"/>
          <w:ins w:id="1291" w:author="Huawei_CHV_1" w:date="2017-12-21T16:29:00Z"/>
        </w:trPr>
        <w:tc>
          <w:tcPr>
            <w:tcW w:w="296" w:type="dxa"/>
            <w:gridSpan w:val="2"/>
          </w:tcPr>
          <w:p w:rsidR="001F68FF" w:rsidRPr="003168A2" w:rsidRDefault="001F68FF" w:rsidP="001F68FF">
            <w:pPr>
              <w:pStyle w:val="TAC"/>
              <w:rPr>
                <w:ins w:id="1292" w:author="Huawei_CHV_1" w:date="2017-12-21T16:29:00Z"/>
                <w:lang w:eastAsia="en-US"/>
              </w:rPr>
            </w:pPr>
            <w:ins w:id="1293" w:author="Huawei_CHV_1" w:date="2017-12-21T16:29:00Z">
              <w:r w:rsidRPr="003168A2">
                <w:rPr>
                  <w:lang w:eastAsia="en-US"/>
                </w:rPr>
                <w:t>1</w:t>
              </w:r>
            </w:ins>
          </w:p>
        </w:tc>
        <w:tc>
          <w:tcPr>
            <w:tcW w:w="284" w:type="dxa"/>
          </w:tcPr>
          <w:p w:rsidR="001F68FF" w:rsidRPr="003168A2" w:rsidRDefault="001F68FF" w:rsidP="001F68FF">
            <w:pPr>
              <w:pStyle w:val="TAC"/>
              <w:rPr>
                <w:ins w:id="1294" w:author="Huawei_CHV_1" w:date="2017-12-21T16:29:00Z"/>
                <w:lang w:eastAsia="en-US"/>
              </w:rPr>
            </w:pPr>
          </w:p>
        </w:tc>
        <w:tc>
          <w:tcPr>
            <w:tcW w:w="283" w:type="dxa"/>
          </w:tcPr>
          <w:p w:rsidR="001F68FF" w:rsidRPr="003168A2" w:rsidRDefault="001F68FF" w:rsidP="001F68FF">
            <w:pPr>
              <w:pStyle w:val="TAC"/>
              <w:rPr>
                <w:ins w:id="1295" w:author="Huawei_CHV_1" w:date="2017-12-21T16:29:00Z"/>
                <w:lang w:eastAsia="en-US"/>
              </w:rPr>
            </w:pPr>
          </w:p>
        </w:tc>
        <w:tc>
          <w:tcPr>
            <w:tcW w:w="236" w:type="dxa"/>
          </w:tcPr>
          <w:p w:rsidR="001F68FF" w:rsidRPr="003168A2" w:rsidRDefault="001F68FF" w:rsidP="001F68FF">
            <w:pPr>
              <w:pStyle w:val="TAC"/>
              <w:rPr>
                <w:ins w:id="1296" w:author="Huawei_CHV_1" w:date="2017-12-21T16:29:00Z"/>
                <w:lang w:eastAsia="en-US"/>
              </w:rPr>
            </w:pPr>
          </w:p>
        </w:tc>
        <w:tc>
          <w:tcPr>
            <w:tcW w:w="6014" w:type="dxa"/>
            <w:shd w:val="clear" w:color="auto" w:fill="auto"/>
          </w:tcPr>
          <w:p w:rsidR="001F68FF" w:rsidRPr="003168A2" w:rsidRDefault="001F68FF" w:rsidP="001F68FF">
            <w:pPr>
              <w:pStyle w:val="TAL"/>
              <w:rPr>
                <w:ins w:id="1297" w:author="Huawei_CHV_1" w:date="2017-12-21T16:29:00Z"/>
                <w:lang w:eastAsia="en-US"/>
              </w:rPr>
            </w:pPr>
            <w:ins w:id="1298" w:author="Huawei_CHV_1" w:date="2017-12-21T16:29:00Z">
              <w:r w:rsidRPr="003168A2">
                <w:rPr>
                  <w:lang w:eastAsia="en-US"/>
                </w:rPr>
                <w:t>EPS encryption algorithm 128-EEA1 supported</w:t>
              </w:r>
            </w:ins>
          </w:p>
        </w:tc>
      </w:tr>
      <w:tr w:rsidR="001F68FF" w:rsidRPr="003168A2" w:rsidTr="001F68FF">
        <w:trPr>
          <w:gridBefore w:val="1"/>
          <w:wBefore w:w="8" w:type="dxa"/>
          <w:cantSplit/>
          <w:jc w:val="center"/>
          <w:ins w:id="1299" w:author="Huawei_CHV_1" w:date="2017-12-21T16:29:00Z"/>
        </w:trPr>
        <w:tc>
          <w:tcPr>
            <w:tcW w:w="7113" w:type="dxa"/>
            <w:gridSpan w:val="6"/>
          </w:tcPr>
          <w:p w:rsidR="001F68FF" w:rsidRPr="003168A2" w:rsidRDefault="001F68FF" w:rsidP="001F68FF">
            <w:pPr>
              <w:pStyle w:val="TAL"/>
              <w:rPr>
                <w:ins w:id="1300" w:author="Huawei_CHV_1" w:date="2017-12-21T16:29:00Z"/>
                <w:lang w:eastAsia="en-US"/>
              </w:rPr>
            </w:pPr>
          </w:p>
        </w:tc>
      </w:tr>
      <w:tr w:rsidR="001F68FF" w:rsidRPr="003168A2" w:rsidTr="001F68FF">
        <w:trPr>
          <w:gridBefore w:val="1"/>
          <w:wBefore w:w="8" w:type="dxa"/>
          <w:cantSplit/>
          <w:jc w:val="center"/>
          <w:ins w:id="1301" w:author="Huawei_CHV_1" w:date="2017-12-21T16:29:00Z"/>
        </w:trPr>
        <w:tc>
          <w:tcPr>
            <w:tcW w:w="7113" w:type="dxa"/>
            <w:gridSpan w:val="6"/>
          </w:tcPr>
          <w:p w:rsidR="001F68FF" w:rsidRPr="003168A2" w:rsidRDefault="001F68FF" w:rsidP="001F68FF">
            <w:pPr>
              <w:pStyle w:val="TAL"/>
              <w:rPr>
                <w:ins w:id="1302" w:author="Huawei_CHV_1" w:date="2017-12-21T16:29:00Z"/>
                <w:lang w:eastAsia="en-US"/>
              </w:rPr>
            </w:pPr>
            <w:ins w:id="1303" w:author="Huawei_CHV_1" w:date="2017-12-21T16:29:00Z">
              <w:r w:rsidRPr="003168A2">
                <w:rPr>
                  <w:lang w:eastAsia="en-US"/>
                </w:rPr>
                <w:t xml:space="preserve">EPS encryption algorithm 128-EEA2 supported (octet </w:t>
              </w:r>
              <w:r>
                <w:rPr>
                  <w:lang w:eastAsia="en-US"/>
                </w:rPr>
                <w:t>5</w:t>
              </w:r>
              <w:r w:rsidRPr="003168A2">
                <w:rPr>
                  <w:lang w:eastAsia="en-US"/>
                </w:rPr>
                <w:t>, bit 6)</w:t>
              </w:r>
            </w:ins>
          </w:p>
        </w:tc>
      </w:tr>
      <w:tr w:rsidR="001F68FF" w:rsidRPr="003168A2" w:rsidTr="001F68FF">
        <w:trPr>
          <w:gridAfter w:val="1"/>
          <w:wAfter w:w="8" w:type="dxa"/>
          <w:cantSplit/>
          <w:jc w:val="center"/>
          <w:ins w:id="1304" w:author="Huawei_CHV_1" w:date="2017-12-21T16:29:00Z"/>
        </w:trPr>
        <w:tc>
          <w:tcPr>
            <w:tcW w:w="296" w:type="dxa"/>
            <w:gridSpan w:val="2"/>
          </w:tcPr>
          <w:p w:rsidR="001F68FF" w:rsidRPr="003168A2" w:rsidRDefault="001F68FF" w:rsidP="001F68FF">
            <w:pPr>
              <w:pStyle w:val="TAC"/>
              <w:rPr>
                <w:ins w:id="1305" w:author="Huawei_CHV_1" w:date="2017-12-21T16:29:00Z"/>
                <w:lang w:eastAsia="en-US"/>
              </w:rPr>
            </w:pPr>
            <w:ins w:id="1306" w:author="Huawei_CHV_1" w:date="2017-12-21T16:29:00Z">
              <w:r w:rsidRPr="003168A2">
                <w:rPr>
                  <w:lang w:eastAsia="en-US"/>
                </w:rPr>
                <w:t>0</w:t>
              </w:r>
            </w:ins>
          </w:p>
        </w:tc>
        <w:tc>
          <w:tcPr>
            <w:tcW w:w="284" w:type="dxa"/>
          </w:tcPr>
          <w:p w:rsidR="001F68FF" w:rsidRPr="003168A2" w:rsidRDefault="001F68FF" w:rsidP="001F68FF">
            <w:pPr>
              <w:pStyle w:val="TAC"/>
              <w:rPr>
                <w:ins w:id="1307" w:author="Huawei_CHV_1" w:date="2017-12-21T16:29:00Z"/>
                <w:lang w:eastAsia="en-US"/>
              </w:rPr>
            </w:pPr>
          </w:p>
        </w:tc>
        <w:tc>
          <w:tcPr>
            <w:tcW w:w="283" w:type="dxa"/>
          </w:tcPr>
          <w:p w:rsidR="001F68FF" w:rsidRPr="003168A2" w:rsidRDefault="001F68FF" w:rsidP="001F68FF">
            <w:pPr>
              <w:pStyle w:val="TAC"/>
              <w:rPr>
                <w:ins w:id="1308" w:author="Huawei_CHV_1" w:date="2017-12-21T16:29:00Z"/>
                <w:lang w:eastAsia="en-US"/>
              </w:rPr>
            </w:pPr>
          </w:p>
        </w:tc>
        <w:tc>
          <w:tcPr>
            <w:tcW w:w="236" w:type="dxa"/>
          </w:tcPr>
          <w:p w:rsidR="001F68FF" w:rsidRPr="003168A2" w:rsidRDefault="001F68FF" w:rsidP="001F68FF">
            <w:pPr>
              <w:pStyle w:val="TAC"/>
              <w:rPr>
                <w:ins w:id="1309" w:author="Huawei_CHV_1" w:date="2017-12-21T16:29:00Z"/>
                <w:lang w:eastAsia="en-US"/>
              </w:rPr>
            </w:pPr>
          </w:p>
        </w:tc>
        <w:tc>
          <w:tcPr>
            <w:tcW w:w="6014" w:type="dxa"/>
            <w:shd w:val="clear" w:color="auto" w:fill="auto"/>
          </w:tcPr>
          <w:p w:rsidR="001F68FF" w:rsidRPr="003168A2" w:rsidRDefault="001F68FF" w:rsidP="001F68FF">
            <w:pPr>
              <w:pStyle w:val="TAL"/>
              <w:rPr>
                <w:ins w:id="1310" w:author="Huawei_CHV_1" w:date="2017-12-21T16:29:00Z"/>
                <w:lang w:eastAsia="en-US"/>
              </w:rPr>
            </w:pPr>
            <w:ins w:id="1311" w:author="Huawei_CHV_1" w:date="2017-12-21T16:29:00Z">
              <w:r w:rsidRPr="003168A2">
                <w:rPr>
                  <w:lang w:eastAsia="en-US"/>
                </w:rPr>
                <w:t>EPS encryption algorithm 128-EEA2 not supported</w:t>
              </w:r>
            </w:ins>
          </w:p>
        </w:tc>
      </w:tr>
      <w:tr w:rsidR="001F68FF" w:rsidRPr="003168A2" w:rsidTr="001F68FF">
        <w:trPr>
          <w:gridAfter w:val="1"/>
          <w:wAfter w:w="8" w:type="dxa"/>
          <w:cantSplit/>
          <w:jc w:val="center"/>
          <w:ins w:id="1312" w:author="Huawei_CHV_1" w:date="2017-12-21T16:29:00Z"/>
        </w:trPr>
        <w:tc>
          <w:tcPr>
            <w:tcW w:w="296" w:type="dxa"/>
            <w:gridSpan w:val="2"/>
          </w:tcPr>
          <w:p w:rsidR="001F68FF" w:rsidRPr="003168A2" w:rsidRDefault="001F68FF" w:rsidP="001F68FF">
            <w:pPr>
              <w:pStyle w:val="TAC"/>
              <w:rPr>
                <w:ins w:id="1313" w:author="Huawei_CHV_1" w:date="2017-12-21T16:29:00Z"/>
                <w:lang w:eastAsia="en-US"/>
              </w:rPr>
            </w:pPr>
            <w:ins w:id="1314" w:author="Huawei_CHV_1" w:date="2017-12-21T16:29:00Z">
              <w:r w:rsidRPr="003168A2">
                <w:rPr>
                  <w:lang w:eastAsia="en-US"/>
                </w:rPr>
                <w:t>1</w:t>
              </w:r>
            </w:ins>
          </w:p>
        </w:tc>
        <w:tc>
          <w:tcPr>
            <w:tcW w:w="284" w:type="dxa"/>
          </w:tcPr>
          <w:p w:rsidR="001F68FF" w:rsidRPr="003168A2" w:rsidRDefault="001F68FF" w:rsidP="001F68FF">
            <w:pPr>
              <w:pStyle w:val="TAC"/>
              <w:rPr>
                <w:ins w:id="1315" w:author="Huawei_CHV_1" w:date="2017-12-21T16:29:00Z"/>
                <w:lang w:eastAsia="en-US"/>
              </w:rPr>
            </w:pPr>
          </w:p>
        </w:tc>
        <w:tc>
          <w:tcPr>
            <w:tcW w:w="283" w:type="dxa"/>
          </w:tcPr>
          <w:p w:rsidR="001F68FF" w:rsidRPr="003168A2" w:rsidRDefault="001F68FF" w:rsidP="001F68FF">
            <w:pPr>
              <w:pStyle w:val="TAC"/>
              <w:rPr>
                <w:ins w:id="1316" w:author="Huawei_CHV_1" w:date="2017-12-21T16:29:00Z"/>
                <w:lang w:eastAsia="en-US"/>
              </w:rPr>
            </w:pPr>
          </w:p>
        </w:tc>
        <w:tc>
          <w:tcPr>
            <w:tcW w:w="236" w:type="dxa"/>
          </w:tcPr>
          <w:p w:rsidR="001F68FF" w:rsidRPr="003168A2" w:rsidRDefault="001F68FF" w:rsidP="001F68FF">
            <w:pPr>
              <w:pStyle w:val="TAC"/>
              <w:rPr>
                <w:ins w:id="1317" w:author="Huawei_CHV_1" w:date="2017-12-21T16:29:00Z"/>
                <w:lang w:eastAsia="en-US"/>
              </w:rPr>
            </w:pPr>
          </w:p>
        </w:tc>
        <w:tc>
          <w:tcPr>
            <w:tcW w:w="6014" w:type="dxa"/>
            <w:shd w:val="clear" w:color="auto" w:fill="auto"/>
          </w:tcPr>
          <w:p w:rsidR="001F68FF" w:rsidRPr="003168A2" w:rsidRDefault="001F68FF" w:rsidP="001F68FF">
            <w:pPr>
              <w:pStyle w:val="TAL"/>
              <w:rPr>
                <w:ins w:id="1318" w:author="Huawei_CHV_1" w:date="2017-12-21T16:29:00Z"/>
                <w:lang w:eastAsia="en-US"/>
              </w:rPr>
            </w:pPr>
            <w:ins w:id="1319" w:author="Huawei_CHV_1" w:date="2017-12-21T16:29:00Z">
              <w:r w:rsidRPr="003168A2">
                <w:rPr>
                  <w:lang w:eastAsia="en-US"/>
                </w:rPr>
                <w:t>EPS encryption algorithm 128-EEA2 supported</w:t>
              </w:r>
            </w:ins>
          </w:p>
        </w:tc>
      </w:tr>
      <w:tr w:rsidR="001F68FF" w:rsidRPr="003168A2" w:rsidTr="001F68FF">
        <w:trPr>
          <w:gridBefore w:val="1"/>
          <w:wBefore w:w="8" w:type="dxa"/>
          <w:cantSplit/>
          <w:jc w:val="center"/>
          <w:ins w:id="1320" w:author="Huawei_CHV_1" w:date="2017-12-21T16:29:00Z"/>
        </w:trPr>
        <w:tc>
          <w:tcPr>
            <w:tcW w:w="7113" w:type="dxa"/>
            <w:gridSpan w:val="6"/>
          </w:tcPr>
          <w:p w:rsidR="001F68FF" w:rsidRPr="003168A2" w:rsidRDefault="001F68FF" w:rsidP="001F68FF">
            <w:pPr>
              <w:pStyle w:val="TAL"/>
              <w:rPr>
                <w:ins w:id="1321" w:author="Huawei_CHV_1" w:date="2017-12-21T16:29:00Z"/>
                <w:lang w:eastAsia="en-US"/>
              </w:rPr>
            </w:pPr>
          </w:p>
        </w:tc>
      </w:tr>
      <w:tr w:rsidR="001F68FF" w:rsidRPr="003168A2" w:rsidTr="001F68FF">
        <w:trPr>
          <w:gridBefore w:val="1"/>
          <w:wBefore w:w="8" w:type="dxa"/>
          <w:cantSplit/>
          <w:jc w:val="center"/>
          <w:ins w:id="1322" w:author="Huawei_CHV_1" w:date="2017-12-21T16:29:00Z"/>
        </w:trPr>
        <w:tc>
          <w:tcPr>
            <w:tcW w:w="7113" w:type="dxa"/>
            <w:gridSpan w:val="6"/>
          </w:tcPr>
          <w:p w:rsidR="001F68FF" w:rsidRPr="003168A2" w:rsidRDefault="001F68FF" w:rsidP="001F68FF">
            <w:pPr>
              <w:pStyle w:val="TAL"/>
              <w:rPr>
                <w:ins w:id="1323" w:author="Huawei_CHV_1" w:date="2017-12-21T16:29:00Z"/>
                <w:lang w:eastAsia="en-US"/>
              </w:rPr>
            </w:pPr>
            <w:ins w:id="1324" w:author="Huawei_CHV_1" w:date="2017-12-21T16:29:00Z">
              <w:r w:rsidRPr="003168A2">
                <w:rPr>
                  <w:lang w:eastAsia="en-US"/>
                </w:rPr>
                <w:t xml:space="preserve">EPS encryption algorithm </w:t>
              </w:r>
              <w:r w:rsidRPr="008E033D">
                <w:rPr>
                  <w:lang w:eastAsia="en-US"/>
                </w:rPr>
                <w:t>128-</w:t>
              </w:r>
              <w:r w:rsidRPr="003168A2">
                <w:rPr>
                  <w:lang w:eastAsia="en-US"/>
                </w:rPr>
                <w:t xml:space="preserve">EEA3 supported (octet </w:t>
              </w:r>
              <w:r>
                <w:rPr>
                  <w:lang w:eastAsia="en-US"/>
                </w:rPr>
                <w:t>5</w:t>
              </w:r>
              <w:r w:rsidRPr="003168A2">
                <w:rPr>
                  <w:lang w:eastAsia="en-US"/>
                </w:rPr>
                <w:t>, bit 5)</w:t>
              </w:r>
            </w:ins>
          </w:p>
        </w:tc>
      </w:tr>
      <w:tr w:rsidR="001F68FF" w:rsidRPr="003168A2" w:rsidTr="001F68FF">
        <w:trPr>
          <w:gridAfter w:val="1"/>
          <w:wAfter w:w="8" w:type="dxa"/>
          <w:cantSplit/>
          <w:jc w:val="center"/>
          <w:ins w:id="1325" w:author="Huawei_CHV_1" w:date="2017-12-21T16:29:00Z"/>
        </w:trPr>
        <w:tc>
          <w:tcPr>
            <w:tcW w:w="296" w:type="dxa"/>
            <w:gridSpan w:val="2"/>
          </w:tcPr>
          <w:p w:rsidR="001F68FF" w:rsidRPr="003168A2" w:rsidRDefault="001F68FF" w:rsidP="001F68FF">
            <w:pPr>
              <w:pStyle w:val="TAC"/>
              <w:rPr>
                <w:ins w:id="1326" w:author="Huawei_CHV_1" w:date="2017-12-21T16:29:00Z"/>
                <w:lang w:eastAsia="en-US"/>
              </w:rPr>
            </w:pPr>
            <w:ins w:id="1327" w:author="Huawei_CHV_1" w:date="2017-12-21T16:29:00Z">
              <w:r w:rsidRPr="003168A2">
                <w:rPr>
                  <w:lang w:eastAsia="en-US"/>
                </w:rPr>
                <w:t>0</w:t>
              </w:r>
            </w:ins>
          </w:p>
        </w:tc>
        <w:tc>
          <w:tcPr>
            <w:tcW w:w="284" w:type="dxa"/>
          </w:tcPr>
          <w:p w:rsidR="001F68FF" w:rsidRPr="003168A2" w:rsidRDefault="001F68FF" w:rsidP="001F68FF">
            <w:pPr>
              <w:pStyle w:val="TAC"/>
              <w:rPr>
                <w:ins w:id="1328" w:author="Huawei_CHV_1" w:date="2017-12-21T16:29:00Z"/>
                <w:lang w:eastAsia="en-US"/>
              </w:rPr>
            </w:pPr>
          </w:p>
        </w:tc>
        <w:tc>
          <w:tcPr>
            <w:tcW w:w="283" w:type="dxa"/>
          </w:tcPr>
          <w:p w:rsidR="001F68FF" w:rsidRPr="003168A2" w:rsidRDefault="001F68FF" w:rsidP="001F68FF">
            <w:pPr>
              <w:pStyle w:val="TAC"/>
              <w:rPr>
                <w:ins w:id="1329" w:author="Huawei_CHV_1" w:date="2017-12-21T16:29:00Z"/>
                <w:lang w:eastAsia="en-US"/>
              </w:rPr>
            </w:pPr>
          </w:p>
        </w:tc>
        <w:tc>
          <w:tcPr>
            <w:tcW w:w="236" w:type="dxa"/>
          </w:tcPr>
          <w:p w:rsidR="001F68FF" w:rsidRPr="003168A2" w:rsidRDefault="001F68FF" w:rsidP="001F68FF">
            <w:pPr>
              <w:pStyle w:val="TAC"/>
              <w:rPr>
                <w:ins w:id="1330" w:author="Huawei_CHV_1" w:date="2017-12-21T16:29:00Z"/>
                <w:lang w:eastAsia="en-US"/>
              </w:rPr>
            </w:pPr>
          </w:p>
        </w:tc>
        <w:tc>
          <w:tcPr>
            <w:tcW w:w="6014" w:type="dxa"/>
            <w:shd w:val="clear" w:color="auto" w:fill="auto"/>
          </w:tcPr>
          <w:p w:rsidR="001F68FF" w:rsidRPr="003168A2" w:rsidRDefault="001F68FF" w:rsidP="001F68FF">
            <w:pPr>
              <w:pStyle w:val="TAL"/>
              <w:rPr>
                <w:ins w:id="1331" w:author="Huawei_CHV_1" w:date="2017-12-21T16:29:00Z"/>
                <w:lang w:eastAsia="en-US"/>
              </w:rPr>
            </w:pPr>
            <w:ins w:id="1332" w:author="Huawei_CHV_1" w:date="2017-12-21T16:29:00Z">
              <w:r w:rsidRPr="003168A2">
                <w:rPr>
                  <w:lang w:eastAsia="en-US"/>
                </w:rPr>
                <w:t xml:space="preserve">EPS encryption algorithm </w:t>
              </w:r>
              <w:r w:rsidRPr="008E033D">
                <w:rPr>
                  <w:lang w:eastAsia="en-US"/>
                </w:rPr>
                <w:t>128-</w:t>
              </w:r>
              <w:r w:rsidRPr="003168A2">
                <w:rPr>
                  <w:lang w:eastAsia="en-US"/>
                </w:rPr>
                <w:t>EEA3 not supported</w:t>
              </w:r>
            </w:ins>
          </w:p>
        </w:tc>
      </w:tr>
      <w:tr w:rsidR="001F68FF" w:rsidRPr="003168A2" w:rsidTr="001F68FF">
        <w:trPr>
          <w:gridAfter w:val="1"/>
          <w:wAfter w:w="8" w:type="dxa"/>
          <w:cantSplit/>
          <w:jc w:val="center"/>
          <w:ins w:id="1333" w:author="Huawei_CHV_1" w:date="2017-12-21T16:29:00Z"/>
        </w:trPr>
        <w:tc>
          <w:tcPr>
            <w:tcW w:w="296" w:type="dxa"/>
            <w:gridSpan w:val="2"/>
          </w:tcPr>
          <w:p w:rsidR="001F68FF" w:rsidRPr="003168A2" w:rsidRDefault="001F68FF" w:rsidP="001F68FF">
            <w:pPr>
              <w:pStyle w:val="TAC"/>
              <w:rPr>
                <w:ins w:id="1334" w:author="Huawei_CHV_1" w:date="2017-12-21T16:29:00Z"/>
                <w:lang w:eastAsia="en-US"/>
              </w:rPr>
            </w:pPr>
            <w:ins w:id="1335" w:author="Huawei_CHV_1" w:date="2017-12-21T16:29:00Z">
              <w:r w:rsidRPr="003168A2">
                <w:rPr>
                  <w:lang w:eastAsia="en-US"/>
                </w:rPr>
                <w:t>1</w:t>
              </w:r>
            </w:ins>
          </w:p>
        </w:tc>
        <w:tc>
          <w:tcPr>
            <w:tcW w:w="284" w:type="dxa"/>
          </w:tcPr>
          <w:p w:rsidR="001F68FF" w:rsidRPr="003168A2" w:rsidRDefault="001F68FF" w:rsidP="001F68FF">
            <w:pPr>
              <w:pStyle w:val="TAC"/>
              <w:rPr>
                <w:ins w:id="1336" w:author="Huawei_CHV_1" w:date="2017-12-21T16:29:00Z"/>
                <w:lang w:eastAsia="en-US"/>
              </w:rPr>
            </w:pPr>
          </w:p>
        </w:tc>
        <w:tc>
          <w:tcPr>
            <w:tcW w:w="283" w:type="dxa"/>
          </w:tcPr>
          <w:p w:rsidR="001F68FF" w:rsidRPr="003168A2" w:rsidRDefault="001F68FF" w:rsidP="001F68FF">
            <w:pPr>
              <w:pStyle w:val="TAC"/>
              <w:rPr>
                <w:ins w:id="1337" w:author="Huawei_CHV_1" w:date="2017-12-21T16:29:00Z"/>
                <w:lang w:eastAsia="en-US"/>
              </w:rPr>
            </w:pPr>
          </w:p>
        </w:tc>
        <w:tc>
          <w:tcPr>
            <w:tcW w:w="236" w:type="dxa"/>
          </w:tcPr>
          <w:p w:rsidR="001F68FF" w:rsidRPr="003168A2" w:rsidRDefault="001F68FF" w:rsidP="001F68FF">
            <w:pPr>
              <w:pStyle w:val="TAC"/>
              <w:rPr>
                <w:ins w:id="1338" w:author="Huawei_CHV_1" w:date="2017-12-21T16:29:00Z"/>
                <w:lang w:eastAsia="en-US"/>
              </w:rPr>
            </w:pPr>
          </w:p>
        </w:tc>
        <w:tc>
          <w:tcPr>
            <w:tcW w:w="6014" w:type="dxa"/>
            <w:shd w:val="clear" w:color="auto" w:fill="auto"/>
          </w:tcPr>
          <w:p w:rsidR="001F68FF" w:rsidRPr="003168A2" w:rsidRDefault="001F68FF" w:rsidP="001F68FF">
            <w:pPr>
              <w:pStyle w:val="TAL"/>
              <w:rPr>
                <w:ins w:id="1339" w:author="Huawei_CHV_1" w:date="2017-12-21T16:29:00Z"/>
                <w:lang w:eastAsia="en-US"/>
              </w:rPr>
            </w:pPr>
            <w:ins w:id="1340" w:author="Huawei_CHV_1" w:date="2017-12-21T16:29:00Z">
              <w:r w:rsidRPr="003168A2">
                <w:rPr>
                  <w:lang w:eastAsia="en-US"/>
                </w:rPr>
                <w:t xml:space="preserve">EPS encryption algorithm </w:t>
              </w:r>
              <w:r w:rsidRPr="008E033D">
                <w:rPr>
                  <w:lang w:eastAsia="en-US"/>
                </w:rPr>
                <w:t>128-</w:t>
              </w:r>
              <w:r w:rsidRPr="003168A2">
                <w:rPr>
                  <w:lang w:eastAsia="en-US"/>
                </w:rPr>
                <w:t>EEA3 supported</w:t>
              </w:r>
            </w:ins>
          </w:p>
        </w:tc>
      </w:tr>
      <w:tr w:rsidR="001F68FF" w:rsidRPr="003168A2" w:rsidTr="001F68FF">
        <w:trPr>
          <w:gridBefore w:val="1"/>
          <w:wBefore w:w="8" w:type="dxa"/>
          <w:cantSplit/>
          <w:jc w:val="center"/>
          <w:ins w:id="1341" w:author="Huawei_CHV_1" w:date="2017-12-21T16:29:00Z"/>
        </w:trPr>
        <w:tc>
          <w:tcPr>
            <w:tcW w:w="7113" w:type="dxa"/>
            <w:gridSpan w:val="6"/>
          </w:tcPr>
          <w:p w:rsidR="001F68FF" w:rsidRPr="003168A2" w:rsidRDefault="001F68FF" w:rsidP="001F68FF">
            <w:pPr>
              <w:pStyle w:val="TAL"/>
              <w:rPr>
                <w:ins w:id="1342" w:author="Huawei_CHV_1" w:date="2017-12-21T16:29:00Z"/>
                <w:lang w:eastAsia="en-US"/>
              </w:rPr>
            </w:pPr>
          </w:p>
        </w:tc>
      </w:tr>
      <w:tr w:rsidR="001F68FF" w:rsidRPr="003168A2" w:rsidTr="001F68FF">
        <w:trPr>
          <w:gridBefore w:val="1"/>
          <w:wBefore w:w="8" w:type="dxa"/>
          <w:cantSplit/>
          <w:jc w:val="center"/>
          <w:ins w:id="1343" w:author="Huawei_CHV_1" w:date="2017-12-21T16:29:00Z"/>
        </w:trPr>
        <w:tc>
          <w:tcPr>
            <w:tcW w:w="7113" w:type="dxa"/>
            <w:gridSpan w:val="6"/>
          </w:tcPr>
          <w:p w:rsidR="001F68FF" w:rsidRPr="003168A2" w:rsidRDefault="001F68FF" w:rsidP="001F68FF">
            <w:pPr>
              <w:pStyle w:val="TAL"/>
              <w:rPr>
                <w:ins w:id="1344" w:author="Huawei_CHV_1" w:date="2017-12-21T16:29:00Z"/>
                <w:lang w:eastAsia="en-US"/>
              </w:rPr>
            </w:pPr>
            <w:ins w:id="1345" w:author="Huawei_CHV_1" w:date="2017-12-21T16:29:00Z">
              <w:r w:rsidRPr="003168A2">
                <w:rPr>
                  <w:lang w:eastAsia="en-US"/>
                </w:rPr>
                <w:t xml:space="preserve">EPS encryption algorithm EEA4 supported (octet </w:t>
              </w:r>
              <w:r>
                <w:rPr>
                  <w:lang w:eastAsia="en-US"/>
                </w:rPr>
                <w:t>5</w:t>
              </w:r>
              <w:r w:rsidRPr="003168A2">
                <w:rPr>
                  <w:lang w:eastAsia="en-US"/>
                </w:rPr>
                <w:t>, bit 4)</w:t>
              </w:r>
            </w:ins>
          </w:p>
        </w:tc>
      </w:tr>
      <w:tr w:rsidR="001F68FF" w:rsidRPr="003168A2" w:rsidTr="001F68FF">
        <w:trPr>
          <w:gridAfter w:val="1"/>
          <w:wAfter w:w="8" w:type="dxa"/>
          <w:cantSplit/>
          <w:jc w:val="center"/>
          <w:ins w:id="1346" w:author="Huawei_CHV_1" w:date="2017-12-21T16:29:00Z"/>
        </w:trPr>
        <w:tc>
          <w:tcPr>
            <w:tcW w:w="296" w:type="dxa"/>
            <w:gridSpan w:val="2"/>
          </w:tcPr>
          <w:p w:rsidR="001F68FF" w:rsidRPr="003168A2" w:rsidRDefault="001F68FF" w:rsidP="001F68FF">
            <w:pPr>
              <w:pStyle w:val="TAC"/>
              <w:rPr>
                <w:ins w:id="1347" w:author="Huawei_CHV_1" w:date="2017-12-21T16:29:00Z"/>
                <w:lang w:eastAsia="en-US"/>
              </w:rPr>
            </w:pPr>
            <w:ins w:id="1348" w:author="Huawei_CHV_1" w:date="2017-12-21T16:29:00Z">
              <w:r w:rsidRPr="003168A2">
                <w:rPr>
                  <w:lang w:eastAsia="en-US"/>
                </w:rPr>
                <w:t>0</w:t>
              </w:r>
            </w:ins>
          </w:p>
        </w:tc>
        <w:tc>
          <w:tcPr>
            <w:tcW w:w="284" w:type="dxa"/>
          </w:tcPr>
          <w:p w:rsidR="001F68FF" w:rsidRPr="003168A2" w:rsidRDefault="001F68FF" w:rsidP="001F68FF">
            <w:pPr>
              <w:pStyle w:val="TAC"/>
              <w:rPr>
                <w:ins w:id="1349" w:author="Huawei_CHV_1" w:date="2017-12-21T16:29:00Z"/>
                <w:lang w:eastAsia="en-US"/>
              </w:rPr>
            </w:pPr>
          </w:p>
        </w:tc>
        <w:tc>
          <w:tcPr>
            <w:tcW w:w="283" w:type="dxa"/>
          </w:tcPr>
          <w:p w:rsidR="001F68FF" w:rsidRPr="003168A2" w:rsidRDefault="001F68FF" w:rsidP="001F68FF">
            <w:pPr>
              <w:pStyle w:val="TAC"/>
              <w:rPr>
                <w:ins w:id="1350" w:author="Huawei_CHV_1" w:date="2017-12-21T16:29:00Z"/>
                <w:lang w:eastAsia="en-US"/>
              </w:rPr>
            </w:pPr>
          </w:p>
        </w:tc>
        <w:tc>
          <w:tcPr>
            <w:tcW w:w="236" w:type="dxa"/>
          </w:tcPr>
          <w:p w:rsidR="001F68FF" w:rsidRPr="003168A2" w:rsidRDefault="001F68FF" w:rsidP="001F68FF">
            <w:pPr>
              <w:pStyle w:val="TAC"/>
              <w:rPr>
                <w:ins w:id="1351" w:author="Huawei_CHV_1" w:date="2017-12-21T16:29:00Z"/>
                <w:lang w:eastAsia="en-US"/>
              </w:rPr>
            </w:pPr>
          </w:p>
        </w:tc>
        <w:tc>
          <w:tcPr>
            <w:tcW w:w="6014" w:type="dxa"/>
            <w:shd w:val="clear" w:color="auto" w:fill="auto"/>
          </w:tcPr>
          <w:p w:rsidR="001F68FF" w:rsidRPr="003168A2" w:rsidRDefault="001F68FF" w:rsidP="001F68FF">
            <w:pPr>
              <w:pStyle w:val="TAL"/>
              <w:rPr>
                <w:ins w:id="1352" w:author="Huawei_CHV_1" w:date="2017-12-21T16:29:00Z"/>
                <w:lang w:eastAsia="en-US"/>
              </w:rPr>
            </w:pPr>
            <w:ins w:id="1353" w:author="Huawei_CHV_1" w:date="2017-12-21T16:29:00Z">
              <w:r w:rsidRPr="003168A2">
                <w:rPr>
                  <w:lang w:eastAsia="en-US"/>
                </w:rPr>
                <w:t>EPS encryption algorithm EEA4 not supported</w:t>
              </w:r>
            </w:ins>
          </w:p>
        </w:tc>
      </w:tr>
      <w:tr w:rsidR="001F68FF" w:rsidRPr="003168A2" w:rsidTr="001F68FF">
        <w:trPr>
          <w:gridAfter w:val="1"/>
          <w:wAfter w:w="8" w:type="dxa"/>
          <w:cantSplit/>
          <w:jc w:val="center"/>
          <w:ins w:id="1354" w:author="Huawei_CHV_1" w:date="2017-12-21T16:29:00Z"/>
        </w:trPr>
        <w:tc>
          <w:tcPr>
            <w:tcW w:w="296" w:type="dxa"/>
            <w:gridSpan w:val="2"/>
          </w:tcPr>
          <w:p w:rsidR="001F68FF" w:rsidRPr="003168A2" w:rsidRDefault="001F68FF" w:rsidP="001F68FF">
            <w:pPr>
              <w:pStyle w:val="TAC"/>
              <w:rPr>
                <w:ins w:id="1355" w:author="Huawei_CHV_1" w:date="2017-12-21T16:29:00Z"/>
                <w:lang w:eastAsia="en-US"/>
              </w:rPr>
            </w:pPr>
            <w:ins w:id="1356" w:author="Huawei_CHV_1" w:date="2017-12-21T16:29:00Z">
              <w:r w:rsidRPr="003168A2">
                <w:rPr>
                  <w:lang w:eastAsia="en-US"/>
                </w:rPr>
                <w:t>1</w:t>
              </w:r>
            </w:ins>
          </w:p>
        </w:tc>
        <w:tc>
          <w:tcPr>
            <w:tcW w:w="284" w:type="dxa"/>
          </w:tcPr>
          <w:p w:rsidR="001F68FF" w:rsidRPr="003168A2" w:rsidRDefault="001F68FF" w:rsidP="001F68FF">
            <w:pPr>
              <w:pStyle w:val="TAC"/>
              <w:rPr>
                <w:ins w:id="1357" w:author="Huawei_CHV_1" w:date="2017-12-21T16:29:00Z"/>
                <w:lang w:eastAsia="en-US"/>
              </w:rPr>
            </w:pPr>
          </w:p>
        </w:tc>
        <w:tc>
          <w:tcPr>
            <w:tcW w:w="283" w:type="dxa"/>
          </w:tcPr>
          <w:p w:rsidR="001F68FF" w:rsidRPr="003168A2" w:rsidRDefault="001F68FF" w:rsidP="001F68FF">
            <w:pPr>
              <w:pStyle w:val="TAC"/>
              <w:rPr>
                <w:ins w:id="1358" w:author="Huawei_CHV_1" w:date="2017-12-21T16:29:00Z"/>
                <w:lang w:eastAsia="en-US"/>
              </w:rPr>
            </w:pPr>
          </w:p>
        </w:tc>
        <w:tc>
          <w:tcPr>
            <w:tcW w:w="236" w:type="dxa"/>
          </w:tcPr>
          <w:p w:rsidR="001F68FF" w:rsidRPr="003168A2" w:rsidRDefault="001F68FF" w:rsidP="001F68FF">
            <w:pPr>
              <w:pStyle w:val="TAC"/>
              <w:rPr>
                <w:ins w:id="1359" w:author="Huawei_CHV_1" w:date="2017-12-21T16:29:00Z"/>
                <w:lang w:eastAsia="en-US"/>
              </w:rPr>
            </w:pPr>
          </w:p>
        </w:tc>
        <w:tc>
          <w:tcPr>
            <w:tcW w:w="6014" w:type="dxa"/>
            <w:shd w:val="clear" w:color="auto" w:fill="auto"/>
          </w:tcPr>
          <w:p w:rsidR="001F68FF" w:rsidRPr="003168A2" w:rsidRDefault="001F68FF" w:rsidP="001F68FF">
            <w:pPr>
              <w:pStyle w:val="TAL"/>
              <w:rPr>
                <w:ins w:id="1360" w:author="Huawei_CHV_1" w:date="2017-12-21T16:29:00Z"/>
                <w:lang w:eastAsia="en-US"/>
              </w:rPr>
            </w:pPr>
            <w:ins w:id="1361" w:author="Huawei_CHV_1" w:date="2017-12-21T16:29:00Z">
              <w:r w:rsidRPr="003168A2">
                <w:rPr>
                  <w:lang w:eastAsia="en-US"/>
                </w:rPr>
                <w:t>EPS encryption algorithm EEA4 supported</w:t>
              </w:r>
            </w:ins>
          </w:p>
        </w:tc>
      </w:tr>
      <w:tr w:rsidR="001F68FF" w:rsidRPr="003168A2" w:rsidTr="001F68FF">
        <w:trPr>
          <w:gridBefore w:val="1"/>
          <w:wBefore w:w="8" w:type="dxa"/>
          <w:cantSplit/>
          <w:jc w:val="center"/>
          <w:ins w:id="1362" w:author="Huawei_CHV_1" w:date="2017-12-21T16:29:00Z"/>
        </w:trPr>
        <w:tc>
          <w:tcPr>
            <w:tcW w:w="7113" w:type="dxa"/>
            <w:gridSpan w:val="6"/>
          </w:tcPr>
          <w:p w:rsidR="001F68FF" w:rsidRPr="003168A2" w:rsidRDefault="001F68FF" w:rsidP="001F68FF">
            <w:pPr>
              <w:pStyle w:val="TAL"/>
              <w:rPr>
                <w:ins w:id="1363" w:author="Huawei_CHV_1" w:date="2017-12-21T16:29:00Z"/>
                <w:lang w:eastAsia="en-US"/>
              </w:rPr>
            </w:pPr>
          </w:p>
        </w:tc>
      </w:tr>
      <w:tr w:rsidR="001F68FF" w:rsidRPr="003168A2" w:rsidTr="001F68FF">
        <w:trPr>
          <w:gridBefore w:val="1"/>
          <w:wBefore w:w="8" w:type="dxa"/>
          <w:cantSplit/>
          <w:jc w:val="center"/>
          <w:ins w:id="1364" w:author="Huawei_CHV_1" w:date="2017-12-21T16:29:00Z"/>
        </w:trPr>
        <w:tc>
          <w:tcPr>
            <w:tcW w:w="7113" w:type="dxa"/>
            <w:gridSpan w:val="6"/>
          </w:tcPr>
          <w:p w:rsidR="001F68FF" w:rsidRPr="003168A2" w:rsidRDefault="001F68FF" w:rsidP="001F68FF">
            <w:pPr>
              <w:pStyle w:val="TAL"/>
              <w:rPr>
                <w:ins w:id="1365" w:author="Huawei_CHV_1" w:date="2017-12-21T16:29:00Z"/>
                <w:lang w:eastAsia="en-US"/>
              </w:rPr>
            </w:pPr>
            <w:ins w:id="1366" w:author="Huawei_CHV_1" w:date="2017-12-21T16:29:00Z">
              <w:r w:rsidRPr="003168A2">
                <w:rPr>
                  <w:lang w:eastAsia="en-US"/>
                </w:rPr>
                <w:t xml:space="preserve">EPS encryption algorithm EEA5 supported (octet </w:t>
              </w:r>
              <w:r>
                <w:rPr>
                  <w:lang w:eastAsia="en-US"/>
                </w:rPr>
                <w:t>5</w:t>
              </w:r>
              <w:r w:rsidRPr="003168A2">
                <w:rPr>
                  <w:lang w:eastAsia="en-US"/>
                </w:rPr>
                <w:t>, bit 3)</w:t>
              </w:r>
            </w:ins>
          </w:p>
        </w:tc>
      </w:tr>
      <w:tr w:rsidR="001F68FF" w:rsidRPr="003168A2" w:rsidTr="001F68FF">
        <w:trPr>
          <w:gridAfter w:val="1"/>
          <w:wAfter w:w="8" w:type="dxa"/>
          <w:cantSplit/>
          <w:jc w:val="center"/>
          <w:ins w:id="1367" w:author="Huawei_CHV_1" w:date="2017-12-21T16:29:00Z"/>
        </w:trPr>
        <w:tc>
          <w:tcPr>
            <w:tcW w:w="296" w:type="dxa"/>
            <w:gridSpan w:val="2"/>
          </w:tcPr>
          <w:p w:rsidR="001F68FF" w:rsidRPr="003168A2" w:rsidRDefault="001F68FF" w:rsidP="001F68FF">
            <w:pPr>
              <w:pStyle w:val="TAC"/>
              <w:rPr>
                <w:ins w:id="1368" w:author="Huawei_CHV_1" w:date="2017-12-21T16:29:00Z"/>
                <w:lang w:eastAsia="en-US"/>
              </w:rPr>
            </w:pPr>
            <w:ins w:id="1369" w:author="Huawei_CHV_1" w:date="2017-12-21T16:29:00Z">
              <w:r w:rsidRPr="003168A2">
                <w:rPr>
                  <w:lang w:eastAsia="en-US"/>
                </w:rPr>
                <w:t>0</w:t>
              </w:r>
            </w:ins>
          </w:p>
        </w:tc>
        <w:tc>
          <w:tcPr>
            <w:tcW w:w="284" w:type="dxa"/>
          </w:tcPr>
          <w:p w:rsidR="001F68FF" w:rsidRPr="003168A2" w:rsidRDefault="001F68FF" w:rsidP="001F68FF">
            <w:pPr>
              <w:pStyle w:val="TAC"/>
              <w:rPr>
                <w:ins w:id="1370" w:author="Huawei_CHV_1" w:date="2017-12-21T16:29:00Z"/>
                <w:lang w:eastAsia="en-US"/>
              </w:rPr>
            </w:pPr>
          </w:p>
        </w:tc>
        <w:tc>
          <w:tcPr>
            <w:tcW w:w="283" w:type="dxa"/>
          </w:tcPr>
          <w:p w:rsidR="001F68FF" w:rsidRPr="003168A2" w:rsidRDefault="001F68FF" w:rsidP="001F68FF">
            <w:pPr>
              <w:pStyle w:val="TAC"/>
              <w:rPr>
                <w:ins w:id="1371" w:author="Huawei_CHV_1" w:date="2017-12-21T16:29:00Z"/>
                <w:lang w:eastAsia="en-US"/>
              </w:rPr>
            </w:pPr>
          </w:p>
        </w:tc>
        <w:tc>
          <w:tcPr>
            <w:tcW w:w="236" w:type="dxa"/>
          </w:tcPr>
          <w:p w:rsidR="001F68FF" w:rsidRPr="003168A2" w:rsidRDefault="001F68FF" w:rsidP="001F68FF">
            <w:pPr>
              <w:pStyle w:val="TAC"/>
              <w:rPr>
                <w:ins w:id="1372" w:author="Huawei_CHV_1" w:date="2017-12-21T16:29:00Z"/>
                <w:lang w:eastAsia="en-US"/>
              </w:rPr>
            </w:pPr>
          </w:p>
        </w:tc>
        <w:tc>
          <w:tcPr>
            <w:tcW w:w="6014" w:type="dxa"/>
            <w:shd w:val="clear" w:color="auto" w:fill="auto"/>
          </w:tcPr>
          <w:p w:rsidR="001F68FF" w:rsidRPr="003168A2" w:rsidRDefault="001F68FF" w:rsidP="001F68FF">
            <w:pPr>
              <w:pStyle w:val="TAL"/>
              <w:rPr>
                <w:ins w:id="1373" w:author="Huawei_CHV_1" w:date="2017-12-21T16:29:00Z"/>
                <w:lang w:eastAsia="en-US"/>
              </w:rPr>
            </w:pPr>
            <w:ins w:id="1374" w:author="Huawei_CHV_1" w:date="2017-12-21T16:29:00Z">
              <w:r w:rsidRPr="003168A2">
                <w:rPr>
                  <w:lang w:eastAsia="en-US"/>
                </w:rPr>
                <w:t>EPS encryption algorithm EEA5 not supported</w:t>
              </w:r>
            </w:ins>
          </w:p>
        </w:tc>
      </w:tr>
      <w:tr w:rsidR="001F68FF" w:rsidRPr="003168A2" w:rsidTr="001F68FF">
        <w:trPr>
          <w:gridAfter w:val="1"/>
          <w:wAfter w:w="8" w:type="dxa"/>
          <w:cantSplit/>
          <w:jc w:val="center"/>
          <w:ins w:id="1375" w:author="Huawei_CHV_1" w:date="2017-12-21T16:29:00Z"/>
        </w:trPr>
        <w:tc>
          <w:tcPr>
            <w:tcW w:w="296" w:type="dxa"/>
            <w:gridSpan w:val="2"/>
          </w:tcPr>
          <w:p w:rsidR="001F68FF" w:rsidRPr="003168A2" w:rsidRDefault="001F68FF" w:rsidP="001F68FF">
            <w:pPr>
              <w:pStyle w:val="TAC"/>
              <w:rPr>
                <w:ins w:id="1376" w:author="Huawei_CHV_1" w:date="2017-12-21T16:29:00Z"/>
                <w:lang w:eastAsia="en-US"/>
              </w:rPr>
            </w:pPr>
            <w:ins w:id="1377" w:author="Huawei_CHV_1" w:date="2017-12-21T16:29:00Z">
              <w:r w:rsidRPr="003168A2">
                <w:rPr>
                  <w:lang w:eastAsia="en-US"/>
                </w:rPr>
                <w:t>1</w:t>
              </w:r>
            </w:ins>
          </w:p>
        </w:tc>
        <w:tc>
          <w:tcPr>
            <w:tcW w:w="284" w:type="dxa"/>
          </w:tcPr>
          <w:p w:rsidR="001F68FF" w:rsidRPr="003168A2" w:rsidRDefault="001F68FF" w:rsidP="001F68FF">
            <w:pPr>
              <w:pStyle w:val="TAC"/>
              <w:rPr>
                <w:ins w:id="1378" w:author="Huawei_CHV_1" w:date="2017-12-21T16:29:00Z"/>
                <w:lang w:eastAsia="en-US"/>
              </w:rPr>
            </w:pPr>
          </w:p>
        </w:tc>
        <w:tc>
          <w:tcPr>
            <w:tcW w:w="283" w:type="dxa"/>
          </w:tcPr>
          <w:p w:rsidR="001F68FF" w:rsidRPr="003168A2" w:rsidRDefault="001F68FF" w:rsidP="001F68FF">
            <w:pPr>
              <w:pStyle w:val="TAC"/>
              <w:rPr>
                <w:ins w:id="1379" w:author="Huawei_CHV_1" w:date="2017-12-21T16:29:00Z"/>
                <w:lang w:eastAsia="en-US"/>
              </w:rPr>
            </w:pPr>
          </w:p>
        </w:tc>
        <w:tc>
          <w:tcPr>
            <w:tcW w:w="236" w:type="dxa"/>
          </w:tcPr>
          <w:p w:rsidR="001F68FF" w:rsidRPr="003168A2" w:rsidRDefault="001F68FF" w:rsidP="001F68FF">
            <w:pPr>
              <w:pStyle w:val="TAC"/>
              <w:rPr>
                <w:ins w:id="1380" w:author="Huawei_CHV_1" w:date="2017-12-21T16:29:00Z"/>
                <w:lang w:eastAsia="en-US"/>
              </w:rPr>
            </w:pPr>
          </w:p>
        </w:tc>
        <w:tc>
          <w:tcPr>
            <w:tcW w:w="6014" w:type="dxa"/>
            <w:shd w:val="clear" w:color="auto" w:fill="auto"/>
          </w:tcPr>
          <w:p w:rsidR="001F68FF" w:rsidRPr="003168A2" w:rsidRDefault="001F68FF" w:rsidP="001F68FF">
            <w:pPr>
              <w:pStyle w:val="TAL"/>
              <w:rPr>
                <w:ins w:id="1381" w:author="Huawei_CHV_1" w:date="2017-12-21T16:29:00Z"/>
                <w:lang w:eastAsia="en-US"/>
              </w:rPr>
            </w:pPr>
            <w:ins w:id="1382" w:author="Huawei_CHV_1" w:date="2017-12-21T16:29:00Z">
              <w:r w:rsidRPr="003168A2">
                <w:rPr>
                  <w:lang w:eastAsia="en-US"/>
                </w:rPr>
                <w:t>EPS encryption algorithm EEA5 supported</w:t>
              </w:r>
            </w:ins>
          </w:p>
        </w:tc>
      </w:tr>
      <w:tr w:rsidR="001F68FF" w:rsidRPr="003168A2" w:rsidTr="001F68FF">
        <w:trPr>
          <w:gridBefore w:val="1"/>
          <w:wBefore w:w="8" w:type="dxa"/>
          <w:cantSplit/>
          <w:jc w:val="center"/>
          <w:ins w:id="1383" w:author="Huawei_CHV_1" w:date="2017-12-21T16:29:00Z"/>
        </w:trPr>
        <w:tc>
          <w:tcPr>
            <w:tcW w:w="7113" w:type="dxa"/>
            <w:gridSpan w:val="6"/>
          </w:tcPr>
          <w:p w:rsidR="001F68FF" w:rsidRPr="003168A2" w:rsidRDefault="001F68FF" w:rsidP="001F68FF">
            <w:pPr>
              <w:pStyle w:val="TAL"/>
              <w:rPr>
                <w:ins w:id="1384" w:author="Huawei_CHV_1" w:date="2017-12-21T16:29:00Z"/>
                <w:lang w:eastAsia="en-US"/>
              </w:rPr>
            </w:pPr>
          </w:p>
        </w:tc>
      </w:tr>
      <w:tr w:rsidR="001F68FF" w:rsidRPr="003168A2" w:rsidTr="001F68FF">
        <w:trPr>
          <w:gridBefore w:val="1"/>
          <w:wBefore w:w="8" w:type="dxa"/>
          <w:cantSplit/>
          <w:jc w:val="center"/>
          <w:ins w:id="1385" w:author="Huawei_CHV_1" w:date="2017-12-21T16:29:00Z"/>
        </w:trPr>
        <w:tc>
          <w:tcPr>
            <w:tcW w:w="7113" w:type="dxa"/>
            <w:gridSpan w:val="6"/>
          </w:tcPr>
          <w:p w:rsidR="001F68FF" w:rsidRPr="003168A2" w:rsidRDefault="001F68FF" w:rsidP="001F68FF">
            <w:pPr>
              <w:pStyle w:val="TAL"/>
              <w:rPr>
                <w:ins w:id="1386" w:author="Huawei_CHV_1" w:date="2017-12-21T16:29:00Z"/>
                <w:lang w:eastAsia="en-US"/>
              </w:rPr>
            </w:pPr>
            <w:ins w:id="1387" w:author="Huawei_CHV_1" w:date="2017-12-21T16:29:00Z">
              <w:r w:rsidRPr="003168A2">
                <w:rPr>
                  <w:lang w:eastAsia="en-US"/>
                </w:rPr>
                <w:t xml:space="preserve">EPS encryption algorithm EEA6 supported (octet </w:t>
              </w:r>
              <w:r>
                <w:rPr>
                  <w:lang w:eastAsia="en-US"/>
                </w:rPr>
                <w:t>5</w:t>
              </w:r>
              <w:r w:rsidRPr="003168A2">
                <w:rPr>
                  <w:lang w:eastAsia="en-US"/>
                </w:rPr>
                <w:t>, bit 2)</w:t>
              </w:r>
            </w:ins>
          </w:p>
        </w:tc>
      </w:tr>
      <w:tr w:rsidR="001F68FF" w:rsidRPr="003168A2" w:rsidTr="001F68FF">
        <w:trPr>
          <w:gridAfter w:val="1"/>
          <w:wAfter w:w="8" w:type="dxa"/>
          <w:cantSplit/>
          <w:jc w:val="center"/>
          <w:ins w:id="1388" w:author="Huawei_CHV_1" w:date="2017-12-21T16:29:00Z"/>
        </w:trPr>
        <w:tc>
          <w:tcPr>
            <w:tcW w:w="296" w:type="dxa"/>
            <w:gridSpan w:val="2"/>
          </w:tcPr>
          <w:p w:rsidR="001F68FF" w:rsidRPr="003168A2" w:rsidRDefault="001F68FF" w:rsidP="001F68FF">
            <w:pPr>
              <w:pStyle w:val="TAC"/>
              <w:rPr>
                <w:ins w:id="1389" w:author="Huawei_CHV_1" w:date="2017-12-21T16:29:00Z"/>
                <w:lang w:eastAsia="en-US"/>
              </w:rPr>
            </w:pPr>
            <w:ins w:id="1390" w:author="Huawei_CHV_1" w:date="2017-12-21T16:29:00Z">
              <w:r w:rsidRPr="003168A2">
                <w:rPr>
                  <w:lang w:eastAsia="en-US"/>
                </w:rPr>
                <w:t>0</w:t>
              </w:r>
            </w:ins>
          </w:p>
        </w:tc>
        <w:tc>
          <w:tcPr>
            <w:tcW w:w="284" w:type="dxa"/>
          </w:tcPr>
          <w:p w:rsidR="001F68FF" w:rsidRPr="003168A2" w:rsidRDefault="001F68FF" w:rsidP="001F68FF">
            <w:pPr>
              <w:pStyle w:val="TAC"/>
              <w:rPr>
                <w:ins w:id="1391" w:author="Huawei_CHV_1" w:date="2017-12-21T16:29:00Z"/>
                <w:lang w:eastAsia="en-US"/>
              </w:rPr>
            </w:pPr>
          </w:p>
        </w:tc>
        <w:tc>
          <w:tcPr>
            <w:tcW w:w="283" w:type="dxa"/>
          </w:tcPr>
          <w:p w:rsidR="001F68FF" w:rsidRPr="003168A2" w:rsidRDefault="001F68FF" w:rsidP="001F68FF">
            <w:pPr>
              <w:pStyle w:val="TAC"/>
              <w:rPr>
                <w:ins w:id="1392" w:author="Huawei_CHV_1" w:date="2017-12-21T16:29:00Z"/>
                <w:lang w:eastAsia="en-US"/>
              </w:rPr>
            </w:pPr>
          </w:p>
        </w:tc>
        <w:tc>
          <w:tcPr>
            <w:tcW w:w="236" w:type="dxa"/>
          </w:tcPr>
          <w:p w:rsidR="001F68FF" w:rsidRPr="003168A2" w:rsidRDefault="001F68FF" w:rsidP="001F68FF">
            <w:pPr>
              <w:pStyle w:val="TAC"/>
              <w:rPr>
                <w:ins w:id="1393" w:author="Huawei_CHV_1" w:date="2017-12-21T16:29:00Z"/>
                <w:lang w:eastAsia="en-US"/>
              </w:rPr>
            </w:pPr>
          </w:p>
        </w:tc>
        <w:tc>
          <w:tcPr>
            <w:tcW w:w="6014" w:type="dxa"/>
            <w:shd w:val="clear" w:color="auto" w:fill="auto"/>
          </w:tcPr>
          <w:p w:rsidR="001F68FF" w:rsidRPr="003168A2" w:rsidRDefault="001F68FF" w:rsidP="001F68FF">
            <w:pPr>
              <w:pStyle w:val="TAL"/>
              <w:rPr>
                <w:ins w:id="1394" w:author="Huawei_CHV_1" w:date="2017-12-21T16:29:00Z"/>
                <w:lang w:eastAsia="en-US"/>
              </w:rPr>
            </w:pPr>
            <w:ins w:id="1395" w:author="Huawei_CHV_1" w:date="2017-12-21T16:29:00Z">
              <w:r w:rsidRPr="003168A2">
                <w:rPr>
                  <w:lang w:eastAsia="en-US"/>
                </w:rPr>
                <w:t>EPS encryption algorithm EEA6 not supported</w:t>
              </w:r>
            </w:ins>
          </w:p>
        </w:tc>
      </w:tr>
      <w:tr w:rsidR="001F68FF" w:rsidRPr="003168A2" w:rsidTr="001F68FF">
        <w:trPr>
          <w:gridAfter w:val="1"/>
          <w:wAfter w:w="8" w:type="dxa"/>
          <w:cantSplit/>
          <w:jc w:val="center"/>
          <w:ins w:id="1396" w:author="Huawei_CHV_1" w:date="2017-12-21T16:29:00Z"/>
        </w:trPr>
        <w:tc>
          <w:tcPr>
            <w:tcW w:w="296" w:type="dxa"/>
            <w:gridSpan w:val="2"/>
          </w:tcPr>
          <w:p w:rsidR="001F68FF" w:rsidRPr="003168A2" w:rsidRDefault="001F68FF" w:rsidP="001F68FF">
            <w:pPr>
              <w:pStyle w:val="TAC"/>
              <w:rPr>
                <w:ins w:id="1397" w:author="Huawei_CHV_1" w:date="2017-12-21T16:29:00Z"/>
                <w:lang w:eastAsia="en-US"/>
              </w:rPr>
            </w:pPr>
            <w:ins w:id="1398" w:author="Huawei_CHV_1" w:date="2017-12-21T16:29:00Z">
              <w:r w:rsidRPr="003168A2">
                <w:rPr>
                  <w:lang w:eastAsia="en-US"/>
                </w:rPr>
                <w:t>1</w:t>
              </w:r>
            </w:ins>
          </w:p>
        </w:tc>
        <w:tc>
          <w:tcPr>
            <w:tcW w:w="284" w:type="dxa"/>
          </w:tcPr>
          <w:p w:rsidR="001F68FF" w:rsidRPr="003168A2" w:rsidRDefault="001F68FF" w:rsidP="001F68FF">
            <w:pPr>
              <w:pStyle w:val="TAC"/>
              <w:rPr>
                <w:ins w:id="1399" w:author="Huawei_CHV_1" w:date="2017-12-21T16:29:00Z"/>
                <w:lang w:eastAsia="en-US"/>
              </w:rPr>
            </w:pPr>
          </w:p>
        </w:tc>
        <w:tc>
          <w:tcPr>
            <w:tcW w:w="283" w:type="dxa"/>
          </w:tcPr>
          <w:p w:rsidR="001F68FF" w:rsidRPr="003168A2" w:rsidRDefault="001F68FF" w:rsidP="001F68FF">
            <w:pPr>
              <w:pStyle w:val="TAC"/>
              <w:rPr>
                <w:ins w:id="1400" w:author="Huawei_CHV_1" w:date="2017-12-21T16:29:00Z"/>
                <w:lang w:eastAsia="en-US"/>
              </w:rPr>
            </w:pPr>
          </w:p>
        </w:tc>
        <w:tc>
          <w:tcPr>
            <w:tcW w:w="236" w:type="dxa"/>
          </w:tcPr>
          <w:p w:rsidR="001F68FF" w:rsidRPr="003168A2" w:rsidRDefault="001F68FF" w:rsidP="001F68FF">
            <w:pPr>
              <w:pStyle w:val="TAC"/>
              <w:rPr>
                <w:ins w:id="1401" w:author="Huawei_CHV_1" w:date="2017-12-21T16:29:00Z"/>
                <w:lang w:eastAsia="en-US"/>
              </w:rPr>
            </w:pPr>
          </w:p>
        </w:tc>
        <w:tc>
          <w:tcPr>
            <w:tcW w:w="6014" w:type="dxa"/>
            <w:shd w:val="clear" w:color="auto" w:fill="auto"/>
          </w:tcPr>
          <w:p w:rsidR="001F68FF" w:rsidRPr="003168A2" w:rsidRDefault="001F68FF" w:rsidP="001F68FF">
            <w:pPr>
              <w:pStyle w:val="TAL"/>
              <w:rPr>
                <w:ins w:id="1402" w:author="Huawei_CHV_1" w:date="2017-12-21T16:29:00Z"/>
                <w:lang w:eastAsia="en-US"/>
              </w:rPr>
            </w:pPr>
            <w:ins w:id="1403" w:author="Huawei_CHV_1" w:date="2017-12-21T16:29:00Z">
              <w:r w:rsidRPr="003168A2">
                <w:rPr>
                  <w:lang w:eastAsia="en-US"/>
                </w:rPr>
                <w:t>EPS encryption algorithm EEA6 supported</w:t>
              </w:r>
            </w:ins>
          </w:p>
        </w:tc>
      </w:tr>
      <w:tr w:rsidR="001F68FF" w:rsidRPr="003168A2" w:rsidTr="001F68FF">
        <w:trPr>
          <w:gridBefore w:val="1"/>
          <w:wBefore w:w="8" w:type="dxa"/>
          <w:cantSplit/>
          <w:jc w:val="center"/>
          <w:ins w:id="1404" w:author="Huawei_CHV_1" w:date="2017-12-21T16:29:00Z"/>
        </w:trPr>
        <w:tc>
          <w:tcPr>
            <w:tcW w:w="7113" w:type="dxa"/>
            <w:gridSpan w:val="6"/>
          </w:tcPr>
          <w:p w:rsidR="001F68FF" w:rsidRPr="003168A2" w:rsidRDefault="001F68FF" w:rsidP="001F68FF">
            <w:pPr>
              <w:pStyle w:val="TAL"/>
              <w:rPr>
                <w:ins w:id="1405" w:author="Huawei_CHV_1" w:date="2017-12-21T16:29:00Z"/>
                <w:lang w:eastAsia="en-US"/>
              </w:rPr>
            </w:pPr>
          </w:p>
        </w:tc>
      </w:tr>
      <w:tr w:rsidR="001F68FF" w:rsidRPr="003168A2" w:rsidTr="001F68FF">
        <w:trPr>
          <w:gridBefore w:val="1"/>
          <w:wBefore w:w="8" w:type="dxa"/>
          <w:cantSplit/>
          <w:jc w:val="center"/>
          <w:ins w:id="1406" w:author="Huawei_CHV_1" w:date="2017-12-21T16:29:00Z"/>
        </w:trPr>
        <w:tc>
          <w:tcPr>
            <w:tcW w:w="7113" w:type="dxa"/>
            <w:gridSpan w:val="6"/>
          </w:tcPr>
          <w:p w:rsidR="001F68FF" w:rsidRPr="003168A2" w:rsidRDefault="001F68FF" w:rsidP="001F68FF">
            <w:pPr>
              <w:pStyle w:val="TAL"/>
              <w:rPr>
                <w:ins w:id="1407" w:author="Huawei_CHV_1" w:date="2017-12-21T16:29:00Z"/>
                <w:lang w:eastAsia="en-US"/>
              </w:rPr>
            </w:pPr>
            <w:ins w:id="1408" w:author="Huawei_CHV_1" w:date="2017-12-21T16:29:00Z">
              <w:r w:rsidRPr="003168A2">
                <w:rPr>
                  <w:lang w:eastAsia="en-US"/>
                </w:rPr>
                <w:t xml:space="preserve">EPS encryption algorithm EEA7 supported (octet </w:t>
              </w:r>
              <w:r>
                <w:rPr>
                  <w:lang w:eastAsia="en-US"/>
                </w:rPr>
                <w:t>5</w:t>
              </w:r>
              <w:r w:rsidRPr="003168A2">
                <w:rPr>
                  <w:lang w:eastAsia="en-US"/>
                </w:rPr>
                <w:t>, bit 1)</w:t>
              </w:r>
            </w:ins>
          </w:p>
        </w:tc>
      </w:tr>
      <w:tr w:rsidR="001F68FF" w:rsidRPr="003168A2" w:rsidTr="001F68FF">
        <w:trPr>
          <w:gridAfter w:val="1"/>
          <w:wAfter w:w="8" w:type="dxa"/>
          <w:cantSplit/>
          <w:jc w:val="center"/>
          <w:ins w:id="1409" w:author="Huawei_CHV_1" w:date="2017-12-21T16:29:00Z"/>
        </w:trPr>
        <w:tc>
          <w:tcPr>
            <w:tcW w:w="296" w:type="dxa"/>
            <w:gridSpan w:val="2"/>
          </w:tcPr>
          <w:p w:rsidR="001F68FF" w:rsidRPr="003168A2" w:rsidRDefault="001F68FF" w:rsidP="001F68FF">
            <w:pPr>
              <w:pStyle w:val="TAC"/>
              <w:rPr>
                <w:ins w:id="1410" w:author="Huawei_CHV_1" w:date="2017-12-21T16:29:00Z"/>
                <w:lang w:eastAsia="en-US"/>
              </w:rPr>
            </w:pPr>
            <w:ins w:id="1411" w:author="Huawei_CHV_1" w:date="2017-12-21T16:29:00Z">
              <w:r w:rsidRPr="003168A2">
                <w:rPr>
                  <w:lang w:eastAsia="en-US"/>
                </w:rPr>
                <w:t>0</w:t>
              </w:r>
            </w:ins>
          </w:p>
        </w:tc>
        <w:tc>
          <w:tcPr>
            <w:tcW w:w="284" w:type="dxa"/>
          </w:tcPr>
          <w:p w:rsidR="001F68FF" w:rsidRPr="003168A2" w:rsidRDefault="001F68FF" w:rsidP="001F68FF">
            <w:pPr>
              <w:pStyle w:val="TAC"/>
              <w:rPr>
                <w:ins w:id="1412" w:author="Huawei_CHV_1" w:date="2017-12-21T16:29:00Z"/>
                <w:lang w:eastAsia="en-US"/>
              </w:rPr>
            </w:pPr>
          </w:p>
        </w:tc>
        <w:tc>
          <w:tcPr>
            <w:tcW w:w="283" w:type="dxa"/>
          </w:tcPr>
          <w:p w:rsidR="001F68FF" w:rsidRPr="003168A2" w:rsidRDefault="001F68FF" w:rsidP="001F68FF">
            <w:pPr>
              <w:pStyle w:val="TAC"/>
              <w:rPr>
                <w:ins w:id="1413" w:author="Huawei_CHV_1" w:date="2017-12-21T16:29:00Z"/>
                <w:lang w:eastAsia="en-US"/>
              </w:rPr>
            </w:pPr>
          </w:p>
        </w:tc>
        <w:tc>
          <w:tcPr>
            <w:tcW w:w="236" w:type="dxa"/>
          </w:tcPr>
          <w:p w:rsidR="001F68FF" w:rsidRPr="003168A2" w:rsidRDefault="001F68FF" w:rsidP="001F68FF">
            <w:pPr>
              <w:pStyle w:val="TAC"/>
              <w:rPr>
                <w:ins w:id="1414" w:author="Huawei_CHV_1" w:date="2017-12-21T16:29:00Z"/>
                <w:lang w:eastAsia="en-US"/>
              </w:rPr>
            </w:pPr>
          </w:p>
        </w:tc>
        <w:tc>
          <w:tcPr>
            <w:tcW w:w="6014" w:type="dxa"/>
            <w:shd w:val="clear" w:color="auto" w:fill="auto"/>
          </w:tcPr>
          <w:p w:rsidR="001F68FF" w:rsidRPr="003168A2" w:rsidRDefault="001F68FF" w:rsidP="001F68FF">
            <w:pPr>
              <w:pStyle w:val="TAL"/>
              <w:rPr>
                <w:ins w:id="1415" w:author="Huawei_CHV_1" w:date="2017-12-21T16:29:00Z"/>
                <w:lang w:eastAsia="en-US"/>
              </w:rPr>
            </w:pPr>
            <w:ins w:id="1416" w:author="Huawei_CHV_1" w:date="2017-12-21T16:29:00Z">
              <w:r w:rsidRPr="003168A2">
                <w:rPr>
                  <w:lang w:eastAsia="en-US"/>
                </w:rPr>
                <w:t>EPS encryption algorithm EEA7 not supported</w:t>
              </w:r>
            </w:ins>
          </w:p>
        </w:tc>
      </w:tr>
      <w:tr w:rsidR="001F68FF" w:rsidRPr="003168A2" w:rsidTr="001F68FF">
        <w:trPr>
          <w:gridAfter w:val="1"/>
          <w:wAfter w:w="8" w:type="dxa"/>
          <w:cantSplit/>
          <w:jc w:val="center"/>
          <w:ins w:id="1417" w:author="Huawei_CHV_1" w:date="2017-12-21T16:29:00Z"/>
        </w:trPr>
        <w:tc>
          <w:tcPr>
            <w:tcW w:w="296" w:type="dxa"/>
            <w:gridSpan w:val="2"/>
          </w:tcPr>
          <w:p w:rsidR="001F68FF" w:rsidRPr="003168A2" w:rsidRDefault="001F68FF" w:rsidP="001F68FF">
            <w:pPr>
              <w:pStyle w:val="TAC"/>
              <w:rPr>
                <w:ins w:id="1418" w:author="Huawei_CHV_1" w:date="2017-12-21T16:29:00Z"/>
                <w:lang w:eastAsia="en-US"/>
              </w:rPr>
            </w:pPr>
            <w:ins w:id="1419" w:author="Huawei_CHV_1" w:date="2017-12-21T16:29:00Z">
              <w:r w:rsidRPr="003168A2">
                <w:rPr>
                  <w:lang w:eastAsia="en-US"/>
                </w:rPr>
                <w:t>1</w:t>
              </w:r>
            </w:ins>
          </w:p>
        </w:tc>
        <w:tc>
          <w:tcPr>
            <w:tcW w:w="284" w:type="dxa"/>
          </w:tcPr>
          <w:p w:rsidR="001F68FF" w:rsidRPr="003168A2" w:rsidRDefault="001F68FF" w:rsidP="001F68FF">
            <w:pPr>
              <w:pStyle w:val="TAC"/>
              <w:rPr>
                <w:ins w:id="1420" w:author="Huawei_CHV_1" w:date="2017-12-21T16:29:00Z"/>
                <w:lang w:eastAsia="en-US"/>
              </w:rPr>
            </w:pPr>
          </w:p>
        </w:tc>
        <w:tc>
          <w:tcPr>
            <w:tcW w:w="283" w:type="dxa"/>
          </w:tcPr>
          <w:p w:rsidR="001F68FF" w:rsidRPr="003168A2" w:rsidRDefault="001F68FF" w:rsidP="001F68FF">
            <w:pPr>
              <w:pStyle w:val="TAC"/>
              <w:rPr>
                <w:ins w:id="1421" w:author="Huawei_CHV_1" w:date="2017-12-21T16:29:00Z"/>
                <w:lang w:eastAsia="en-US"/>
              </w:rPr>
            </w:pPr>
          </w:p>
        </w:tc>
        <w:tc>
          <w:tcPr>
            <w:tcW w:w="236" w:type="dxa"/>
          </w:tcPr>
          <w:p w:rsidR="001F68FF" w:rsidRPr="003168A2" w:rsidRDefault="001F68FF" w:rsidP="001F68FF">
            <w:pPr>
              <w:pStyle w:val="TAC"/>
              <w:rPr>
                <w:ins w:id="1422" w:author="Huawei_CHV_1" w:date="2017-12-21T16:29:00Z"/>
                <w:lang w:eastAsia="en-US"/>
              </w:rPr>
            </w:pPr>
          </w:p>
        </w:tc>
        <w:tc>
          <w:tcPr>
            <w:tcW w:w="6014" w:type="dxa"/>
            <w:shd w:val="clear" w:color="auto" w:fill="auto"/>
          </w:tcPr>
          <w:p w:rsidR="001F68FF" w:rsidRPr="003168A2" w:rsidRDefault="001F68FF" w:rsidP="001F68FF">
            <w:pPr>
              <w:pStyle w:val="TAL"/>
              <w:rPr>
                <w:ins w:id="1423" w:author="Huawei_CHV_1" w:date="2017-12-21T16:29:00Z"/>
                <w:lang w:eastAsia="en-US"/>
              </w:rPr>
            </w:pPr>
            <w:ins w:id="1424" w:author="Huawei_CHV_1" w:date="2017-12-21T16:29:00Z">
              <w:r w:rsidRPr="003168A2">
                <w:rPr>
                  <w:lang w:eastAsia="en-US"/>
                </w:rPr>
                <w:t>EPS encryption algorithm EEA7 supported</w:t>
              </w:r>
            </w:ins>
          </w:p>
        </w:tc>
      </w:tr>
      <w:tr w:rsidR="001F68FF" w:rsidRPr="003168A2" w:rsidTr="001F68FF">
        <w:trPr>
          <w:gridBefore w:val="1"/>
          <w:wBefore w:w="8" w:type="dxa"/>
          <w:cantSplit/>
          <w:jc w:val="center"/>
          <w:ins w:id="1425" w:author="Huawei_CHV_1" w:date="2017-12-21T16:29:00Z"/>
        </w:trPr>
        <w:tc>
          <w:tcPr>
            <w:tcW w:w="7113" w:type="dxa"/>
            <w:gridSpan w:val="6"/>
          </w:tcPr>
          <w:p w:rsidR="001F68FF" w:rsidRPr="003168A2" w:rsidRDefault="001F68FF" w:rsidP="001F68FF">
            <w:pPr>
              <w:pStyle w:val="TAL"/>
              <w:rPr>
                <w:ins w:id="1426" w:author="Huawei_CHV_1" w:date="2017-12-21T16:29:00Z"/>
                <w:lang w:eastAsia="en-US"/>
              </w:rPr>
            </w:pPr>
          </w:p>
        </w:tc>
      </w:tr>
      <w:tr w:rsidR="001F68FF" w:rsidRPr="003168A2" w:rsidTr="001F68FF">
        <w:trPr>
          <w:gridBefore w:val="1"/>
          <w:wBefore w:w="8" w:type="dxa"/>
          <w:cantSplit/>
          <w:jc w:val="center"/>
          <w:ins w:id="1427" w:author="Huawei_CHV_1" w:date="2017-12-21T16:29:00Z"/>
        </w:trPr>
        <w:tc>
          <w:tcPr>
            <w:tcW w:w="7113" w:type="dxa"/>
            <w:gridSpan w:val="6"/>
          </w:tcPr>
          <w:p w:rsidR="001F68FF" w:rsidRPr="003168A2" w:rsidRDefault="001F68FF" w:rsidP="001F68FF">
            <w:pPr>
              <w:pStyle w:val="TAL"/>
              <w:rPr>
                <w:ins w:id="1428" w:author="Huawei_CHV_1" w:date="2017-12-21T16:29:00Z"/>
                <w:lang w:eastAsia="en-US"/>
              </w:rPr>
            </w:pPr>
            <w:ins w:id="1429" w:author="Huawei_CHV_1" w:date="2017-12-21T16:29:00Z">
              <w:r w:rsidRPr="003168A2">
                <w:rPr>
                  <w:lang w:eastAsia="en-US"/>
                </w:rPr>
                <w:t xml:space="preserve">EPS integrity algorithms supported (octet </w:t>
              </w:r>
              <w:r>
                <w:rPr>
                  <w:lang w:eastAsia="en-US"/>
                </w:rPr>
                <w:t>6</w:t>
              </w:r>
              <w:r w:rsidRPr="003168A2">
                <w:rPr>
                  <w:lang w:eastAsia="en-US"/>
                </w:rPr>
                <w:t>)</w:t>
              </w:r>
            </w:ins>
          </w:p>
        </w:tc>
      </w:tr>
      <w:tr w:rsidR="001F68FF" w:rsidRPr="003168A2" w:rsidTr="001F68FF">
        <w:trPr>
          <w:gridBefore w:val="1"/>
          <w:wBefore w:w="8" w:type="dxa"/>
          <w:cantSplit/>
          <w:jc w:val="center"/>
          <w:ins w:id="1430" w:author="Huawei_CHV_1" w:date="2017-12-21T16:29:00Z"/>
        </w:trPr>
        <w:tc>
          <w:tcPr>
            <w:tcW w:w="7113" w:type="dxa"/>
            <w:gridSpan w:val="6"/>
          </w:tcPr>
          <w:p w:rsidR="001F68FF" w:rsidRPr="003168A2" w:rsidRDefault="001F68FF" w:rsidP="001F68FF">
            <w:pPr>
              <w:pStyle w:val="TAL"/>
              <w:rPr>
                <w:ins w:id="1431" w:author="Huawei_CHV_1" w:date="2017-12-21T16:29:00Z"/>
                <w:lang w:eastAsia="en-US"/>
              </w:rPr>
            </w:pPr>
          </w:p>
        </w:tc>
      </w:tr>
      <w:tr w:rsidR="001F68FF" w:rsidRPr="004033D3" w:rsidTr="001F68FF">
        <w:trPr>
          <w:gridBefore w:val="1"/>
          <w:wBefore w:w="8" w:type="dxa"/>
          <w:cantSplit/>
          <w:jc w:val="center"/>
          <w:ins w:id="1432" w:author="Huawei_CHV_1" w:date="2017-12-21T16:29:00Z"/>
        </w:trPr>
        <w:tc>
          <w:tcPr>
            <w:tcW w:w="7113" w:type="dxa"/>
            <w:gridSpan w:val="6"/>
          </w:tcPr>
          <w:p w:rsidR="001F68FF" w:rsidRPr="004033D3" w:rsidRDefault="001F68FF" w:rsidP="001F68FF">
            <w:pPr>
              <w:pStyle w:val="TAL"/>
              <w:rPr>
                <w:ins w:id="1433" w:author="Huawei_CHV_1" w:date="2017-12-21T16:29:00Z"/>
                <w:lang w:eastAsia="en-US"/>
              </w:rPr>
            </w:pPr>
            <w:ins w:id="1434" w:author="Huawei_CHV_1" w:date="2017-12-21T16:29:00Z">
              <w:r>
                <w:rPr>
                  <w:lang w:eastAsia="en-US"/>
                </w:rPr>
                <w:t>EPS integrity algorithm EIA</w:t>
              </w:r>
              <w:r>
                <w:rPr>
                  <w:rFonts w:hint="eastAsia"/>
                  <w:lang w:eastAsia="ko-KR"/>
                </w:rPr>
                <w:t>0</w:t>
              </w:r>
              <w:r w:rsidRPr="004033D3">
                <w:rPr>
                  <w:lang w:eastAsia="en-US"/>
                </w:rPr>
                <w:t xml:space="preserve"> supported (octet </w:t>
              </w:r>
              <w:r>
                <w:rPr>
                  <w:lang w:eastAsia="en-US"/>
                </w:rPr>
                <w:t>6</w:t>
              </w:r>
              <w:r w:rsidRPr="004033D3">
                <w:rPr>
                  <w:lang w:eastAsia="en-US"/>
                </w:rPr>
                <w:t xml:space="preserve">, bit </w:t>
              </w:r>
              <w:r>
                <w:rPr>
                  <w:rFonts w:hint="eastAsia"/>
                  <w:lang w:eastAsia="ko-KR"/>
                </w:rPr>
                <w:t>8</w:t>
              </w:r>
              <w:r w:rsidRPr="004033D3">
                <w:rPr>
                  <w:lang w:eastAsia="en-US"/>
                </w:rPr>
                <w:t>)</w:t>
              </w:r>
            </w:ins>
          </w:p>
        </w:tc>
      </w:tr>
      <w:tr w:rsidR="001F68FF" w:rsidRPr="004033D3" w:rsidTr="001F68FF">
        <w:trPr>
          <w:gridAfter w:val="1"/>
          <w:wAfter w:w="8" w:type="dxa"/>
          <w:cantSplit/>
          <w:jc w:val="center"/>
          <w:ins w:id="1435" w:author="Huawei_CHV_1" w:date="2017-12-21T16:29:00Z"/>
        </w:trPr>
        <w:tc>
          <w:tcPr>
            <w:tcW w:w="296" w:type="dxa"/>
            <w:gridSpan w:val="2"/>
          </w:tcPr>
          <w:p w:rsidR="001F68FF" w:rsidRPr="004033D3" w:rsidRDefault="001F68FF" w:rsidP="001F68FF">
            <w:pPr>
              <w:pStyle w:val="TAC"/>
              <w:rPr>
                <w:ins w:id="1436" w:author="Huawei_CHV_1" w:date="2017-12-21T16:29:00Z"/>
                <w:lang w:eastAsia="en-US"/>
              </w:rPr>
            </w:pPr>
            <w:ins w:id="1437" w:author="Huawei_CHV_1" w:date="2017-12-21T16:29:00Z">
              <w:r w:rsidRPr="004033D3">
                <w:rPr>
                  <w:lang w:eastAsia="en-US"/>
                </w:rPr>
                <w:t>0</w:t>
              </w:r>
            </w:ins>
          </w:p>
        </w:tc>
        <w:tc>
          <w:tcPr>
            <w:tcW w:w="284" w:type="dxa"/>
          </w:tcPr>
          <w:p w:rsidR="001F68FF" w:rsidRPr="004033D3" w:rsidRDefault="001F68FF" w:rsidP="001F68FF">
            <w:pPr>
              <w:pStyle w:val="TAC"/>
              <w:rPr>
                <w:ins w:id="1438" w:author="Huawei_CHV_1" w:date="2017-12-21T16:29:00Z"/>
                <w:lang w:eastAsia="en-US"/>
              </w:rPr>
            </w:pPr>
          </w:p>
        </w:tc>
        <w:tc>
          <w:tcPr>
            <w:tcW w:w="283" w:type="dxa"/>
          </w:tcPr>
          <w:p w:rsidR="001F68FF" w:rsidRPr="004033D3" w:rsidRDefault="001F68FF" w:rsidP="001F68FF">
            <w:pPr>
              <w:pStyle w:val="TAC"/>
              <w:rPr>
                <w:ins w:id="1439" w:author="Huawei_CHV_1" w:date="2017-12-21T16:29:00Z"/>
                <w:lang w:eastAsia="en-US"/>
              </w:rPr>
            </w:pPr>
          </w:p>
        </w:tc>
        <w:tc>
          <w:tcPr>
            <w:tcW w:w="236" w:type="dxa"/>
          </w:tcPr>
          <w:p w:rsidR="001F68FF" w:rsidRPr="004033D3" w:rsidRDefault="001F68FF" w:rsidP="001F68FF">
            <w:pPr>
              <w:pStyle w:val="TAC"/>
              <w:rPr>
                <w:ins w:id="1440" w:author="Huawei_CHV_1" w:date="2017-12-21T16:29:00Z"/>
                <w:lang w:eastAsia="en-US"/>
              </w:rPr>
            </w:pPr>
          </w:p>
        </w:tc>
        <w:tc>
          <w:tcPr>
            <w:tcW w:w="6014" w:type="dxa"/>
            <w:shd w:val="clear" w:color="auto" w:fill="auto"/>
          </w:tcPr>
          <w:p w:rsidR="001F68FF" w:rsidRPr="004033D3" w:rsidRDefault="001F68FF" w:rsidP="001F68FF">
            <w:pPr>
              <w:pStyle w:val="TAL"/>
              <w:rPr>
                <w:ins w:id="1441" w:author="Huawei_CHV_1" w:date="2017-12-21T16:29:00Z"/>
                <w:lang w:eastAsia="en-US"/>
              </w:rPr>
            </w:pPr>
            <w:ins w:id="1442" w:author="Huawei_CHV_1" w:date="2017-12-21T16:29:00Z">
              <w:r>
                <w:rPr>
                  <w:lang w:eastAsia="en-US"/>
                </w:rPr>
                <w:t>EPS integrity algorithm EIA</w:t>
              </w:r>
              <w:r>
                <w:rPr>
                  <w:rFonts w:hint="eastAsia"/>
                  <w:lang w:eastAsia="ko-KR"/>
                </w:rPr>
                <w:t>0</w:t>
              </w:r>
              <w:r w:rsidRPr="004033D3">
                <w:rPr>
                  <w:lang w:eastAsia="en-US"/>
                </w:rPr>
                <w:t xml:space="preserve"> not supported</w:t>
              </w:r>
            </w:ins>
          </w:p>
        </w:tc>
      </w:tr>
      <w:tr w:rsidR="001F68FF" w:rsidRPr="004033D3" w:rsidTr="001F68FF">
        <w:trPr>
          <w:gridAfter w:val="1"/>
          <w:wAfter w:w="8" w:type="dxa"/>
          <w:cantSplit/>
          <w:jc w:val="center"/>
          <w:ins w:id="1443" w:author="Huawei_CHV_1" w:date="2017-12-21T16:29:00Z"/>
        </w:trPr>
        <w:tc>
          <w:tcPr>
            <w:tcW w:w="296" w:type="dxa"/>
            <w:gridSpan w:val="2"/>
          </w:tcPr>
          <w:p w:rsidR="001F68FF" w:rsidRPr="004033D3" w:rsidRDefault="001F68FF" w:rsidP="001F68FF">
            <w:pPr>
              <w:pStyle w:val="TAC"/>
              <w:rPr>
                <w:ins w:id="1444" w:author="Huawei_CHV_1" w:date="2017-12-21T16:29:00Z"/>
                <w:lang w:eastAsia="en-US"/>
              </w:rPr>
            </w:pPr>
            <w:ins w:id="1445" w:author="Huawei_CHV_1" w:date="2017-12-21T16:29:00Z">
              <w:r w:rsidRPr="004033D3">
                <w:rPr>
                  <w:lang w:eastAsia="en-US"/>
                </w:rPr>
                <w:t>1</w:t>
              </w:r>
            </w:ins>
          </w:p>
        </w:tc>
        <w:tc>
          <w:tcPr>
            <w:tcW w:w="284" w:type="dxa"/>
          </w:tcPr>
          <w:p w:rsidR="001F68FF" w:rsidRPr="004033D3" w:rsidRDefault="001F68FF" w:rsidP="001F68FF">
            <w:pPr>
              <w:pStyle w:val="TAC"/>
              <w:rPr>
                <w:ins w:id="1446" w:author="Huawei_CHV_1" w:date="2017-12-21T16:29:00Z"/>
                <w:lang w:eastAsia="en-US"/>
              </w:rPr>
            </w:pPr>
          </w:p>
        </w:tc>
        <w:tc>
          <w:tcPr>
            <w:tcW w:w="283" w:type="dxa"/>
          </w:tcPr>
          <w:p w:rsidR="001F68FF" w:rsidRPr="004033D3" w:rsidRDefault="001F68FF" w:rsidP="001F68FF">
            <w:pPr>
              <w:pStyle w:val="TAC"/>
              <w:rPr>
                <w:ins w:id="1447" w:author="Huawei_CHV_1" w:date="2017-12-21T16:29:00Z"/>
                <w:lang w:eastAsia="en-US"/>
              </w:rPr>
            </w:pPr>
          </w:p>
        </w:tc>
        <w:tc>
          <w:tcPr>
            <w:tcW w:w="236" w:type="dxa"/>
          </w:tcPr>
          <w:p w:rsidR="001F68FF" w:rsidRPr="004033D3" w:rsidRDefault="001F68FF" w:rsidP="001F68FF">
            <w:pPr>
              <w:pStyle w:val="TAC"/>
              <w:rPr>
                <w:ins w:id="1448" w:author="Huawei_CHV_1" w:date="2017-12-21T16:29:00Z"/>
                <w:lang w:eastAsia="en-US"/>
              </w:rPr>
            </w:pPr>
          </w:p>
        </w:tc>
        <w:tc>
          <w:tcPr>
            <w:tcW w:w="6014" w:type="dxa"/>
            <w:shd w:val="clear" w:color="auto" w:fill="auto"/>
          </w:tcPr>
          <w:p w:rsidR="001F68FF" w:rsidRPr="004033D3" w:rsidRDefault="001F68FF" w:rsidP="001F68FF">
            <w:pPr>
              <w:pStyle w:val="TAL"/>
              <w:rPr>
                <w:ins w:id="1449" w:author="Huawei_CHV_1" w:date="2017-12-21T16:29:00Z"/>
                <w:lang w:eastAsia="en-US"/>
              </w:rPr>
            </w:pPr>
            <w:ins w:id="1450" w:author="Huawei_CHV_1" w:date="2017-12-21T16:29:00Z">
              <w:r>
                <w:rPr>
                  <w:lang w:eastAsia="en-US"/>
                </w:rPr>
                <w:t>EPS integrity algorithm EIA</w:t>
              </w:r>
              <w:r>
                <w:rPr>
                  <w:rFonts w:hint="eastAsia"/>
                  <w:lang w:eastAsia="ko-KR"/>
                </w:rPr>
                <w:t>0</w:t>
              </w:r>
              <w:r w:rsidRPr="004033D3">
                <w:rPr>
                  <w:lang w:eastAsia="en-US"/>
                </w:rPr>
                <w:t xml:space="preserve"> supported</w:t>
              </w:r>
            </w:ins>
          </w:p>
        </w:tc>
      </w:tr>
      <w:tr w:rsidR="001F68FF" w:rsidRPr="003168A2" w:rsidTr="001F68FF">
        <w:trPr>
          <w:gridBefore w:val="1"/>
          <w:wBefore w:w="8" w:type="dxa"/>
          <w:cantSplit/>
          <w:jc w:val="center"/>
          <w:ins w:id="1451" w:author="Huawei_CHV_1" w:date="2017-12-21T16:29:00Z"/>
        </w:trPr>
        <w:tc>
          <w:tcPr>
            <w:tcW w:w="7113" w:type="dxa"/>
            <w:gridSpan w:val="6"/>
          </w:tcPr>
          <w:p w:rsidR="001F68FF" w:rsidRPr="003168A2" w:rsidRDefault="001F68FF" w:rsidP="001F68FF">
            <w:pPr>
              <w:pStyle w:val="TAL"/>
              <w:rPr>
                <w:ins w:id="1452" w:author="Huawei_CHV_1" w:date="2017-12-21T16:29:00Z"/>
                <w:lang w:eastAsia="en-US"/>
              </w:rPr>
            </w:pPr>
          </w:p>
        </w:tc>
      </w:tr>
      <w:tr w:rsidR="001F68FF" w:rsidRPr="003168A2" w:rsidTr="001F68FF">
        <w:trPr>
          <w:gridBefore w:val="1"/>
          <w:wBefore w:w="8" w:type="dxa"/>
          <w:cantSplit/>
          <w:jc w:val="center"/>
          <w:ins w:id="1453" w:author="Huawei_CHV_1" w:date="2017-12-21T16:29:00Z"/>
        </w:trPr>
        <w:tc>
          <w:tcPr>
            <w:tcW w:w="7113" w:type="dxa"/>
            <w:gridSpan w:val="6"/>
          </w:tcPr>
          <w:p w:rsidR="001F68FF" w:rsidRPr="003168A2" w:rsidRDefault="001F68FF" w:rsidP="001F68FF">
            <w:pPr>
              <w:pStyle w:val="TAL"/>
              <w:rPr>
                <w:ins w:id="1454" w:author="Huawei_CHV_1" w:date="2017-12-21T16:29:00Z"/>
                <w:lang w:eastAsia="en-US"/>
              </w:rPr>
            </w:pPr>
            <w:ins w:id="1455" w:author="Huawei_CHV_1" w:date="2017-12-21T16:29:00Z">
              <w:r w:rsidRPr="003168A2">
                <w:rPr>
                  <w:lang w:eastAsia="en-US"/>
                </w:rPr>
                <w:t xml:space="preserve">EPS integrity algorithm 128-EIA1 supported (octet </w:t>
              </w:r>
              <w:r>
                <w:rPr>
                  <w:lang w:eastAsia="en-US"/>
                </w:rPr>
                <w:t>6</w:t>
              </w:r>
              <w:r w:rsidRPr="003168A2">
                <w:rPr>
                  <w:lang w:eastAsia="en-US"/>
                </w:rPr>
                <w:t>, bit 7)</w:t>
              </w:r>
            </w:ins>
          </w:p>
        </w:tc>
      </w:tr>
      <w:tr w:rsidR="001F68FF" w:rsidRPr="003168A2" w:rsidTr="001F68FF">
        <w:trPr>
          <w:gridAfter w:val="1"/>
          <w:wAfter w:w="8" w:type="dxa"/>
          <w:cantSplit/>
          <w:jc w:val="center"/>
          <w:ins w:id="1456" w:author="Huawei_CHV_1" w:date="2017-12-21T16:29:00Z"/>
        </w:trPr>
        <w:tc>
          <w:tcPr>
            <w:tcW w:w="296" w:type="dxa"/>
            <w:gridSpan w:val="2"/>
          </w:tcPr>
          <w:p w:rsidR="001F68FF" w:rsidRPr="003168A2" w:rsidRDefault="001F68FF" w:rsidP="001F68FF">
            <w:pPr>
              <w:pStyle w:val="TAC"/>
              <w:rPr>
                <w:ins w:id="1457" w:author="Huawei_CHV_1" w:date="2017-12-21T16:29:00Z"/>
                <w:lang w:eastAsia="en-US"/>
              </w:rPr>
            </w:pPr>
            <w:ins w:id="1458" w:author="Huawei_CHV_1" w:date="2017-12-21T16:29:00Z">
              <w:r w:rsidRPr="003168A2">
                <w:rPr>
                  <w:lang w:eastAsia="en-US"/>
                </w:rPr>
                <w:t>0</w:t>
              </w:r>
            </w:ins>
          </w:p>
        </w:tc>
        <w:tc>
          <w:tcPr>
            <w:tcW w:w="284" w:type="dxa"/>
          </w:tcPr>
          <w:p w:rsidR="001F68FF" w:rsidRPr="003168A2" w:rsidRDefault="001F68FF" w:rsidP="001F68FF">
            <w:pPr>
              <w:pStyle w:val="TAC"/>
              <w:rPr>
                <w:ins w:id="1459" w:author="Huawei_CHV_1" w:date="2017-12-21T16:29:00Z"/>
                <w:lang w:eastAsia="en-US"/>
              </w:rPr>
            </w:pPr>
          </w:p>
        </w:tc>
        <w:tc>
          <w:tcPr>
            <w:tcW w:w="283" w:type="dxa"/>
          </w:tcPr>
          <w:p w:rsidR="001F68FF" w:rsidRPr="003168A2" w:rsidRDefault="001F68FF" w:rsidP="001F68FF">
            <w:pPr>
              <w:pStyle w:val="TAC"/>
              <w:rPr>
                <w:ins w:id="1460" w:author="Huawei_CHV_1" w:date="2017-12-21T16:29:00Z"/>
                <w:lang w:eastAsia="en-US"/>
              </w:rPr>
            </w:pPr>
          </w:p>
        </w:tc>
        <w:tc>
          <w:tcPr>
            <w:tcW w:w="236" w:type="dxa"/>
          </w:tcPr>
          <w:p w:rsidR="001F68FF" w:rsidRPr="003168A2" w:rsidRDefault="001F68FF" w:rsidP="001F68FF">
            <w:pPr>
              <w:pStyle w:val="TAC"/>
              <w:rPr>
                <w:ins w:id="1461" w:author="Huawei_CHV_1" w:date="2017-12-21T16:29:00Z"/>
                <w:lang w:eastAsia="en-US"/>
              </w:rPr>
            </w:pPr>
          </w:p>
        </w:tc>
        <w:tc>
          <w:tcPr>
            <w:tcW w:w="6014" w:type="dxa"/>
            <w:shd w:val="clear" w:color="auto" w:fill="auto"/>
          </w:tcPr>
          <w:p w:rsidR="001F68FF" w:rsidRPr="003168A2" w:rsidRDefault="001F68FF" w:rsidP="001F68FF">
            <w:pPr>
              <w:pStyle w:val="TAL"/>
              <w:rPr>
                <w:ins w:id="1462" w:author="Huawei_CHV_1" w:date="2017-12-21T16:29:00Z"/>
                <w:lang w:eastAsia="en-US"/>
              </w:rPr>
            </w:pPr>
            <w:ins w:id="1463" w:author="Huawei_CHV_1" w:date="2017-12-21T16:29:00Z">
              <w:r w:rsidRPr="003168A2">
                <w:rPr>
                  <w:lang w:eastAsia="en-US"/>
                </w:rPr>
                <w:t>EPS integrity algorithm 128-EIA1 not supported</w:t>
              </w:r>
            </w:ins>
          </w:p>
        </w:tc>
      </w:tr>
      <w:tr w:rsidR="001F68FF" w:rsidRPr="003168A2" w:rsidTr="001F68FF">
        <w:trPr>
          <w:gridAfter w:val="1"/>
          <w:wAfter w:w="8" w:type="dxa"/>
          <w:cantSplit/>
          <w:jc w:val="center"/>
          <w:ins w:id="1464" w:author="Huawei_CHV_1" w:date="2017-12-21T16:29:00Z"/>
        </w:trPr>
        <w:tc>
          <w:tcPr>
            <w:tcW w:w="296" w:type="dxa"/>
            <w:gridSpan w:val="2"/>
          </w:tcPr>
          <w:p w:rsidR="001F68FF" w:rsidRPr="003168A2" w:rsidRDefault="001F68FF" w:rsidP="001F68FF">
            <w:pPr>
              <w:pStyle w:val="TAC"/>
              <w:rPr>
                <w:ins w:id="1465" w:author="Huawei_CHV_1" w:date="2017-12-21T16:29:00Z"/>
                <w:lang w:eastAsia="en-US"/>
              </w:rPr>
            </w:pPr>
            <w:ins w:id="1466" w:author="Huawei_CHV_1" w:date="2017-12-21T16:29:00Z">
              <w:r w:rsidRPr="003168A2">
                <w:rPr>
                  <w:lang w:eastAsia="en-US"/>
                </w:rPr>
                <w:t>1</w:t>
              </w:r>
            </w:ins>
          </w:p>
        </w:tc>
        <w:tc>
          <w:tcPr>
            <w:tcW w:w="284" w:type="dxa"/>
          </w:tcPr>
          <w:p w:rsidR="001F68FF" w:rsidRPr="003168A2" w:rsidRDefault="001F68FF" w:rsidP="001F68FF">
            <w:pPr>
              <w:pStyle w:val="TAC"/>
              <w:rPr>
                <w:ins w:id="1467" w:author="Huawei_CHV_1" w:date="2017-12-21T16:29:00Z"/>
                <w:lang w:eastAsia="en-US"/>
              </w:rPr>
            </w:pPr>
          </w:p>
        </w:tc>
        <w:tc>
          <w:tcPr>
            <w:tcW w:w="283" w:type="dxa"/>
          </w:tcPr>
          <w:p w:rsidR="001F68FF" w:rsidRPr="003168A2" w:rsidRDefault="001F68FF" w:rsidP="001F68FF">
            <w:pPr>
              <w:pStyle w:val="TAC"/>
              <w:rPr>
                <w:ins w:id="1468" w:author="Huawei_CHV_1" w:date="2017-12-21T16:29:00Z"/>
                <w:lang w:eastAsia="en-US"/>
              </w:rPr>
            </w:pPr>
          </w:p>
        </w:tc>
        <w:tc>
          <w:tcPr>
            <w:tcW w:w="236" w:type="dxa"/>
          </w:tcPr>
          <w:p w:rsidR="001F68FF" w:rsidRPr="003168A2" w:rsidRDefault="001F68FF" w:rsidP="001F68FF">
            <w:pPr>
              <w:pStyle w:val="TAC"/>
              <w:rPr>
                <w:ins w:id="1469" w:author="Huawei_CHV_1" w:date="2017-12-21T16:29:00Z"/>
                <w:lang w:eastAsia="en-US"/>
              </w:rPr>
            </w:pPr>
          </w:p>
        </w:tc>
        <w:tc>
          <w:tcPr>
            <w:tcW w:w="6014" w:type="dxa"/>
            <w:shd w:val="clear" w:color="auto" w:fill="auto"/>
          </w:tcPr>
          <w:p w:rsidR="001F68FF" w:rsidRPr="003168A2" w:rsidRDefault="001F68FF" w:rsidP="001F68FF">
            <w:pPr>
              <w:pStyle w:val="TAL"/>
              <w:rPr>
                <w:ins w:id="1470" w:author="Huawei_CHV_1" w:date="2017-12-21T16:29:00Z"/>
                <w:lang w:eastAsia="en-US"/>
              </w:rPr>
            </w:pPr>
            <w:ins w:id="1471" w:author="Huawei_CHV_1" w:date="2017-12-21T16:29:00Z">
              <w:r w:rsidRPr="003168A2">
                <w:rPr>
                  <w:lang w:eastAsia="en-US"/>
                </w:rPr>
                <w:t>EPS integrity algorithm 128-EIA1 supported</w:t>
              </w:r>
            </w:ins>
          </w:p>
        </w:tc>
      </w:tr>
      <w:tr w:rsidR="001F68FF" w:rsidRPr="003168A2" w:rsidTr="001F68FF">
        <w:trPr>
          <w:gridBefore w:val="1"/>
          <w:wBefore w:w="8" w:type="dxa"/>
          <w:cantSplit/>
          <w:jc w:val="center"/>
          <w:ins w:id="1472" w:author="Huawei_CHV_1" w:date="2017-12-21T16:29:00Z"/>
        </w:trPr>
        <w:tc>
          <w:tcPr>
            <w:tcW w:w="7113" w:type="dxa"/>
            <w:gridSpan w:val="6"/>
          </w:tcPr>
          <w:p w:rsidR="001F68FF" w:rsidRPr="003168A2" w:rsidRDefault="001F68FF" w:rsidP="001F68FF">
            <w:pPr>
              <w:pStyle w:val="TAL"/>
              <w:rPr>
                <w:ins w:id="1473" w:author="Huawei_CHV_1" w:date="2017-12-21T16:29:00Z"/>
                <w:lang w:eastAsia="en-US"/>
              </w:rPr>
            </w:pPr>
          </w:p>
        </w:tc>
      </w:tr>
      <w:tr w:rsidR="001F68FF" w:rsidRPr="003168A2" w:rsidTr="001F68FF">
        <w:trPr>
          <w:gridBefore w:val="1"/>
          <w:wBefore w:w="8" w:type="dxa"/>
          <w:cantSplit/>
          <w:jc w:val="center"/>
          <w:ins w:id="1474" w:author="Huawei_CHV_1" w:date="2017-12-21T16:29:00Z"/>
        </w:trPr>
        <w:tc>
          <w:tcPr>
            <w:tcW w:w="7113" w:type="dxa"/>
            <w:gridSpan w:val="6"/>
          </w:tcPr>
          <w:p w:rsidR="001F68FF" w:rsidRPr="003168A2" w:rsidRDefault="001F68FF" w:rsidP="001F68FF">
            <w:pPr>
              <w:pStyle w:val="TAL"/>
              <w:rPr>
                <w:ins w:id="1475" w:author="Huawei_CHV_1" w:date="2017-12-21T16:29:00Z"/>
                <w:lang w:eastAsia="en-US"/>
              </w:rPr>
            </w:pPr>
            <w:ins w:id="1476" w:author="Huawei_CHV_1" w:date="2017-12-21T16:29:00Z">
              <w:r w:rsidRPr="003168A2">
                <w:rPr>
                  <w:lang w:eastAsia="en-US"/>
                </w:rPr>
                <w:t xml:space="preserve">EPS integrity algorithm 128-EIA2 supported (octet </w:t>
              </w:r>
              <w:r>
                <w:rPr>
                  <w:lang w:eastAsia="en-US"/>
                </w:rPr>
                <w:t>6</w:t>
              </w:r>
              <w:r w:rsidRPr="003168A2">
                <w:rPr>
                  <w:lang w:eastAsia="en-US"/>
                </w:rPr>
                <w:t>, bit 6)</w:t>
              </w:r>
            </w:ins>
          </w:p>
        </w:tc>
      </w:tr>
      <w:tr w:rsidR="001F68FF" w:rsidRPr="003168A2" w:rsidTr="001F68FF">
        <w:trPr>
          <w:gridAfter w:val="1"/>
          <w:wAfter w:w="8" w:type="dxa"/>
          <w:cantSplit/>
          <w:jc w:val="center"/>
          <w:ins w:id="1477" w:author="Huawei_CHV_1" w:date="2017-12-21T16:29:00Z"/>
        </w:trPr>
        <w:tc>
          <w:tcPr>
            <w:tcW w:w="296" w:type="dxa"/>
            <w:gridSpan w:val="2"/>
          </w:tcPr>
          <w:p w:rsidR="001F68FF" w:rsidRPr="003168A2" w:rsidRDefault="001F68FF" w:rsidP="001F68FF">
            <w:pPr>
              <w:pStyle w:val="TAC"/>
              <w:rPr>
                <w:ins w:id="1478" w:author="Huawei_CHV_1" w:date="2017-12-21T16:29:00Z"/>
                <w:lang w:eastAsia="en-US"/>
              </w:rPr>
            </w:pPr>
            <w:ins w:id="1479" w:author="Huawei_CHV_1" w:date="2017-12-21T16:29:00Z">
              <w:r w:rsidRPr="003168A2">
                <w:rPr>
                  <w:lang w:eastAsia="en-US"/>
                </w:rPr>
                <w:t>0</w:t>
              </w:r>
            </w:ins>
          </w:p>
        </w:tc>
        <w:tc>
          <w:tcPr>
            <w:tcW w:w="284" w:type="dxa"/>
          </w:tcPr>
          <w:p w:rsidR="001F68FF" w:rsidRPr="003168A2" w:rsidRDefault="001F68FF" w:rsidP="001F68FF">
            <w:pPr>
              <w:pStyle w:val="TAC"/>
              <w:rPr>
                <w:ins w:id="1480" w:author="Huawei_CHV_1" w:date="2017-12-21T16:29:00Z"/>
                <w:lang w:eastAsia="en-US"/>
              </w:rPr>
            </w:pPr>
          </w:p>
        </w:tc>
        <w:tc>
          <w:tcPr>
            <w:tcW w:w="283" w:type="dxa"/>
          </w:tcPr>
          <w:p w:rsidR="001F68FF" w:rsidRPr="003168A2" w:rsidRDefault="001F68FF" w:rsidP="001F68FF">
            <w:pPr>
              <w:pStyle w:val="TAC"/>
              <w:rPr>
                <w:ins w:id="1481" w:author="Huawei_CHV_1" w:date="2017-12-21T16:29:00Z"/>
                <w:lang w:eastAsia="en-US"/>
              </w:rPr>
            </w:pPr>
          </w:p>
        </w:tc>
        <w:tc>
          <w:tcPr>
            <w:tcW w:w="236" w:type="dxa"/>
          </w:tcPr>
          <w:p w:rsidR="001F68FF" w:rsidRPr="003168A2" w:rsidRDefault="001F68FF" w:rsidP="001F68FF">
            <w:pPr>
              <w:pStyle w:val="TAC"/>
              <w:rPr>
                <w:ins w:id="1482" w:author="Huawei_CHV_1" w:date="2017-12-21T16:29:00Z"/>
                <w:lang w:eastAsia="en-US"/>
              </w:rPr>
            </w:pPr>
          </w:p>
        </w:tc>
        <w:tc>
          <w:tcPr>
            <w:tcW w:w="6014" w:type="dxa"/>
            <w:shd w:val="clear" w:color="auto" w:fill="auto"/>
          </w:tcPr>
          <w:p w:rsidR="001F68FF" w:rsidRPr="003168A2" w:rsidRDefault="001F68FF" w:rsidP="001F68FF">
            <w:pPr>
              <w:pStyle w:val="TAL"/>
              <w:rPr>
                <w:ins w:id="1483" w:author="Huawei_CHV_1" w:date="2017-12-21T16:29:00Z"/>
                <w:lang w:eastAsia="en-US"/>
              </w:rPr>
            </w:pPr>
            <w:ins w:id="1484" w:author="Huawei_CHV_1" w:date="2017-12-21T16:29:00Z">
              <w:r w:rsidRPr="003168A2">
                <w:rPr>
                  <w:lang w:eastAsia="en-US"/>
                </w:rPr>
                <w:t>EPS integrity algorithm 128-EIA2 not supported</w:t>
              </w:r>
            </w:ins>
          </w:p>
        </w:tc>
      </w:tr>
      <w:tr w:rsidR="001F68FF" w:rsidRPr="003168A2" w:rsidTr="001F68FF">
        <w:trPr>
          <w:gridAfter w:val="1"/>
          <w:wAfter w:w="8" w:type="dxa"/>
          <w:cantSplit/>
          <w:jc w:val="center"/>
          <w:ins w:id="1485" w:author="Huawei_CHV_1" w:date="2017-12-21T16:29:00Z"/>
        </w:trPr>
        <w:tc>
          <w:tcPr>
            <w:tcW w:w="296" w:type="dxa"/>
            <w:gridSpan w:val="2"/>
          </w:tcPr>
          <w:p w:rsidR="001F68FF" w:rsidRPr="003168A2" w:rsidRDefault="001F68FF" w:rsidP="001F68FF">
            <w:pPr>
              <w:pStyle w:val="TAC"/>
              <w:rPr>
                <w:ins w:id="1486" w:author="Huawei_CHV_1" w:date="2017-12-21T16:29:00Z"/>
                <w:lang w:eastAsia="en-US"/>
              </w:rPr>
            </w:pPr>
            <w:ins w:id="1487" w:author="Huawei_CHV_1" w:date="2017-12-21T16:29:00Z">
              <w:r w:rsidRPr="003168A2">
                <w:rPr>
                  <w:lang w:eastAsia="en-US"/>
                </w:rPr>
                <w:t>1</w:t>
              </w:r>
            </w:ins>
          </w:p>
        </w:tc>
        <w:tc>
          <w:tcPr>
            <w:tcW w:w="284" w:type="dxa"/>
          </w:tcPr>
          <w:p w:rsidR="001F68FF" w:rsidRPr="003168A2" w:rsidRDefault="001F68FF" w:rsidP="001F68FF">
            <w:pPr>
              <w:pStyle w:val="TAC"/>
              <w:rPr>
                <w:ins w:id="1488" w:author="Huawei_CHV_1" w:date="2017-12-21T16:29:00Z"/>
                <w:lang w:eastAsia="en-US"/>
              </w:rPr>
            </w:pPr>
          </w:p>
        </w:tc>
        <w:tc>
          <w:tcPr>
            <w:tcW w:w="283" w:type="dxa"/>
          </w:tcPr>
          <w:p w:rsidR="001F68FF" w:rsidRPr="003168A2" w:rsidRDefault="001F68FF" w:rsidP="001F68FF">
            <w:pPr>
              <w:pStyle w:val="TAC"/>
              <w:rPr>
                <w:ins w:id="1489" w:author="Huawei_CHV_1" w:date="2017-12-21T16:29:00Z"/>
                <w:lang w:eastAsia="en-US"/>
              </w:rPr>
            </w:pPr>
          </w:p>
        </w:tc>
        <w:tc>
          <w:tcPr>
            <w:tcW w:w="236" w:type="dxa"/>
          </w:tcPr>
          <w:p w:rsidR="001F68FF" w:rsidRPr="003168A2" w:rsidRDefault="001F68FF" w:rsidP="001F68FF">
            <w:pPr>
              <w:pStyle w:val="TAC"/>
              <w:rPr>
                <w:ins w:id="1490" w:author="Huawei_CHV_1" w:date="2017-12-21T16:29:00Z"/>
                <w:lang w:eastAsia="en-US"/>
              </w:rPr>
            </w:pPr>
          </w:p>
        </w:tc>
        <w:tc>
          <w:tcPr>
            <w:tcW w:w="6014" w:type="dxa"/>
            <w:shd w:val="clear" w:color="auto" w:fill="auto"/>
          </w:tcPr>
          <w:p w:rsidR="001F68FF" w:rsidRPr="003168A2" w:rsidRDefault="001F68FF" w:rsidP="001F68FF">
            <w:pPr>
              <w:pStyle w:val="TAL"/>
              <w:rPr>
                <w:ins w:id="1491" w:author="Huawei_CHV_1" w:date="2017-12-21T16:29:00Z"/>
                <w:lang w:eastAsia="en-US"/>
              </w:rPr>
            </w:pPr>
            <w:ins w:id="1492" w:author="Huawei_CHV_1" w:date="2017-12-21T16:29:00Z">
              <w:r w:rsidRPr="003168A2">
                <w:rPr>
                  <w:lang w:eastAsia="en-US"/>
                </w:rPr>
                <w:t>EPS integrity algorithm 128-EIA2 supported</w:t>
              </w:r>
            </w:ins>
          </w:p>
        </w:tc>
      </w:tr>
      <w:tr w:rsidR="001F68FF" w:rsidRPr="003168A2" w:rsidTr="001F68FF">
        <w:trPr>
          <w:gridBefore w:val="1"/>
          <w:wBefore w:w="8" w:type="dxa"/>
          <w:cantSplit/>
          <w:jc w:val="center"/>
          <w:ins w:id="1493" w:author="Huawei_CHV_1" w:date="2017-12-21T16:29:00Z"/>
        </w:trPr>
        <w:tc>
          <w:tcPr>
            <w:tcW w:w="7113" w:type="dxa"/>
            <w:gridSpan w:val="6"/>
          </w:tcPr>
          <w:p w:rsidR="001F68FF" w:rsidRPr="003168A2" w:rsidRDefault="001F68FF" w:rsidP="001F68FF">
            <w:pPr>
              <w:pStyle w:val="TAL"/>
              <w:rPr>
                <w:ins w:id="1494" w:author="Huawei_CHV_1" w:date="2017-12-21T16:29:00Z"/>
                <w:lang w:eastAsia="en-US"/>
              </w:rPr>
            </w:pPr>
          </w:p>
        </w:tc>
      </w:tr>
      <w:tr w:rsidR="001F68FF" w:rsidRPr="003168A2" w:rsidTr="001F68FF">
        <w:trPr>
          <w:gridBefore w:val="1"/>
          <w:wBefore w:w="8" w:type="dxa"/>
          <w:cantSplit/>
          <w:jc w:val="center"/>
          <w:ins w:id="1495" w:author="Huawei_CHV_1" w:date="2017-12-21T16:29:00Z"/>
        </w:trPr>
        <w:tc>
          <w:tcPr>
            <w:tcW w:w="7113" w:type="dxa"/>
            <w:gridSpan w:val="6"/>
          </w:tcPr>
          <w:p w:rsidR="001F68FF" w:rsidRPr="003168A2" w:rsidRDefault="001F68FF" w:rsidP="001F68FF">
            <w:pPr>
              <w:pStyle w:val="TAL"/>
              <w:rPr>
                <w:ins w:id="1496" w:author="Huawei_CHV_1" w:date="2017-12-21T16:29:00Z"/>
                <w:lang w:eastAsia="en-US"/>
              </w:rPr>
            </w:pPr>
            <w:ins w:id="1497" w:author="Huawei_CHV_1" w:date="2017-12-21T16:29:00Z">
              <w:r w:rsidRPr="003168A2">
                <w:rPr>
                  <w:lang w:eastAsia="en-US"/>
                </w:rPr>
                <w:t xml:space="preserve">EPS integrity algorithm </w:t>
              </w:r>
              <w:r w:rsidRPr="008E033D">
                <w:rPr>
                  <w:lang w:eastAsia="en-US"/>
                </w:rPr>
                <w:t>128-</w:t>
              </w:r>
              <w:r w:rsidRPr="003168A2">
                <w:rPr>
                  <w:lang w:eastAsia="en-US"/>
                </w:rPr>
                <w:t xml:space="preserve">EIA3 supported (octet </w:t>
              </w:r>
              <w:r>
                <w:rPr>
                  <w:lang w:eastAsia="en-US"/>
                </w:rPr>
                <w:t>6</w:t>
              </w:r>
              <w:r w:rsidRPr="003168A2">
                <w:rPr>
                  <w:lang w:eastAsia="en-US"/>
                </w:rPr>
                <w:t>, bit 5)</w:t>
              </w:r>
            </w:ins>
          </w:p>
        </w:tc>
      </w:tr>
      <w:tr w:rsidR="001F68FF" w:rsidRPr="003168A2" w:rsidTr="001F68FF">
        <w:trPr>
          <w:gridAfter w:val="1"/>
          <w:wAfter w:w="8" w:type="dxa"/>
          <w:cantSplit/>
          <w:jc w:val="center"/>
          <w:ins w:id="1498" w:author="Huawei_CHV_1" w:date="2017-12-21T16:29:00Z"/>
        </w:trPr>
        <w:tc>
          <w:tcPr>
            <w:tcW w:w="296" w:type="dxa"/>
            <w:gridSpan w:val="2"/>
          </w:tcPr>
          <w:p w:rsidR="001F68FF" w:rsidRPr="003168A2" w:rsidRDefault="001F68FF" w:rsidP="001F68FF">
            <w:pPr>
              <w:pStyle w:val="TAC"/>
              <w:rPr>
                <w:ins w:id="1499" w:author="Huawei_CHV_1" w:date="2017-12-21T16:29:00Z"/>
                <w:lang w:eastAsia="en-US"/>
              </w:rPr>
            </w:pPr>
            <w:ins w:id="1500" w:author="Huawei_CHV_1" w:date="2017-12-21T16:29:00Z">
              <w:r w:rsidRPr="003168A2">
                <w:rPr>
                  <w:lang w:eastAsia="en-US"/>
                </w:rPr>
                <w:t>0</w:t>
              </w:r>
            </w:ins>
          </w:p>
        </w:tc>
        <w:tc>
          <w:tcPr>
            <w:tcW w:w="284" w:type="dxa"/>
          </w:tcPr>
          <w:p w:rsidR="001F68FF" w:rsidRPr="003168A2" w:rsidRDefault="001F68FF" w:rsidP="001F68FF">
            <w:pPr>
              <w:pStyle w:val="TAC"/>
              <w:rPr>
                <w:ins w:id="1501" w:author="Huawei_CHV_1" w:date="2017-12-21T16:29:00Z"/>
                <w:lang w:eastAsia="en-US"/>
              </w:rPr>
            </w:pPr>
          </w:p>
        </w:tc>
        <w:tc>
          <w:tcPr>
            <w:tcW w:w="283" w:type="dxa"/>
          </w:tcPr>
          <w:p w:rsidR="001F68FF" w:rsidRPr="003168A2" w:rsidRDefault="001F68FF" w:rsidP="001F68FF">
            <w:pPr>
              <w:pStyle w:val="TAC"/>
              <w:rPr>
                <w:ins w:id="1502" w:author="Huawei_CHV_1" w:date="2017-12-21T16:29:00Z"/>
                <w:lang w:eastAsia="en-US"/>
              </w:rPr>
            </w:pPr>
          </w:p>
        </w:tc>
        <w:tc>
          <w:tcPr>
            <w:tcW w:w="236" w:type="dxa"/>
          </w:tcPr>
          <w:p w:rsidR="001F68FF" w:rsidRPr="003168A2" w:rsidRDefault="001F68FF" w:rsidP="001F68FF">
            <w:pPr>
              <w:pStyle w:val="TAC"/>
              <w:rPr>
                <w:ins w:id="1503" w:author="Huawei_CHV_1" w:date="2017-12-21T16:29:00Z"/>
                <w:lang w:eastAsia="en-US"/>
              </w:rPr>
            </w:pPr>
          </w:p>
        </w:tc>
        <w:tc>
          <w:tcPr>
            <w:tcW w:w="6014" w:type="dxa"/>
            <w:shd w:val="clear" w:color="auto" w:fill="auto"/>
          </w:tcPr>
          <w:p w:rsidR="001F68FF" w:rsidRPr="003168A2" w:rsidRDefault="001F68FF" w:rsidP="001F68FF">
            <w:pPr>
              <w:pStyle w:val="TAL"/>
              <w:rPr>
                <w:ins w:id="1504" w:author="Huawei_CHV_1" w:date="2017-12-21T16:29:00Z"/>
                <w:lang w:eastAsia="en-US"/>
              </w:rPr>
            </w:pPr>
            <w:ins w:id="1505" w:author="Huawei_CHV_1" w:date="2017-12-21T16:29:00Z">
              <w:r w:rsidRPr="003168A2">
                <w:rPr>
                  <w:lang w:eastAsia="en-US"/>
                </w:rPr>
                <w:t xml:space="preserve">EPS integrity algorithm </w:t>
              </w:r>
              <w:r w:rsidRPr="008E033D">
                <w:rPr>
                  <w:lang w:eastAsia="en-US"/>
                </w:rPr>
                <w:t>128-</w:t>
              </w:r>
              <w:r w:rsidRPr="003168A2">
                <w:rPr>
                  <w:lang w:eastAsia="en-US"/>
                </w:rPr>
                <w:t>EIA3 not supported</w:t>
              </w:r>
            </w:ins>
          </w:p>
        </w:tc>
      </w:tr>
      <w:tr w:rsidR="001F68FF" w:rsidRPr="003168A2" w:rsidTr="001F68FF">
        <w:trPr>
          <w:gridAfter w:val="1"/>
          <w:wAfter w:w="8" w:type="dxa"/>
          <w:cantSplit/>
          <w:jc w:val="center"/>
          <w:ins w:id="1506" w:author="Huawei_CHV_1" w:date="2017-12-21T16:29:00Z"/>
        </w:trPr>
        <w:tc>
          <w:tcPr>
            <w:tcW w:w="296" w:type="dxa"/>
            <w:gridSpan w:val="2"/>
          </w:tcPr>
          <w:p w:rsidR="001F68FF" w:rsidRPr="003168A2" w:rsidRDefault="001F68FF" w:rsidP="001F68FF">
            <w:pPr>
              <w:pStyle w:val="TAC"/>
              <w:rPr>
                <w:ins w:id="1507" w:author="Huawei_CHV_1" w:date="2017-12-21T16:29:00Z"/>
                <w:lang w:eastAsia="en-US"/>
              </w:rPr>
            </w:pPr>
            <w:ins w:id="1508" w:author="Huawei_CHV_1" w:date="2017-12-21T16:29:00Z">
              <w:r w:rsidRPr="003168A2">
                <w:rPr>
                  <w:lang w:eastAsia="en-US"/>
                </w:rPr>
                <w:t>1</w:t>
              </w:r>
            </w:ins>
          </w:p>
        </w:tc>
        <w:tc>
          <w:tcPr>
            <w:tcW w:w="284" w:type="dxa"/>
          </w:tcPr>
          <w:p w:rsidR="001F68FF" w:rsidRPr="003168A2" w:rsidRDefault="001F68FF" w:rsidP="001F68FF">
            <w:pPr>
              <w:pStyle w:val="TAC"/>
              <w:rPr>
                <w:ins w:id="1509" w:author="Huawei_CHV_1" w:date="2017-12-21T16:29:00Z"/>
                <w:lang w:eastAsia="en-US"/>
              </w:rPr>
            </w:pPr>
          </w:p>
        </w:tc>
        <w:tc>
          <w:tcPr>
            <w:tcW w:w="283" w:type="dxa"/>
          </w:tcPr>
          <w:p w:rsidR="001F68FF" w:rsidRPr="003168A2" w:rsidRDefault="001F68FF" w:rsidP="001F68FF">
            <w:pPr>
              <w:pStyle w:val="TAC"/>
              <w:rPr>
                <w:ins w:id="1510" w:author="Huawei_CHV_1" w:date="2017-12-21T16:29:00Z"/>
                <w:lang w:eastAsia="en-US"/>
              </w:rPr>
            </w:pPr>
          </w:p>
        </w:tc>
        <w:tc>
          <w:tcPr>
            <w:tcW w:w="236" w:type="dxa"/>
          </w:tcPr>
          <w:p w:rsidR="001F68FF" w:rsidRPr="003168A2" w:rsidRDefault="001F68FF" w:rsidP="001F68FF">
            <w:pPr>
              <w:pStyle w:val="TAC"/>
              <w:rPr>
                <w:ins w:id="1511" w:author="Huawei_CHV_1" w:date="2017-12-21T16:29:00Z"/>
                <w:lang w:eastAsia="en-US"/>
              </w:rPr>
            </w:pPr>
          </w:p>
        </w:tc>
        <w:tc>
          <w:tcPr>
            <w:tcW w:w="6014" w:type="dxa"/>
            <w:shd w:val="clear" w:color="auto" w:fill="auto"/>
          </w:tcPr>
          <w:p w:rsidR="001F68FF" w:rsidRPr="003168A2" w:rsidRDefault="001F68FF" w:rsidP="001F68FF">
            <w:pPr>
              <w:pStyle w:val="TAL"/>
              <w:rPr>
                <w:ins w:id="1512" w:author="Huawei_CHV_1" w:date="2017-12-21T16:29:00Z"/>
                <w:lang w:eastAsia="en-US"/>
              </w:rPr>
            </w:pPr>
            <w:ins w:id="1513" w:author="Huawei_CHV_1" w:date="2017-12-21T16:29:00Z">
              <w:r w:rsidRPr="003168A2">
                <w:rPr>
                  <w:lang w:eastAsia="en-US"/>
                </w:rPr>
                <w:t xml:space="preserve">EPS integrity algorithm </w:t>
              </w:r>
              <w:r w:rsidRPr="008E033D">
                <w:rPr>
                  <w:lang w:eastAsia="en-US"/>
                </w:rPr>
                <w:t>128-</w:t>
              </w:r>
              <w:r w:rsidRPr="003168A2">
                <w:rPr>
                  <w:lang w:eastAsia="en-US"/>
                </w:rPr>
                <w:t>EIA3 supported</w:t>
              </w:r>
            </w:ins>
          </w:p>
        </w:tc>
      </w:tr>
      <w:tr w:rsidR="001F68FF" w:rsidRPr="003168A2" w:rsidTr="001F68FF">
        <w:trPr>
          <w:gridBefore w:val="1"/>
          <w:wBefore w:w="8" w:type="dxa"/>
          <w:cantSplit/>
          <w:jc w:val="center"/>
          <w:ins w:id="1514" w:author="Huawei_CHV_1" w:date="2017-12-21T16:29:00Z"/>
        </w:trPr>
        <w:tc>
          <w:tcPr>
            <w:tcW w:w="7113" w:type="dxa"/>
            <w:gridSpan w:val="6"/>
          </w:tcPr>
          <w:p w:rsidR="001F68FF" w:rsidRPr="003168A2" w:rsidRDefault="001F68FF" w:rsidP="001F68FF">
            <w:pPr>
              <w:pStyle w:val="TAL"/>
              <w:rPr>
                <w:ins w:id="1515" w:author="Huawei_CHV_1" w:date="2017-12-21T16:29:00Z"/>
                <w:lang w:eastAsia="en-US"/>
              </w:rPr>
            </w:pPr>
          </w:p>
        </w:tc>
      </w:tr>
      <w:tr w:rsidR="001F68FF" w:rsidRPr="003168A2" w:rsidTr="001F68FF">
        <w:trPr>
          <w:gridBefore w:val="1"/>
          <w:wBefore w:w="8" w:type="dxa"/>
          <w:cantSplit/>
          <w:jc w:val="center"/>
          <w:ins w:id="1516" w:author="Huawei_CHV_1" w:date="2017-12-21T16:29:00Z"/>
        </w:trPr>
        <w:tc>
          <w:tcPr>
            <w:tcW w:w="7113" w:type="dxa"/>
            <w:gridSpan w:val="6"/>
          </w:tcPr>
          <w:p w:rsidR="001F68FF" w:rsidRPr="003168A2" w:rsidRDefault="001F68FF" w:rsidP="001F68FF">
            <w:pPr>
              <w:pStyle w:val="TAL"/>
              <w:rPr>
                <w:ins w:id="1517" w:author="Huawei_CHV_1" w:date="2017-12-21T16:29:00Z"/>
                <w:lang w:eastAsia="en-US"/>
              </w:rPr>
            </w:pPr>
            <w:ins w:id="1518" w:author="Huawei_CHV_1" w:date="2017-12-21T16:29:00Z">
              <w:r w:rsidRPr="003168A2">
                <w:rPr>
                  <w:lang w:eastAsia="en-US"/>
                </w:rPr>
                <w:t xml:space="preserve">EPS integrity algorithm EIA4 supported (octet </w:t>
              </w:r>
              <w:r>
                <w:rPr>
                  <w:lang w:eastAsia="en-US"/>
                </w:rPr>
                <w:t>6</w:t>
              </w:r>
              <w:r w:rsidRPr="003168A2">
                <w:rPr>
                  <w:lang w:eastAsia="en-US"/>
                </w:rPr>
                <w:t>, bit 4)</w:t>
              </w:r>
            </w:ins>
          </w:p>
        </w:tc>
      </w:tr>
      <w:tr w:rsidR="001F68FF" w:rsidRPr="003168A2" w:rsidTr="001F68FF">
        <w:trPr>
          <w:gridAfter w:val="1"/>
          <w:wAfter w:w="8" w:type="dxa"/>
          <w:cantSplit/>
          <w:jc w:val="center"/>
          <w:ins w:id="1519" w:author="Huawei_CHV_1" w:date="2017-12-21T16:29:00Z"/>
        </w:trPr>
        <w:tc>
          <w:tcPr>
            <w:tcW w:w="296" w:type="dxa"/>
            <w:gridSpan w:val="2"/>
          </w:tcPr>
          <w:p w:rsidR="001F68FF" w:rsidRPr="003168A2" w:rsidRDefault="001F68FF" w:rsidP="001F68FF">
            <w:pPr>
              <w:pStyle w:val="TAC"/>
              <w:rPr>
                <w:ins w:id="1520" w:author="Huawei_CHV_1" w:date="2017-12-21T16:29:00Z"/>
                <w:lang w:eastAsia="en-US"/>
              </w:rPr>
            </w:pPr>
            <w:ins w:id="1521" w:author="Huawei_CHV_1" w:date="2017-12-21T16:29:00Z">
              <w:r w:rsidRPr="003168A2">
                <w:rPr>
                  <w:lang w:eastAsia="en-US"/>
                </w:rPr>
                <w:t>0</w:t>
              </w:r>
            </w:ins>
          </w:p>
        </w:tc>
        <w:tc>
          <w:tcPr>
            <w:tcW w:w="284" w:type="dxa"/>
          </w:tcPr>
          <w:p w:rsidR="001F68FF" w:rsidRPr="003168A2" w:rsidRDefault="001F68FF" w:rsidP="001F68FF">
            <w:pPr>
              <w:pStyle w:val="TAC"/>
              <w:rPr>
                <w:ins w:id="1522" w:author="Huawei_CHV_1" w:date="2017-12-21T16:29:00Z"/>
                <w:lang w:eastAsia="en-US"/>
              </w:rPr>
            </w:pPr>
          </w:p>
        </w:tc>
        <w:tc>
          <w:tcPr>
            <w:tcW w:w="283" w:type="dxa"/>
          </w:tcPr>
          <w:p w:rsidR="001F68FF" w:rsidRPr="003168A2" w:rsidRDefault="001F68FF" w:rsidP="001F68FF">
            <w:pPr>
              <w:pStyle w:val="TAC"/>
              <w:rPr>
                <w:ins w:id="1523" w:author="Huawei_CHV_1" w:date="2017-12-21T16:29:00Z"/>
                <w:lang w:eastAsia="en-US"/>
              </w:rPr>
            </w:pPr>
          </w:p>
        </w:tc>
        <w:tc>
          <w:tcPr>
            <w:tcW w:w="236" w:type="dxa"/>
          </w:tcPr>
          <w:p w:rsidR="001F68FF" w:rsidRPr="003168A2" w:rsidRDefault="001F68FF" w:rsidP="001F68FF">
            <w:pPr>
              <w:pStyle w:val="TAC"/>
              <w:rPr>
                <w:ins w:id="1524" w:author="Huawei_CHV_1" w:date="2017-12-21T16:29:00Z"/>
                <w:lang w:eastAsia="en-US"/>
              </w:rPr>
            </w:pPr>
          </w:p>
        </w:tc>
        <w:tc>
          <w:tcPr>
            <w:tcW w:w="6014" w:type="dxa"/>
            <w:shd w:val="clear" w:color="auto" w:fill="auto"/>
          </w:tcPr>
          <w:p w:rsidR="001F68FF" w:rsidRPr="003168A2" w:rsidRDefault="001F68FF" w:rsidP="001F68FF">
            <w:pPr>
              <w:pStyle w:val="TAL"/>
              <w:rPr>
                <w:ins w:id="1525" w:author="Huawei_CHV_1" w:date="2017-12-21T16:29:00Z"/>
                <w:lang w:eastAsia="en-US"/>
              </w:rPr>
            </w:pPr>
            <w:ins w:id="1526" w:author="Huawei_CHV_1" w:date="2017-12-21T16:29:00Z">
              <w:r w:rsidRPr="003168A2">
                <w:rPr>
                  <w:lang w:eastAsia="en-US"/>
                </w:rPr>
                <w:t>EPS integrity algorithm EIA4 not supported</w:t>
              </w:r>
            </w:ins>
          </w:p>
        </w:tc>
      </w:tr>
      <w:tr w:rsidR="001F68FF" w:rsidRPr="003168A2" w:rsidTr="001F68FF">
        <w:trPr>
          <w:gridAfter w:val="1"/>
          <w:wAfter w:w="8" w:type="dxa"/>
          <w:cantSplit/>
          <w:jc w:val="center"/>
          <w:ins w:id="1527" w:author="Huawei_CHV_1" w:date="2017-12-21T16:29:00Z"/>
        </w:trPr>
        <w:tc>
          <w:tcPr>
            <w:tcW w:w="296" w:type="dxa"/>
            <w:gridSpan w:val="2"/>
          </w:tcPr>
          <w:p w:rsidR="001F68FF" w:rsidRPr="003168A2" w:rsidRDefault="001F68FF" w:rsidP="001F68FF">
            <w:pPr>
              <w:pStyle w:val="TAC"/>
              <w:rPr>
                <w:ins w:id="1528" w:author="Huawei_CHV_1" w:date="2017-12-21T16:29:00Z"/>
                <w:lang w:eastAsia="en-US"/>
              </w:rPr>
            </w:pPr>
            <w:ins w:id="1529" w:author="Huawei_CHV_1" w:date="2017-12-21T16:29:00Z">
              <w:r w:rsidRPr="003168A2">
                <w:rPr>
                  <w:lang w:eastAsia="en-US"/>
                </w:rPr>
                <w:t>1</w:t>
              </w:r>
            </w:ins>
          </w:p>
        </w:tc>
        <w:tc>
          <w:tcPr>
            <w:tcW w:w="284" w:type="dxa"/>
          </w:tcPr>
          <w:p w:rsidR="001F68FF" w:rsidRPr="003168A2" w:rsidRDefault="001F68FF" w:rsidP="001F68FF">
            <w:pPr>
              <w:pStyle w:val="TAC"/>
              <w:rPr>
                <w:ins w:id="1530" w:author="Huawei_CHV_1" w:date="2017-12-21T16:29:00Z"/>
                <w:lang w:eastAsia="en-US"/>
              </w:rPr>
            </w:pPr>
          </w:p>
        </w:tc>
        <w:tc>
          <w:tcPr>
            <w:tcW w:w="283" w:type="dxa"/>
          </w:tcPr>
          <w:p w:rsidR="001F68FF" w:rsidRPr="003168A2" w:rsidRDefault="001F68FF" w:rsidP="001F68FF">
            <w:pPr>
              <w:pStyle w:val="TAC"/>
              <w:rPr>
                <w:ins w:id="1531" w:author="Huawei_CHV_1" w:date="2017-12-21T16:29:00Z"/>
                <w:lang w:eastAsia="en-US"/>
              </w:rPr>
            </w:pPr>
          </w:p>
        </w:tc>
        <w:tc>
          <w:tcPr>
            <w:tcW w:w="236" w:type="dxa"/>
          </w:tcPr>
          <w:p w:rsidR="001F68FF" w:rsidRPr="003168A2" w:rsidRDefault="001F68FF" w:rsidP="001F68FF">
            <w:pPr>
              <w:pStyle w:val="TAC"/>
              <w:rPr>
                <w:ins w:id="1532" w:author="Huawei_CHV_1" w:date="2017-12-21T16:29:00Z"/>
                <w:lang w:eastAsia="en-US"/>
              </w:rPr>
            </w:pPr>
          </w:p>
        </w:tc>
        <w:tc>
          <w:tcPr>
            <w:tcW w:w="6014" w:type="dxa"/>
            <w:shd w:val="clear" w:color="auto" w:fill="auto"/>
          </w:tcPr>
          <w:p w:rsidR="001F68FF" w:rsidRPr="003168A2" w:rsidRDefault="001F68FF" w:rsidP="001F68FF">
            <w:pPr>
              <w:pStyle w:val="TAL"/>
              <w:rPr>
                <w:ins w:id="1533" w:author="Huawei_CHV_1" w:date="2017-12-21T16:29:00Z"/>
                <w:lang w:eastAsia="en-US"/>
              </w:rPr>
            </w:pPr>
            <w:ins w:id="1534" w:author="Huawei_CHV_1" w:date="2017-12-21T16:29:00Z">
              <w:r w:rsidRPr="003168A2">
                <w:rPr>
                  <w:lang w:eastAsia="en-US"/>
                </w:rPr>
                <w:t>EPS integrity algorithm EIA4 supported</w:t>
              </w:r>
            </w:ins>
          </w:p>
        </w:tc>
      </w:tr>
      <w:tr w:rsidR="001F68FF" w:rsidRPr="003168A2" w:rsidTr="001F68FF">
        <w:trPr>
          <w:gridBefore w:val="1"/>
          <w:wBefore w:w="8" w:type="dxa"/>
          <w:cantSplit/>
          <w:jc w:val="center"/>
          <w:ins w:id="1535" w:author="Huawei_CHV_1" w:date="2017-12-21T16:29:00Z"/>
        </w:trPr>
        <w:tc>
          <w:tcPr>
            <w:tcW w:w="7113" w:type="dxa"/>
            <w:gridSpan w:val="6"/>
          </w:tcPr>
          <w:p w:rsidR="001F68FF" w:rsidRPr="003168A2" w:rsidRDefault="001F68FF" w:rsidP="001F68FF">
            <w:pPr>
              <w:pStyle w:val="TAL"/>
              <w:rPr>
                <w:ins w:id="1536" w:author="Huawei_CHV_1" w:date="2017-12-21T16:29:00Z"/>
                <w:lang w:eastAsia="en-US"/>
              </w:rPr>
            </w:pPr>
          </w:p>
        </w:tc>
      </w:tr>
      <w:tr w:rsidR="001F68FF" w:rsidRPr="003168A2" w:rsidTr="001F68FF">
        <w:trPr>
          <w:gridBefore w:val="1"/>
          <w:wBefore w:w="8" w:type="dxa"/>
          <w:cantSplit/>
          <w:jc w:val="center"/>
          <w:ins w:id="1537" w:author="Huawei_CHV_1" w:date="2017-12-21T16:29:00Z"/>
        </w:trPr>
        <w:tc>
          <w:tcPr>
            <w:tcW w:w="7113" w:type="dxa"/>
            <w:gridSpan w:val="6"/>
          </w:tcPr>
          <w:p w:rsidR="001F68FF" w:rsidRPr="003168A2" w:rsidRDefault="001F68FF" w:rsidP="001F68FF">
            <w:pPr>
              <w:pStyle w:val="TAL"/>
              <w:rPr>
                <w:ins w:id="1538" w:author="Huawei_CHV_1" w:date="2017-12-21T16:29:00Z"/>
                <w:lang w:eastAsia="en-US"/>
              </w:rPr>
            </w:pPr>
            <w:ins w:id="1539" w:author="Huawei_CHV_1" w:date="2017-12-21T16:29:00Z">
              <w:r w:rsidRPr="003168A2">
                <w:rPr>
                  <w:lang w:eastAsia="en-US"/>
                </w:rPr>
                <w:t xml:space="preserve">EPS integrity algorithm EIA5 supported (octet </w:t>
              </w:r>
              <w:r>
                <w:rPr>
                  <w:lang w:eastAsia="en-US"/>
                </w:rPr>
                <w:t>6</w:t>
              </w:r>
              <w:r w:rsidRPr="003168A2">
                <w:rPr>
                  <w:lang w:eastAsia="en-US"/>
                </w:rPr>
                <w:t>, bit 3)</w:t>
              </w:r>
            </w:ins>
          </w:p>
        </w:tc>
      </w:tr>
      <w:tr w:rsidR="001F68FF" w:rsidRPr="003168A2" w:rsidTr="001F68FF">
        <w:trPr>
          <w:gridAfter w:val="1"/>
          <w:wAfter w:w="8" w:type="dxa"/>
          <w:cantSplit/>
          <w:jc w:val="center"/>
          <w:ins w:id="1540" w:author="Huawei_CHV_1" w:date="2017-12-21T16:29:00Z"/>
        </w:trPr>
        <w:tc>
          <w:tcPr>
            <w:tcW w:w="296" w:type="dxa"/>
            <w:gridSpan w:val="2"/>
          </w:tcPr>
          <w:p w:rsidR="001F68FF" w:rsidRPr="003168A2" w:rsidRDefault="001F68FF" w:rsidP="001F68FF">
            <w:pPr>
              <w:pStyle w:val="TAC"/>
              <w:rPr>
                <w:ins w:id="1541" w:author="Huawei_CHV_1" w:date="2017-12-21T16:29:00Z"/>
                <w:lang w:eastAsia="en-US"/>
              </w:rPr>
            </w:pPr>
            <w:ins w:id="1542" w:author="Huawei_CHV_1" w:date="2017-12-21T16:29:00Z">
              <w:r w:rsidRPr="003168A2">
                <w:rPr>
                  <w:lang w:eastAsia="en-US"/>
                </w:rPr>
                <w:t>0</w:t>
              </w:r>
            </w:ins>
          </w:p>
        </w:tc>
        <w:tc>
          <w:tcPr>
            <w:tcW w:w="284" w:type="dxa"/>
          </w:tcPr>
          <w:p w:rsidR="001F68FF" w:rsidRPr="003168A2" w:rsidRDefault="001F68FF" w:rsidP="001F68FF">
            <w:pPr>
              <w:pStyle w:val="TAC"/>
              <w:rPr>
                <w:ins w:id="1543" w:author="Huawei_CHV_1" w:date="2017-12-21T16:29:00Z"/>
                <w:lang w:eastAsia="en-US"/>
              </w:rPr>
            </w:pPr>
          </w:p>
        </w:tc>
        <w:tc>
          <w:tcPr>
            <w:tcW w:w="283" w:type="dxa"/>
          </w:tcPr>
          <w:p w:rsidR="001F68FF" w:rsidRPr="003168A2" w:rsidRDefault="001F68FF" w:rsidP="001F68FF">
            <w:pPr>
              <w:pStyle w:val="TAC"/>
              <w:rPr>
                <w:ins w:id="1544" w:author="Huawei_CHV_1" w:date="2017-12-21T16:29:00Z"/>
                <w:lang w:eastAsia="en-US"/>
              </w:rPr>
            </w:pPr>
          </w:p>
        </w:tc>
        <w:tc>
          <w:tcPr>
            <w:tcW w:w="236" w:type="dxa"/>
          </w:tcPr>
          <w:p w:rsidR="001F68FF" w:rsidRPr="003168A2" w:rsidRDefault="001F68FF" w:rsidP="001F68FF">
            <w:pPr>
              <w:pStyle w:val="TAC"/>
              <w:rPr>
                <w:ins w:id="1545" w:author="Huawei_CHV_1" w:date="2017-12-21T16:29:00Z"/>
                <w:lang w:eastAsia="en-US"/>
              </w:rPr>
            </w:pPr>
          </w:p>
        </w:tc>
        <w:tc>
          <w:tcPr>
            <w:tcW w:w="6014" w:type="dxa"/>
            <w:shd w:val="clear" w:color="auto" w:fill="auto"/>
          </w:tcPr>
          <w:p w:rsidR="001F68FF" w:rsidRPr="003168A2" w:rsidRDefault="001F68FF" w:rsidP="001F68FF">
            <w:pPr>
              <w:pStyle w:val="TAL"/>
              <w:rPr>
                <w:ins w:id="1546" w:author="Huawei_CHV_1" w:date="2017-12-21T16:29:00Z"/>
                <w:lang w:eastAsia="en-US"/>
              </w:rPr>
            </w:pPr>
            <w:ins w:id="1547" w:author="Huawei_CHV_1" w:date="2017-12-21T16:29:00Z">
              <w:r w:rsidRPr="003168A2">
                <w:rPr>
                  <w:lang w:eastAsia="en-US"/>
                </w:rPr>
                <w:t>EPS integrity algorithm EIA5 not supported</w:t>
              </w:r>
            </w:ins>
          </w:p>
        </w:tc>
      </w:tr>
      <w:tr w:rsidR="001F68FF" w:rsidRPr="003168A2" w:rsidTr="001F68FF">
        <w:trPr>
          <w:gridAfter w:val="1"/>
          <w:wAfter w:w="8" w:type="dxa"/>
          <w:cantSplit/>
          <w:jc w:val="center"/>
          <w:ins w:id="1548" w:author="Huawei_CHV_1" w:date="2017-12-21T16:29:00Z"/>
        </w:trPr>
        <w:tc>
          <w:tcPr>
            <w:tcW w:w="296" w:type="dxa"/>
            <w:gridSpan w:val="2"/>
          </w:tcPr>
          <w:p w:rsidR="001F68FF" w:rsidRPr="003168A2" w:rsidRDefault="001F68FF" w:rsidP="001F68FF">
            <w:pPr>
              <w:pStyle w:val="TAC"/>
              <w:rPr>
                <w:ins w:id="1549" w:author="Huawei_CHV_1" w:date="2017-12-21T16:29:00Z"/>
                <w:lang w:eastAsia="en-US"/>
              </w:rPr>
            </w:pPr>
            <w:ins w:id="1550" w:author="Huawei_CHV_1" w:date="2017-12-21T16:29:00Z">
              <w:r w:rsidRPr="003168A2">
                <w:rPr>
                  <w:lang w:eastAsia="en-US"/>
                </w:rPr>
                <w:t>1</w:t>
              </w:r>
            </w:ins>
          </w:p>
        </w:tc>
        <w:tc>
          <w:tcPr>
            <w:tcW w:w="284" w:type="dxa"/>
          </w:tcPr>
          <w:p w:rsidR="001F68FF" w:rsidRPr="003168A2" w:rsidRDefault="001F68FF" w:rsidP="001F68FF">
            <w:pPr>
              <w:pStyle w:val="TAC"/>
              <w:rPr>
                <w:ins w:id="1551" w:author="Huawei_CHV_1" w:date="2017-12-21T16:29:00Z"/>
                <w:lang w:eastAsia="en-US"/>
              </w:rPr>
            </w:pPr>
          </w:p>
        </w:tc>
        <w:tc>
          <w:tcPr>
            <w:tcW w:w="283" w:type="dxa"/>
          </w:tcPr>
          <w:p w:rsidR="001F68FF" w:rsidRPr="003168A2" w:rsidRDefault="001F68FF" w:rsidP="001F68FF">
            <w:pPr>
              <w:pStyle w:val="TAC"/>
              <w:rPr>
                <w:ins w:id="1552" w:author="Huawei_CHV_1" w:date="2017-12-21T16:29:00Z"/>
                <w:lang w:eastAsia="en-US"/>
              </w:rPr>
            </w:pPr>
          </w:p>
        </w:tc>
        <w:tc>
          <w:tcPr>
            <w:tcW w:w="236" w:type="dxa"/>
          </w:tcPr>
          <w:p w:rsidR="001F68FF" w:rsidRPr="003168A2" w:rsidRDefault="001F68FF" w:rsidP="001F68FF">
            <w:pPr>
              <w:pStyle w:val="TAC"/>
              <w:rPr>
                <w:ins w:id="1553" w:author="Huawei_CHV_1" w:date="2017-12-21T16:29:00Z"/>
                <w:lang w:eastAsia="en-US"/>
              </w:rPr>
            </w:pPr>
          </w:p>
        </w:tc>
        <w:tc>
          <w:tcPr>
            <w:tcW w:w="6014" w:type="dxa"/>
            <w:shd w:val="clear" w:color="auto" w:fill="auto"/>
          </w:tcPr>
          <w:p w:rsidR="001F68FF" w:rsidRPr="003168A2" w:rsidRDefault="001F68FF" w:rsidP="001F68FF">
            <w:pPr>
              <w:pStyle w:val="TAL"/>
              <w:rPr>
                <w:ins w:id="1554" w:author="Huawei_CHV_1" w:date="2017-12-21T16:29:00Z"/>
                <w:lang w:eastAsia="en-US"/>
              </w:rPr>
            </w:pPr>
            <w:ins w:id="1555" w:author="Huawei_CHV_1" w:date="2017-12-21T16:29:00Z">
              <w:r w:rsidRPr="003168A2">
                <w:rPr>
                  <w:lang w:eastAsia="en-US"/>
                </w:rPr>
                <w:t>EPS integrity algorithm EIA5 supported</w:t>
              </w:r>
            </w:ins>
          </w:p>
        </w:tc>
      </w:tr>
      <w:tr w:rsidR="001F68FF" w:rsidRPr="003168A2" w:rsidTr="001F68FF">
        <w:trPr>
          <w:gridBefore w:val="1"/>
          <w:wBefore w:w="8" w:type="dxa"/>
          <w:cantSplit/>
          <w:jc w:val="center"/>
          <w:ins w:id="1556" w:author="Huawei_CHV_1" w:date="2017-12-21T16:29:00Z"/>
        </w:trPr>
        <w:tc>
          <w:tcPr>
            <w:tcW w:w="7113" w:type="dxa"/>
            <w:gridSpan w:val="6"/>
          </w:tcPr>
          <w:p w:rsidR="001F68FF" w:rsidRPr="003168A2" w:rsidRDefault="001F68FF" w:rsidP="001F68FF">
            <w:pPr>
              <w:pStyle w:val="TAL"/>
              <w:rPr>
                <w:ins w:id="1557" w:author="Huawei_CHV_1" w:date="2017-12-21T16:29:00Z"/>
                <w:lang w:eastAsia="en-US"/>
              </w:rPr>
            </w:pPr>
          </w:p>
        </w:tc>
      </w:tr>
      <w:tr w:rsidR="001F68FF" w:rsidRPr="003168A2" w:rsidTr="001F68FF">
        <w:trPr>
          <w:gridBefore w:val="1"/>
          <w:wBefore w:w="8" w:type="dxa"/>
          <w:cantSplit/>
          <w:jc w:val="center"/>
          <w:ins w:id="1558" w:author="Huawei_CHV_1" w:date="2017-12-21T16:29:00Z"/>
        </w:trPr>
        <w:tc>
          <w:tcPr>
            <w:tcW w:w="7113" w:type="dxa"/>
            <w:gridSpan w:val="6"/>
          </w:tcPr>
          <w:p w:rsidR="001F68FF" w:rsidRPr="003168A2" w:rsidRDefault="001F68FF" w:rsidP="001F68FF">
            <w:pPr>
              <w:pStyle w:val="TAL"/>
              <w:rPr>
                <w:ins w:id="1559" w:author="Huawei_CHV_1" w:date="2017-12-21T16:29:00Z"/>
                <w:lang w:eastAsia="en-US"/>
              </w:rPr>
            </w:pPr>
            <w:ins w:id="1560" w:author="Huawei_CHV_1" w:date="2017-12-21T16:29:00Z">
              <w:r w:rsidRPr="003168A2">
                <w:rPr>
                  <w:lang w:eastAsia="en-US"/>
                </w:rPr>
                <w:t xml:space="preserve">EPS integrity algorithm EIA6 supported (octet </w:t>
              </w:r>
              <w:r>
                <w:rPr>
                  <w:lang w:eastAsia="en-US"/>
                </w:rPr>
                <w:t>6</w:t>
              </w:r>
              <w:r w:rsidRPr="003168A2">
                <w:rPr>
                  <w:lang w:eastAsia="en-US"/>
                </w:rPr>
                <w:t>, bit 2)</w:t>
              </w:r>
            </w:ins>
          </w:p>
        </w:tc>
      </w:tr>
      <w:tr w:rsidR="001F68FF" w:rsidRPr="003168A2" w:rsidTr="001F68FF">
        <w:trPr>
          <w:gridAfter w:val="1"/>
          <w:wAfter w:w="8" w:type="dxa"/>
          <w:cantSplit/>
          <w:jc w:val="center"/>
          <w:ins w:id="1561" w:author="Huawei_CHV_1" w:date="2017-12-21T16:29:00Z"/>
        </w:trPr>
        <w:tc>
          <w:tcPr>
            <w:tcW w:w="296" w:type="dxa"/>
            <w:gridSpan w:val="2"/>
          </w:tcPr>
          <w:p w:rsidR="001F68FF" w:rsidRPr="003168A2" w:rsidRDefault="001F68FF" w:rsidP="001F68FF">
            <w:pPr>
              <w:pStyle w:val="TAC"/>
              <w:rPr>
                <w:ins w:id="1562" w:author="Huawei_CHV_1" w:date="2017-12-21T16:29:00Z"/>
                <w:lang w:eastAsia="en-US"/>
              </w:rPr>
            </w:pPr>
            <w:ins w:id="1563" w:author="Huawei_CHV_1" w:date="2017-12-21T16:29:00Z">
              <w:r w:rsidRPr="003168A2">
                <w:rPr>
                  <w:lang w:eastAsia="en-US"/>
                </w:rPr>
                <w:t>0</w:t>
              </w:r>
            </w:ins>
          </w:p>
        </w:tc>
        <w:tc>
          <w:tcPr>
            <w:tcW w:w="284" w:type="dxa"/>
          </w:tcPr>
          <w:p w:rsidR="001F68FF" w:rsidRPr="003168A2" w:rsidRDefault="001F68FF" w:rsidP="001F68FF">
            <w:pPr>
              <w:pStyle w:val="TAC"/>
              <w:rPr>
                <w:ins w:id="1564" w:author="Huawei_CHV_1" w:date="2017-12-21T16:29:00Z"/>
                <w:lang w:eastAsia="en-US"/>
              </w:rPr>
            </w:pPr>
          </w:p>
        </w:tc>
        <w:tc>
          <w:tcPr>
            <w:tcW w:w="283" w:type="dxa"/>
          </w:tcPr>
          <w:p w:rsidR="001F68FF" w:rsidRPr="003168A2" w:rsidRDefault="001F68FF" w:rsidP="001F68FF">
            <w:pPr>
              <w:pStyle w:val="TAC"/>
              <w:rPr>
                <w:ins w:id="1565" w:author="Huawei_CHV_1" w:date="2017-12-21T16:29:00Z"/>
                <w:lang w:eastAsia="en-US"/>
              </w:rPr>
            </w:pPr>
          </w:p>
        </w:tc>
        <w:tc>
          <w:tcPr>
            <w:tcW w:w="236" w:type="dxa"/>
          </w:tcPr>
          <w:p w:rsidR="001F68FF" w:rsidRPr="003168A2" w:rsidRDefault="001F68FF" w:rsidP="001F68FF">
            <w:pPr>
              <w:pStyle w:val="TAC"/>
              <w:rPr>
                <w:ins w:id="1566" w:author="Huawei_CHV_1" w:date="2017-12-21T16:29:00Z"/>
                <w:lang w:eastAsia="en-US"/>
              </w:rPr>
            </w:pPr>
          </w:p>
        </w:tc>
        <w:tc>
          <w:tcPr>
            <w:tcW w:w="6014" w:type="dxa"/>
            <w:shd w:val="clear" w:color="auto" w:fill="auto"/>
          </w:tcPr>
          <w:p w:rsidR="001F68FF" w:rsidRPr="003168A2" w:rsidRDefault="001F68FF" w:rsidP="001F68FF">
            <w:pPr>
              <w:pStyle w:val="TAL"/>
              <w:rPr>
                <w:ins w:id="1567" w:author="Huawei_CHV_1" w:date="2017-12-21T16:29:00Z"/>
                <w:lang w:eastAsia="en-US"/>
              </w:rPr>
            </w:pPr>
            <w:ins w:id="1568" w:author="Huawei_CHV_1" w:date="2017-12-21T16:29:00Z">
              <w:r w:rsidRPr="003168A2">
                <w:rPr>
                  <w:lang w:eastAsia="en-US"/>
                </w:rPr>
                <w:t>EPS integrity algorithm EIA6 not supported</w:t>
              </w:r>
            </w:ins>
          </w:p>
        </w:tc>
      </w:tr>
      <w:tr w:rsidR="001F68FF" w:rsidRPr="003168A2" w:rsidTr="001F68FF">
        <w:trPr>
          <w:gridAfter w:val="1"/>
          <w:wAfter w:w="8" w:type="dxa"/>
          <w:cantSplit/>
          <w:jc w:val="center"/>
          <w:ins w:id="1569" w:author="Huawei_CHV_1" w:date="2017-12-21T16:29:00Z"/>
        </w:trPr>
        <w:tc>
          <w:tcPr>
            <w:tcW w:w="296" w:type="dxa"/>
            <w:gridSpan w:val="2"/>
          </w:tcPr>
          <w:p w:rsidR="001F68FF" w:rsidRPr="003168A2" w:rsidRDefault="001F68FF" w:rsidP="001F68FF">
            <w:pPr>
              <w:pStyle w:val="TAC"/>
              <w:rPr>
                <w:ins w:id="1570" w:author="Huawei_CHV_1" w:date="2017-12-21T16:29:00Z"/>
                <w:lang w:eastAsia="en-US"/>
              </w:rPr>
            </w:pPr>
            <w:ins w:id="1571" w:author="Huawei_CHV_1" w:date="2017-12-21T16:29:00Z">
              <w:r w:rsidRPr="003168A2">
                <w:rPr>
                  <w:lang w:eastAsia="en-US"/>
                </w:rPr>
                <w:t>1</w:t>
              </w:r>
            </w:ins>
          </w:p>
        </w:tc>
        <w:tc>
          <w:tcPr>
            <w:tcW w:w="284" w:type="dxa"/>
          </w:tcPr>
          <w:p w:rsidR="001F68FF" w:rsidRPr="003168A2" w:rsidRDefault="001F68FF" w:rsidP="001F68FF">
            <w:pPr>
              <w:pStyle w:val="TAC"/>
              <w:rPr>
                <w:ins w:id="1572" w:author="Huawei_CHV_1" w:date="2017-12-21T16:29:00Z"/>
                <w:lang w:eastAsia="en-US"/>
              </w:rPr>
            </w:pPr>
          </w:p>
        </w:tc>
        <w:tc>
          <w:tcPr>
            <w:tcW w:w="283" w:type="dxa"/>
          </w:tcPr>
          <w:p w:rsidR="001F68FF" w:rsidRPr="003168A2" w:rsidRDefault="001F68FF" w:rsidP="001F68FF">
            <w:pPr>
              <w:pStyle w:val="TAC"/>
              <w:rPr>
                <w:ins w:id="1573" w:author="Huawei_CHV_1" w:date="2017-12-21T16:29:00Z"/>
                <w:lang w:eastAsia="en-US"/>
              </w:rPr>
            </w:pPr>
          </w:p>
        </w:tc>
        <w:tc>
          <w:tcPr>
            <w:tcW w:w="236" w:type="dxa"/>
          </w:tcPr>
          <w:p w:rsidR="001F68FF" w:rsidRPr="003168A2" w:rsidRDefault="001F68FF" w:rsidP="001F68FF">
            <w:pPr>
              <w:pStyle w:val="TAC"/>
              <w:rPr>
                <w:ins w:id="1574" w:author="Huawei_CHV_1" w:date="2017-12-21T16:29:00Z"/>
                <w:lang w:eastAsia="en-US"/>
              </w:rPr>
            </w:pPr>
          </w:p>
        </w:tc>
        <w:tc>
          <w:tcPr>
            <w:tcW w:w="6014" w:type="dxa"/>
            <w:shd w:val="clear" w:color="auto" w:fill="auto"/>
          </w:tcPr>
          <w:p w:rsidR="001F68FF" w:rsidRPr="003168A2" w:rsidRDefault="001F68FF" w:rsidP="001F68FF">
            <w:pPr>
              <w:pStyle w:val="TAL"/>
              <w:rPr>
                <w:ins w:id="1575" w:author="Huawei_CHV_1" w:date="2017-12-21T16:29:00Z"/>
                <w:lang w:eastAsia="en-US"/>
              </w:rPr>
            </w:pPr>
            <w:ins w:id="1576" w:author="Huawei_CHV_1" w:date="2017-12-21T16:29:00Z">
              <w:r w:rsidRPr="003168A2">
                <w:rPr>
                  <w:lang w:eastAsia="en-US"/>
                </w:rPr>
                <w:t>EPS integrity algorithm EIA6 supported</w:t>
              </w:r>
            </w:ins>
          </w:p>
        </w:tc>
      </w:tr>
      <w:tr w:rsidR="001F68FF" w:rsidRPr="003168A2" w:rsidTr="001F68FF">
        <w:trPr>
          <w:gridBefore w:val="1"/>
          <w:wBefore w:w="8" w:type="dxa"/>
          <w:cantSplit/>
          <w:jc w:val="center"/>
          <w:ins w:id="1577" w:author="Huawei_CHV_1" w:date="2017-12-21T16:29:00Z"/>
        </w:trPr>
        <w:tc>
          <w:tcPr>
            <w:tcW w:w="7113" w:type="dxa"/>
            <w:gridSpan w:val="6"/>
          </w:tcPr>
          <w:p w:rsidR="001F68FF" w:rsidRPr="003168A2" w:rsidRDefault="001F68FF" w:rsidP="001F68FF">
            <w:pPr>
              <w:pStyle w:val="TAL"/>
              <w:rPr>
                <w:ins w:id="1578" w:author="Huawei_CHV_1" w:date="2017-12-21T16:29:00Z"/>
                <w:lang w:eastAsia="en-US"/>
              </w:rPr>
            </w:pPr>
          </w:p>
        </w:tc>
      </w:tr>
      <w:tr w:rsidR="001F68FF" w:rsidRPr="003168A2" w:rsidTr="001F68FF">
        <w:trPr>
          <w:gridBefore w:val="1"/>
          <w:wBefore w:w="8" w:type="dxa"/>
          <w:cantSplit/>
          <w:jc w:val="center"/>
          <w:ins w:id="1579" w:author="Huawei_CHV_1" w:date="2017-12-21T16:29:00Z"/>
        </w:trPr>
        <w:tc>
          <w:tcPr>
            <w:tcW w:w="7113" w:type="dxa"/>
            <w:gridSpan w:val="6"/>
          </w:tcPr>
          <w:p w:rsidR="001F68FF" w:rsidRPr="003168A2" w:rsidRDefault="001F68FF" w:rsidP="001F68FF">
            <w:pPr>
              <w:pStyle w:val="TAL"/>
              <w:rPr>
                <w:ins w:id="1580" w:author="Huawei_CHV_1" w:date="2017-12-21T16:29:00Z"/>
                <w:lang w:eastAsia="en-US"/>
              </w:rPr>
            </w:pPr>
            <w:ins w:id="1581" w:author="Huawei_CHV_1" w:date="2017-12-21T16:29:00Z">
              <w:r w:rsidRPr="003168A2">
                <w:rPr>
                  <w:lang w:eastAsia="en-US"/>
                </w:rPr>
                <w:t xml:space="preserve">EPS integrity algorithm EIA7 supported (octet </w:t>
              </w:r>
              <w:r>
                <w:rPr>
                  <w:lang w:eastAsia="en-US"/>
                </w:rPr>
                <w:t>6</w:t>
              </w:r>
              <w:r w:rsidRPr="003168A2">
                <w:rPr>
                  <w:lang w:eastAsia="en-US"/>
                </w:rPr>
                <w:t>, bit 1)</w:t>
              </w:r>
            </w:ins>
          </w:p>
        </w:tc>
      </w:tr>
      <w:tr w:rsidR="001F68FF" w:rsidRPr="003168A2" w:rsidTr="001F68FF">
        <w:trPr>
          <w:gridAfter w:val="1"/>
          <w:wAfter w:w="8" w:type="dxa"/>
          <w:cantSplit/>
          <w:jc w:val="center"/>
          <w:ins w:id="1582" w:author="Huawei_CHV_1" w:date="2017-12-21T16:29:00Z"/>
        </w:trPr>
        <w:tc>
          <w:tcPr>
            <w:tcW w:w="296" w:type="dxa"/>
            <w:gridSpan w:val="2"/>
          </w:tcPr>
          <w:p w:rsidR="001F68FF" w:rsidRPr="003168A2" w:rsidRDefault="001F68FF" w:rsidP="001F68FF">
            <w:pPr>
              <w:pStyle w:val="TAC"/>
              <w:rPr>
                <w:ins w:id="1583" w:author="Huawei_CHV_1" w:date="2017-12-21T16:29:00Z"/>
                <w:lang w:eastAsia="en-US"/>
              </w:rPr>
            </w:pPr>
            <w:ins w:id="1584" w:author="Huawei_CHV_1" w:date="2017-12-21T16:29:00Z">
              <w:r w:rsidRPr="003168A2">
                <w:rPr>
                  <w:lang w:eastAsia="en-US"/>
                </w:rPr>
                <w:t>0</w:t>
              </w:r>
            </w:ins>
          </w:p>
        </w:tc>
        <w:tc>
          <w:tcPr>
            <w:tcW w:w="284" w:type="dxa"/>
          </w:tcPr>
          <w:p w:rsidR="001F68FF" w:rsidRPr="003168A2" w:rsidRDefault="001F68FF" w:rsidP="001F68FF">
            <w:pPr>
              <w:pStyle w:val="TAC"/>
              <w:rPr>
                <w:ins w:id="1585" w:author="Huawei_CHV_1" w:date="2017-12-21T16:29:00Z"/>
                <w:lang w:eastAsia="en-US"/>
              </w:rPr>
            </w:pPr>
          </w:p>
        </w:tc>
        <w:tc>
          <w:tcPr>
            <w:tcW w:w="283" w:type="dxa"/>
          </w:tcPr>
          <w:p w:rsidR="001F68FF" w:rsidRPr="003168A2" w:rsidRDefault="001F68FF" w:rsidP="001F68FF">
            <w:pPr>
              <w:pStyle w:val="TAC"/>
              <w:rPr>
                <w:ins w:id="1586" w:author="Huawei_CHV_1" w:date="2017-12-21T16:29:00Z"/>
                <w:lang w:eastAsia="en-US"/>
              </w:rPr>
            </w:pPr>
          </w:p>
        </w:tc>
        <w:tc>
          <w:tcPr>
            <w:tcW w:w="236" w:type="dxa"/>
          </w:tcPr>
          <w:p w:rsidR="001F68FF" w:rsidRPr="003168A2" w:rsidRDefault="001F68FF" w:rsidP="001F68FF">
            <w:pPr>
              <w:pStyle w:val="TAC"/>
              <w:rPr>
                <w:ins w:id="1587" w:author="Huawei_CHV_1" w:date="2017-12-21T16:29:00Z"/>
                <w:lang w:eastAsia="en-US"/>
              </w:rPr>
            </w:pPr>
          </w:p>
        </w:tc>
        <w:tc>
          <w:tcPr>
            <w:tcW w:w="6014" w:type="dxa"/>
            <w:shd w:val="clear" w:color="auto" w:fill="auto"/>
          </w:tcPr>
          <w:p w:rsidR="001F68FF" w:rsidRPr="003168A2" w:rsidRDefault="001F68FF" w:rsidP="001F68FF">
            <w:pPr>
              <w:pStyle w:val="TAL"/>
              <w:rPr>
                <w:ins w:id="1588" w:author="Huawei_CHV_1" w:date="2017-12-21T16:29:00Z"/>
                <w:lang w:eastAsia="en-US"/>
              </w:rPr>
            </w:pPr>
            <w:ins w:id="1589" w:author="Huawei_CHV_1" w:date="2017-12-21T16:29:00Z">
              <w:r w:rsidRPr="003168A2">
                <w:rPr>
                  <w:lang w:eastAsia="en-US"/>
                </w:rPr>
                <w:t>EPS integrity algorithm EIA7 not supported</w:t>
              </w:r>
            </w:ins>
          </w:p>
        </w:tc>
      </w:tr>
      <w:tr w:rsidR="001F68FF" w:rsidRPr="003168A2" w:rsidTr="001F68FF">
        <w:trPr>
          <w:gridAfter w:val="1"/>
          <w:wAfter w:w="8" w:type="dxa"/>
          <w:cantSplit/>
          <w:jc w:val="center"/>
          <w:ins w:id="1590" w:author="Huawei_CHV_1" w:date="2017-12-21T16:29:00Z"/>
        </w:trPr>
        <w:tc>
          <w:tcPr>
            <w:tcW w:w="296" w:type="dxa"/>
            <w:gridSpan w:val="2"/>
          </w:tcPr>
          <w:p w:rsidR="001F68FF" w:rsidRPr="003168A2" w:rsidRDefault="001F68FF" w:rsidP="001F68FF">
            <w:pPr>
              <w:pStyle w:val="TAC"/>
              <w:rPr>
                <w:ins w:id="1591" w:author="Huawei_CHV_1" w:date="2017-12-21T16:29:00Z"/>
                <w:lang w:eastAsia="en-US"/>
              </w:rPr>
            </w:pPr>
            <w:ins w:id="1592" w:author="Huawei_CHV_1" w:date="2017-12-21T16:29:00Z">
              <w:r w:rsidRPr="003168A2">
                <w:rPr>
                  <w:lang w:eastAsia="en-US"/>
                </w:rPr>
                <w:t>1</w:t>
              </w:r>
            </w:ins>
          </w:p>
        </w:tc>
        <w:tc>
          <w:tcPr>
            <w:tcW w:w="284" w:type="dxa"/>
          </w:tcPr>
          <w:p w:rsidR="001F68FF" w:rsidRPr="003168A2" w:rsidRDefault="001F68FF" w:rsidP="001F68FF">
            <w:pPr>
              <w:pStyle w:val="TAC"/>
              <w:rPr>
                <w:ins w:id="1593" w:author="Huawei_CHV_1" w:date="2017-12-21T16:29:00Z"/>
                <w:lang w:eastAsia="en-US"/>
              </w:rPr>
            </w:pPr>
          </w:p>
        </w:tc>
        <w:tc>
          <w:tcPr>
            <w:tcW w:w="283" w:type="dxa"/>
          </w:tcPr>
          <w:p w:rsidR="001F68FF" w:rsidRPr="003168A2" w:rsidRDefault="001F68FF" w:rsidP="001F68FF">
            <w:pPr>
              <w:pStyle w:val="TAC"/>
              <w:rPr>
                <w:ins w:id="1594" w:author="Huawei_CHV_1" w:date="2017-12-21T16:29:00Z"/>
                <w:lang w:eastAsia="en-US"/>
              </w:rPr>
            </w:pPr>
          </w:p>
        </w:tc>
        <w:tc>
          <w:tcPr>
            <w:tcW w:w="236" w:type="dxa"/>
          </w:tcPr>
          <w:p w:rsidR="001F68FF" w:rsidRPr="003168A2" w:rsidRDefault="001F68FF" w:rsidP="001F68FF">
            <w:pPr>
              <w:pStyle w:val="TAC"/>
              <w:rPr>
                <w:ins w:id="1595" w:author="Huawei_CHV_1" w:date="2017-12-21T16:29:00Z"/>
                <w:lang w:eastAsia="en-US"/>
              </w:rPr>
            </w:pPr>
          </w:p>
        </w:tc>
        <w:tc>
          <w:tcPr>
            <w:tcW w:w="6014" w:type="dxa"/>
            <w:shd w:val="clear" w:color="auto" w:fill="auto"/>
          </w:tcPr>
          <w:p w:rsidR="001F68FF" w:rsidRPr="003168A2" w:rsidRDefault="001F68FF" w:rsidP="001F68FF">
            <w:pPr>
              <w:pStyle w:val="TAL"/>
              <w:rPr>
                <w:ins w:id="1596" w:author="Huawei_CHV_1" w:date="2017-12-21T16:29:00Z"/>
                <w:lang w:eastAsia="en-US"/>
              </w:rPr>
            </w:pPr>
            <w:ins w:id="1597" w:author="Huawei_CHV_1" w:date="2017-12-21T16:29:00Z">
              <w:r w:rsidRPr="003168A2">
                <w:rPr>
                  <w:lang w:eastAsia="en-US"/>
                </w:rPr>
                <w:t>EPS integrity algorithm EIA7 supported</w:t>
              </w:r>
            </w:ins>
          </w:p>
        </w:tc>
      </w:tr>
      <w:tr w:rsidR="001F68FF" w:rsidRPr="003168A2" w:rsidTr="001F68FF">
        <w:trPr>
          <w:gridBefore w:val="1"/>
          <w:wBefore w:w="8" w:type="dxa"/>
          <w:cantSplit/>
          <w:jc w:val="center"/>
          <w:ins w:id="1598" w:author="Huawei_CHV_1" w:date="2017-12-21T16:29:00Z"/>
        </w:trPr>
        <w:tc>
          <w:tcPr>
            <w:tcW w:w="7113" w:type="dxa"/>
            <w:gridSpan w:val="6"/>
          </w:tcPr>
          <w:p w:rsidR="001F68FF" w:rsidRPr="003168A2" w:rsidRDefault="001F68FF" w:rsidP="001F68FF">
            <w:pPr>
              <w:pStyle w:val="TAL"/>
              <w:rPr>
                <w:ins w:id="1599" w:author="Huawei_CHV_1" w:date="2017-12-21T16:29:00Z"/>
                <w:lang w:eastAsia="en-US"/>
              </w:rPr>
            </w:pPr>
          </w:p>
        </w:tc>
      </w:tr>
    </w:tbl>
    <w:p w:rsidR="001F68FF" w:rsidRDefault="001F68FF" w:rsidP="001F68FF">
      <w:pPr>
        <w:rPr>
          <w:ins w:id="1600"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01" w:name="_Toc4938446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602" w:author="Huawei_CHV_1" w:date="2017-12-21T16:29:00Z"/>
        </w:rPr>
      </w:pPr>
      <w:ins w:id="1603" w:author="Huawei_CHV_1" w:date="2017-12-21T16:35:00Z">
        <w:r>
          <w:t>9.</w:t>
        </w:r>
      </w:ins>
      <w:ins w:id="1604" w:author="Huawei_CHV_1" w:date="2017-12-21T16:29:00Z">
        <w:r w:rsidR="001F68FF">
          <w:t>8.</w:t>
        </w:r>
      </w:ins>
      <w:ins w:id="1605" w:author="Huawei_CHV_1" w:date="2017-12-21T16:35:00Z">
        <w:r>
          <w:t>3</w:t>
        </w:r>
      </w:ins>
      <w:proofErr w:type="gramStart"/>
      <w:ins w:id="1606" w:author="Huawei_CHV_1" w:date="2017-12-21T16:29:00Z">
        <w:r w:rsidR="001F68FF" w:rsidRPr="003168A2">
          <w:t>.</w:t>
        </w:r>
        <w:r w:rsidR="001F68FF">
          <w:t>y6</w:t>
        </w:r>
        <w:proofErr w:type="gramEnd"/>
        <w:r w:rsidR="001F68FF" w:rsidRPr="001A1EF5">
          <w:tab/>
        </w:r>
        <w:proofErr w:type="spellStart"/>
        <w:r w:rsidR="001F68FF">
          <w:t>Hash</w:t>
        </w:r>
        <w:bookmarkEnd w:id="1601"/>
        <w:r w:rsidR="001F68FF">
          <w:rPr>
            <w:vertAlign w:val="subscript"/>
          </w:rPr>
          <w:t>AMF</w:t>
        </w:r>
        <w:proofErr w:type="spellEnd"/>
      </w:ins>
    </w:p>
    <w:p w:rsidR="001F68FF" w:rsidRPr="001A1EF5" w:rsidDel="00B53AA7" w:rsidRDefault="001F68FF" w:rsidP="001F68FF">
      <w:pPr>
        <w:rPr>
          <w:ins w:id="1607" w:author="Huawei_CHV_1" w:date="2017-12-21T16:29:00Z"/>
        </w:rPr>
      </w:pPr>
      <w:ins w:id="1608" w:author="Huawei_CHV_1" w:date="2017-12-21T16:29:00Z">
        <w:r w:rsidRPr="001A1EF5">
          <w:t xml:space="preserve">The purpose of the </w:t>
        </w:r>
        <w:proofErr w:type="spellStart"/>
        <w:r>
          <w:t>Hash</w:t>
        </w:r>
        <w:r>
          <w:rPr>
            <w:vertAlign w:val="subscript"/>
          </w:rPr>
          <w:t>AMF</w:t>
        </w:r>
        <w:proofErr w:type="spellEnd"/>
        <w:r w:rsidRPr="001A1EF5">
          <w:t xml:space="preserve"> informa</w:t>
        </w:r>
        <w:r>
          <w:t>tion element is to transfer a 64-bit hash</w:t>
        </w:r>
        <w:r w:rsidRPr="001A1EF5">
          <w:t xml:space="preserve"> value to </w:t>
        </w:r>
        <w:r>
          <w:t>the UE so the UE can check the AMF calculated value against the value locally calculated by the UE to determine whether the REGISTRATION REQUEST message sent by the UE has been modified.</w:t>
        </w:r>
      </w:ins>
    </w:p>
    <w:p w:rsidR="001F68FF" w:rsidRPr="001A1EF5" w:rsidRDefault="001F68FF" w:rsidP="001F68FF">
      <w:pPr>
        <w:rPr>
          <w:ins w:id="1609" w:author="Huawei_CHV_1" w:date="2017-12-21T16:29:00Z"/>
        </w:rPr>
      </w:pPr>
      <w:ins w:id="1610" w:author="Huawei_CHV_1" w:date="2017-12-21T16:29:00Z">
        <w:r w:rsidRPr="001A1EF5">
          <w:t xml:space="preserve">The </w:t>
        </w:r>
        <w:proofErr w:type="spellStart"/>
        <w:r w:rsidRPr="001A1EF5">
          <w:t>Hash</w:t>
        </w:r>
        <w:r>
          <w:rPr>
            <w:vertAlign w:val="subscript"/>
          </w:rPr>
          <w:t>AMF</w:t>
        </w:r>
        <w:proofErr w:type="spellEnd"/>
        <w:r w:rsidRPr="001A1EF5">
          <w:t xml:space="preserve"> information element is coded as shown in figure </w:t>
        </w:r>
      </w:ins>
      <w:ins w:id="1611" w:author="Huawei_CHV_1" w:date="2017-12-21T16:35:00Z">
        <w:r w:rsidR="00DD269B">
          <w:t>9.</w:t>
        </w:r>
      </w:ins>
      <w:ins w:id="1612" w:author="Huawei_CHV_1" w:date="2017-12-21T16:29:00Z">
        <w:r>
          <w:t>8.</w:t>
        </w:r>
      </w:ins>
      <w:ins w:id="1613" w:author="Huawei_CHV_1" w:date="2017-12-21T16:35:00Z">
        <w:r w:rsidR="00DD269B">
          <w:t>3</w:t>
        </w:r>
      </w:ins>
      <w:ins w:id="1614" w:author="Huawei_CHV_1" w:date="2017-12-21T16:29:00Z">
        <w:r w:rsidRPr="003168A2">
          <w:t>.</w:t>
        </w:r>
        <w:r>
          <w:t>y6</w:t>
        </w:r>
        <w:r w:rsidRPr="001A1EF5">
          <w:t>.1</w:t>
        </w:r>
        <w:r>
          <w:t xml:space="preserve"> and table </w:t>
        </w:r>
      </w:ins>
      <w:ins w:id="1615" w:author="Huawei_CHV_1" w:date="2017-12-21T16:35:00Z">
        <w:r w:rsidR="00DD269B">
          <w:t>9.</w:t>
        </w:r>
      </w:ins>
      <w:ins w:id="1616" w:author="Huawei_CHV_1" w:date="2017-12-21T16:29:00Z">
        <w:r>
          <w:t>8.</w:t>
        </w:r>
      </w:ins>
      <w:ins w:id="1617" w:author="Huawei_CHV_1" w:date="2017-12-21T16:35:00Z">
        <w:r w:rsidR="00DD269B">
          <w:t>3</w:t>
        </w:r>
      </w:ins>
      <w:ins w:id="1618" w:author="Huawei_CHV_1" w:date="2017-12-21T16:29:00Z">
        <w:r w:rsidRPr="003168A2">
          <w:t>.</w:t>
        </w:r>
        <w:r>
          <w:t>y6</w:t>
        </w:r>
        <w:r w:rsidRPr="001A1EF5">
          <w:t>.1.</w:t>
        </w:r>
      </w:ins>
    </w:p>
    <w:p w:rsidR="001F68FF" w:rsidRDefault="001F68FF" w:rsidP="001F68FF">
      <w:pPr>
        <w:rPr>
          <w:ins w:id="1619" w:author="Huawei_CHV_1" w:date="2017-12-21T16:29:00Z"/>
        </w:rPr>
      </w:pPr>
      <w:ins w:id="1620" w:author="Huawei_CHV_1" w:date="2017-12-21T16:29:00Z">
        <w:r w:rsidRPr="001A1EF5">
          <w:t xml:space="preserve">The </w:t>
        </w:r>
        <w:proofErr w:type="spellStart"/>
        <w:r w:rsidRPr="001A1EF5">
          <w:t>Hash</w:t>
        </w:r>
        <w:r>
          <w:rPr>
            <w:vertAlign w:val="subscript"/>
          </w:rPr>
          <w:t>AMF</w:t>
        </w:r>
        <w:proofErr w:type="spellEnd"/>
        <w:r w:rsidRPr="001A1EF5">
          <w:t xml:space="preserve"> is a type </w:t>
        </w:r>
        <w:r>
          <w:t>3</w:t>
        </w:r>
        <w:r w:rsidRPr="001A1EF5">
          <w:t xml:space="preserve"> inform</w:t>
        </w:r>
        <w:r>
          <w:t>ation element with a length of 9</w:t>
        </w:r>
        <w:r w:rsidRPr="001A1EF5">
          <w:t xml:space="preserve"> octets.</w:t>
        </w:r>
      </w:ins>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1F68FF" w:rsidRPr="003168A2" w:rsidTr="001F68FF">
        <w:trPr>
          <w:cantSplit/>
          <w:jc w:val="center"/>
          <w:ins w:id="1621" w:author="Huawei_CHV_1" w:date="2017-12-21T16:29:00Z"/>
        </w:trPr>
        <w:tc>
          <w:tcPr>
            <w:tcW w:w="708" w:type="dxa"/>
          </w:tcPr>
          <w:p w:rsidR="001F68FF" w:rsidRPr="003168A2" w:rsidRDefault="001F68FF" w:rsidP="001F68FF">
            <w:pPr>
              <w:pStyle w:val="TAC"/>
              <w:rPr>
                <w:ins w:id="1622" w:author="Huawei_CHV_1" w:date="2017-12-21T16:29:00Z"/>
                <w:lang w:eastAsia="en-US"/>
              </w:rPr>
            </w:pPr>
            <w:ins w:id="1623" w:author="Huawei_CHV_1" w:date="2017-12-21T16:29:00Z">
              <w:r w:rsidRPr="003168A2">
                <w:rPr>
                  <w:lang w:eastAsia="en-US"/>
                </w:rPr>
                <w:t>8</w:t>
              </w:r>
            </w:ins>
          </w:p>
        </w:tc>
        <w:tc>
          <w:tcPr>
            <w:tcW w:w="709" w:type="dxa"/>
          </w:tcPr>
          <w:p w:rsidR="001F68FF" w:rsidRPr="003168A2" w:rsidRDefault="001F68FF" w:rsidP="001F68FF">
            <w:pPr>
              <w:pStyle w:val="TAC"/>
              <w:rPr>
                <w:ins w:id="1624" w:author="Huawei_CHV_1" w:date="2017-12-21T16:29:00Z"/>
                <w:lang w:eastAsia="en-US"/>
              </w:rPr>
            </w:pPr>
            <w:ins w:id="1625" w:author="Huawei_CHV_1" w:date="2017-12-21T16:29:00Z">
              <w:r w:rsidRPr="003168A2">
                <w:rPr>
                  <w:lang w:eastAsia="en-US"/>
                </w:rPr>
                <w:t>7</w:t>
              </w:r>
            </w:ins>
          </w:p>
        </w:tc>
        <w:tc>
          <w:tcPr>
            <w:tcW w:w="709" w:type="dxa"/>
          </w:tcPr>
          <w:p w:rsidR="001F68FF" w:rsidRPr="003168A2" w:rsidRDefault="001F68FF" w:rsidP="001F68FF">
            <w:pPr>
              <w:pStyle w:val="TAC"/>
              <w:rPr>
                <w:ins w:id="1626" w:author="Huawei_CHV_1" w:date="2017-12-21T16:29:00Z"/>
                <w:lang w:eastAsia="en-US"/>
              </w:rPr>
            </w:pPr>
            <w:ins w:id="1627" w:author="Huawei_CHV_1" w:date="2017-12-21T16:29:00Z">
              <w:r w:rsidRPr="003168A2">
                <w:rPr>
                  <w:lang w:eastAsia="en-US"/>
                </w:rPr>
                <w:t>6</w:t>
              </w:r>
            </w:ins>
          </w:p>
        </w:tc>
        <w:tc>
          <w:tcPr>
            <w:tcW w:w="709" w:type="dxa"/>
          </w:tcPr>
          <w:p w:rsidR="001F68FF" w:rsidRPr="003168A2" w:rsidRDefault="001F68FF" w:rsidP="001F68FF">
            <w:pPr>
              <w:pStyle w:val="TAC"/>
              <w:rPr>
                <w:ins w:id="1628" w:author="Huawei_CHV_1" w:date="2017-12-21T16:29:00Z"/>
                <w:lang w:eastAsia="en-US"/>
              </w:rPr>
            </w:pPr>
            <w:ins w:id="1629" w:author="Huawei_CHV_1" w:date="2017-12-21T16:29:00Z">
              <w:r w:rsidRPr="003168A2">
                <w:rPr>
                  <w:lang w:eastAsia="en-US"/>
                </w:rPr>
                <w:t>5</w:t>
              </w:r>
            </w:ins>
          </w:p>
        </w:tc>
        <w:tc>
          <w:tcPr>
            <w:tcW w:w="709" w:type="dxa"/>
          </w:tcPr>
          <w:p w:rsidR="001F68FF" w:rsidRPr="003168A2" w:rsidRDefault="001F68FF" w:rsidP="001F68FF">
            <w:pPr>
              <w:pStyle w:val="TAC"/>
              <w:rPr>
                <w:ins w:id="1630" w:author="Huawei_CHV_1" w:date="2017-12-21T16:29:00Z"/>
                <w:lang w:eastAsia="en-US"/>
              </w:rPr>
            </w:pPr>
            <w:ins w:id="1631" w:author="Huawei_CHV_1" w:date="2017-12-21T16:29:00Z">
              <w:r w:rsidRPr="003168A2">
                <w:rPr>
                  <w:lang w:eastAsia="en-US"/>
                </w:rPr>
                <w:t>4</w:t>
              </w:r>
            </w:ins>
          </w:p>
        </w:tc>
        <w:tc>
          <w:tcPr>
            <w:tcW w:w="709" w:type="dxa"/>
          </w:tcPr>
          <w:p w:rsidR="001F68FF" w:rsidRPr="003168A2" w:rsidRDefault="001F68FF" w:rsidP="001F68FF">
            <w:pPr>
              <w:pStyle w:val="TAC"/>
              <w:rPr>
                <w:ins w:id="1632" w:author="Huawei_CHV_1" w:date="2017-12-21T16:29:00Z"/>
                <w:lang w:eastAsia="en-US"/>
              </w:rPr>
            </w:pPr>
            <w:ins w:id="1633" w:author="Huawei_CHV_1" w:date="2017-12-21T16:29:00Z">
              <w:r w:rsidRPr="003168A2">
                <w:rPr>
                  <w:lang w:eastAsia="en-US"/>
                </w:rPr>
                <w:t>3</w:t>
              </w:r>
            </w:ins>
          </w:p>
        </w:tc>
        <w:tc>
          <w:tcPr>
            <w:tcW w:w="709" w:type="dxa"/>
          </w:tcPr>
          <w:p w:rsidR="001F68FF" w:rsidRPr="003168A2" w:rsidRDefault="001F68FF" w:rsidP="001F68FF">
            <w:pPr>
              <w:pStyle w:val="TAC"/>
              <w:rPr>
                <w:ins w:id="1634" w:author="Huawei_CHV_1" w:date="2017-12-21T16:29:00Z"/>
                <w:lang w:eastAsia="en-US"/>
              </w:rPr>
            </w:pPr>
            <w:ins w:id="1635" w:author="Huawei_CHV_1" w:date="2017-12-21T16:29:00Z">
              <w:r w:rsidRPr="003168A2">
                <w:rPr>
                  <w:lang w:eastAsia="en-US"/>
                </w:rPr>
                <w:t>2</w:t>
              </w:r>
            </w:ins>
          </w:p>
        </w:tc>
        <w:tc>
          <w:tcPr>
            <w:tcW w:w="709" w:type="dxa"/>
          </w:tcPr>
          <w:p w:rsidR="001F68FF" w:rsidRPr="003168A2" w:rsidRDefault="001F68FF" w:rsidP="001F68FF">
            <w:pPr>
              <w:pStyle w:val="TAC"/>
              <w:rPr>
                <w:ins w:id="1636" w:author="Huawei_CHV_1" w:date="2017-12-21T16:29:00Z"/>
                <w:lang w:eastAsia="en-US"/>
              </w:rPr>
            </w:pPr>
            <w:ins w:id="1637" w:author="Huawei_CHV_1" w:date="2017-12-21T16:29:00Z">
              <w:r w:rsidRPr="003168A2">
                <w:rPr>
                  <w:lang w:eastAsia="en-US"/>
                </w:rPr>
                <w:t>1</w:t>
              </w:r>
            </w:ins>
          </w:p>
        </w:tc>
        <w:tc>
          <w:tcPr>
            <w:tcW w:w="1134" w:type="dxa"/>
          </w:tcPr>
          <w:p w:rsidR="001F68FF" w:rsidRPr="003168A2" w:rsidRDefault="001F68FF" w:rsidP="001F68FF">
            <w:pPr>
              <w:pStyle w:val="TAL"/>
              <w:rPr>
                <w:ins w:id="1638" w:author="Huawei_CHV_1" w:date="2017-12-21T16:29:00Z"/>
                <w:lang w:eastAsia="en-US"/>
              </w:rPr>
            </w:pPr>
          </w:p>
        </w:tc>
      </w:tr>
      <w:tr w:rsidR="001F68FF" w:rsidRPr="003168A2" w:rsidTr="001F68FF">
        <w:trPr>
          <w:jc w:val="center"/>
          <w:ins w:id="1639"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640" w:author="Huawei_CHV_1" w:date="2017-12-21T16:29:00Z"/>
                <w:lang w:eastAsia="en-US"/>
              </w:rPr>
            </w:pPr>
            <w:proofErr w:type="spellStart"/>
            <w:ins w:id="1641" w:author="Huawei_CHV_1" w:date="2017-12-21T16:29:00Z">
              <w:r>
                <w:rPr>
                  <w:lang w:eastAsia="en-US"/>
                </w:rPr>
                <w:t>Hash</w:t>
              </w:r>
              <w:r>
                <w:rPr>
                  <w:vertAlign w:val="subscript"/>
                  <w:lang w:eastAsia="en-US"/>
                </w:rPr>
                <w:t>AMF</w:t>
              </w:r>
              <w:proofErr w:type="spellEnd"/>
              <w:r w:rsidRPr="003168A2">
                <w:rPr>
                  <w:lang w:eastAsia="en-US"/>
                </w:rPr>
                <w:t xml:space="preserve"> IEI</w:t>
              </w:r>
            </w:ins>
          </w:p>
        </w:tc>
        <w:tc>
          <w:tcPr>
            <w:tcW w:w="1134" w:type="dxa"/>
          </w:tcPr>
          <w:p w:rsidR="001F68FF" w:rsidRPr="003168A2" w:rsidRDefault="001F68FF" w:rsidP="001F68FF">
            <w:pPr>
              <w:pStyle w:val="TAL"/>
              <w:rPr>
                <w:ins w:id="1642" w:author="Huawei_CHV_1" w:date="2017-12-21T16:29:00Z"/>
                <w:lang w:eastAsia="en-US"/>
              </w:rPr>
            </w:pPr>
            <w:ins w:id="1643" w:author="Huawei_CHV_1" w:date="2017-12-21T16:29:00Z">
              <w:r w:rsidRPr="003168A2">
                <w:rPr>
                  <w:lang w:eastAsia="en-US"/>
                </w:rPr>
                <w:t>octet 1</w:t>
              </w:r>
            </w:ins>
          </w:p>
        </w:tc>
      </w:tr>
      <w:tr w:rsidR="001F68FF" w:rsidRPr="003168A2" w:rsidTr="001F68FF">
        <w:tblPrEx>
          <w:tblBorders>
            <w:top w:val="single" w:sz="6" w:space="0" w:color="auto"/>
            <w:left w:val="single" w:sz="6" w:space="0" w:color="auto"/>
            <w:bottom w:val="single" w:sz="6" w:space="0" w:color="auto"/>
            <w:right w:val="single" w:sz="6" w:space="0" w:color="auto"/>
          </w:tblBorders>
        </w:tblPrEx>
        <w:trPr>
          <w:trHeight w:val="641"/>
          <w:jc w:val="center"/>
          <w:ins w:id="1644"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645" w:author="Huawei_CHV_1" w:date="2017-12-21T16:29:00Z"/>
                <w:lang w:eastAsia="en-US"/>
              </w:rPr>
            </w:pPr>
          </w:p>
          <w:p w:rsidR="001F68FF" w:rsidRPr="003168A2" w:rsidRDefault="001F68FF" w:rsidP="001F68FF">
            <w:pPr>
              <w:pStyle w:val="TAC"/>
              <w:rPr>
                <w:ins w:id="1646" w:author="Huawei_CHV_1" w:date="2017-12-21T16:29:00Z"/>
                <w:lang w:eastAsia="en-US"/>
              </w:rPr>
            </w:pPr>
            <w:proofErr w:type="spellStart"/>
            <w:ins w:id="1647" w:author="Huawei_CHV_1" w:date="2017-12-21T16:29:00Z">
              <w:r w:rsidRPr="001A1EF5">
                <w:rPr>
                  <w:lang w:eastAsia="en-US"/>
                </w:rPr>
                <w:t>Hash</w:t>
              </w:r>
              <w:r>
                <w:rPr>
                  <w:vertAlign w:val="subscript"/>
                  <w:lang w:eastAsia="en-US"/>
                </w:rPr>
                <w:t>AMF</w:t>
              </w:r>
              <w:proofErr w:type="spellEnd"/>
              <w:r w:rsidRPr="003168A2">
                <w:rPr>
                  <w:lang w:eastAsia="en-US"/>
                </w:rPr>
                <w:t xml:space="preserve"> value</w:t>
              </w:r>
            </w:ins>
          </w:p>
          <w:p w:rsidR="001F68FF" w:rsidRPr="003168A2" w:rsidRDefault="001F68FF" w:rsidP="001F68FF">
            <w:pPr>
              <w:pStyle w:val="TAC"/>
              <w:rPr>
                <w:ins w:id="1648" w:author="Huawei_CHV_1" w:date="2017-12-21T16:29:00Z"/>
                <w:lang w:eastAsia="en-US"/>
              </w:rPr>
            </w:pPr>
          </w:p>
        </w:tc>
        <w:tc>
          <w:tcPr>
            <w:tcW w:w="1134" w:type="dxa"/>
            <w:tcBorders>
              <w:top w:val="nil"/>
              <w:left w:val="single" w:sz="6" w:space="0" w:color="auto"/>
              <w:bottom w:val="nil"/>
              <w:right w:val="nil"/>
            </w:tcBorders>
          </w:tcPr>
          <w:p w:rsidR="001F68FF" w:rsidRPr="003168A2" w:rsidRDefault="001F68FF" w:rsidP="001F68FF">
            <w:pPr>
              <w:pStyle w:val="TAL"/>
              <w:rPr>
                <w:ins w:id="1649" w:author="Huawei_CHV_1" w:date="2017-12-21T16:29:00Z"/>
                <w:lang w:eastAsia="en-US"/>
              </w:rPr>
            </w:pPr>
            <w:ins w:id="1650" w:author="Huawei_CHV_1" w:date="2017-12-21T16:29:00Z">
              <w:r w:rsidRPr="003168A2">
                <w:rPr>
                  <w:lang w:eastAsia="en-US"/>
                </w:rPr>
                <w:t xml:space="preserve">octet </w:t>
              </w:r>
              <w:r>
                <w:rPr>
                  <w:lang w:eastAsia="en-US"/>
                </w:rPr>
                <w:t>2</w:t>
              </w:r>
            </w:ins>
          </w:p>
          <w:p w:rsidR="001F68FF" w:rsidRPr="003168A2" w:rsidRDefault="001F68FF" w:rsidP="001F68FF">
            <w:pPr>
              <w:pStyle w:val="TAL"/>
              <w:rPr>
                <w:ins w:id="1651" w:author="Huawei_CHV_1" w:date="2017-12-21T16:29:00Z"/>
                <w:lang w:eastAsia="en-US"/>
              </w:rPr>
            </w:pPr>
          </w:p>
          <w:p w:rsidR="001F68FF" w:rsidRPr="003168A2" w:rsidRDefault="001F68FF" w:rsidP="001F68FF">
            <w:pPr>
              <w:pStyle w:val="TAL"/>
              <w:rPr>
                <w:ins w:id="1652" w:author="Huawei_CHV_1" w:date="2017-12-21T16:29:00Z"/>
                <w:lang w:eastAsia="en-US"/>
              </w:rPr>
            </w:pPr>
            <w:ins w:id="1653" w:author="Huawei_CHV_1" w:date="2017-12-21T16:29:00Z">
              <w:r w:rsidRPr="003168A2">
                <w:rPr>
                  <w:lang w:eastAsia="en-US"/>
                </w:rPr>
                <w:t xml:space="preserve">octet </w:t>
              </w:r>
              <w:r>
                <w:rPr>
                  <w:lang w:eastAsia="en-US"/>
                </w:rPr>
                <w:t>9</w:t>
              </w:r>
            </w:ins>
          </w:p>
        </w:tc>
      </w:tr>
    </w:tbl>
    <w:p w:rsidR="001F68FF" w:rsidRPr="001A1EF5" w:rsidRDefault="001F68FF" w:rsidP="001F68FF">
      <w:pPr>
        <w:pStyle w:val="TF"/>
        <w:rPr>
          <w:ins w:id="1654" w:author="Huawei_CHV_1" w:date="2017-12-21T16:29:00Z"/>
          <w:lang w:val="fr-FR"/>
        </w:rPr>
      </w:pPr>
      <w:ins w:id="1655" w:author="Huawei_CHV_1" w:date="2017-12-21T16:29:00Z">
        <w:r w:rsidRPr="001A1EF5">
          <w:rPr>
            <w:lang w:val="fr-FR"/>
          </w:rPr>
          <w:t>Figure</w:t>
        </w:r>
      </w:ins>
      <w:ins w:id="1656" w:author="Huawei_CHV_1" w:date="2017-12-21T16:35:00Z">
        <w:r w:rsidR="00DD269B" w:rsidRPr="001A1EF5">
          <w:t> </w:t>
        </w:r>
        <w:r w:rsidR="00DD269B">
          <w:t>9.8.3</w:t>
        </w:r>
        <w:r w:rsidR="00DD269B" w:rsidRPr="003168A2">
          <w:t>.</w:t>
        </w:r>
        <w:r w:rsidR="00DD269B">
          <w:t>y6</w:t>
        </w:r>
        <w:r w:rsidR="00DD269B" w:rsidRPr="001A1EF5">
          <w:t>.1</w:t>
        </w:r>
      </w:ins>
      <w:ins w:id="1657"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p w:rsidR="001F68FF" w:rsidRPr="001A1EF5" w:rsidRDefault="001F68FF" w:rsidP="001F68FF">
      <w:pPr>
        <w:pStyle w:val="TH"/>
        <w:rPr>
          <w:ins w:id="1658" w:author="Huawei_CHV_1" w:date="2017-12-21T16:29:00Z"/>
          <w:lang w:val="fr-FR"/>
        </w:rPr>
      </w:pPr>
      <w:ins w:id="1659" w:author="Huawei_CHV_1" w:date="2017-12-21T16:29:00Z">
        <w:r>
          <w:rPr>
            <w:lang w:val="fr-FR"/>
          </w:rPr>
          <w:t>Table</w:t>
        </w:r>
      </w:ins>
      <w:ins w:id="1660" w:author="Huawei_CHV_1" w:date="2017-12-21T16:35:00Z">
        <w:r w:rsidR="00DD269B" w:rsidRPr="001A1EF5">
          <w:t> </w:t>
        </w:r>
        <w:r w:rsidR="00DD269B">
          <w:t>9.8.3</w:t>
        </w:r>
        <w:r w:rsidR="00DD269B" w:rsidRPr="003168A2">
          <w:t>.</w:t>
        </w:r>
        <w:r w:rsidR="00DD269B">
          <w:t>y6</w:t>
        </w:r>
        <w:r w:rsidR="00DD269B" w:rsidRPr="001A1EF5">
          <w:t>.1</w:t>
        </w:r>
      </w:ins>
      <w:ins w:id="1661"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1A1EF5" w:rsidTr="001F68FF">
        <w:trPr>
          <w:cantSplit/>
          <w:jc w:val="center"/>
          <w:ins w:id="1662" w:author="Huawei_CHV_1" w:date="2017-12-21T16:29:00Z"/>
        </w:trPr>
        <w:tc>
          <w:tcPr>
            <w:tcW w:w="7087" w:type="dxa"/>
          </w:tcPr>
          <w:p w:rsidR="001F68FF" w:rsidRPr="001A1EF5" w:rsidRDefault="001F68FF" w:rsidP="001F68FF">
            <w:pPr>
              <w:keepNext/>
              <w:keepLines/>
              <w:spacing w:after="0"/>
              <w:rPr>
                <w:ins w:id="1663" w:author="Huawei_CHV_1" w:date="2017-12-21T16:29:00Z"/>
                <w:rFonts w:ascii="Arial" w:hAnsi="Arial"/>
                <w:sz w:val="18"/>
              </w:rPr>
            </w:pPr>
            <w:proofErr w:type="spellStart"/>
            <w:ins w:id="1664" w:author="Huawei_CHV_1" w:date="2017-12-21T16:29:00Z">
              <w:r w:rsidRPr="001A1EF5">
                <w:rPr>
                  <w:rFonts w:ascii="Arial" w:hAnsi="Arial"/>
                  <w:sz w:val="18"/>
                </w:rPr>
                <w:t>Hash</w:t>
              </w:r>
              <w:r>
                <w:rPr>
                  <w:rFonts w:ascii="Arial" w:hAnsi="Arial"/>
                  <w:sz w:val="18"/>
                  <w:vertAlign w:val="subscript"/>
                </w:rPr>
                <w:t>AMF</w:t>
              </w:r>
              <w:proofErr w:type="spellEnd"/>
              <w:r>
                <w:rPr>
                  <w:rFonts w:ascii="Arial" w:hAnsi="Arial"/>
                  <w:sz w:val="18"/>
                </w:rPr>
                <w:t xml:space="preserve"> value (octet 2 to 9</w:t>
              </w:r>
              <w:r w:rsidRPr="001A1EF5">
                <w:rPr>
                  <w:rFonts w:ascii="Arial" w:hAnsi="Arial"/>
                  <w:sz w:val="18"/>
                </w:rPr>
                <w:t>)</w:t>
              </w:r>
            </w:ins>
          </w:p>
        </w:tc>
      </w:tr>
      <w:tr w:rsidR="001F68FF" w:rsidRPr="001A1EF5" w:rsidTr="001F68FF">
        <w:trPr>
          <w:cantSplit/>
          <w:jc w:val="center"/>
          <w:ins w:id="1665" w:author="Huawei_CHV_1" w:date="2017-12-21T16:29:00Z"/>
        </w:trPr>
        <w:tc>
          <w:tcPr>
            <w:tcW w:w="7087" w:type="dxa"/>
          </w:tcPr>
          <w:p w:rsidR="001F68FF" w:rsidRPr="001A1EF5" w:rsidRDefault="001F68FF" w:rsidP="001F68FF">
            <w:pPr>
              <w:keepNext/>
              <w:keepLines/>
              <w:spacing w:after="0"/>
              <w:rPr>
                <w:ins w:id="1666" w:author="Huawei_CHV_1" w:date="2017-12-21T16:29:00Z"/>
                <w:rFonts w:ascii="Arial" w:hAnsi="Arial"/>
                <w:sz w:val="18"/>
              </w:rPr>
            </w:pPr>
          </w:p>
        </w:tc>
      </w:tr>
      <w:tr w:rsidR="001F68FF" w:rsidRPr="001A1EF5" w:rsidTr="001F68FF">
        <w:trPr>
          <w:cantSplit/>
          <w:jc w:val="center"/>
          <w:ins w:id="1667" w:author="Huawei_CHV_1" w:date="2017-12-21T16:29:00Z"/>
        </w:trPr>
        <w:tc>
          <w:tcPr>
            <w:tcW w:w="7087" w:type="dxa"/>
          </w:tcPr>
          <w:p w:rsidR="001F68FF" w:rsidRPr="001A1EF5" w:rsidRDefault="001F68FF" w:rsidP="001F68FF">
            <w:pPr>
              <w:keepNext/>
              <w:keepLines/>
              <w:spacing w:after="0"/>
              <w:rPr>
                <w:ins w:id="1668" w:author="Huawei_CHV_1" w:date="2017-12-21T16:29:00Z"/>
                <w:rFonts w:ascii="Arial" w:hAnsi="Arial"/>
                <w:sz w:val="18"/>
              </w:rPr>
            </w:pPr>
            <w:ins w:id="1669" w:author="Huawei_CHV_1" w:date="2017-12-21T16:29:00Z">
              <w:r w:rsidRPr="001A1EF5">
                <w:rPr>
                  <w:rFonts w:ascii="Arial" w:hAnsi="Arial"/>
                  <w:sz w:val="18"/>
                </w:rPr>
                <w:t xml:space="preserve">This field contains the binary representation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w:t>
              </w:r>
              <w:proofErr w:type="spellStart"/>
              <w:r w:rsidRPr="001A1EF5">
                <w:rPr>
                  <w:rFonts w:ascii="Arial" w:hAnsi="Arial"/>
                  <w:sz w:val="18"/>
                </w:rPr>
                <w:t>Bit</w:t>
              </w:r>
              <w:proofErr w:type="spellEnd"/>
              <w:r w:rsidRPr="001A1EF5">
                <w:rPr>
                  <w:rFonts w:ascii="Arial" w:hAnsi="Arial"/>
                  <w:sz w:val="18"/>
                </w:rPr>
                <w:t xml:space="preserve"> 8 of octet </w:t>
              </w:r>
              <w:r>
                <w:rPr>
                  <w:rFonts w:ascii="Arial" w:hAnsi="Arial"/>
                  <w:sz w:val="18"/>
                </w:rPr>
                <w:t>2</w:t>
              </w:r>
              <w:r w:rsidRPr="001A1EF5">
                <w:rPr>
                  <w:rFonts w:ascii="Arial" w:hAnsi="Arial"/>
                  <w:sz w:val="18"/>
                </w:rPr>
                <w:t xml:space="preserve"> represents the most significant bit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and bit 1 of octet </w:t>
              </w:r>
              <w:r>
                <w:rPr>
                  <w:rFonts w:ascii="Arial" w:hAnsi="Arial"/>
                  <w:sz w:val="18"/>
                </w:rPr>
                <w:t>9</w:t>
              </w:r>
              <w:r w:rsidRPr="001A1EF5">
                <w:rPr>
                  <w:rFonts w:ascii="Arial" w:hAnsi="Arial"/>
                  <w:sz w:val="18"/>
                </w:rPr>
                <w:t xml:space="preserve"> the least significant bit.</w:t>
              </w:r>
            </w:ins>
          </w:p>
        </w:tc>
      </w:tr>
    </w:tbl>
    <w:p w:rsidR="001F68FF" w:rsidRDefault="001F68FF" w:rsidP="001F68FF">
      <w:pPr>
        <w:rPr>
          <w:ins w:id="1670" w:author="Huawei_CHV_1" w:date="2017-12-21T16:29:00Z"/>
          <w:noProof/>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71" w:name="_Toc4938446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672" w:author="Huawei_CHV_1" w:date="2017-12-21T16:29:00Z"/>
        </w:rPr>
      </w:pPr>
      <w:ins w:id="1673" w:author="Huawei_CHV_1" w:date="2017-12-21T16:35:00Z">
        <w:r>
          <w:t>9.</w:t>
        </w:r>
      </w:ins>
      <w:ins w:id="1674" w:author="Huawei_CHV_1" w:date="2017-12-21T16:29:00Z">
        <w:r w:rsidR="001F68FF">
          <w:t>8.</w:t>
        </w:r>
      </w:ins>
      <w:ins w:id="1675" w:author="Huawei_CHV_1" w:date="2017-12-21T16:35:00Z">
        <w:r>
          <w:t>3</w:t>
        </w:r>
      </w:ins>
      <w:proofErr w:type="gramStart"/>
      <w:ins w:id="1676" w:author="Huawei_CHV_1" w:date="2017-12-21T16:29:00Z">
        <w:r w:rsidR="001F68FF" w:rsidRPr="003168A2">
          <w:t>.</w:t>
        </w:r>
        <w:r w:rsidR="001F68FF">
          <w:t>y7</w:t>
        </w:r>
        <w:proofErr w:type="gramEnd"/>
        <w:r w:rsidR="001F68FF" w:rsidRPr="001A1EF5">
          <w:tab/>
        </w:r>
        <w:r w:rsidR="001F68FF">
          <w:t>NAS message container</w:t>
        </w:r>
        <w:bookmarkEnd w:id="1671"/>
      </w:ins>
    </w:p>
    <w:p w:rsidR="001F68FF" w:rsidRDefault="001F68FF" w:rsidP="001F68FF">
      <w:pPr>
        <w:rPr>
          <w:ins w:id="1677" w:author="Huawei_CHV_1" w:date="2017-12-21T16:29:00Z"/>
        </w:rPr>
      </w:pPr>
      <w:ins w:id="1678" w:author="Huawei_CHV_1" w:date="2017-12-21T16:29:00Z">
        <w:r>
          <w:t>The purpose of the NAS message container IE is to encapsulate a NAS message without NAS security header.</w:t>
        </w:r>
      </w:ins>
    </w:p>
    <w:p w:rsidR="001F68FF" w:rsidRPr="001A1EF5" w:rsidRDefault="001F68FF" w:rsidP="001F68FF">
      <w:pPr>
        <w:rPr>
          <w:ins w:id="1679" w:author="Huawei_CHV_1" w:date="2017-12-21T16:29:00Z"/>
        </w:rPr>
      </w:pPr>
      <w:ins w:id="1680" w:author="Huawei_CHV_1" w:date="2017-12-21T16:29:00Z">
        <w:r w:rsidRPr="001A1EF5">
          <w:t xml:space="preserve">The </w:t>
        </w:r>
        <w:r>
          <w:t>NAS message</w:t>
        </w:r>
        <w:r w:rsidRPr="001A1EF5">
          <w:t xml:space="preserve"> </w:t>
        </w:r>
        <w:r>
          <w:t xml:space="preserve">container </w:t>
        </w:r>
        <w:r w:rsidRPr="001A1EF5">
          <w:t>information element is coded as shown in figure </w:t>
        </w:r>
      </w:ins>
      <w:ins w:id="1681" w:author="Huawei_CHV_1" w:date="2017-12-21T16:36:00Z">
        <w:r w:rsidR="00DD269B">
          <w:t>9.</w:t>
        </w:r>
      </w:ins>
      <w:ins w:id="1682" w:author="Huawei_CHV_1" w:date="2017-12-21T16:29:00Z">
        <w:r>
          <w:t>8.</w:t>
        </w:r>
      </w:ins>
      <w:ins w:id="1683" w:author="Huawei_CHV_1" w:date="2017-12-21T16:36:00Z">
        <w:r w:rsidR="00DD269B">
          <w:t>3</w:t>
        </w:r>
      </w:ins>
      <w:ins w:id="1684" w:author="Huawei_CHV_1" w:date="2017-12-21T16:29:00Z">
        <w:r w:rsidRPr="003168A2">
          <w:t>.</w:t>
        </w:r>
        <w:r>
          <w:t>y7</w:t>
        </w:r>
        <w:r w:rsidRPr="001A1EF5">
          <w:t>.1</w:t>
        </w:r>
        <w:r>
          <w:t xml:space="preserve"> and table </w:t>
        </w:r>
      </w:ins>
      <w:ins w:id="1685" w:author="Huawei_CHV_1" w:date="2017-12-21T16:36:00Z">
        <w:r w:rsidR="00DD269B">
          <w:t>9.</w:t>
        </w:r>
      </w:ins>
      <w:ins w:id="1686" w:author="Huawei_CHV_1" w:date="2017-12-21T16:29:00Z">
        <w:r>
          <w:t>8.</w:t>
        </w:r>
      </w:ins>
      <w:ins w:id="1687" w:author="Huawei_CHV_1" w:date="2017-12-21T16:36:00Z">
        <w:r w:rsidR="00DD269B">
          <w:t>3</w:t>
        </w:r>
      </w:ins>
      <w:ins w:id="1688" w:author="Huawei_CHV_1" w:date="2017-12-21T16:29:00Z">
        <w:r w:rsidRPr="003168A2">
          <w:t>.</w:t>
        </w:r>
        <w:r>
          <w:t>y7</w:t>
        </w:r>
        <w:r w:rsidRPr="001A1EF5">
          <w:t>.1.</w:t>
        </w:r>
      </w:ins>
    </w:p>
    <w:p w:rsidR="001F68FF" w:rsidRDefault="001F68FF" w:rsidP="001F68FF">
      <w:pPr>
        <w:rPr>
          <w:ins w:id="1689" w:author="Huawei_CHV_1" w:date="2017-12-21T16:29:00Z"/>
        </w:rPr>
      </w:pPr>
      <w:ins w:id="1690" w:author="Huawei_CHV_1" w:date="2017-12-21T16:29: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1F68FF" w:rsidRPr="003168A2" w:rsidTr="001F68FF">
        <w:trPr>
          <w:cantSplit/>
          <w:jc w:val="center"/>
          <w:ins w:id="1691" w:author="Huawei_CHV_1" w:date="2017-12-21T16:29:00Z"/>
        </w:trPr>
        <w:tc>
          <w:tcPr>
            <w:tcW w:w="709" w:type="dxa"/>
            <w:tcBorders>
              <w:top w:val="nil"/>
              <w:left w:val="nil"/>
              <w:bottom w:val="nil"/>
              <w:right w:val="nil"/>
            </w:tcBorders>
          </w:tcPr>
          <w:p w:rsidR="001F68FF" w:rsidRPr="003168A2" w:rsidRDefault="001F68FF" w:rsidP="001F68FF">
            <w:pPr>
              <w:pStyle w:val="TAC"/>
              <w:rPr>
                <w:ins w:id="1692" w:author="Huawei_CHV_1" w:date="2017-12-21T16:29:00Z"/>
                <w:lang w:eastAsia="en-US"/>
              </w:rPr>
            </w:pPr>
            <w:ins w:id="1693" w:author="Huawei_CHV_1" w:date="2017-12-21T16:29:00Z">
              <w:r w:rsidRPr="003168A2">
                <w:rPr>
                  <w:lang w:eastAsia="en-US"/>
                </w:rPr>
                <w:t>8</w:t>
              </w:r>
            </w:ins>
          </w:p>
        </w:tc>
        <w:tc>
          <w:tcPr>
            <w:tcW w:w="781" w:type="dxa"/>
            <w:tcBorders>
              <w:top w:val="nil"/>
              <w:left w:val="nil"/>
              <w:bottom w:val="nil"/>
              <w:right w:val="nil"/>
            </w:tcBorders>
          </w:tcPr>
          <w:p w:rsidR="001F68FF" w:rsidRPr="003168A2" w:rsidRDefault="001F68FF" w:rsidP="001F68FF">
            <w:pPr>
              <w:pStyle w:val="TAC"/>
              <w:rPr>
                <w:ins w:id="1694" w:author="Huawei_CHV_1" w:date="2017-12-21T16:29:00Z"/>
                <w:lang w:eastAsia="en-US"/>
              </w:rPr>
            </w:pPr>
            <w:ins w:id="1695" w:author="Huawei_CHV_1" w:date="2017-12-21T16:29:00Z">
              <w:r w:rsidRPr="003168A2">
                <w:rPr>
                  <w:lang w:eastAsia="en-US"/>
                </w:rPr>
                <w:t>7</w:t>
              </w:r>
            </w:ins>
          </w:p>
        </w:tc>
        <w:tc>
          <w:tcPr>
            <w:tcW w:w="780" w:type="dxa"/>
            <w:tcBorders>
              <w:top w:val="nil"/>
              <w:left w:val="nil"/>
              <w:bottom w:val="nil"/>
              <w:right w:val="nil"/>
            </w:tcBorders>
          </w:tcPr>
          <w:p w:rsidR="001F68FF" w:rsidRPr="003168A2" w:rsidRDefault="001F68FF" w:rsidP="001F68FF">
            <w:pPr>
              <w:pStyle w:val="TAC"/>
              <w:rPr>
                <w:ins w:id="1696" w:author="Huawei_CHV_1" w:date="2017-12-21T16:29:00Z"/>
                <w:lang w:eastAsia="en-US"/>
              </w:rPr>
            </w:pPr>
            <w:ins w:id="1697" w:author="Huawei_CHV_1" w:date="2017-12-21T16:29:00Z">
              <w:r w:rsidRPr="003168A2">
                <w:rPr>
                  <w:lang w:eastAsia="en-US"/>
                </w:rPr>
                <w:t>6</w:t>
              </w:r>
            </w:ins>
          </w:p>
        </w:tc>
        <w:tc>
          <w:tcPr>
            <w:tcW w:w="779" w:type="dxa"/>
            <w:tcBorders>
              <w:top w:val="nil"/>
              <w:left w:val="nil"/>
              <w:bottom w:val="nil"/>
              <w:right w:val="nil"/>
            </w:tcBorders>
          </w:tcPr>
          <w:p w:rsidR="001F68FF" w:rsidRPr="003168A2" w:rsidRDefault="001F68FF" w:rsidP="001F68FF">
            <w:pPr>
              <w:pStyle w:val="TAC"/>
              <w:rPr>
                <w:ins w:id="1698" w:author="Huawei_CHV_1" w:date="2017-12-21T16:29:00Z"/>
                <w:lang w:eastAsia="en-US"/>
              </w:rPr>
            </w:pPr>
            <w:ins w:id="1699" w:author="Huawei_CHV_1" w:date="2017-12-21T16:29:00Z">
              <w:r w:rsidRPr="003168A2">
                <w:rPr>
                  <w:lang w:eastAsia="en-US"/>
                </w:rPr>
                <w:t>5</w:t>
              </w:r>
            </w:ins>
          </w:p>
        </w:tc>
        <w:tc>
          <w:tcPr>
            <w:tcW w:w="496" w:type="dxa"/>
            <w:tcBorders>
              <w:top w:val="nil"/>
              <w:left w:val="nil"/>
              <w:bottom w:val="nil"/>
              <w:right w:val="nil"/>
            </w:tcBorders>
          </w:tcPr>
          <w:p w:rsidR="001F68FF" w:rsidRPr="003168A2" w:rsidRDefault="001F68FF" w:rsidP="001F68FF">
            <w:pPr>
              <w:pStyle w:val="TAC"/>
              <w:rPr>
                <w:ins w:id="1700" w:author="Huawei_CHV_1" w:date="2017-12-21T16:29:00Z"/>
                <w:lang w:eastAsia="en-US"/>
              </w:rPr>
            </w:pPr>
            <w:ins w:id="1701" w:author="Huawei_CHV_1" w:date="2017-12-21T16:29:00Z">
              <w:r w:rsidRPr="003168A2">
                <w:rPr>
                  <w:lang w:eastAsia="en-US"/>
                </w:rPr>
                <w:t>4</w:t>
              </w:r>
            </w:ins>
          </w:p>
        </w:tc>
        <w:tc>
          <w:tcPr>
            <w:tcW w:w="709" w:type="dxa"/>
            <w:tcBorders>
              <w:top w:val="nil"/>
              <w:left w:val="nil"/>
              <w:bottom w:val="nil"/>
              <w:right w:val="nil"/>
            </w:tcBorders>
          </w:tcPr>
          <w:p w:rsidR="001F68FF" w:rsidRPr="003168A2" w:rsidRDefault="001F68FF" w:rsidP="001F68FF">
            <w:pPr>
              <w:pStyle w:val="TAC"/>
              <w:rPr>
                <w:ins w:id="1702" w:author="Huawei_CHV_1" w:date="2017-12-21T16:29:00Z"/>
                <w:lang w:eastAsia="en-US"/>
              </w:rPr>
            </w:pPr>
            <w:ins w:id="1703" w:author="Huawei_CHV_1" w:date="2017-12-21T16:29:00Z">
              <w:r w:rsidRPr="003168A2">
                <w:rPr>
                  <w:lang w:eastAsia="en-US"/>
                </w:rPr>
                <w:t>3</w:t>
              </w:r>
            </w:ins>
          </w:p>
        </w:tc>
        <w:tc>
          <w:tcPr>
            <w:tcW w:w="993" w:type="dxa"/>
            <w:tcBorders>
              <w:top w:val="nil"/>
              <w:left w:val="nil"/>
              <w:bottom w:val="nil"/>
              <w:right w:val="nil"/>
            </w:tcBorders>
          </w:tcPr>
          <w:p w:rsidR="001F68FF" w:rsidRPr="003168A2" w:rsidRDefault="001F68FF" w:rsidP="001F68FF">
            <w:pPr>
              <w:pStyle w:val="TAC"/>
              <w:rPr>
                <w:ins w:id="1704" w:author="Huawei_CHV_1" w:date="2017-12-21T16:29:00Z"/>
                <w:lang w:eastAsia="en-US"/>
              </w:rPr>
            </w:pPr>
            <w:ins w:id="1705" w:author="Huawei_CHV_1" w:date="2017-12-21T16:29:00Z">
              <w:r w:rsidRPr="003168A2">
                <w:rPr>
                  <w:lang w:eastAsia="en-US"/>
                </w:rPr>
                <w:t>2</w:t>
              </w:r>
            </w:ins>
          </w:p>
        </w:tc>
        <w:tc>
          <w:tcPr>
            <w:tcW w:w="708" w:type="dxa"/>
            <w:tcBorders>
              <w:top w:val="nil"/>
              <w:left w:val="nil"/>
              <w:bottom w:val="nil"/>
              <w:right w:val="nil"/>
            </w:tcBorders>
          </w:tcPr>
          <w:p w:rsidR="001F68FF" w:rsidRPr="003168A2" w:rsidRDefault="001F68FF" w:rsidP="001F68FF">
            <w:pPr>
              <w:pStyle w:val="TAC"/>
              <w:rPr>
                <w:ins w:id="1706" w:author="Huawei_CHV_1" w:date="2017-12-21T16:29:00Z"/>
                <w:lang w:eastAsia="en-US"/>
              </w:rPr>
            </w:pPr>
            <w:ins w:id="1707" w:author="Huawei_CHV_1" w:date="2017-12-21T16:29:00Z">
              <w:r w:rsidRPr="003168A2">
                <w:rPr>
                  <w:lang w:eastAsia="en-US"/>
                </w:rPr>
                <w:t>1</w:t>
              </w:r>
            </w:ins>
          </w:p>
        </w:tc>
        <w:tc>
          <w:tcPr>
            <w:tcW w:w="1560" w:type="dxa"/>
            <w:tcBorders>
              <w:top w:val="nil"/>
              <w:left w:val="nil"/>
              <w:bottom w:val="nil"/>
              <w:right w:val="nil"/>
            </w:tcBorders>
          </w:tcPr>
          <w:p w:rsidR="001F68FF" w:rsidRPr="003168A2" w:rsidRDefault="001F68FF" w:rsidP="001F68FF">
            <w:pPr>
              <w:pStyle w:val="TAL"/>
              <w:rPr>
                <w:ins w:id="1708" w:author="Huawei_CHV_1" w:date="2017-12-21T16:29:00Z"/>
                <w:lang w:eastAsia="en-US"/>
              </w:rPr>
            </w:pPr>
          </w:p>
        </w:tc>
      </w:tr>
      <w:tr w:rsidR="001F68FF" w:rsidRPr="003168A2" w:rsidTr="001F68FF">
        <w:trPr>
          <w:cantSplit/>
          <w:jc w:val="center"/>
          <w:ins w:id="1709" w:author="Huawei_CHV_1" w:date="2017-12-21T16:29:00Z"/>
        </w:trPr>
        <w:tc>
          <w:tcPr>
            <w:tcW w:w="5955"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1710" w:author="Huawei_CHV_1" w:date="2017-12-21T16:29:00Z"/>
                <w:lang w:eastAsia="en-US"/>
              </w:rPr>
            </w:pPr>
            <w:ins w:id="1711" w:author="Huawei_CHV_1" w:date="2017-12-21T16:29:00Z">
              <w:r>
                <w:rPr>
                  <w:lang w:eastAsia="en-US"/>
                </w:rPr>
                <w:t>NAS</w:t>
              </w:r>
              <w:r w:rsidRPr="003168A2">
                <w:rPr>
                  <w:lang w:eastAsia="en-US"/>
                </w:rPr>
                <w:t xml:space="preserve"> message </w:t>
              </w:r>
              <w:r>
                <w:rPr>
                  <w:lang w:eastAsia="en-US"/>
                </w:rPr>
                <w:t xml:space="preserve">container </w:t>
              </w:r>
              <w:r w:rsidRPr="003168A2">
                <w:rPr>
                  <w:lang w:eastAsia="en-US"/>
                </w:rPr>
                <w:t>IEI</w:t>
              </w:r>
            </w:ins>
          </w:p>
        </w:tc>
        <w:tc>
          <w:tcPr>
            <w:tcW w:w="1560" w:type="dxa"/>
            <w:tcBorders>
              <w:top w:val="nil"/>
              <w:left w:val="nil"/>
              <w:bottom w:val="nil"/>
              <w:right w:val="nil"/>
            </w:tcBorders>
          </w:tcPr>
          <w:p w:rsidR="001F68FF" w:rsidRPr="003168A2" w:rsidRDefault="001F68FF" w:rsidP="001F68FF">
            <w:pPr>
              <w:pStyle w:val="TAL"/>
              <w:rPr>
                <w:ins w:id="1712" w:author="Huawei_CHV_1" w:date="2017-12-21T16:29:00Z"/>
                <w:lang w:eastAsia="en-US"/>
              </w:rPr>
            </w:pPr>
            <w:ins w:id="1713" w:author="Huawei_CHV_1" w:date="2017-12-21T16:29:00Z">
              <w:r w:rsidRPr="003168A2">
                <w:rPr>
                  <w:lang w:eastAsia="en-US"/>
                </w:rPr>
                <w:t>octet 1</w:t>
              </w:r>
            </w:ins>
          </w:p>
        </w:tc>
      </w:tr>
      <w:tr w:rsidR="001F68FF" w:rsidRPr="003168A2" w:rsidTr="001F68FF">
        <w:trPr>
          <w:cantSplit/>
          <w:jc w:val="center"/>
          <w:ins w:id="1714" w:author="Huawei_CHV_1" w:date="2017-12-21T16:29:00Z"/>
        </w:trPr>
        <w:tc>
          <w:tcPr>
            <w:tcW w:w="5955" w:type="dxa"/>
            <w:gridSpan w:val="8"/>
            <w:tcBorders>
              <w:top w:val="single" w:sz="4" w:space="0" w:color="auto"/>
              <w:bottom w:val="nil"/>
              <w:right w:val="single" w:sz="4" w:space="0" w:color="auto"/>
            </w:tcBorders>
          </w:tcPr>
          <w:p w:rsidR="001F68FF" w:rsidRPr="003168A2" w:rsidRDefault="001F68FF" w:rsidP="001F68FF">
            <w:pPr>
              <w:pStyle w:val="TAC"/>
              <w:rPr>
                <w:ins w:id="1715" w:author="Huawei_CHV_1" w:date="2017-12-21T16:29:00Z"/>
                <w:lang w:eastAsia="en-US"/>
              </w:rPr>
            </w:pPr>
            <w:ins w:id="1716" w:author="Huawei_CHV_1" w:date="2017-12-21T16:29:00Z">
              <w:r w:rsidRPr="003168A2">
                <w:rPr>
                  <w:lang w:eastAsia="en-US"/>
                </w:rPr>
                <w:t xml:space="preserve">Length of </w:t>
              </w:r>
              <w:r>
                <w:rPr>
                  <w:lang w:eastAsia="en-US"/>
                </w:rPr>
                <w:t>NAS message</w:t>
              </w:r>
              <w:r w:rsidRPr="003168A2">
                <w:rPr>
                  <w:lang w:eastAsia="en-US"/>
                </w:rPr>
                <w:t xml:space="preserve"> </w:t>
              </w:r>
              <w:r>
                <w:rPr>
                  <w:lang w:eastAsia="en-US"/>
                </w:rPr>
                <w:t xml:space="preserve">container </w:t>
              </w:r>
              <w:r w:rsidRPr="003168A2">
                <w:rPr>
                  <w:lang w:eastAsia="en-US"/>
                </w:rPr>
                <w:t>contents</w:t>
              </w:r>
            </w:ins>
          </w:p>
        </w:tc>
        <w:tc>
          <w:tcPr>
            <w:tcW w:w="1560" w:type="dxa"/>
            <w:tcBorders>
              <w:top w:val="nil"/>
              <w:left w:val="nil"/>
              <w:bottom w:val="nil"/>
              <w:right w:val="nil"/>
            </w:tcBorders>
          </w:tcPr>
          <w:p w:rsidR="001F68FF" w:rsidRPr="003168A2" w:rsidRDefault="001F68FF" w:rsidP="001F68FF">
            <w:pPr>
              <w:pStyle w:val="TAL"/>
              <w:rPr>
                <w:ins w:id="1717" w:author="Huawei_CHV_1" w:date="2017-12-21T16:29:00Z"/>
                <w:lang w:eastAsia="en-US"/>
              </w:rPr>
            </w:pPr>
            <w:ins w:id="1718" w:author="Huawei_CHV_1" w:date="2017-12-21T16:29:00Z">
              <w:r w:rsidRPr="003168A2">
                <w:rPr>
                  <w:lang w:eastAsia="en-US"/>
                </w:rPr>
                <w:t>octet 2</w:t>
              </w:r>
            </w:ins>
          </w:p>
        </w:tc>
      </w:tr>
      <w:tr w:rsidR="001F68FF" w:rsidRPr="003168A2" w:rsidTr="001F68FF">
        <w:trPr>
          <w:cantSplit/>
          <w:jc w:val="center"/>
          <w:ins w:id="1719" w:author="Huawei_CHV_1" w:date="2017-12-21T16:29:00Z"/>
        </w:trPr>
        <w:tc>
          <w:tcPr>
            <w:tcW w:w="5955" w:type="dxa"/>
            <w:gridSpan w:val="8"/>
            <w:tcBorders>
              <w:top w:val="nil"/>
              <w:bottom w:val="single" w:sz="4" w:space="0" w:color="auto"/>
              <w:right w:val="single" w:sz="4" w:space="0" w:color="auto"/>
            </w:tcBorders>
          </w:tcPr>
          <w:p w:rsidR="001F68FF" w:rsidRPr="003168A2" w:rsidRDefault="001F68FF" w:rsidP="001F68FF">
            <w:pPr>
              <w:pStyle w:val="TAC"/>
              <w:rPr>
                <w:ins w:id="1720" w:author="Huawei_CHV_1" w:date="2017-12-21T16:29:00Z"/>
                <w:lang w:eastAsia="en-US"/>
              </w:rPr>
            </w:pPr>
          </w:p>
        </w:tc>
        <w:tc>
          <w:tcPr>
            <w:tcW w:w="1560" w:type="dxa"/>
            <w:tcBorders>
              <w:top w:val="nil"/>
              <w:left w:val="nil"/>
              <w:bottom w:val="nil"/>
              <w:right w:val="nil"/>
            </w:tcBorders>
          </w:tcPr>
          <w:p w:rsidR="001F68FF" w:rsidRPr="003168A2" w:rsidRDefault="001F68FF" w:rsidP="001F68FF">
            <w:pPr>
              <w:pStyle w:val="TAL"/>
              <w:rPr>
                <w:ins w:id="1721" w:author="Huawei_CHV_1" w:date="2017-12-21T16:29:00Z"/>
                <w:lang w:eastAsia="en-US"/>
              </w:rPr>
            </w:pPr>
            <w:ins w:id="1722" w:author="Huawei_CHV_1" w:date="2017-12-21T16:29:00Z">
              <w:r w:rsidRPr="003168A2">
                <w:rPr>
                  <w:lang w:eastAsia="en-US"/>
                </w:rPr>
                <w:t>octet 3</w:t>
              </w:r>
            </w:ins>
          </w:p>
        </w:tc>
      </w:tr>
      <w:tr w:rsidR="001F68FF" w:rsidRPr="003168A2" w:rsidTr="001F68FF">
        <w:trPr>
          <w:cantSplit/>
          <w:jc w:val="center"/>
          <w:ins w:id="1723" w:author="Huawei_CHV_1" w:date="2017-12-21T16:29:00Z"/>
        </w:trPr>
        <w:tc>
          <w:tcPr>
            <w:tcW w:w="5955" w:type="dxa"/>
            <w:gridSpan w:val="8"/>
            <w:tcBorders>
              <w:top w:val="single" w:sz="4" w:space="0" w:color="auto"/>
              <w:left w:val="single" w:sz="4" w:space="0" w:color="auto"/>
              <w:bottom w:val="nil"/>
              <w:right w:val="single" w:sz="4" w:space="0" w:color="auto"/>
            </w:tcBorders>
          </w:tcPr>
          <w:p w:rsidR="001F68FF" w:rsidRPr="003168A2" w:rsidRDefault="001F68FF" w:rsidP="001F68FF">
            <w:pPr>
              <w:pStyle w:val="LD"/>
              <w:jc w:val="center"/>
              <w:rPr>
                <w:ins w:id="1724"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1725" w:author="Huawei_CHV_1" w:date="2017-12-21T16:29:00Z"/>
                <w:lang w:eastAsia="en-US"/>
              </w:rPr>
            </w:pPr>
            <w:ins w:id="1726" w:author="Huawei_CHV_1" w:date="2017-12-21T16:29:00Z">
              <w:r w:rsidRPr="003168A2">
                <w:rPr>
                  <w:lang w:eastAsia="en-US"/>
                </w:rPr>
                <w:t>octet 4</w:t>
              </w:r>
            </w:ins>
          </w:p>
        </w:tc>
      </w:tr>
      <w:tr w:rsidR="001F68FF" w:rsidRPr="003168A2" w:rsidTr="001F68FF">
        <w:trPr>
          <w:cantSplit/>
          <w:jc w:val="center"/>
          <w:ins w:id="1727" w:author="Huawei_CHV_1" w:date="2017-12-21T16:29:00Z"/>
        </w:trPr>
        <w:tc>
          <w:tcPr>
            <w:tcW w:w="5955" w:type="dxa"/>
            <w:gridSpan w:val="8"/>
            <w:tcBorders>
              <w:top w:val="nil"/>
              <w:left w:val="single" w:sz="4" w:space="0" w:color="auto"/>
              <w:bottom w:val="nil"/>
              <w:right w:val="single" w:sz="4" w:space="0" w:color="auto"/>
            </w:tcBorders>
          </w:tcPr>
          <w:p w:rsidR="001F68FF" w:rsidRPr="003168A2" w:rsidRDefault="001F68FF" w:rsidP="001F68FF">
            <w:pPr>
              <w:pStyle w:val="TAC"/>
              <w:rPr>
                <w:ins w:id="1728" w:author="Huawei_CHV_1" w:date="2017-12-21T16:29:00Z"/>
                <w:lang w:eastAsia="en-US"/>
              </w:rPr>
            </w:pPr>
            <w:ins w:id="1729" w:author="Huawei_CHV_1" w:date="2017-12-21T16:29:00Z">
              <w:r>
                <w:rPr>
                  <w:lang w:eastAsia="en-US"/>
                </w:rPr>
                <w:t>NAS message container</w:t>
              </w:r>
              <w:r w:rsidRPr="003168A2">
                <w:rPr>
                  <w:lang w:eastAsia="en-US"/>
                </w:rPr>
                <w:t xml:space="preserve"> contents</w:t>
              </w:r>
            </w:ins>
          </w:p>
        </w:tc>
        <w:tc>
          <w:tcPr>
            <w:tcW w:w="1560" w:type="dxa"/>
            <w:tcBorders>
              <w:top w:val="nil"/>
              <w:left w:val="single" w:sz="4" w:space="0" w:color="auto"/>
              <w:bottom w:val="nil"/>
              <w:right w:val="nil"/>
            </w:tcBorders>
          </w:tcPr>
          <w:p w:rsidR="001F68FF" w:rsidRPr="003168A2" w:rsidRDefault="001F68FF" w:rsidP="001F68FF">
            <w:pPr>
              <w:pStyle w:val="TAL"/>
              <w:rPr>
                <w:ins w:id="1730" w:author="Huawei_CHV_1" w:date="2017-12-21T16:29:00Z"/>
                <w:lang w:eastAsia="en-US"/>
              </w:rPr>
            </w:pPr>
          </w:p>
        </w:tc>
      </w:tr>
      <w:tr w:rsidR="001F68FF" w:rsidRPr="003168A2" w:rsidTr="001F68FF">
        <w:trPr>
          <w:cantSplit/>
          <w:jc w:val="center"/>
          <w:ins w:id="1731" w:author="Huawei_CHV_1" w:date="2017-12-21T16:29:00Z"/>
        </w:trPr>
        <w:tc>
          <w:tcPr>
            <w:tcW w:w="5955" w:type="dxa"/>
            <w:gridSpan w:val="8"/>
            <w:tcBorders>
              <w:top w:val="nil"/>
              <w:left w:val="single" w:sz="4" w:space="0" w:color="auto"/>
              <w:bottom w:val="single" w:sz="4" w:space="0" w:color="auto"/>
              <w:right w:val="single" w:sz="4" w:space="0" w:color="auto"/>
            </w:tcBorders>
          </w:tcPr>
          <w:p w:rsidR="001F68FF" w:rsidRPr="003168A2" w:rsidRDefault="001F68FF" w:rsidP="001F68FF">
            <w:pPr>
              <w:pStyle w:val="TAC"/>
              <w:rPr>
                <w:ins w:id="1732" w:author="Huawei_CHV_1" w:date="2017-12-21T16:29:00Z"/>
                <w:lang w:eastAsia="en-US"/>
              </w:rPr>
            </w:pPr>
          </w:p>
        </w:tc>
        <w:tc>
          <w:tcPr>
            <w:tcW w:w="1560" w:type="dxa"/>
            <w:tcBorders>
              <w:top w:val="nil"/>
              <w:left w:val="single" w:sz="4" w:space="0" w:color="auto"/>
              <w:bottom w:val="nil"/>
              <w:right w:val="nil"/>
            </w:tcBorders>
          </w:tcPr>
          <w:p w:rsidR="001F68FF" w:rsidRPr="003168A2" w:rsidRDefault="001F68FF" w:rsidP="001F68FF">
            <w:pPr>
              <w:pStyle w:val="TAL"/>
              <w:rPr>
                <w:ins w:id="1733" w:author="Huawei_CHV_1" w:date="2017-12-21T16:29:00Z"/>
                <w:lang w:eastAsia="en-US"/>
              </w:rPr>
            </w:pPr>
            <w:ins w:id="1734" w:author="Huawei_CHV_1" w:date="2017-12-21T16:29:00Z">
              <w:r w:rsidRPr="003168A2">
                <w:rPr>
                  <w:lang w:eastAsia="en-US"/>
                </w:rPr>
                <w:t>octet n</w:t>
              </w:r>
            </w:ins>
          </w:p>
        </w:tc>
      </w:tr>
    </w:tbl>
    <w:p w:rsidR="001F68FF" w:rsidRPr="003168A2" w:rsidRDefault="001F68FF" w:rsidP="001F68FF">
      <w:pPr>
        <w:pStyle w:val="TAN"/>
        <w:rPr>
          <w:ins w:id="1735" w:author="Huawei_CHV_1" w:date="2017-12-21T16:29:00Z"/>
        </w:rPr>
      </w:pPr>
    </w:p>
    <w:p w:rsidR="001F68FF" w:rsidRPr="003168A2" w:rsidRDefault="001F68FF" w:rsidP="001F68FF">
      <w:pPr>
        <w:pStyle w:val="TF"/>
        <w:outlineLvl w:val="0"/>
        <w:rPr>
          <w:ins w:id="1736" w:author="Huawei_CHV_1" w:date="2017-12-21T16:29:00Z"/>
          <w:lang w:val="fr-FR"/>
        </w:rPr>
      </w:pPr>
      <w:ins w:id="1737" w:author="Huawei_CHV_1" w:date="2017-12-21T16:29:00Z">
        <w:r w:rsidRPr="003168A2">
          <w:rPr>
            <w:lang w:val="fr-FR"/>
          </w:rPr>
          <w:t>Figure</w:t>
        </w:r>
      </w:ins>
      <w:ins w:id="1738" w:author="Huawei_CHV_1" w:date="2017-12-21T16:36:00Z">
        <w:r w:rsidR="00DD269B" w:rsidRPr="001A1EF5">
          <w:t> </w:t>
        </w:r>
        <w:r w:rsidR="00DD269B">
          <w:t>9.8.3</w:t>
        </w:r>
        <w:r w:rsidR="00DD269B" w:rsidRPr="003168A2">
          <w:t>.</w:t>
        </w:r>
        <w:r w:rsidR="00DD269B">
          <w:t>y7</w:t>
        </w:r>
        <w:r w:rsidR="00DD269B" w:rsidRPr="001A1EF5">
          <w:t>.1</w:t>
        </w:r>
      </w:ins>
      <w:ins w:id="1739"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p w:rsidR="001F68FF" w:rsidRPr="003168A2" w:rsidRDefault="001F68FF" w:rsidP="001F68FF">
      <w:pPr>
        <w:pStyle w:val="TH"/>
        <w:rPr>
          <w:ins w:id="1740" w:author="Huawei_CHV_1" w:date="2017-12-21T16:29:00Z"/>
          <w:lang w:val="fr-FR"/>
        </w:rPr>
      </w:pPr>
      <w:ins w:id="1741" w:author="Huawei_CHV_1" w:date="2017-12-21T16:29:00Z">
        <w:r w:rsidRPr="003168A2">
          <w:rPr>
            <w:lang w:val="fr-FR"/>
          </w:rPr>
          <w:t>Table</w:t>
        </w:r>
      </w:ins>
      <w:ins w:id="1742" w:author="Huawei_CHV_1" w:date="2017-12-21T16:36:00Z">
        <w:r w:rsidR="00DD269B" w:rsidRPr="001A1EF5">
          <w:t> </w:t>
        </w:r>
        <w:r w:rsidR="00DD269B">
          <w:t>9.8.3</w:t>
        </w:r>
        <w:r w:rsidR="00DD269B" w:rsidRPr="003168A2">
          <w:t>.</w:t>
        </w:r>
        <w:r w:rsidR="00DD269B">
          <w:t>y7</w:t>
        </w:r>
        <w:r w:rsidR="00DD269B" w:rsidRPr="001A1EF5">
          <w:t>.1</w:t>
        </w:r>
      </w:ins>
      <w:ins w:id="1743"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3168A2" w:rsidTr="001F68FF">
        <w:trPr>
          <w:cantSplit/>
          <w:jc w:val="center"/>
          <w:ins w:id="1744" w:author="Huawei_CHV_1" w:date="2017-12-21T16:29:00Z"/>
        </w:trPr>
        <w:tc>
          <w:tcPr>
            <w:tcW w:w="7087" w:type="dxa"/>
          </w:tcPr>
          <w:p w:rsidR="001F68FF" w:rsidRPr="003168A2" w:rsidRDefault="001F68FF" w:rsidP="001F68FF">
            <w:pPr>
              <w:pStyle w:val="TAL"/>
              <w:rPr>
                <w:ins w:id="1745" w:author="Huawei_CHV_1" w:date="2017-12-21T16:29:00Z"/>
                <w:lang w:eastAsia="en-US"/>
              </w:rPr>
            </w:pPr>
            <w:ins w:id="1746" w:author="Huawei_CHV_1" w:date="2017-12-21T16:29:00Z">
              <w:r>
                <w:rPr>
                  <w:lang w:eastAsia="en-US"/>
                </w:rPr>
                <w:t xml:space="preserve">NAS </w:t>
              </w:r>
              <w:r w:rsidRPr="003168A2">
                <w:rPr>
                  <w:lang w:eastAsia="en-US"/>
                </w:rPr>
                <w:t xml:space="preserve">message </w:t>
              </w:r>
              <w:r>
                <w:rPr>
                  <w:lang w:eastAsia="en-US"/>
                </w:rPr>
                <w:t xml:space="preserve">container </w:t>
              </w:r>
              <w:r w:rsidRPr="003168A2">
                <w:rPr>
                  <w:lang w:eastAsia="en-US"/>
                </w:rPr>
                <w:t>contents (octet 4 to octet n); Max value of 65535 octets</w:t>
              </w:r>
            </w:ins>
          </w:p>
        </w:tc>
      </w:tr>
      <w:tr w:rsidR="001F68FF" w:rsidRPr="003168A2" w:rsidTr="001F68FF">
        <w:trPr>
          <w:cantSplit/>
          <w:jc w:val="center"/>
          <w:ins w:id="1747" w:author="Huawei_CHV_1" w:date="2017-12-21T16:29:00Z"/>
        </w:trPr>
        <w:tc>
          <w:tcPr>
            <w:tcW w:w="7087" w:type="dxa"/>
          </w:tcPr>
          <w:p w:rsidR="001F68FF" w:rsidRPr="003168A2" w:rsidRDefault="001F68FF" w:rsidP="001F68FF">
            <w:pPr>
              <w:pStyle w:val="TAL"/>
              <w:rPr>
                <w:ins w:id="1748" w:author="Huawei_CHV_1" w:date="2017-12-21T16:29:00Z"/>
                <w:lang w:eastAsia="en-US"/>
              </w:rPr>
            </w:pPr>
          </w:p>
        </w:tc>
      </w:tr>
      <w:tr w:rsidR="001F68FF" w:rsidRPr="003168A2" w:rsidTr="001F68FF">
        <w:trPr>
          <w:cantSplit/>
          <w:jc w:val="center"/>
          <w:ins w:id="1749" w:author="Huawei_CHV_1" w:date="2017-12-21T16:29:00Z"/>
        </w:trPr>
        <w:tc>
          <w:tcPr>
            <w:tcW w:w="7087" w:type="dxa"/>
          </w:tcPr>
          <w:p w:rsidR="001F68FF" w:rsidRPr="003168A2" w:rsidRDefault="001F68FF" w:rsidP="00DD269B">
            <w:pPr>
              <w:pStyle w:val="TAL"/>
              <w:rPr>
                <w:ins w:id="1750" w:author="Huawei_CHV_1" w:date="2017-12-21T16:29:00Z"/>
                <w:lang w:eastAsia="en-US"/>
              </w:rPr>
            </w:pPr>
            <w:ins w:id="1751" w:author="Huawei_CHV_1" w:date="2017-12-21T16:29:00Z">
              <w:r w:rsidRPr="003168A2">
                <w:rPr>
                  <w:lang w:eastAsia="en-US"/>
                </w:rPr>
                <w:t xml:space="preserve">This IE can contain </w:t>
              </w:r>
              <w:r>
                <w:rPr>
                  <w:lang w:eastAsia="en-US"/>
                </w:rPr>
                <w:t xml:space="preserve">a REGISTRATION REQUEST message </w:t>
              </w:r>
              <w:r w:rsidRPr="003168A2">
                <w:rPr>
                  <w:lang w:eastAsia="en-US"/>
                </w:rPr>
                <w:t xml:space="preserve">as defined in </w:t>
              </w:r>
              <w:proofErr w:type="spellStart"/>
              <w:r w:rsidRPr="003168A2">
                <w:rPr>
                  <w:lang w:eastAsia="en-US"/>
                </w:rPr>
                <w:t>subclause</w:t>
              </w:r>
              <w:proofErr w:type="spellEnd"/>
              <w:r w:rsidRPr="003168A2">
                <w:rPr>
                  <w:lang w:eastAsia="en-US"/>
                </w:rPr>
                <w:t> </w:t>
              </w:r>
            </w:ins>
            <w:ins w:id="1752" w:author="Huawei_CHV_1" w:date="2017-12-21T16:37:00Z">
              <w:r w:rsidR="00DD269B">
                <w:rPr>
                  <w:lang w:eastAsia="en-US"/>
                </w:rPr>
                <w:t>5</w:t>
              </w:r>
            </w:ins>
            <w:ins w:id="1753" w:author="Huawei_CHV_1" w:date="2017-12-21T16:29:00Z">
              <w:r w:rsidRPr="003168A2">
                <w:rPr>
                  <w:lang w:eastAsia="en-US"/>
                </w:rPr>
                <w:t>.</w:t>
              </w:r>
              <w:r>
                <w:rPr>
                  <w:lang w:eastAsia="en-US"/>
                </w:rPr>
                <w:t>5</w:t>
              </w:r>
            </w:ins>
            <w:ins w:id="1754" w:author="Huawei_CHV_1" w:date="2017-12-21T16:37:00Z">
              <w:r w:rsidR="00DD269B">
                <w:rPr>
                  <w:lang w:eastAsia="en-US"/>
                </w:rPr>
                <w:t>.1</w:t>
              </w:r>
            </w:ins>
            <w:ins w:id="1755" w:author="Huawei_CHV_1" w:date="2017-12-21T16:29:00Z">
              <w:r>
                <w:rPr>
                  <w:lang w:eastAsia="en-US"/>
                </w:rPr>
                <w:t xml:space="preserve">, or a SERVICE REQUEST message as defined in </w:t>
              </w:r>
              <w:proofErr w:type="spellStart"/>
              <w:r>
                <w:rPr>
                  <w:lang w:eastAsia="en-US"/>
                </w:rPr>
                <w:t>subclause</w:t>
              </w:r>
              <w:proofErr w:type="spellEnd"/>
              <w:r>
                <w:rPr>
                  <w:lang w:eastAsia="en-US"/>
                </w:rPr>
                <w:t> </w:t>
              </w:r>
            </w:ins>
            <w:ins w:id="1756" w:author="Huawei_CHV_1" w:date="2017-12-21T16:38:00Z">
              <w:r w:rsidR="00DD269B">
                <w:rPr>
                  <w:lang w:eastAsia="en-US"/>
                </w:rPr>
                <w:t>5.6.1</w:t>
              </w:r>
            </w:ins>
            <w:ins w:id="1757" w:author="Huawei_CHV_1" w:date="2017-12-21T16:29:00Z">
              <w:r w:rsidRPr="003168A2">
                <w:rPr>
                  <w:lang w:eastAsia="en-US"/>
                </w:rPr>
                <w:t>.</w:t>
              </w:r>
            </w:ins>
          </w:p>
        </w:tc>
      </w:tr>
    </w:tbl>
    <w:p w:rsidR="001F68FF" w:rsidRPr="003168A2" w:rsidRDefault="001F68FF" w:rsidP="001F68FF">
      <w:pPr>
        <w:rPr>
          <w:ins w:id="1758"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59" w:name="_Toc170121278"/>
      <w:bookmarkStart w:id="1760" w:name="_Toc183951722"/>
      <w:bookmarkStart w:id="1761" w:name="_Toc190445965"/>
      <w:bookmarkStart w:id="1762" w:name="_Toc190665746"/>
      <w:bookmarkStart w:id="1763" w:name="_Toc501356282"/>
      <w:bookmarkStart w:id="1764" w:name="_Toc501367375"/>
      <w:bookmarkStart w:id="1765" w:name="_Toc501369388"/>
      <w:bookmarkStart w:id="1766" w:name="_Toc501373834"/>
      <w:bookmarkStart w:id="1767" w:name="_Toc501376635"/>
      <w:bookmarkStart w:id="1768" w:name="_Toc501377762"/>
      <w:bookmarkStart w:id="1769" w:name="_Toc501378319"/>
      <w:bookmarkStart w:id="1770" w:name="_Toc501395488"/>
      <w:bookmarkStart w:id="1771" w:name="_Toc501396045"/>
      <w:bookmarkStart w:id="1772" w:name="_Toc501442955"/>
      <w:bookmarkStart w:id="1773" w:name="_Toc501575308"/>
      <w:bookmarkStart w:id="1774" w:name="_Toc501576616"/>
      <w:bookmarkStart w:id="1775" w:name="_Toc5016202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789F" w:rsidRPr="00C607F7" w:rsidRDefault="0008789F" w:rsidP="0008789F">
      <w:pPr>
        <w:pStyle w:val="Heading2"/>
      </w:pPr>
      <w:r>
        <w:t>10.2</w:t>
      </w:r>
      <w:r>
        <w:tab/>
        <w:t>Timers of 5G</w:t>
      </w:r>
      <w:r w:rsidRPr="00C607F7">
        <w:t>S mobility management</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rsidR="0008789F" w:rsidRPr="00652070" w:rsidRDefault="0008789F" w:rsidP="0008789F">
      <w:r>
        <w:t>Timers of 5GS mobility management are shown in t</w:t>
      </w:r>
      <w:r w:rsidRPr="003168A2">
        <w:t>able</w:t>
      </w:r>
      <w:r>
        <w:t> 10.2.1 and t</w:t>
      </w:r>
      <w:r w:rsidRPr="003168A2">
        <w:t>able</w:t>
      </w:r>
      <w:r>
        <w:t> 10.2.2</w:t>
      </w:r>
    </w:p>
    <w:p w:rsidR="0008789F" w:rsidRPr="003168A2" w:rsidRDefault="0008789F" w:rsidP="0008789F">
      <w:pPr>
        <w:pStyle w:val="TH"/>
      </w:pPr>
      <w:r w:rsidRPr="003168A2">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08789F" w:rsidRPr="003168A2" w:rsidTr="001E4649">
        <w:trPr>
          <w:cantSplit/>
          <w:tblHeader/>
          <w:jc w:val="center"/>
        </w:trPr>
        <w:tc>
          <w:tcPr>
            <w:tcW w:w="992" w:type="dxa"/>
          </w:tcPr>
          <w:p w:rsidR="0008789F" w:rsidRPr="003168A2" w:rsidRDefault="0008789F" w:rsidP="001E4649">
            <w:pPr>
              <w:pStyle w:val="TAH"/>
              <w:rPr>
                <w:lang w:eastAsia="en-US"/>
              </w:rPr>
            </w:pPr>
            <w:r w:rsidRPr="003168A2">
              <w:rPr>
                <w:lang w:eastAsia="en-US"/>
              </w:rPr>
              <w:t>TIMER NUM.</w:t>
            </w:r>
          </w:p>
        </w:tc>
        <w:tc>
          <w:tcPr>
            <w:tcW w:w="992" w:type="dxa"/>
          </w:tcPr>
          <w:p w:rsidR="0008789F" w:rsidRPr="003168A2" w:rsidRDefault="0008789F" w:rsidP="001E4649">
            <w:pPr>
              <w:pStyle w:val="TAH"/>
              <w:rPr>
                <w:lang w:eastAsia="en-US"/>
              </w:rPr>
            </w:pPr>
            <w:r w:rsidRPr="003168A2">
              <w:rPr>
                <w:lang w:eastAsia="en-US"/>
              </w:rPr>
              <w:t>TIMER VALUE</w:t>
            </w:r>
          </w:p>
        </w:tc>
        <w:tc>
          <w:tcPr>
            <w:tcW w:w="1560" w:type="dxa"/>
          </w:tcPr>
          <w:p w:rsidR="0008789F" w:rsidRPr="003168A2" w:rsidRDefault="0008789F" w:rsidP="001E4649">
            <w:pPr>
              <w:pStyle w:val="TAH"/>
              <w:rPr>
                <w:lang w:eastAsia="en-US"/>
              </w:rPr>
            </w:pPr>
            <w:r w:rsidRPr="003168A2">
              <w:rPr>
                <w:lang w:eastAsia="en-US"/>
              </w:rPr>
              <w:t>STATE</w:t>
            </w:r>
          </w:p>
        </w:tc>
        <w:tc>
          <w:tcPr>
            <w:tcW w:w="2693" w:type="dxa"/>
          </w:tcPr>
          <w:p w:rsidR="0008789F" w:rsidRPr="003168A2" w:rsidRDefault="0008789F" w:rsidP="001E4649">
            <w:pPr>
              <w:pStyle w:val="TAH"/>
              <w:rPr>
                <w:lang w:eastAsia="en-US"/>
              </w:rPr>
            </w:pPr>
            <w:r w:rsidRPr="003168A2">
              <w:rPr>
                <w:lang w:eastAsia="en-US"/>
              </w:rPr>
              <w:t>CAUSE OF START</w:t>
            </w:r>
          </w:p>
        </w:tc>
        <w:tc>
          <w:tcPr>
            <w:tcW w:w="1701" w:type="dxa"/>
          </w:tcPr>
          <w:p w:rsidR="0008789F" w:rsidRPr="003168A2" w:rsidRDefault="0008789F" w:rsidP="001E4649">
            <w:pPr>
              <w:pStyle w:val="TAH"/>
              <w:rPr>
                <w:lang w:eastAsia="en-US"/>
              </w:rPr>
            </w:pPr>
            <w:r w:rsidRPr="003168A2">
              <w:rPr>
                <w:lang w:eastAsia="en-US"/>
              </w:rPr>
              <w:t>NORMAL STOP</w:t>
            </w:r>
          </w:p>
        </w:tc>
        <w:tc>
          <w:tcPr>
            <w:tcW w:w="1700" w:type="dxa"/>
          </w:tcPr>
          <w:p w:rsidR="0008789F" w:rsidRPr="003168A2" w:rsidRDefault="0008789F" w:rsidP="001E4649">
            <w:pPr>
              <w:pStyle w:val="TAH"/>
              <w:rPr>
                <w:lang w:eastAsia="en-US"/>
              </w:rPr>
            </w:pPr>
            <w:r w:rsidRPr="003168A2">
              <w:rPr>
                <w:lang w:eastAsia="en-US"/>
              </w:rPr>
              <w:t xml:space="preserve">ON </w:t>
            </w:r>
            <w:r w:rsidRPr="003168A2">
              <w:rPr>
                <w:lang w:eastAsia="en-US"/>
              </w:rPr>
              <w:br/>
              <w:t>EXPIRY</w:t>
            </w:r>
          </w:p>
        </w:tc>
      </w:tr>
      <w:tr w:rsidR="0008789F" w:rsidRPr="003168A2" w:rsidTr="001E4649">
        <w:trPr>
          <w:cantSplit/>
          <w:jc w:val="center"/>
        </w:trPr>
        <w:tc>
          <w:tcPr>
            <w:tcW w:w="992" w:type="dxa"/>
          </w:tcPr>
          <w:p w:rsidR="0008789F" w:rsidRPr="003168A2" w:rsidRDefault="0008789F" w:rsidP="001E4649">
            <w:pPr>
              <w:pStyle w:val="TAC"/>
              <w:rPr>
                <w:lang w:eastAsia="en-US"/>
              </w:rPr>
            </w:pPr>
            <w:r>
              <w:rPr>
                <w:lang w:eastAsia="en-US"/>
              </w:rPr>
              <w:t>T3510</w:t>
            </w:r>
          </w:p>
        </w:tc>
        <w:tc>
          <w:tcPr>
            <w:tcW w:w="992" w:type="dxa"/>
          </w:tcPr>
          <w:p w:rsidR="0008789F" w:rsidRPr="003168A2" w:rsidRDefault="0008789F" w:rsidP="001E4649">
            <w:pPr>
              <w:pStyle w:val="TAL"/>
              <w:rPr>
                <w:lang w:eastAsia="en-US"/>
              </w:rPr>
            </w:pPr>
            <w:r>
              <w:rPr>
                <w:lang w:eastAsia="en-US"/>
              </w:rPr>
              <w:t>TBD</w:t>
            </w:r>
          </w:p>
        </w:tc>
        <w:tc>
          <w:tcPr>
            <w:tcW w:w="1560" w:type="dxa"/>
          </w:tcPr>
          <w:p w:rsidR="0008789F" w:rsidRPr="003168A2" w:rsidRDefault="0008789F" w:rsidP="001E4649">
            <w:pPr>
              <w:pStyle w:val="TAC"/>
              <w:rPr>
                <w:lang w:eastAsia="en-US"/>
              </w:rPr>
            </w:pPr>
            <w:r>
              <w:rPr>
                <w:lang w:val="en-US" w:eastAsia="en-US"/>
              </w:rPr>
              <w:t>TBD</w:t>
            </w:r>
          </w:p>
        </w:tc>
        <w:tc>
          <w:tcPr>
            <w:tcW w:w="2693" w:type="dxa"/>
          </w:tcPr>
          <w:p w:rsidR="0008789F" w:rsidRPr="003168A2" w:rsidRDefault="0008789F" w:rsidP="001E4649">
            <w:pPr>
              <w:pStyle w:val="TAL"/>
              <w:rPr>
                <w:lang w:eastAsia="en-US"/>
              </w:rPr>
            </w:pPr>
            <w:r>
              <w:rPr>
                <w:lang w:eastAsia="en-US"/>
              </w:rPr>
              <w:t>Transmission of REGISTRATION REQUEST message</w:t>
            </w:r>
          </w:p>
        </w:tc>
        <w:tc>
          <w:tcPr>
            <w:tcW w:w="1701" w:type="dxa"/>
          </w:tcPr>
          <w:p w:rsidR="0008789F" w:rsidRPr="003168A2" w:rsidRDefault="0008789F" w:rsidP="001E4649">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08789F" w:rsidRPr="003168A2" w:rsidRDefault="0008789F" w:rsidP="001E4649">
            <w:pPr>
              <w:pStyle w:val="TAL"/>
              <w:rPr>
                <w:lang w:eastAsia="en-US"/>
              </w:rPr>
            </w:pPr>
            <w:r>
              <w:rPr>
                <w:lang w:eastAsia="en-US"/>
              </w:rPr>
              <w:t xml:space="preserve">Retransmission of REGISTRATION REQUEST </w:t>
            </w:r>
            <w:r>
              <w:rPr>
                <w:rFonts w:hint="eastAsia"/>
                <w:lang w:eastAsia="en-US"/>
              </w:rPr>
              <w:t>message</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T3502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08789F" w:rsidRPr="002C7928" w:rsidRDefault="0008789F" w:rsidP="001E4649">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08789F" w:rsidRDefault="0008789F" w:rsidP="001E4649">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T3511</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sidRPr="003168A2">
              <w:rPr>
                <w:lang w:eastAsia="en-US"/>
              </w:rPr>
              <w:t xml:space="preserve">At </w:t>
            </w:r>
            <w:r>
              <w:rPr>
                <w:lang w:eastAsia="en-US"/>
              </w:rPr>
              <w:t xml:space="preserve">registration </w:t>
            </w:r>
            <w:r w:rsidRPr="003168A2">
              <w:rPr>
                <w:lang w:eastAsia="en-US"/>
              </w:rPr>
              <w:t>failure due to lower layer failure, T3</w:t>
            </w:r>
            <w:r>
              <w:rPr>
                <w:lang w:eastAsia="en-US"/>
              </w:rPr>
              <w:t>5</w:t>
            </w:r>
            <w:r w:rsidRPr="003168A2">
              <w:rPr>
                <w:lang w:eastAsia="en-US"/>
              </w:rPr>
              <w:t xml:space="preserve">10 timeout or </w:t>
            </w:r>
            <w:r>
              <w:rPr>
                <w:lang w:eastAsia="en-US"/>
              </w:rPr>
              <w:t xml:space="preserve">registration </w:t>
            </w:r>
            <w:r w:rsidRPr="003168A2">
              <w:rPr>
                <w:lang w:eastAsia="en-US"/>
              </w:rPr>
              <w:t xml:space="preserve"> rejected with other </w:t>
            </w:r>
            <w:r>
              <w:rPr>
                <w:lang w:eastAsia="en-US"/>
              </w:rPr>
              <w:t xml:space="preserve">5GMM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w:t>
            </w:r>
            <w:r>
              <w:rPr>
                <w:lang w:eastAsia="en-US"/>
              </w:rPr>
              <w:t>5.5.1.</w:t>
            </w:r>
            <w:r w:rsidRPr="003168A2">
              <w:rPr>
                <w:lang w:eastAsia="en-US"/>
              </w:rPr>
              <w:t>2.5</w:t>
            </w:r>
            <w:r>
              <w:rPr>
                <w:lang w:eastAsia="en-US"/>
              </w:rPr>
              <w:t xml:space="preserve"> for initial registration or </w:t>
            </w:r>
            <w:proofErr w:type="spellStart"/>
            <w:r w:rsidRPr="003168A2">
              <w:rPr>
                <w:lang w:eastAsia="en-US"/>
              </w:rPr>
              <w:t>subclause</w:t>
            </w:r>
            <w:proofErr w:type="spellEnd"/>
            <w:r w:rsidRPr="003168A2">
              <w:rPr>
                <w:lang w:eastAsia="en-US"/>
              </w:rPr>
              <w:t> </w:t>
            </w:r>
            <w:r>
              <w:rPr>
                <w:lang w:eastAsia="en-US"/>
              </w:rPr>
              <w:t>5.5.1.3</w:t>
            </w:r>
            <w:r w:rsidRPr="003168A2">
              <w:rPr>
                <w:lang w:eastAsia="en-US"/>
              </w:rPr>
              <w:t>.5</w:t>
            </w:r>
            <w:r>
              <w:rPr>
                <w:lang w:eastAsia="en-US"/>
              </w:rPr>
              <w:t xml:space="preserve"> for mobility and periodic registration</w:t>
            </w:r>
          </w:p>
        </w:tc>
        <w:tc>
          <w:tcPr>
            <w:tcW w:w="1701" w:type="dxa"/>
          </w:tcPr>
          <w:p w:rsidR="0008789F" w:rsidRPr="002C7928" w:rsidRDefault="0008789F" w:rsidP="001E4649">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08789F" w:rsidRDefault="0008789F" w:rsidP="001E4649">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r>
              <w:rPr>
                <w:lang w:eastAsia="en-US"/>
              </w:rPr>
              <w:t>, if still required</w:t>
            </w:r>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T3512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In 5MM-REGISTERED, when 5</w:t>
            </w:r>
            <w:r w:rsidRPr="00A61243">
              <w:rPr>
                <w:lang w:eastAsia="en-US"/>
              </w:rPr>
              <w:t>MM-CONNECTED mode is left</w:t>
            </w:r>
          </w:p>
        </w:tc>
        <w:tc>
          <w:tcPr>
            <w:tcW w:w="1701" w:type="dxa"/>
          </w:tcPr>
          <w:p w:rsidR="0008789F" w:rsidRDefault="0008789F" w:rsidP="001E4649">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08789F" w:rsidRPr="003168A2" w:rsidRDefault="0008789F" w:rsidP="001E4649">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SERVICE ACCEPT message received, or</w:t>
            </w:r>
          </w:p>
          <w:p w:rsidR="0008789F" w:rsidRDefault="0008789F" w:rsidP="001E4649">
            <w:pPr>
              <w:pStyle w:val="TAL"/>
              <w:rPr>
                <w:lang w:eastAsia="en-US"/>
              </w:rPr>
            </w:pPr>
            <w:r>
              <w:rPr>
                <w:lang w:eastAsia="en-US"/>
              </w:rP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Abort the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Pr>
                <w:rFonts w:hint="eastAsia"/>
                <w:lang w:eastAsia="en-US"/>
              </w:rPr>
              <w:t>T</w:t>
            </w:r>
            <w:r>
              <w:rPr>
                <w:lang w:eastAsia="en-US"/>
              </w:rPr>
              <w:t>3521</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 xml:space="preserve">Transmission of </w:t>
            </w:r>
            <w:r>
              <w:rPr>
                <w:rFonts w:hint="eastAsia"/>
                <w:lang w:eastAsia="en-US"/>
              </w:rPr>
              <w:t>DE</w:t>
            </w:r>
            <w:r>
              <w:rPr>
                <w:lang w:eastAsia="en-US"/>
              </w:rPr>
              <w:t>REGISTRATION REQUEST message</w:t>
            </w:r>
            <w:r>
              <w:rPr>
                <w:rFonts w:hint="eastAsia"/>
                <w:lang w:eastAsia="en-US"/>
              </w:rPr>
              <w:t xml:space="preserve"> when </w:t>
            </w:r>
            <w:r>
              <w:rPr>
                <w:lang w:eastAsia="en-US"/>
              </w:rPr>
              <w:t>de-registration</w:t>
            </w:r>
            <w:r w:rsidRPr="003168A2">
              <w:rPr>
                <w:lang w:eastAsia="en-US"/>
              </w:rPr>
              <w:t xml:space="preserve"> </w:t>
            </w:r>
            <w:r>
              <w:rPr>
                <w:rFonts w:hint="eastAsia"/>
                <w:lang w:eastAsia="en-US"/>
              </w:rPr>
              <w:t xml:space="preserve">procedure </w:t>
            </w:r>
            <w:r w:rsidRPr="003168A2">
              <w:rPr>
                <w:lang w:eastAsia="en-US"/>
              </w:rPr>
              <w:t xml:space="preserve">is </w:t>
            </w:r>
            <w:r>
              <w:rPr>
                <w:rFonts w:hint="eastAsia"/>
                <w:lang w:eastAsia="en-US"/>
              </w:rPr>
              <w:t xml:space="preserve">not </w:t>
            </w:r>
            <w:r w:rsidRPr="003168A2">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rFonts w:hint="eastAsia"/>
                <w:lang w:eastAsia="en-US"/>
              </w:rPr>
              <w:t>DE</w:t>
            </w:r>
            <w:r>
              <w:rPr>
                <w:lang w:eastAsia="en-US"/>
              </w:rPr>
              <w:t xml:space="preserve">REGISTRATION ACCEPT </w:t>
            </w:r>
            <w:r>
              <w:rPr>
                <w:rFonts w:hint="eastAsia"/>
                <w:lang w:eastAsia="en-US"/>
              </w:rPr>
              <w:t>message</w:t>
            </w:r>
            <w:r>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rsidR="0008789F" w:rsidRPr="00A61243" w:rsidRDefault="0008789F" w:rsidP="001E4649">
            <w:pPr>
              <w:pStyle w:val="TAL"/>
              <w:rPr>
                <w:lang w:eastAsia="en-US"/>
              </w:rPr>
            </w:pPr>
            <w:r>
              <w:rPr>
                <w:lang w:eastAsia="en-US"/>
              </w:rPr>
              <w:t xml:space="preserve">Retransmission of </w:t>
            </w:r>
            <w:r>
              <w:rPr>
                <w:rFonts w:hint="eastAsia"/>
                <w:lang w:eastAsia="en-US"/>
              </w:rPr>
              <w:t>DE</w:t>
            </w:r>
            <w:r>
              <w:rPr>
                <w:lang w:eastAsia="en-US"/>
              </w:rPr>
              <w:t xml:space="preserve">REGISTRATION REQUEST </w:t>
            </w:r>
            <w:r>
              <w:rPr>
                <w:rFonts w:hint="eastAsia"/>
                <w:lang w:eastAsia="en-US"/>
              </w:rPr>
              <w:t>message</w:t>
            </w:r>
          </w:p>
        </w:tc>
      </w:tr>
      <w:tr w:rsidR="0008789F" w:rsidRPr="003168A2" w:rsidTr="001E4649">
        <w:trPr>
          <w:cantSplit/>
          <w:jc w:val="center"/>
        </w:trPr>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C"/>
              <w:rPr>
                <w:lang w:eastAsia="en-US"/>
              </w:rPr>
            </w:pPr>
            <w:r>
              <w:rPr>
                <w:lang w:eastAsia="en-US"/>
              </w:rPr>
              <w:t>T35</w:t>
            </w:r>
            <w:r w:rsidRPr="003168A2">
              <w:rPr>
                <w:lang w:eastAsia="en-US"/>
              </w:rPr>
              <w:t>40</w:t>
            </w:r>
          </w:p>
        </w:tc>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 xml:space="preserve">REGISTRATION </w:t>
            </w:r>
            <w:r w:rsidRPr="003168A2">
              <w:rPr>
                <w:lang w:eastAsia="en-US"/>
              </w:rPr>
              <w:t>REJECT, DE</w:t>
            </w:r>
            <w:r>
              <w:rPr>
                <w:lang w:eastAsia="en-US"/>
              </w:rPr>
              <w:t>REGISTRATION</w:t>
            </w:r>
            <w:r w:rsidRPr="003168A2">
              <w:rPr>
                <w:lang w:eastAsia="en-US"/>
              </w:rPr>
              <w:t xml:space="preserve"> REQUEST, with any of the </w:t>
            </w:r>
            <w:r>
              <w:rPr>
                <w:lang w:eastAsia="en-US"/>
              </w:rPr>
              <w:t xml:space="preserve">5GMM </w:t>
            </w:r>
            <w:r w:rsidRPr="003168A2">
              <w:rPr>
                <w:lang w:eastAsia="en-US"/>
              </w:rPr>
              <w:t>cause</w:t>
            </w:r>
            <w:r>
              <w:rPr>
                <w:lang w:eastAsia="en-US"/>
              </w:rPr>
              <w:t xml:space="preserve"> #8, #11, #12 or</w:t>
            </w:r>
            <w:r w:rsidRPr="003168A2">
              <w:rPr>
                <w:lang w:eastAsia="en-US"/>
              </w:rPr>
              <w:t xml:space="preserve"> #13</w:t>
            </w:r>
          </w:p>
          <w:p w:rsidR="0008789F" w:rsidRPr="003168A2" w:rsidRDefault="0008789F" w:rsidP="001E4649">
            <w:pPr>
              <w:pStyle w:val="TAL"/>
              <w:rPr>
                <w:lang w:eastAsia="en-US"/>
              </w:rPr>
            </w:pPr>
            <w:r w:rsidRPr="003168A2">
              <w:rPr>
                <w:lang w:eastAsia="en-US"/>
              </w:rPr>
              <w:t xml:space="preserve">SERVICE REJECT received with any of the </w:t>
            </w:r>
            <w:r>
              <w:rPr>
                <w:lang w:eastAsia="en-US"/>
              </w:rPr>
              <w:t xml:space="preserve">5GMM </w:t>
            </w:r>
            <w:r w:rsidRPr="003168A2">
              <w:rPr>
                <w:lang w:eastAsia="en-US"/>
              </w:rPr>
              <w:t xml:space="preserve">cause </w:t>
            </w:r>
            <w:r>
              <w:rPr>
                <w:lang w:eastAsia="en-US"/>
              </w:rPr>
              <w:t xml:space="preserve">#8, </w:t>
            </w:r>
            <w:r w:rsidRPr="003168A2">
              <w:rPr>
                <w:lang w:eastAsia="en-US"/>
              </w:rPr>
              <w:t>#11, #12</w:t>
            </w:r>
            <w:r>
              <w:rPr>
                <w:lang w:eastAsia="en-US"/>
              </w:rPr>
              <w:t xml:space="preserve"> or</w:t>
            </w:r>
            <w:r w:rsidRPr="003168A2">
              <w:rPr>
                <w:lang w:eastAsia="en-US"/>
              </w:rPr>
              <w:t xml:space="preserve"> #13</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N1 NAS s</w:t>
            </w:r>
            <w:r w:rsidRPr="003168A2">
              <w:rPr>
                <w:lang w:eastAsia="en-US"/>
              </w:rPr>
              <w:t>ignalling connection released</w:t>
            </w:r>
          </w:p>
          <w:p w:rsidR="0008789F" w:rsidRPr="003168A2" w:rsidRDefault="0008789F" w:rsidP="001E4649">
            <w:pPr>
              <w:pStyle w:val="TAL"/>
              <w:rPr>
                <w:lang w:eastAsia="en-US"/>
              </w:rPr>
            </w:pPr>
            <w:r w:rsidRPr="003168A2">
              <w:rPr>
                <w:lang w:eastAsia="en-US"/>
              </w:rPr>
              <w:t>Bearers have been set up</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and b)</w:t>
            </w:r>
            <w:r w:rsidRPr="003168A2">
              <w:rPr>
                <w:lang w:eastAsia="en-US"/>
              </w:rPr>
              <w:t xml:space="preserve"> as described in </w:t>
            </w:r>
            <w:proofErr w:type="spellStart"/>
            <w:r w:rsidRPr="003168A2">
              <w:rPr>
                <w:lang w:eastAsia="en-US"/>
              </w:rPr>
              <w:t>subclause</w:t>
            </w:r>
            <w:proofErr w:type="spellEnd"/>
            <w:r w:rsidRPr="003168A2">
              <w:rPr>
                <w:lang w:eastAsia="en-US"/>
              </w:rPr>
              <w:t> </w:t>
            </w:r>
            <w:r>
              <w:rPr>
                <w:lang w:eastAsia="en-US"/>
              </w:rPr>
              <w:t>5.3.1.2</w:t>
            </w:r>
          </w:p>
        </w:tc>
      </w:tr>
      <w:tr w:rsidR="0008789F" w:rsidRPr="003168A2" w:rsidTr="001E4649">
        <w:trPr>
          <w:cantSplit/>
          <w:jc w:val="center"/>
        </w:trPr>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C"/>
              <w:rPr>
                <w:lang w:eastAsia="en-US"/>
              </w:rPr>
            </w:pPr>
          </w:p>
        </w:tc>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AC7612">
              <w:rPr>
                <w:lang w:eastAsia="en-US"/>
              </w:rPr>
              <w:t>REGISTRATION</w:t>
            </w:r>
            <w:r w:rsidRPr="003168A2">
              <w:rPr>
                <w:lang w:eastAsia="en-US"/>
              </w:rPr>
              <w:t xml:space="preserve"> REJECT</w:t>
            </w:r>
            <w:r>
              <w:rPr>
                <w:lang w:eastAsia="en-US"/>
              </w:rPr>
              <w:t>, SERVICE REJECT</w:t>
            </w:r>
            <w:r w:rsidRPr="003168A2">
              <w:rPr>
                <w:lang w:eastAsia="en-US"/>
              </w:rPr>
              <w:t xml:space="preserve"> with the </w:t>
            </w:r>
            <w:r>
              <w:rPr>
                <w:lang w:eastAsia="en-US"/>
              </w:rPr>
              <w:t xml:space="preserve">5GMM </w:t>
            </w:r>
            <w:r w:rsidRPr="003168A2">
              <w:rPr>
                <w:lang w:eastAsia="en-US"/>
              </w:rPr>
              <w:t xml:space="preserve">cause </w:t>
            </w:r>
            <w:r>
              <w:rPr>
                <w:lang w:eastAsia="en-US"/>
              </w:rPr>
              <w:t>#10</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N1 NAS s</w:t>
            </w:r>
            <w:r w:rsidRPr="003168A2">
              <w:rPr>
                <w:lang w:eastAsia="en-US"/>
              </w:rPr>
              <w:t>ignalling connection released</w:t>
            </w:r>
          </w:p>
          <w:p w:rsidR="0008789F" w:rsidRDefault="0008789F" w:rsidP="001E4649">
            <w:pPr>
              <w:pStyle w:val="TAL"/>
              <w:rPr>
                <w:lang w:eastAsia="en-US"/>
              </w:rPr>
            </w:pP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the cases c</w:t>
            </w:r>
            <w:r w:rsidRPr="000011DF">
              <w:rPr>
                <w:lang w:eastAsia="en-US"/>
              </w:rPr>
              <w:t xml:space="preserv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en-US"/>
              </w:rPr>
              <w:t> 5.3.1.2 and i</w:t>
            </w:r>
            <w:r w:rsidRPr="000011DF">
              <w:rPr>
                <w:lang w:eastAsia="en-US"/>
              </w:rPr>
              <w:t xml:space="preserve">nitiation of the </w:t>
            </w:r>
            <w:r>
              <w:rPr>
                <w:lang w:eastAsia="en-US"/>
              </w:rPr>
              <w:t>registration</w:t>
            </w:r>
            <w:r w:rsidRPr="000011DF">
              <w:rPr>
                <w:lang w:eastAsia="en-US"/>
              </w:rPr>
              <w:t xml:space="preserve"> procedure as specified in </w:t>
            </w:r>
            <w:proofErr w:type="spellStart"/>
            <w:r w:rsidRPr="000011DF">
              <w:rPr>
                <w:lang w:eastAsia="en-US"/>
              </w:rPr>
              <w:t>subclause</w:t>
            </w:r>
            <w:proofErr w:type="spellEnd"/>
            <w:r>
              <w:rPr>
                <w:lang w:eastAsia="en-US"/>
              </w:rPr>
              <w:t> </w:t>
            </w:r>
            <w:r>
              <w:rPr>
                <w:lang w:eastAsia="ja-JP"/>
              </w:rPr>
              <w:t>5.5.1.2.2</w:t>
            </w:r>
            <w:r w:rsidRPr="000011DF">
              <w:rPr>
                <w:lang w:eastAsia="en-US"/>
              </w:rPr>
              <w:t xml:space="preserve"> or </w:t>
            </w:r>
            <w:r>
              <w:rPr>
                <w:lang w:eastAsia="en-US"/>
              </w:rPr>
              <w:t>5.5.1.3.2</w:t>
            </w:r>
          </w:p>
        </w:tc>
      </w:tr>
    </w:tbl>
    <w:p w:rsidR="0008789F" w:rsidRPr="003168A2" w:rsidRDefault="0008789F" w:rsidP="0008789F">
      <w:pPr>
        <w:pStyle w:val="TH"/>
      </w:pPr>
      <w:r w:rsidRPr="003168A2">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08789F" w:rsidRPr="003168A2" w:rsidTr="001E4649">
        <w:trPr>
          <w:cantSplit/>
          <w:tblHeader/>
          <w:jc w:val="center"/>
        </w:trPr>
        <w:tc>
          <w:tcPr>
            <w:tcW w:w="992" w:type="dxa"/>
          </w:tcPr>
          <w:p w:rsidR="0008789F" w:rsidRPr="003168A2" w:rsidRDefault="0008789F" w:rsidP="001E4649">
            <w:pPr>
              <w:pStyle w:val="TAH"/>
              <w:rPr>
                <w:lang w:eastAsia="en-US"/>
              </w:rPr>
            </w:pPr>
            <w:r w:rsidRPr="003168A2">
              <w:rPr>
                <w:lang w:eastAsia="en-US"/>
              </w:rPr>
              <w:t>TIMER NUM.</w:t>
            </w:r>
          </w:p>
        </w:tc>
        <w:tc>
          <w:tcPr>
            <w:tcW w:w="992" w:type="dxa"/>
          </w:tcPr>
          <w:p w:rsidR="0008789F" w:rsidRPr="003168A2" w:rsidRDefault="0008789F" w:rsidP="001E4649">
            <w:pPr>
              <w:pStyle w:val="TAH"/>
              <w:rPr>
                <w:lang w:eastAsia="en-US"/>
              </w:rPr>
            </w:pPr>
            <w:r w:rsidRPr="003168A2">
              <w:rPr>
                <w:lang w:eastAsia="en-US"/>
              </w:rPr>
              <w:t>TIMER VALUE</w:t>
            </w:r>
          </w:p>
        </w:tc>
        <w:tc>
          <w:tcPr>
            <w:tcW w:w="1560" w:type="dxa"/>
          </w:tcPr>
          <w:p w:rsidR="0008789F" w:rsidRPr="003168A2" w:rsidRDefault="0008789F" w:rsidP="001E4649">
            <w:pPr>
              <w:pStyle w:val="TAH"/>
              <w:rPr>
                <w:lang w:eastAsia="en-US"/>
              </w:rPr>
            </w:pPr>
            <w:r w:rsidRPr="003168A2">
              <w:rPr>
                <w:lang w:eastAsia="en-US"/>
              </w:rPr>
              <w:t>STATE</w:t>
            </w:r>
          </w:p>
        </w:tc>
        <w:tc>
          <w:tcPr>
            <w:tcW w:w="2693" w:type="dxa"/>
          </w:tcPr>
          <w:p w:rsidR="0008789F" w:rsidRPr="003168A2" w:rsidRDefault="0008789F" w:rsidP="001E4649">
            <w:pPr>
              <w:pStyle w:val="TAH"/>
              <w:rPr>
                <w:lang w:eastAsia="en-US"/>
              </w:rPr>
            </w:pPr>
            <w:r w:rsidRPr="003168A2">
              <w:rPr>
                <w:lang w:eastAsia="en-US"/>
              </w:rPr>
              <w:t>CAUSE OF START</w:t>
            </w:r>
          </w:p>
        </w:tc>
        <w:tc>
          <w:tcPr>
            <w:tcW w:w="1701" w:type="dxa"/>
          </w:tcPr>
          <w:p w:rsidR="0008789F" w:rsidRPr="003168A2" w:rsidRDefault="0008789F" w:rsidP="001E4649">
            <w:pPr>
              <w:pStyle w:val="TAH"/>
              <w:rPr>
                <w:lang w:eastAsia="en-US"/>
              </w:rPr>
            </w:pPr>
            <w:r w:rsidRPr="003168A2">
              <w:rPr>
                <w:lang w:eastAsia="en-US"/>
              </w:rPr>
              <w:t>NORMAL STOP</w:t>
            </w:r>
          </w:p>
        </w:tc>
        <w:tc>
          <w:tcPr>
            <w:tcW w:w="1700" w:type="dxa"/>
          </w:tcPr>
          <w:p w:rsidR="0008789F" w:rsidRPr="003168A2" w:rsidRDefault="0008789F" w:rsidP="001E4649">
            <w:pPr>
              <w:pStyle w:val="TAH"/>
              <w:rPr>
                <w:lang w:eastAsia="en-US"/>
              </w:rPr>
            </w:pPr>
            <w:r w:rsidRPr="003168A2">
              <w:rPr>
                <w:lang w:eastAsia="en-US"/>
              </w:rPr>
              <w:t xml:space="preserve">ON </w:t>
            </w:r>
            <w:r w:rsidRPr="003168A2">
              <w:rPr>
                <w:lang w:eastAsia="en-US"/>
              </w:rPr>
              <w:br/>
              <w:t>EXPIRY</w:t>
            </w:r>
          </w:p>
        </w:tc>
      </w:tr>
      <w:tr w:rsidR="0008789F" w:rsidRPr="003168A2" w:rsidTr="001E4649">
        <w:trPr>
          <w:cantSplit/>
          <w:jc w:val="center"/>
        </w:trPr>
        <w:tc>
          <w:tcPr>
            <w:tcW w:w="992" w:type="dxa"/>
          </w:tcPr>
          <w:p w:rsidR="0008789F" w:rsidRPr="003168A2" w:rsidRDefault="0008789F" w:rsidP="001E4649">
            <w:pPr>
              <w:pStyle w:val="TAC"/>
              <w:rPr>
                <w:lang w:eastAsia="en-US"/>
              </w:rPr>
            </w:pPr>
            <w:r>
              <w:rPr>
                <w:lang w:eastAsia="en-US"/>
              </w:rPr>
              <w:t>T3550</w:t>
            </w:r>
          </w:p>
        </w:tc>
        <w:tc>
          <w:tcPr>
            <w:tcW w:w="992" w:type="dxa"/>
          </w:tcPr>
          <w:p w:rsidR="0008789F" w:rsidRPr="003168A2" w:rsidRDefault="0008789F" w:rsidP="001E4649">
            <w:pPr>
              <w:pStyle w:val="TAL"/>
              <w:rPr>
                <w:lang w:eastAsia="en-US"/>
              </w:rPr>
            </w:pPr>
            <w:r>
              <w:rPr>
                <w:lang w:eastAsia="en-US"/>
              </w:rPr>
              <w:t>TBD</w:t>
            </w:r>
          </w:p>
        </w:tc>
        <w:tc>
          <w:tcPr>
            <w:tcW w:w="1560" w:type="dxa"/>
          </w:tcPr>
          <w:p w:rsidR="0008789F" w:rsidRPr="003168A2" w:rsidRDefault="0008789F" w:rsidP="001E4649">
            <w:pPr>
              <w:pStyle w:val="TAC"/>
              <w:rPr>
                <w:lang w:eastAsia="en-US"/>
              </w:rPr>
            </w:pPr>
            <w:r>
              <w:rPr>
                <w:lang w:val="en-US" w:eastAsia="en-US"/>
              </w:rPr>
              <w:t>TBD</w:t>
            </w:r>
          </w:p>
        </w:tc>
        <w:tc>
          <w:tcPr>
            <w:tcW w:w="2693" w:type="dxa"/>
          </w:tcPr>
          <w:p w:rsidR="0008789F" w:rsidRDefault="0008789F" w:rsidP="001E4649">
            <w:pPr>
              <w:pStyle w:val="TAL"/>
              <w:rPr>
                <w:lang w:eastAsia="en-US"/>
              </w:rPr>
            </w:pPr>
            <w:r>
              <w:rPr>
                <w:lang w:eastAsia="en-US"/>
              </w:rPr>
              <w:t>Transmission of REGISTRATION ACCEPT message at initial registration</w:t>
            </w:r>
            <w:del w:id="1776" w:author="Huawei_CHV_1" w:date="2017-12-21T17:05:00Z">
              <w:r w:rsidDel="0008789F">
                <w:rPr>
                  <w:lang w:eastAsia="en-US"/>
                </w:rPr>
                <w:delText>.</w:delText>
              </w:r>
            </w:del>
          </w:p>
          <w:p w:rsidR="0008789F" w:rsidRPr="003168A2" w:rsidRDefault="0008789F" w:rsidP="001E4649">
            <w:pPr>
              <w:pStyle w:val="TAL"/>
              <w:rPr>
                <w:lang w:eastAsia="en-US"/>
              </w:rPr>
            </w:pPr>
            <w:r>
              <w:rPr>
                <w:lang w:eastAsia="en-US"/>
              </w:rPr>
              <w:t>Transmission of REGISTRATION ACCEPT message with 5G-GUTI at mobility or periodic registration</w:t>
            </w:r>
          </w:p>
        </w:tc>
        <w:tc>
          <w:tcPr>
            <w:tcW w:w="1701" w:type="dxa"/>
          </w:tcPr>
          <w:p w:rsidR="0008789F" w:rsidRPr="003168A2" w:rsidRDefault="0008789F" w:rsidP="001E4649">
            <w:pPr>
              <w:pStyle w:val="TAL"/>
              <w:rPr>
                <w:lang w:eastAsia="en-US"/>
              </w:rPr>
            </w:pPr>
            <w:r>
              <w:rPr>
                <w:lang w:eastAsia="en-US"/>
              </w:rPr>
              <w:t xml:space="preserve">REGISTRATION </w:t>
            </w:r>
            <w:r w:rsidRPr="003168A2">
              <w:rPr>
                <w:lang w:eastAsia="en-US"/>
              </w:rPr>
              <w:t xml:space="preserve">COMPLETE </w:t>
            </w:r>
            <w:r>
              <w:rPr>
                <w:lang w:eastAsia="en-US"/>
              </w:rPr>
              <w:t xml:space="preserve">message </w:t>
            </w:r>
            <w:r w:rsidRPr="003168A2">
              <w:rPr>
                <w:lang w:eastAsia="en-US"/>
              </w:rPr>
              <w:t>received</w:t>
            </w:r>
          </w:p>
        </w:tc>
        <w:tc>
          <w:tcPr>
            <w:tcW w:w="1700" w:type="dxa"/>
          </w:tcPr>
          <w:p w:rsidR="0008789F" w:rsidRPr="003168A2" w:rsidRDefault="0008789F" w:rsidP="001E4649">
            <w:pPr>
              <w:pStyle w:val="TAL"/>
              <w:rPr>
                <w:lang w:eastAsia="en-US"/>
              </w:rPr>
            </w:pPr>
            <w:r>
              <w:rPr>
                <w:lang w:eastAsia="en-US"/>
              </w:rPr>
              <w:t xml:space="preserve">Retransmission of REGISTRATION ACCEPT </w:t>
            </w:r>
            <w:r>
              <w:rPr>
                <w:rFonts w:hint="eastAsia"/>
                <w:lang w:eastAsia="en-US"/>
              </w:rPr>
              <w:t>message</w:t>
            </w:r>
          </w:p>
        </w:tc>
      </w:tr>
      <w:tr w:rsidR="0008789F" w:rsidRPr="003168A2" w:rsidTr="001E4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rPr>
                <w:lang w:eastAsia="en-US"/>
              </w:rPr>
            </w:pPr>
            <w:r w:rsidRPr="003168A2">
              <w:rPr>
                <w:lang w:eastAsia="en-US"/>
              </w:rPr>
              <w:t>T3</w:t>
            </w:r>
            <w:r>
              <w:rPr>
                <w:lang w:eastAsia="en-US"/>
              </w:rPr>
              <w:t>5</w:t>
            </w:r>
            <w:r w:rsidRPr="003168A2">
              <w:rPr>
                <w:lang w:eastAsia="en-US"/>
              </w:rPr>
              <w:t>60</w:t>
            </w:r>
          </w:p>
        </w:tc>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rPr>
                <w:lang w:eastAsia="en-US"/>
              </w:rPr>
            </w:pPr>
            <w:r>
              <w:rPr>
                <w:lang w:eastAsia="en-US"/>
              </w:rP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08789F">
            <w:pPr>
              <w:pStyle w:val="TAL"/>
              <w:rPr>
                <w:ins w:id="1777" w:author="Huawei_CHV_1" w:date="2017-12-21T17:05:00Z"/>
                <w:lang w:eastAsia="en-US"/>
              </w:rPr>
            </w:pPr>
            <w:r w:rsidRPr="003168A2">
              <w:rPr>
                <w:lang w:eastAsia="en-US"/>
              </w:rPr>
              <w:t xml:space="preserve">AUTHENTICATION REQUEST </w:t>
            </w:r>
            <w:r>
              <w:rPr>
                <w:lang w:eastAsia="en-US"/>
              </w:rPr>
              <w:t xml:space="preserve">message </w:t>
            </w:r>
            <w:r w:rsidRPr="003168A2">
              <w:rPr>
                <w:lang w:eastAsia="en-US"/>
              </w:rPr>
              <w:t>sent</w:t>
            </w:r>
          </w:p>
          <w:p w:rsidR="0008789F" w:rsidRPr="003168A2" w:rsidRDefault="0008789F" w:rsidP="0008789F">
            <w:pPr>
              <w:pStyle w:val="TAL"/>
              <w:rPr>
                <w:lang w:eastAsia="en-US"/>
              </w:rPr>
            </w:pPr>
            <w:ins w:id="1778" w:author="Huawei_CHV_1" w:date="2017-12-21T17:05:00Z">
              <w:r w:rsidRPr="003168A2">
                <w:rPr>
                  <w:lang w:eastAsia="en-US"/>
                </w:rPr>
                <w:t xml:space="preserve">SECURITY MODE COMMAND </w:t>
              </w:r>
              <w:r>
                <w:rPr>
                  <w:lang w:eastAsia="en-US"/>
                </w:rPr>
                <w:t xml:space="preserve">message </w:t>
              </w:r>
              <w:r w:rsidRPr="003168A2">
                <w:rPr>
                  <w:lang w:eastAsia="en-US"/>
                </w:rPr>
                <w:t>sent</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AUTHENTICATION RESPONSE </w:t>
            </w:r>
            <w:r>
              <w:rPr>
                <w:lang w:eastAsia="en-US"/>
              </w:rPr>
              <w:t xml:space="preserve">message </w:t>
            </w:r>
            <w:r w:rsidRPr="003168A2">
              <w:rPr>
                <w:lang w:eastAsia="en-US"/>
              </w:rPr>
              <w:t>received</w:t>
            </w:r>
          </w:p>
          <w:p w:rsidR="0008789F" w:rsidRDefault="0008789F" w:rsidP="001E4649">
            <w:pPr>
              <w:pStyle w:val="TAL"/>
              <w:rPr>
                <w:ins w:id="1779" w:author="Huawei_CHV_1" w:date="2017-12-21T17:05:00Z"/>
                <w:lang w:eastAsia="en-US"/>
              </w:rPr>
            </w:pPr>
            <w:r w:rsidRPr="003168A2">
              <w:rPr>
                <w:lang w:eastAsia="en-US"/>
              </w:rPr>
              <w:t xml:space="preserve">AUTHENTICATION FAILURE </w:t>
            </w:r>
            <w:r>
              <w:rPr>
                <w:lang w:eastAsia="en-US"/>
              </w:rPr>
              <w:t xml:space="preserve">message </w:t>
            </w:r>
            <w:r w:rsidRPr="003168A2">
              <w:rPr>
                <w:lang w:eastAsia="en-US"/>
              </w:rPr>
              <w:t>received</w:t>
            </w:r>
          </w:p>
          <w:p w:rsidR="0008789F" w:rsidRPr="003168A2" w:rsidRDefault="0008789F" w:rsidP="0008789F">
            <w:pPr>
              <w:pStyle w:val="TAL"/>
              <w:rPr>
                <w:ins w:id="1780" w:author="Huawei_CHV_1" w:date="2017-12-21T17:05:00Z"/>
                <w:lang w:eastAsia="en-US"/>
              </w:rPr>
            </w:pPr>
            <w:ins w:id="1781" w:author="Huawei_CHV_1" w:date="2017-12-21T17:05:00Z">
              <w:r w:rsidRPr="003168A2">
                <w:rPr>
                  <w:lang w:eastAsia="en-US"/>
                </w:rPr>
                <w:t>SECURITY MODE COMPLETE received</w:t>
              </w:r>
            </w:ins>
          </w:p>
          <w:p w:rsidR="0008789F" w:rsidRPr="003168A2" w:rsidRDefault="0008789F" w:rsidP="0008789F">
            <w:pPr>
              <w:pStyle w:val="TAL"/>
              <w:rPr>
                <w:lang w:eastAsia="en-US"/>
              </w:rPr>
            </w:pPr>
            <w:ins w:id="1782" w:author="Huawei_CHV_1" w:date="2017-12-21T17:05:00Z">
              <w:r w:rsidRPr="003168A2">
                <w:rPr>
                  <w:lang w:eastAsia="en-US"/>
                </w:rPr>
                <w:t>SECURITY MODE REJECT received</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Retransmission of AUTHENTICATION REQUEST</w:t>
            </w:r>
            <w:r>
              <w:rPr>
                <w:lang w:eastAsia="en-US"/>
              </w:rPr>
              <w:t xml:space="preserve"> message</w:t>
            </w:r>
            <w:ins w:id="1783" w:author="Huawei_CHV_1" w:date="2017-12-21T17:05:00Z">
              <w:r w:rsidRPr="003168A2">
                <w:rPr>
                  <w:lang w:eastAsia="en-US"/>
                </w:rPr>
                <w:t xml:space="preserve"> or SECURITY MODE COMMAND</w:t>
              </w:r>
            </w:ins>
          </w:p>
        </w:tc>
      </w:tr>
      <w:tr w:rsidR="0008789F" w:rsidRPr="003168A2" w:rsidTr="001E4649">
        <w:trPr>
          <w:cantSplit/>
          <w:jc w:val="center"/>
        </w:trPr>
        <w:tc>
          <w:tcPr>
            <w:tcW w:w="992" w:type="dxa"/>
          </w:tcPr>
          <w:p w:rsidR="0008789F" w:rsidRDefault="0008789F" w:rsidP="001E4649">
            <w:pPr>
              <w:pStyle w:val="TAC"/>
              <w:rPr>
                <w:lang w:eastAsia="en-US"/>
              </w:rPr>
            </w:pPr>
            <w:r>
              <w:rPr>
                <w:lang w:eastAsia="en-US"/>
              </w:rPr>
              <w:t>T3570</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 xml:space="preserve">Transmission of </w:t>
            </w:r>
            <w:r w:rsidRPr="003168A2">
              <w:rPr>
                <w:lang w:eastAsia="en-US"/>
              </w:rPr>
              <w:t xml:space="preserve">IDENTITY REQUEST </w:t>
            </w:r>
            <w:r>
              <w:rPr>
                <w:lang w:eastAsia="en-US"/>
              </w:rPr>
              <w:t>message</w:t>
            </w:r>
          </w:p>
        </w:tc>
        <w:tc>
          <w:tcPr>
            <w:tcW w:w="1701" w:type="dxa"/>
          </w:tcPr>
          <w:p w:rsidR="0008789F" w:rsidRDefault="0008789F" w:rsidP="001E4649">
            <w:pPr>
              <w:pStyle w:val="TAL"/>
              <w:rPr>
                <w:lang w:eastAsia="en-US"/>
              </w:rPr>
            </w:pPr>
            <w:r w:rsidRPr="003168A2">
              <w:rPr>
                <w:lang w:eastAsia="en-US"/>
              </w:rPr>
              <w:t xml:space="preserve">IDENTITY RESPONSE </w:t>
            </w:r>
            <w:r>
              <w:rPr>
                <w:lang w:eastAsia="en-US"/>
              </w:rPr>
              <w:t xml:space="preserve">message </w:t>
            </w:r>
            <w:r w:rsidRPr="003168A2">
              <w:rPr>
                <w:lang w:eastAsia="en-US"/>
              </w:rPr>
              <w:t>received</w:t>
            </w:r>
          </w:p>
        </w:tc>
        <w:tc>
          <w:tcPr>
            <w:tcW w:w="1700" w:type="dxa"/>
          </w:tcPr>
          <w:p w:rsidR="0008789F" w:rsidRDefault="0008789F" w:rsidP="001E4649">
            <w:pPr>
              <w:pStyle w:val="TAL"/>
              <w:rPr>
                <w:lang w:eastAsia="en-US"/>
              </w:rPr>
            </w:pPr>
            <w:r w:rsidRPr="003168A2">
              <w:rPr>
                <w:lang w:eastAsia="en-US"/>
              </w:rPr>
              <w:t>Retransmission of IDENTITY REQUEST</w:t>
            </w:r>
            <w:r>
              <w:rPr>
                <w:lang w:eastAsia="en-US"/>
              </w:rPr>
              <w:t xml:space="preserve">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T3513</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 xml:space="preserve">Paging procedure completed as specified in </w:t>
            </w:r>
            <w:proofErr w:type="spellStart"/>
            <w:r>
              <w:rPr>
                <w:lang w:eastAsia="en-US"/>
              </w:rPr>
              <w:t>subclause</w:t>
            </w:r>
            <w:proofErr w:type="spellEnd"/>
            <w:r>
              <w:rPr>
                <w:lang w:eastAsia="en-US"/>
              </w:rPr>
              <w:t> 5.6.2.2.1</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Network dependent</w:t>
            </w:r>
          </w:p>
        </w:tc>
      </w:tr>
      <w:tr w:rsidR="0008789F" w:rsidRPr="003168A2" w:rsidTr="001E4649">
        <w:trPr>
          <w:cantSplit/>
          <w:jc w:val="center"/>
        </w:trPr>
        <w:tc>
          <w:tcPr>
            <w:tcW w:w="992" w:type="dxa"/>
          </w:tcPr>
          <w:p w:rsidR="0008789F" w:rsidRDefault="0008789F" w:rsidP="001E4649">
            <w:pPr>
              <w:pStyle w:val="TAC"/>
              <w:rPr>
                <w:lang w:eastAsia="en-US"/>
              </w:rPr>
            </w:pPr>
            <w:r>
              <w:rPr>
                <w:rFonts w:hint="eastAsia"/>
                <w:lang w:eastAsia="en-US"/>
              </w:rPr>
              <w:t>T</w:t>
            </w:r>
            <w:r>
              <w:rPr>
                <w:lang w:eastAsia="en-US"/>
              </w:rPr>
              <w:t>3522</w:t>
            </w:r>
          </w:p>
        </w:tc>
        <w:tc>
          <w:tcPr>
            <w:tcW w:w="992" w:type="dxa"/>
          </w:tcPr>
          <w:p w:rsidR="0008789F" w:rsidRDefault="0008789F" w:rsidP="001E4649">
            <w:pPr>
              <w:pStyle w:val="TAL"/>
              <w:rPr>
                <w:lang w:eastAsia="en-US"/>
              </w:rPr>
            </w:pPr>
            <w:r>
              <w:rPr>
                <w:lang w:eastAsia="en-US"/>
              </w:rPr>
              <w:t>TBD</w:t>
            </w:r>
          </w:p>
        </w:tc>
        <w:tc>
          <w:tcPr>
            <w:tcW w:w="1560" w:type="dxa"/>
          </w:tcPr>
          <w:p w:rsidR="0008789F" w:rsidRDefault="0008789F" w:rsidP="001E4649">
            <w:pPr>
              <w:pStyle w:val="TAC"/>
              <w:rPr>
                <w:lang w:val="en-US" w:eastAsia="en-US"/>
              </w:rPr>
            </w:pPr>
            <w:r>
              <w:rPr>
                <w:lang w:val="en-US" w:eastAsia="en-US"/>
              </w:rPr>
              <w:t>TBD</w:t>
            </w:r>
          </w:p>
        </w:tc>
        <w:tc>
          <w:tcPr>
            <w:tcW w:w="2693" w:type="dxa"/>
          </w:tcPr>
          <w:p w:rsidR="0008789F" w:rsidRDefault="0008789F" w:rsidP="001E4649">
            <w:pPr>
              <w:pStyle w:val="TAL"/>
              <w:rPr>
                <w:lang w:eastAsia="en-US"/>
              </w:rPr>
            </w:pPr>
            <w:r>
              <w:rPr>
                <w:lang w:eastAsia="en-US"/>
              </w:rPr>
              <w:t xml:space="preserve">Transmission of </w:t>
            </w:r>
            <w:r>
              <w:rPr>
                <w:rFonts w:hint="eastAsia"/>
                <w:lang w:eastAsia="en-US"/>
              </w:rPr>
              <w:t>DE</w:t>
            </w:r>
            <w:r>
              <w:rPr>
                <w:lang w:eastAsia="en-US"/>
              </w:rPr>
              <w:t>REGISTRATION REQUEST message</w:t>
            </w:r>
          </w:p>
        </w:tc>
        <w:tc>
          <w:tcPr>
            <w:tcW w:w="1701" w:type="dxa"/>
          </w:tcPr>
          <w:p w:rsidR="0008789F" w:rsidRDefault="0008789F" w:rsidP="001E4649">
            <w:pPr>
              <w:pStyle w:val="TAL"/>
              <w:rPr>
                <w:lang w:eastAsia="en-US"/>
              </w:rPr>
            </w:pPr>
            <w:r>
              <w:rPr>
                <w:rFonts w:hint="eastAsia"/>
                <w:lang w:eastAsia="en-US"/>
              </w:rPr>
              <w:t>DE</w:t>
            </w:r>
            <w:r>
              <w:rPr>
                <w:lang w:eastAsia="en-US"/>
              </w:rPr>
              <w:t xml:space="preserve">REGISTRATION </w:t>
            </w:r>
            <w:r>
              <w:rPr>
                <w:rFonts w:hint="eastAsia"/>
                <w:lang w:eastAsia="en-US"/>
              </w:rPr>
              <w:t>ACCEPT</w:t>
            </w:r>
            <w:r w:rsidRPr="003168A2">
              <w:rPr>
                <w:lang w:eastAsia="en-US"/>
              </w:rPr>
              <w:t xml:space="preserve"> </w:t>
            </w:r>
            <w:r>
              <w:rPr>
                <w:lang w:eastAsia="en-US"/>
              </w:rPr>
              <w:t xml:space="preserve">message </w:t>
            </w:r>
            <w:r w:rsidRPr="003168A2">
              <w:rPr>
                <w:lang w:eastAsia="en-US"/>
              </w:rPr>
              <w:t>received</w:t>
            </w:r>
          </w:p>
        </w:tc>
        <w:tc>
          <w:tcPr>
            <w:tcW w:w="1700" w:type="dxa"/>
          </w:tcPr>
          <w:p w:rsidR="0008789F" w:rsidRDefault="0008789F" w:rsidP="001E4649">
            <w:pPr>
              <w:pStyle w:val="TAL"/>
              <w:rPr>
                <w:lang w:eastAsia="en-US"/>
              </w:rPr>
            </w:pPr>
            <w:r>
              <w:rPr>
                <w:lang w:eastAsia="en-US"/>
              </w:rPr>
              <w:t xml:space="preserve">Retransmission of </w:t>
            </w:r>
            <w:r>
              <w:rPr>
                <w:rFonts w:hint="eastAsia"/>
                <w:lang w:eastAsia="en-US"/>
              </w:rPr>
              <w:t>DE</w:t>
            </w:r>
            <w:r>
              <w:rPr>
                <w:lang w:eastAsia="en-US"/>
              </w:rPr>
              <w:t xml:space="preserve">REGISTRATION </w:t>
            </w:r>
            <w:r>
              <w:rPr>
                <w:rFonts w:hint="eastAsia"/>
                <w:lang w:eastAsia="en-US"/>
              </w:rPr>
              <w:t>REQUEST</w:t>
            </w:r>
            <w:r>
              <w:rPr>
                <w:lang w:eastAsia="en-US"/>
              </w:rPr>
              <w:t xml:space="preserve"> </w:t>
            </w:r>
            <w:r>
              <w:rPr>
                <w:rFonts w:hint="eastAsia"/>
                <w:lang w:eastAsia="en-US"/>
              </w:rPr>
              <w:t>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T3555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Retransmission of CONFIGURATION UPDATE COMMAND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eastAsia="en-US"/>
              </w:rPr>
            </w:pPr>
            <w:r>
              <w:rPr>
                <w:lang w:eastAsia="en-US"/>
              </w:rPr>
              <w:t>T3565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rPr>
                <w:lang w:eastAsia="en-US"/>
              </w:rPr>
            </w:pPr>
            <w:r>
              <w:rPr>
                <w:lang w:eastAsia="en-US"/>
              </w:rPr>
              <w:t>Trigger of service request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Pr>
                <w:lang w:eastAsia="en-US"/>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lang w:eastAsia="en-US"/>
              </w:rPr>
              <w:t>NOTE</w:t>
            </w:r>
            <w:r w:rsidRPr="003168A2">
              <w:rPr>
                <w:lang w:eastAsia="en-US"/>
              </w:rPr>
              <w:t> </w:t>
            </w:r>
            <w:r>
              <w:rPr>
                <w:lang w:eastAsia="en-US"/>
              </w:rPr>
              <w:t xml:space="preserve">1 </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 xml:space="preserve">Entering </w:t>
            </w:r>
            <w:r>
              <w:rPr>
                <w:lang w:eastAsia="en-US"/>
              </w:rPr>
              <w:t>5G</w:t>
            </w:r>
            <w:r w:rsidRPr="003168A2">
              <w:rPr>
                <w:lang w:eastAsia="en-US"/>
              </w:rPr>
              <w:t>MM-IDLE mode</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N</w:t>
            </w:r>
            <w:r>
              <w:rPr>
                <w:lang w:eastAsia="en-US"/>
              </w:rPr>
              <w:t>1 N</w:t>
            </w:r>
            <w:r w:rsidRPr="003168A2">
              <w:rPr>
                <w:lang w:eastAsia="en-US"/>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sidRPr="003168A2">
              <w:rPr>
                <w:lang w:eastAsia="en-US"/>
              </w:rPr>
              <w:t>Network dependent, but typically paging is halted on 1</w:t>
            </w:r>
            <w:r w:rsidRPr="00E51A15">
              <w:rPr>
                <w:vertAlign w:val="superscript"/>
                <w:lang w:eastAsia="en-US"/>
              </w:rPr>
              <w:t>st</w:t>
            </w:r>
            <w:r w:rsidRPr="003168A2">
              <w:rPr>
                <w:lang w:eastAsia="en-US"/>
              </w:rPr>
              <w:t xml:space="preserve"> expiry</w:t>
            </w:r>
            <w:r>
              <w:rPr>
                <w:rFonts w:hint="eastAsia"/>
                <w:lang w:eastAsia="en-US"/>
              </w:rPr>
              <w:t xml:space="preserve"> if the UE is not </w:t>
            </w:r>
            <w:r>
              <w:rPr>
                <w:lang w:eastAsia="en-US"/>
              </w:rPr>
              <w:t>registered</w:t>
            </w:r>
            <w:r>
              <w:rPr>
                <w:rFonts w:hint="eastAsia"/>
                <w:lang w:eastAsia="en-US"/>
              </w:rPr>
              <w:t xml:space="preserve"> for emergency bearer services.</w:t>
            </w:r>
          </w:p>
          <w:p w:rsidR="0008789F" w:rsidRDefault="0008789F" w:rsidP="001E4649">
            <w:pPr>
              <w:pStyle w:val="TAL"/>
              <w:rPr>
                <w:lang w:eastAsia="en-US"/>
              </w:rPr>
            </w:pPr>
          </w:p>
          <w:p w:rsidR="0008789F" w:rsidRDefault="0008789F" w:rsidP="001E4649">
            <w:pPr>
              <w:pStyle w:val="TAL"/>
              <w:rPr>
                <w:lang w:eastAsia="en-US"/>
              </w:rPr>
            </w:pPr>
            <w:r>
              <w:rPr>
                <w:rFonts w:hint="eastAsia"/>
                <w:lang w:eastAsia="en-US"/>
              </w:rPr>
              <w:t xml:space="preserve">Implicitly detach the UE which is </w:t>
            </w:r>
            <w:r>
              <w:rPr>
                <w:lang w:eastAsia="en-US"/>
              </w:rPr>
              <w:t>registered</w:t>
            </w:r>
            <w:r>
              <w:rPr>
                <w:rFonts w:hint="eastAsia"/>
                <w:lang w:eastAsia="en-US"/>
              </w:rPr>
              <w:t xml:space="preserve"> for emergency bearer services.</w:t>
            </w:r>
          </w:p>
          <w:p w:rsidR="0008789F" w:rsidRDefault="0008789F" w:rsidP="001E4649">
            <w:pPr>
              <w:pStyle w:val="TAL"/>
              <w:rPr>
                <w:lang w:eastAsia="en-US"/>
              </w:rPr>
            </w:pPr>
          </w:p>
          <w:p w:rsidR="0008789F" w:rsidRDefault="0008789F" w:rsidP="001E4649">
            <w:pPr>
              <w:pStyle w:val="TAL"/>
              <w:rPr>
                <w:lang w:eastAsia="en-US"/>
              </w:rPr>
            </w:pPr>
            <w:r>
              <w:rPr>
                <w:lang w:eastAsia="en-US"/>
              </w:rPr>
              <w:t>Start implicit detach timer</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rPr>
                <w:lang w:eastAsia="en-US"/>
              </w:rPr>
            </w:pPr>
            <w:r>
              <w:rPr>
                <w:rFonts w:hint="eastAsia"/>
                <w:lang w:eastAsia="en-US"/>
              </w:rPr>
              <w:t>NOTE</w:t>
            </w:r>
            <w:r w:rsidRPr="003168A2">
              <w:rPr>
                <w:lang w:eastAsia="en-US"/>
              </w:rPr>
              <w:t> </w:t>
            </w:r>
            <w:r>
              <w:rPr>
                <w:lang w:eastAsia="en-US"/>
              </w:rPr>
              <w:t>2</w:t>
            </w:r>
          </w:p>
        </w:tc>
        <w:tc>
          <w:tcPr>
            <w:tcW w:w="1560" w:type="dxa"/>
            <w:tcBorders>
              <w:top w:val="single" w:sz="6" w:space="0" w:color="auto"/>
              <w:left w:val="single" w:sz="6" w:space="0" w:color="auto"/>
              <w:bottom w:val="single" w:sz="6" w:space="0" w:color="auto"/>
              <w:right w:val="single" w:sz="6" w:space="0" w:color="auto"/>
            </w:tcBorders>
          </w:tcPr>
          <w:p w:rsidR="0008789F" w:rsidRPr="00B22759" w:rsidRDefault="0008789F" w:rsidP="001E464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 xml:space="preserve">The </w:t>
            </w:r>
            <w:r>
              <w:rPr>
                <w:lang w:eastAsia="en-US"/>
              </w:rPr>
              <w:t>implicit de-registration timer</w:t>
            </w:r>
            <w:r w:rsidRPr="003168A2">
              <w:rPr>
                <w:lang w:eastAsia="en-US"/>
              </w:rPr>
              <w:t xml:space="preserve"> expires while the network is in </w:t>
            </w:r>
            <w:r>
              <w:rPr>
                <w:lang w:eastAsia="en-US"/>
              </w:rPr>
              <w:t>5G</w:t>
            </w:r>
            <w:r w:rsidRPr="003168A2">
              <w:rPr>
                <w:lang w:eastAsia="en-US"/>
              </w:rPr>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Pr>
                <w:lang w:eastAsia="en-US"/>
              </w:rPr>
              <w:t xml:space="preserve">N1 </w:t>
            </w:r>
            <w:r w:rsidRPr="003168A2">
              <w:rPr>
                <w:lang w:eastAsia="en-US"/>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rPr>
                <w:lang w:eastAsia="en-US"/>
              </w:rPr>
            </w:pPr>
            <w:r w:rsidRPr="003168A2">
              <w:rPr>
                <w:lang w:eastAsia="en-US"/>
              </w:rPr>
              <w:t>Implicitly detach the UE on 1</w:t>
            </w:r>
            <w:r w:rsidRPr="00E51A15">
              <w:rPr>
                <w:vertAlign w:val="superscript"/>
                <w:lang w:eastAsia="en-US"/>
              </w:rPr>
              <w:t>st</w:t>
            </w:r>
            <w:r w:rsidRPr="003168A2">
              <w:rPr>
                <w:lang w:eastAsia="en-US"/>
              </w:rPr>
              <w:t xml:space="preserve"> expiry</w:t>
            </w:r>
          </w:p>
        </w:tc>
      </w:tr>
      <w:tr w:rsidR="0008789F" w:rsidRPr="003168A2" w:rsidTr="001E4649">
        <w:trPr>
          <w:cantSplit/>
          <w:jc w:val="center"/>
        </w:trPr>
        <w:tc>
          <w:tcPr>
            <w:tcW w:w="9638" w:type="dxa"/>
            <w:gridSpan w:val="6"/>
          </w:tcPr>
          <w:p w:rsidR="0008789F" w:rsidRDefault="0008789F" w:rsidP="001E4649">
            <w:pPr>
              <w:pStyle w:val="TAN"/>
              <w:rPr>
                <w:lang w:val="en-US" w:eastAsia="en-US"/>
              </w:rPr>
            </w:pPr>
            <w:r w:rsidRPr="003168A2">
              <w:rPr>
                <w:lang w:eastAsia="en-US"/>
              </w:rPr>
              <w:t>NOTE </w:t>
            </w:r>
            <w:r>
              <w:rPr>
                <w:lang w:eastAsia="en-US"/>
              </w:rPr>
              <w:t>1</w:t>
            </w:r>
            <w:r w:rsidRPr="003168A2">
              <w:rPr>
                <w:lang w:eastAsia="en-US"/>
              </w:rPr>
              <w:t>:</w:t>
            </w:r>
            <w:r w:rsidRPr="003168A2">
              <w:rPr>
                <w:lang w:eastAsia="en-US"/>
              </w:rPr>
              <w:tab/>
            </w:r>
            <w:r w:rsidRPr="006C4C6B">
              <w:rPr>
                <w:rFonts w:hint="eastAsia"/>
                <w:lang w:val="en-US" w:eastAsia="en-US"/>
              </w:rPr>
              <w:t>The default value of this timer is 4 minutes greater than T</w:t>
            </w:r>
            <w:r>
              <w:rPr>
                <w:lang w:val="en-US" w:eastAsia="en-US"/>
              </w:rPr>
              <w:t>3512</w:t>
            </w:r>
            <w:r w:rsidRPr="006C4C6B">
              <w:rPr>
                <w:rFonts w:hint="eastAsia"/>
                <w:lang w:val="en-US" w:eastAsia="en-US"/>
              </w:rPr>
              <w:t>. If the UE is attached for emergency bearer services, the value of this timer is set equal to T</w:t>
            </w:r>
            <w:r>
              <w:rPr>
                <w:lang w:val="en-US" w:eastAsia="en-US"/>
              </w:rPr>
              <w:t>3512.</w:t>
            </w:r>
          </w:p>
          <w:p w:rsidR="0008789F" w:rsidRDefault="0008789F" w:rsidP="001E4649">
            <w:pPr>
              <w:pStyle w:val="TAN"/>
              <w:rPr>
                <w:lang w:eastAsia="en-US"/>
              </w:rPr>
            </w:pPr>
            <w:r w:rsidRPr="003168A2">
              <w:rPr>
                <w:lang w:eastAsia="en-US"/>
              </w:rPr>
              <w:t>NOTE </w:t>
            </w:r>
            <w:r>
              <w:rPr>
                <w:lang w:eastAsia="en-US"/>
              </w:rPr>
              <w:t>2</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w:t>
            </w:r>
            <w:r>
              <w:rPr>
                <w:lang w:eastAsia="en-US"/>
              </w:rPr>
              <w:t>MICO</w:t>
            </w:r>
            <w:r>
              <w:rPr>
                <w:rFonts w:hint="eastAsia"/>
                <w:lang w:eastAsia="en-US"/>
              </w:rPr>
              <w:t xml:space="preserve">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w:t>
            </w:r>
            <w:r>
              <w:rPr>
                <w:lang w:eastAsia="en-US"/>
              </w:rPr>
              <w:t>e.</w:t>
            </w:r>
          </w:p>
          <w:p w:rsidR="0008789F" w:rsidRPr="003168A2" w:rsidRDefault="0008789F" w:rsidP="001E4649">
            <w:pPr>
              <w:pStyle w:val="TAL"/>
              <w:rPr>
                <w:lang w:eastAsia="en-US"/>
              </w:rPr>
            </w:pPr>
          </w:p>
        </w:tc>
      </w:tr>
    </w:tbl>
    <w:p w:rsidR="0008789F" w:rsidRPr="0008789F" w:rsidRDefault="0008789F" w:rsidP="0008789F">
      <w:pPr>
        <w:rPr>
          <w:noProof/>
        </w:rPr>
      </w:pPr>
    </w:p>
    <w:sectPr w:rsidR="0008789F" w:rsidRPr="0008789F"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BA9" w:rsidRDefault="005E5BA9">
      <w:r>
        <w:separator/>
      </w:r>
    </w:p>
  </w:endnote>
  <w:endnote w:type="continuationSeparator" w:id="0">
    <w:p w:rsidR="005E5BA9" w:rsidRDefault="005E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BA9" w:rsidRDefault="005E5BA9">
      <w:r>
        <w:separator/>
      </w:r>
    </w:p>
  </w:footnote>
  <w:footnote w:type="continuationSeparator" w:id="0">
    <w:p w:rsidR="005E5BA9" w:rsidRDefault="005E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8789F"/>
    <w:rsid w:val="000B6310"/>
    <w:rsid w:val="000C6598"/>
    <w:rsid w:val="000F73CB"/>
    <w:rsid w:val="000F76CD"/>
    <w:rsid w:val="00107AAB"/>
    <w:rsid w:val="00120299"/>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B1F0E"/>
    <w:rsid w:val="002B38EA"/>
    <w:rsid w:val="00332BBF"/>
    <w:rsid w:val="00347CAD"/>
    <w:rsid w:val="0035698F"/>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1635"/>
    <w:rsid w:val="005D5305"/>
    <w:rsid w:val="005E2C44"/>
    <w:rsid w:val="005E4909"/>
    <w:rsid w:val="005E5BA9"/>
    <w:rsid w:val="005E658C"/>
    <w:rsid w:val="00600DC4"/>
    <w:rsid w:val="00607CA1"/>
    <w:rsid w:val="0061797E"/>
    <w:rsid w:val="00642835"/>
    <w:rsid w:val="00644B6A"/>
    <w:rsid w:val="0065003E"/>
    <w:rsid w:val="006511B1"/>
    <w:rsid w:val="006625E9"/>
    <w:rsid w:val="00681DA1"/>
    <w:rsid w:val="006A0945"/>
    <w:rsid w:val="006A0FAB"/>
    <w:rsid w:val="006C7281"/>
    <w:rsid w:val="006D4207"/>
    <w:rsid w:val="006D71C2"/>
    <w:rsid w:val="006E21FB"/>
    <w:rsid w:val="007010B6"/>
    <w:rsid w:val="00713847"/>
    <w:rsid w:val="00722FA4"/>
    <w:rsid w:val="007479F4"/>
    <w:rsid w:val="007568A5"/>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70EE7"/>
    <w:rsid w:val="00874FA1"/>
    <w:rsid w:val="00881AEE"/>
    <w:rsid w:val="008875E1"/>
    <w:rsid w:val="008A0451"/>
    <w:rsid w:val="008A5E86"/>
    <w:rsid w:val="008B1118"/>
    <w:rsid w:val="008B3DB0"/>
    <w:rsid w:val="008D3E4B"/>
    <w:rsid w:val="008E448A"/>
    <w:rsid w:val="008F33A2"/>
    <w:rsid w:val="008F647C"/>
    <w:rsid w:val="008F686C"/>
    <w:rsid w:val="00937490"/>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53E5"/>
    <w:rsid w:val="00C95985"/>
    <w:rsid w:val="00C96EAE"/>
    <w:rsid w:val="00CA3886"/>
    <w:rsid w:val="00CA4650"/>
    <w:rsid w:val="00CB1493"/>
    <w:rsid w:val="00CB204C"/>
    <w:rsid w:val="00CC0740"/>
    <w:rsid w:val="00CC22D4"/>
    <w:rsid w:val="00CC5026"/>
    <w:rsid w:val="00CD2478"/>
    <w:rsid w:val="00CD2751"/>
    <w:rsid w:val="00CD3417"/>
    <w:rsid w:val="00CE21CA"/>
    <w:rsid w:val="00D244FF"/>
    <w:rsid w:val="00D407B1"/>
    <w:rsid w:val="00D60F03"/>
    <w:rsid w:val="00D65026"/>
    <w:rsid w:val="00D83BF8"/>
    <w:rsid w:val="00DA4A78"/>
    <w:rsid w:val="00DA75EC"/>
    <w:rsid w:val="00DC492A"/>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lang/>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lang/>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rPr>
      <w:lang/>
    </w:r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rPr>
      <w:lang/>
    </w:r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rPr>
      <w:lang/>
    </w:rPr>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rPr>
      <w:lang/>
    </w:rPr>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lang/>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2122222222222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11919191919151515151515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20</Pages>
  <Words>6004</Words>
  <Characters>34229</Characters>
  <Application>Microsoft Office Word</Application>
  <DocSecurity>0</DocSecurity>
  <Lines>285</Lines>
  <Paragraphs>80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40153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2018-01-11T11:08:00Z</dcterms:created>
  <dcterms:modified xsi:type="dcterms:W3CDTF">2018-01-11T11:29:00Z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