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8C9" w:rsidRDefault="009A78C9" w:rsidP="009A78C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85314030"/>
      <w:bookmarkStart w:id="1" w:name="_Toc190445953"/>
      <w:bookmarkStart w:id="2" w:name="_Toc190665740"/>
      <w:bookmarkStart w:id="3" w:name="_Toc501356219"/>
      <w:bookmarkStart w:id="4" w:name="_Toc501367308"/>
      <w:bookmarkStart w:id="5" w:name="_Toc501369321"/>
      <w:bookmarkStart w:id="6" w:name="_Toc501373767"/>
      <w:bookmarkStart w:id="7" w:name="_Toc501376568"/>
      <w:bookmarkStart w:id="8" w:name="_Toc501377698"/>
      <w:bookmarkStart w:id="9" w:name="_Toc501378255"/>
      <w:bookmarkStart w:id="10" w:name="_Toc501395424"/>
      <w:bookmarkStart w:id="11" w:name="_Toc501395981"/>
      <w:bookmarkStart w:id="12" w:name="_Toc501442891"/>
      <w:bookmarkStart w:id="13" w:name="_Toc501575244"/>
      <w:bookmarkStart w:id="14" w:name="_Toc501576551"/>
      <w:bookmarkStart w:id="15" w:name="_Toc501620176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Pr="009A78C9">
        <w:rPr>
          <w:b/>
          <w:noProof/>
          <w:sz w:val="28"/>
        </w:rPr>
        <w:t>C1-180046</w:t>
      </w:r>
    </w:p>
    <w:p w:rsidR="009A78C9" w:rsidRDefault="009A78C9" w:rsidP="009A78C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652560">
        <w:rPr>
          <w:b/>
          <w:noProof/>
          <w:sz w:val="24"/>
        </w:rPr>
        <w:t>Gothenburg</w:t>
      </w:r>
      <w:r>
        <w:rPr>
          <w:b/>
          <w:noProof/>
          <w:sz w:val="24"/>
        </w:rPr>
        <w:t xml:space="preserve"> (Sweden), 22 - 26 January 2017</w:t>
      </w:r>
    </w:p>
    <w:p w:rsidR="009A78C9" w:rsidRDefault="009A78C9" w:rsidP="009A78C9">
      <w:pPr>
        <w:rPr>
          <w:rFonts w:ascii="Arial" w:hAnsi="Arial" w:cs="Arial"/>
          <w:b/>
          <w:bCs/>
        </w:rPr>
      </w:pPr>
    </w:p>
    <w:p w:rsidR="009A78C9" w:rsidRDefault="009A78C9" w:rsidP="009A78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9A78C9" w:rsidRDefault="009A78C9" w:rsidP="009A78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9A78C9">
        <w:rPr>
          <w:rFonts w:ascii="Arial" w:hAnsi="Arial" w:cs="Arial"/>
          <w:b/>
          <w:bCs/>
        </w:rPr>
        <w:t>Editor's note on extended protocol discriminator</w:t>
      </w:r>
    </w:p>
    <w:p w:rsidR="009A78C9" w:rsidRDefault="009A78C9" w:rsidP="009A78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v0.2.2</w:t>
      </w:r>
    </w:p>
    <w:p w:rsidR="009A78C9" w:rsidRPr="00C524DD" w:rsidRDefault="009A78C9" w:rsidP="009A78C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15.2.2.1</w:t>
      </w:r>
    </w:p>
    <w:p w:rsidR="009A78C9" w:rsidRPr="00C524DD" w:rsidRDefault="009A78C9" w:rsidP="009A78C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A78C9" w:rsidRPr="00C524DD" w:rsidRDefault="009A78C9" w:rsidP="009A78C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A78C9" w:rsidRPr="008A5E86" w:rsidRDefault="009A78C9" w:rsidP="009A78C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B952D0" w:rsidRDefault="00B952D0" w:rsidP="009A78C9">
      <w:pPr>
        <w:rPr>
          <w:noProof/>
          <w:lang w:val="en-US"/>
        </w:rPr>
      </w:pPr>
      <w:r>
        <w:rPr>
          <w:noProof/>
          <w:lang w:val="en-US"/>
        </w:rPr>
        <w:t>Issue-1:</w:t>
      </w:r>
    </w:p>
    <w:p w:rsidR="009A78C9" w:rsidRDefault="00F538EC" w:rsidP="009A78C9">
      <w:pPr>
        <w:rPr>
          <w:noProof/>
          <w:lang w:val="en-US"/>
        </w:rPr>
      </w:pPr>
      <w:r>
        <w:rPr>
          <w:noProof/>
          <w:lang w:val="en-US"/>
        </w:rPr>
        <w:t>24.890 contains an editor's note on EPD definition in 24.007.</w:t>
      </w:r>
    </w:p>
    <w:p w:rsidR="00F538EC" w:rsidRDefault="00F538EC" w:rsidP="009A78C9">
      <w:pPr>
        <w:rPr>
          <w:noProof/>
          <w:lang w:val="en-US"/>
        </w:rPr>
      </w:pPr>
      <w:r w:rsidRPr="00F538EC">
        <w:rPr>
          <w:noProof/>
          <w:lang w:val="en-US"/>
        </w:rPr>
        <w:t>C1-180045</w:t>
      </w:r>
      <w:r>
        <w:rPr>
          <w:noProof/>
          <w:lang w:val="en-US"/>
        </w:rPr>
        <w:t xml:space="preserve"> proposes </w:t>
      </w:r>
      <w:r w:rsidR="0091572E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definition of EPD in 24.007. If </w:t>
      </w:r>
      <w:r w:rsidRPr="00F538EC">
        <w:rPr>
          <w:noProof/>
          <w:lang w:val="en-US"/>
        </w:rPr>
        <w:t>C1-180045</w:t>
      </w:r>
      <w:r w:rsidR="00CF6C7B">
        <w:rPr>
          <w:noProof/>
          <w:lang w:val="en-US"/>
        </w:rPr>
        <w:t xml:space="preserve"> (or</w:t>
      </w:r>
      <w:bookmarkStart w:id="16" w:name="_GoBack"/>
      <w:bookmarkEnd w:id="16"/>
      <w:r>
        <w:rPr>
          <w:noProof/>
          <w:lang w:val="en-US"/>
        </w:rPr>
        <w:t xml:space="preserve"> its revision) is agreed, the editor's note can be removed.</w:t>
      </w:r>
    </w:p>
    <w:p w:rsidR="00B952D0" w:rsidRDefault="00B952D0" w:rsidP="009A78C9">
      <w:pPr>
        <w:rPr>
          <w:noProof/>
          <w:lang w:val="en-US"/>
        </w:rPr>
      </w:pPr>
    </w:p>
    <w:p w:rsidR="00B952D0" w:rsidRDefault="00B952D0" w:rsidP="009A78C9">
      <w:pPr>
        <w:rPr>
          <w:noProof/>
          <w:lang w:val="en-US"/>
        </w:rPr>
      </w:pPr>
      <w:r>
        <w:rPr>
          <w:noProof/>
          <w:lang w:val="en-US"/>
        </w:rPr>
        <w:t>Issue-2:</w:t>
      </w:r>
    </w:p>
    <w:p w:rsidR="00D30D34" w:rsidRDefault="00D30D34" w:rsidP="009A78C9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B952D0">
        <w:rPr>
          <w:noProof/>
          <w:lang w:val="en-US"/>
        </w:rPr>
        <w:t xml:space="preserve">he </w:t>
      </w:r>
      <w:r w:rsidR="00B952D0">
        <w:t xml:space="preserve">3rd sentence of </w:t>
      </w:r>
      <w:r w:rsidR="00B952D0">
        <w:rPr>
          <w:noProof/>
          <w:lang w:val="en-US"/>
        </w:rPr>
        <w:t xml:space="preserve">subclause 9.2 </w:t>
      </w:r>
      <w:r>
        <w:rPr>
          <w:noProof/>
          <w:lang w:val="en-US"/>
        </w:rPr>
        <w:t>states value</w:t>
      </w:r>
      <w:r w:rsidR="00B52D9D">
        <w:rPr>
          <w:noProof/>
          <w:lang w:val="en-US"/>
        </w:rPr>
        <w:t>s</w:t>
      </w:r>
      <w:r>
        <w:rPr>
          <w:noProof/>
          <w:lang w:val="en-US"/>
        </w:rPr>
        <w:t xml:space="preserve"> of bits 1 to 4 of </w:t>
      </w:r>
      <w:r w:rsidR="00B952D0">
        <w:rPr>
          <w:noProof/>
          <w:lang w:val="en-US"/>
        </w:rPr>
        <w:t>EPD in 5GMM message.</w:t>
      </w:r>
      <w:r>
        <w:rPr>
          <w:noProof/>
          <w:lang w:val="en-US"/>
        </w:rPr>
        <w:t xml:space="preserve"> </w:t>
      </w:r>
    </w:p>
    <w:p w:rsidR="00D30D34" w:rsidRDefault="00D30D34" w:rsidP="009A78C9">
      <w:pPr>
        <w:rPr>
          <w:noProof/>
          <w:lang w:val="en-US"/>
        </w:rPr>
      </w:pPr>
      <w:r>
        <w:rPr>
          <w:noProof/>
          <w:lang w:val="en-US"/>
        </w:rPr>
        <w:t xml:space="preserve">However, this statement is valid for any usage of EPD </w:t>
      </w:r>
      <w:r w:rsidR="00B52D9D">
        <w:rPr>
          <w:noProof/>
          <w:lang w:val="en-US"/>
        </w:rPr>
        <w:t>- i.e. EPD in</w:t>
      </w:r>
      <w:r>
        <w:rPr>
          <w:noProof/>
          <w:lang w:val="en-US"/>
        </w:rPr>
        <w:t xml:space="preserve"> 5GMM messages, </w:t>
      </w:r>
      <w:r w:rsidR="00B52D9D">
        <w:rPr>
          <w:noProof/>
          <w:lang w:val="en-US"/>
        </w:rPr>
        <w:t xml:space="preserve">EPD in </w:t>
      </w:r>
      <w:r>
        <w:rPr>
          <w:noProof/>
          <w:lang w:val="en-US"/>
        </w:rPr>
        <w:t xml:space="preserve">5GSM message and </w:t>
      </w:r>
      <w:r w:rsidR="00B52D9D">
        <w:rPr>
          <w:noProof/>
          <w:lang w:val="en-US"/>
        </w:rPr>
        <w:t xml:space="preserve">EPD in </w:t>
      </w:r>
      <w:r>
        <w:rPr>
          <w:noProof/>
          <w:lang w:val="en-US"/>
        </w:rPr>
        <w:t xml:space="preserve">messages </w:t>
      </w:r>
      <w:r w:rsidR="00B52D9D">
        <w:rPr>
          <w:noProof/>
          <w:lang w:val="en-US"/>
        </w:rPr>
        <w:t xml:space="preserve">of any future protocols </w:t>
      </w:r>
      <w:r>
        <w:rPr>
          <w:noProof/>
          <w:lang w:val="en-US"/>
        </w:rPr>
        <w:t xml:space="preserve">using EPD. </w:t>
      </w:r>
    </w:p>
    <w:p w:rsidR="00D30D34" w:rsidRDefault="00D30D34" w:rsidP="009A78C9">
      <w:pPr>
        <w:rPr>
          <w:noProof/>
          <w:lang w:val="en-US"/>
        </w:rPr>
      </w:pPr>
      <w:r>
        <w:rPr>
          <w:noProof/>
          <w:lang w:val="en-US"/>
        </w:rPr>
        <w:t>It would be more appropriate to provide this information in 24.007</w:t>
      </w:r>
      <w:r w:rsidR="004625A2">
        <w:rPr>
          <w:noProof/>
          <w:lang w:val="en-US"/>
        </w:rPr>
        <w:t xml:space="preserve"> instead</w:t>
      </w:r>
      <w:r>
        <w:rPr>
          <w:noProof/>
          <w:lang w:val="en-US"/>
        </w:rPr>
        <w:t>.</w:t>
      </w:r>
    </w:p>
    <w:p w:rsidR="009A78C9" w:rsidRDefault="009A78C9" w:rsidP="009A78C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A78C9" w:rsidRPr="008A5E86" w:rsidRDefault="009A78C9" w:rsidP="009A78C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F538EC">
        <w:rPr>
          <w:noProof/>
          <w:lang w:val="en-US"/>
        </w:rPr>
        <w:t>24.501</w:t>
      </w:r>
      <w:r>
        <w:rPr>
          <w:noProof/>
          <w:lang w:val="en-US"/>
        </w:rPr>
        <w:t>.</w:t>
      </w:r>
    </w:p>
    <w:p w:rsidR="009A78C9" w:rsidRPr="008A5E86" w:rsidRDefault="009A78C9" w:rsidP="009A78C9">
      <w:pPr>
        <w:pBdr>
          <w:bottom w:val="single" w:sz="12" w:space="1" w:color="auto"/>
        </w:pBdr>
        <w:rPr>
          <w:noProof/>
          <w:lang w:val="en-US"/>
        </w:rPr>
      </w:pPr>
    </w:p>
    <w:p w:rsidR="009A78C9" w:rsidRPr="008A5E86" w:rsidRDefault="009A78C9" w:rsidP="009A78C9">
      <w:pPr>
        <w:rPr>
          <w:noProof/>
          <w:lang w:val="en-US"/>
        </w:rPr>
      </w:pPr>
    </w:p>
    <w:p w:rsidR="009A78C9" w:rsidRPr="00C21836" w:rsidRDefault="009A78C9" w:rsidP="009A7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41C5D" w:rsidRPr="00C607F7" w:rsidRDefault="00A41C5D" w:rsidP="00A41C5D">
      <w:pPr>
        <w:pStyle w:val="Heading2"/>
      </w:pPr>
      <w:r>
        <w:t>9</w:t>
      </w:r>
      <w:r w:rsidRPr="00C607F7">
        <w:t>.2</w:t>
      </w:r>
      <w:r w:rsidRPr="00C607F7">
        <w:tab/>
      </w:r>
      <w:r w:rsidR="00E271BC">
        <w:t>Extended p</w:t>
      </w:r>
      <w:r w:rsidRPr="00C607F7">
        <w:t xml:space="preserve">rotocol </w:t>
      </w:r>
      <w:r>
        <w:t>d</w:t>
      </w:r>
      <w:r w:rsidRPr="00C607F7">
        <w:t>iscriminator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C63F2" w:rsidRPr="00E87A02" w:rsidRDefault="004C63F2" w:rsidP="004C63F2">
      <w:bookmarkStart w:id="17" w:name="_Toc185314031"/>
      <w:bookmarkStart w:id="18" w:name="_Toc190445954"/>
      <w:bookmarkStart w:id="19" w:name="_Toc190665741"/>
      <w:r w:rsidRPr="00E87A02">
        <w:t>Bits 1 to 8 of the first octet of every 5G</w:t>
      </w:r>
      <w:r>
        <w:t>S NAS</w:t>
      </w:r>
      <w:r w:rsidRPr="00E87A02">
        <w:t xml:space="preserve"> message contain the </w:t>
      </w:r>
      <w:bookmarkStart w:id="20" w:name="OLE_LINK23"/>
      <w:r>
        <w:t>E</w:t>
      </w:r>
      <w:r w:rsidRPr="00E87A02">
        <w:t xml:space="preserve">xtended </w:t>
      </w:r>
      <w:r>
        <w:t>p</w:t>
      </w:r>
      <w:r w:rsidRPr="00E87A02">
        <w:t xml:space="preserve">rotocol </w:t>
      </w:r>
      <w:r>
        <w:t>d</w:t>
      </w:r>
      <w:r w:rsidRPr="00E87A02">
        <w:t>iscriminator (EPD)</w:t>
      </w:r>
      <w:bookmarkEnd w:id="20"/>
      <w:r w:rsidRPr="00E87A02">
        <w:t xml:space="preserve"> IE. The EPD and its use are defined in 3GPP TS 24.007 [</w:t>
      </w:r>
      <w:r w:rsidR="00A04866">
        <w:t>6</w:t>
      </w:r>
      <w:r w:rsidRPr="00E87A02">
        <w:t>].</w:t>
      </w:r>
      <w:del w:id="21" w:author="Ericsson User, R01" w:date="2018-01-09T11:36:00Z">
        <w:r w:rsidRPr="00E87A02" w:rsidDel="00D30D34">
          <w:delText xml:space="preserve"> </w:delText>
        </w:r>
      </w:del>
      <w:del w:id="22" w:author="Ericsson User, R01" w:date="2018-01-09T11:35:00Z">
        <w:r w:rsidRPr="00E87A02" w:rsidDel="00D30D34">
          <w:delText xml:space="preserve">Bits 1 to 4 of the </w:delText>
        </w:r>
        <w:r w:rsidDel="00D30D34">
          <w:delText>EPD</w:delText>
        </w:r>
        <w:r w:rsidRPr="00E87A02" w:rsidDel="00D30D34">
          <w:delText xml:space="preserve"> in </w:delText>
        </w:r>
        <w:r w:rsidRPr="00E87A02" w:rsidDel="00D30D34">
          <w:rPr>
            <w:noProof/>
          </w:rPr>
          <w:delText xml:space="preserve">the </w:delText>
        </w:r>
        <w:r w:rsidRPr="00E87A02" w:rsidDel="00D30D34">
          <w:delText xml:space="preserve">header of a </w:delText>
        </w:r>
        <w:r w:rsidRPr="00E87A02" w:rsidDel="00D30D34">
          <w:rPr>
            <w:lang w:val="en-US"/>
          </w:rPr>
          <w:delText xml:space="preserve">plain </w:delText>
        </w:r>
        <w:r w:rsidRPr="00E87A02" w:rsidDel="00D30D34">
          <w:delText>5G</w:delText>
        </w:r>
      </w:del>
      <w:del w:id="23" w:author="Ericsson User, R01" w:date="2018-01-09T11:32:00Z">
        <w:r w:rsidDel="00B952D0">
          <w:delText>MM</w:delText>
        </w:r>
        <w:r w:rsidRPr="00E87A02" w:rsidDel="00B952D0">
          <w:delText xml:space="preserve"> </w:delText>
        </w:r>
      </w:del>
      <w:del w:id="24" w:author="Ericsson User, R01" w:date="2018-01-09T11:35:00Z">
        <w:r w:rsidRPr="00E87A02" w:rsidDel="00D30D34">
          <w:delText>message is encoded as "1110".</w:delText>
        </w:r>
      </w:del>
    </w:p>
    <w:p w:rsidR="004C63F2" w:rsidRPr="00E87A02" w:rsidDel="00893837" w:rsidRDefault="004C63F2" w:rsidP="004C63F2">
      <w:pPr>
        <w:pStyle w:val="EditorsNote"/>
        <w:rPr>
          <w:del w:id="25" w:author="Ericsson User, R01" w:date="2018-01-09T11:15:00Z"/>
        </w:rPr>
      </w:pPr>
      <w:del w:id="26" w:author="Ericsson User, R01" w:date="2018-01-09T11:15:00Z">
        <w:r w:rsidRPr="00E87A02" w:rsidDel="00893837">
          <w:delText>Editor's note:</w:delText>
        </w:r>
        <w:r w:rsidRPr="00E87A02" w:rsidDel="00893837">
          <w:tab/>
          <w:delText>The definition of the extended protocol discriminator in 3GPP TS 24.007 [</w:delText>
        </w:r>
        <w:r w:rsidR="00A04866" w:rsidDel="00893837">
          <w:delText>6</w:delText>
        </w:r>
        <w:r w:rsidRPr="00E87A02" w:rsidDel="00893837">
          <w:delText>] is FFS.</w:delText>
        </w:r>
      </w:del>
    </w:p>
    <w:bookmarkEnd w:id="17"/>
    <w:bookmarkEnd w:id="18"/>
    <w:bookmarkEnd w:id="19"/>
    <w:p w:rsidR="003C3971" w:rsidRPr="00893837" w:rsidRDefault="003C3971" w:rsidP="00893837"/>
    <w:sectPr w:rsidR="003C3971" w:rsidRPr="00893837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1C5" w:rsidRDefault="009051C5">
      <w:r>
        <w:separator/>
      </w:r>
    </w:p>
  </w:endnote>
  <w:endnote w:type="continuationSeparator" w:id="0">
    <w:p w:rsidR="009051C5" w:rsidRDefault="0090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1C5" w:rsidRDefault="009051C5">
      <w:r>
        <w:separator/>
      </w:r>
    </w:p>
  </w:footnote>
  <w:footnote w:type="continuationSeparator" w:id="0">
    <w:p w:rsidR="009051C5" w:rsidRDefault="00905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E51A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6C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F6C7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6C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B33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66FD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A5A9C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625A2"/>
    <w:rsid w:val="00463FF3"/>
    <w:rsid w:val="00487C3C"/>
    <w:rsid w:val="004B35BA"/>
    <w:rsid w:val="004B5A6C"/>
    <w:rsid w:val="004C63F2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6E2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C1F49"/>
    <w:rsid w:val="006D37C4"/>
    <w:rsid w:val="006D60F1"/>
    <w:rsid w:val="006E1CA1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93837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051C5"/>
    <w:rsid w:val="0091131A"/>
    <w:rsid w:val="0091348E"/>
    <w:rsid w:val="00914028"/>
    <w:rsid w:val="0091572E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A78C9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31669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52D9D"/>
    <w:rsid w:val="00B5384A"/>
    <w:rsid w:val="00B66CF1"/>
    <w:rsid w:val="00B93FD3"/>
    <w:rsid w:val="00B952D0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CF6C7B"/>
    <w:rsid w:val="00D019C5"/>
    <w:rsid w:val="00D100D1"/>
    <w:rsid w:val="00D16381"/>
    <w:rsid w:val="00D21623"/>
    <w:rsid w:val="00D30D34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4F0C"/>
    <w:rsid w:val="00E35051"/>
    <w:rsid w:val="00E369BA"/>
    <w:rsid w:val="00E51A15"/>
    <w:rsid w:val="00E52650"/>
    <w:rsid w:val="00E56E91"/>
    <w:rsid w:val="00E73962"/>
    <w:rsid w:val="00E74310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1094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38EC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E1039"/>
  <w15:docId w15:val="{7072E335-5431-481B-9309-4499181F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9A78C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183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14</cp:revision>
  <dcterms:created xsi:type="dcterms:W3CDTF">2018-01-09T10:21:00Z</dcterms:created>
  <dcterms:modified xsi:type="dcterms:W3CDTF">2018-01-10T08:14:00Z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