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r w:rsidR="00B41D2D">
        <w:fldChar w:fldCharType="begin"/>
      </w:r>
      <w:r w:rsidR="00B41D2D">
        <w:instrText xml:space="preserve"> DOCPROPERTY  Tdoc#  \* MERGEFORMAT </w:instrText>
      </w:r>
      <w:r w:rsidR="00B41D2D">
        <w:fldChar w:fldCharType="separate"/>
      </w:r>
      <w:r w:rsidR="00ED2028" w:rsidRPr="00E13F3D">
        <w:rPr>
          <w:b/>
          <w:i/>
          <w:noProof/>
          <w:sz w:val="28"/>
        </w:rPr>
        <w:t>C1-</w:t>
      </w:r>
      <w:r w:rsidR="00ED2028">
        <w:rPr>
          <w:b/>
          <w:i/>
          <w:noProof/>
          <w:sz w:val="28"/>
        </w:rPr>
        <w:t>1752</w:t>
      </w:r>
      <w:r w:rsidR="00B41D2D">
        <w:rPr>
          <w:b/>
          <w:i/>
          <w:noProof/>
          <w:sz w:val="28"/>
        </w:rPr>
        <w:fldChar w:fldCharType="end"/>
      </w:r>
      <w:r w:rsidR="000F3DAA">
        <w:rPr>
          <w:b/>
          <w:i/>
          <w:noProof/>
          <w:sz w:val="28"/>
        </w:rPr>
        <w:t>88</w:t>
      </w:r>
    </w:p>
    <w:p w:rsidR="001E41F3" w:rsidRDefault="008E59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59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24.173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59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3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E5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3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9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IMS multimedia telephony communication service and supplementary services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59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0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C467F">
              <w:fldChar w:fldCharType="begin"/>
            </w:r>
            <w:r w:rsidR="005C467F">
              <w:instrText xml:space="preserve"> DOCPROPERTY  SourceIfTsg  \* MERGEFORMAT </w:instrText>
            </w:r>
            <w:r w:rsidR="005C467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59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11-30-17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59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59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FF73F3">
              <w:rPr>
                <w:noProof/>
              </w:rPr>
              <w:t xml:space="preserve">the </w:t>
            </w:r>
            <w:r>
              <w:rPr>
                <w:noProof/>
              </w:rPr>
              <w:t>new</w:t>
            </w:r>
            <w:r w:rsidR="00297133">
              <w:rPr>
                <w:noProof/>
              </w:rPr>
              <w:t xml:space="preserve">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eCNAM</w:t>
            </w:r>
            <w:r w:rsidR="00405482">
              <w:rPr>
                <w:noProof/>
              </w:rPr>
              <w:t xml:space="preserve"> in </w:t>
            </w:r>
            <w:r w:rsidR="00297133">
              <w:rPr>
                <w:noProof/>
              </w:rPr>
              <w:t>clause 6</w:t>
            </w:r>
            <w:r w:rsidR="00405482">
              <w:rPr>
                <w:noProof/>
              </w:rPr>
              <w:t xml:space="preserve"> and add</w:t>
            </w:r>
            <w:r w:rsidR="00A4568E">
              <w:rPr>
                <w:noProof/>
              </w:rPr>
              <w:t xml:space="preserve"> an entry </w:t>
            </w:r>
            <w:r w:rsidR="00405482">
              <w:rPr>
                <w:noProof/>
              </w:rPr>
              <w:t xml:space="preserve">for eCNAM </w:t>
            </w:r>
            <w:r w:rsidR="00A4568E">
              <w:rPr>
                <w:noProof/>
              </w:rPr>
              <w:t>in the References clause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</w:t>
            </w:r>
            <w:r w:rsidR="00D24643">
              <w:rPr>
                <w:noProof/>
              </w:rPr>
              <w:t xml:space="preserve"> eCNAM is unspecified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2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297133">
              <w:rPr>
                <w:noProof/>
              </w:rPr>
              <w:t>6</w:t>
            </w:r>
            <w:r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D0E45" w:rsidRDefault="00ED0E45">
      <w:pPr>
        <w:spacing w:after="0"/>
        <w:rPr>
          <w:noProof/>
        </w:rPr>
        <w:sectPr w:rsidR="00ED0E4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7133" w:rsidRPr="00C21836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2E6FBE" w:rsidRPr="00B9646A" w:rsidRDefault="002E6FBE" w:rsidP="002E6FBE"/>
    <w:p w:rsidR="002E6FBE" w:rsidRPr="00B9646A" w:rsidRDefault="002E6FBE" w:rsidP="002E6FBE">
      <w:pPr>
        <w:pStyle w:val="Heading1"/>
      </w:pPr>
      <w:bookmarkStart w:id="3" w:name="_Toc477192807"/>
      <w:r w:rsidRPr="00B9646A">
        <w:t>2</w:t>
      </w:r>
      <w:r w:rsidRPr="00B9646A">
        <w:tab/>
        <w:t>References</w:t>
      </w:r>
      <w:bookmarkEnd w:id="3"/>
    </w:p>
    <w:p w:rsidR="00042606" w:rsidRPr="00B9646A" w:rsidRDefault="00042606" w:rsidP="00042606">
      <w:r w:rsidRPr="00B9646A">
        <w:t>The following documents contain provisions which, through reference in this text, constitute provisions of the present document.</w:t>
      </w:r>
    </w:p>
    <w:p w:rsidR="00042606" w:rsidRPr="00B9646A" w:rsidRDefault="00042606" w:rsidP="00042606">
      <w:pPr>
        <w:pStyle w:val="B1"/>
      </w:pPr>
      <w:r w:rsidRPr="00A45973">
        <w:t>-</w:t>
      </w:r>
      <w:r w:rsidRPr="00A45973">
        <w:tab/>
      </w:r>
      <w:r w:rsidRPr="00B9646A">
        <w:t>References are either specific (identified by date of publication, edition number, version number, etc.) or non</w:t>
      </w:r>
      <w:r w:rsidRPr="00B9646A">
        <w:noBreakHyphen/>
        <w:t>specific.</w:t>
      </w:r>
    </w:p>
    <w:p w:rsidR="00042606" w:rsidRPr="00B9646A" w:rsidRDefault="00042606" w:rsidP="00042606">
      <w:pPr>
        <w:pStyle w:val="B1"/>
      </w:pPr>
      <w:r>
        <w:t>-</w:t>
      </w:r>
      <w:r>
        <w:tab/>
      </w:r>
      <w:r w:rsidRPr="00B9646A">
        <w:t>For a specific reference, subsequent revisions do not apply.</w:t>
      </w:r>
    </w:p>
    <w:p w:rsidR="00042606" w:rsidRPr="00B9646A" w:rsidRDefault="00042606" w:rsidP="00042606">
      <w:pPr>
        <w:pStyle w:val="B1"/>
      </w:pPr>
      <w:r>
        <w:t>-</w:t>
      </w:r>
      <w:r>
        <w:tab/>
      </w:r>
      <w:r w:rsidRPr="00B9646A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B9646A">
        <w:rPr>
          <w:i/>
          <w:iCs/>
        </w:rPr>
        <w:t>in the same Release as the present document</w:t>
      </w:r>
      <w:r w:rsidRPr="00B9646A">
        <w:t>.</w:t>
      </w:r>
    </w:p>
    <w:p w:rsidR="00042606" w:rsidRPr="00B9646A" w:rsidRDefault="00042606" w:rsidP="00042606">
      <w:pPr>
        <w:pStyle w:val="EX"/>
      </w:pPr>
      <w:bookmarkStart w:id="4" w:name="ref21905"/>
      <w:r w:rsidRPr="00B9646A">
        <w:t>[</w:t>
      </w:r>
      <w:r w:rsidRPr="00B9646A">
        <w:rPr>
          <w:noProof/>
        </w:rPr>
        <w:t>1</w:t>
      </w:r>
      <w:r w:rsidRPr="00B9646A">
        <w:t>]</w:t>
      </w:r>
      <w:bookmarkEnd w:id="4"/>
      <w:r w:rsidRPr="00B9646A">
        <w:tab/>
        <w:t>3GPP TR 21.905: "Vocabulary for 3GPP Specifications".</w:t>
      </w:r>
    </w:p>
    <w:p w:rsidR="00042606" w:rsidRPr="00697E3D" w:rsidRDefault="00042606" w:rsidP="00042606">
      <w:pPr>
        <w:pStyle w:val="EX"/>
      </w:pPr>
      <w:r w:rsidRPr="00B9646A">
        <w:t>[2]</w:t>
      </w:r>
      <w:r w:rsidRPr="00B9646A">
        <w:tab/>
      </w:r>
      <w:r w:rsidRPr="00697E3D">
        <w:t>3GPP</w:t>
      </w:r>
      <w:r>
        <w:t> </w:t>
      </w:r>
      <w:r w:rsidRPr="00697E3D">
        <w:t>TS</w:t>
      </w:r>
      <w:r>
        <w:t> </w:t>
      </w:r>
      <w:r w:rsidRPr="00697E3D">
        <w:t>22.173: "IP Multimedia Core Network Subsystem (IMS) Multimedia Telephony Service and supplementary services; Stage</w:t>
      </w:r>
      <w:r>
        <w:t> </w:t>
      </w:r>
      <w:r w:rsidRPr="00697E3D">
        <w:t>1".</w:t>
      </w:r>
    </w:p>
    <w:p w:rsidR="00042606" w:rsidRPr="00697E3D" w:rsidDel="007F7ADB" w:rsidRDefault="00042606" w:rsidP="00042606">
      <w:pPr>
        <w:pStyle w:val="EX"/>
      </w:pPr>
      <w:r w:rsidRPr="00B9646A">
        <w:t>[3]</w:t>
      </w:r>
      <w:r w:rsidRPr="00B9646A">
        <w:tab/>
      </w:r>
      <w:r>
        <w:t>3GPP TS 24.6</w:t>
      </w:r>
      <w:r w:rsidRPr="00697E3D">
        <w:t>04: "Communication Diversion (CDIV); Protocol specification</w:t>
      </w:r>
      <w:r>
        <w:t xml:space="preserve"> </w:t>
      </w:r>
      <w:r w:rsidRPr="002E00F9">
        <w:t>using IP Multimedia (IM) Core Network (CN) subsystem</w:t>
      </w:r>
      <w:r>
        <w:t>; Protocol specification</w:t>
      </w:r>
      <w:r w:rsidRPr="00697E3D">
        <w:t xml:space="preserve"> ".</w:t>
      </w:r>
    </w:p>
    <w:p w:rsidR="00042606" w:rsidRPr="00697E3D" w:rsidRDefault="00042606" w:rsidP="00042606">
      <w:pPr>
        <w:pStyle w:val="EX"/>
      </w:pPr>
      <w:r w:rsidRPr="00B9646A">
        <w:t>[4]</w:t>
      </w:r>
      <w:r w:rsidRPr="00B9646A">
        <w:tab/>
      </w:r>
      <w:r>
        <w:t>3GPP TS 24.6</w:t>
      </w:r>
      <w:r w:rsidRPr="00697E3D">
        <w:t>05: "Conference (CONF)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[5</w:t>
      </w:r>
      <w:r>
        <w:t>]</w:t>
      </w:r>
      <w:r>
        <w:tab/>
        <w:t>3GPP TS 24.6</w:t>
      </w:r>
      <w:r w:rsidRPr="00697E3D">
        <w:t>06: "Message Waiting Indication (MWI)</w:t>
      </w:r>
      <w:r>
        <w:rPr>
          <w:sz w:val="34"/>
        </w:rPr>
        <w:t xml:space="preserve"> </w:t>
      </w:r>
      <w:r w:rsidRPr="002E00F9">
        <w:t>using IP Multimedia (IM) Core Network (CN) subsystem</w:t>
      </w:r>
      <w:r>
        <w:t>;</w:t>
      </w:r>
      <w:r w:rsidRPr="00697E3D">
        <w:t xml:space="preserve"> Protocol specification".</w:t>
      </w:r>
    </w:p>
    <w:p w:rsidR="00042606" w:rsidRDefault="00042606" w:rsidP="00042606">
      <w:pPr>
        <w:pStyle w:val="EX"/>
      </w:pPr>
      <w:r w:rsidRPr="00B9646A">
        <w:t>[6]</w:t>
      </w:r>
      <w:r w:rsidRPr="00B9646A">
        <w:tab/>
      </w:r>
      <w:r>
        <w:t>3GPP TS 24.6</w:t>
      </w:r>
      <w:r w:rsidRPr="00697E3D">
        <w:t>07: "Originating Identification Presentation (OIP) and Originating Identification Restriction (OIR)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47589C" w:rsidRDefault="00042606" w:rsidP="00042606">
      <w:pPr>
        <w:pStyle w:val="EX"/>
      </w:pPr>
      <w:r w:rsidRPr="0047589C">
        <w:t>[7]</w:t>
      </w:r>
      <w:r w:rsidRPr="0047589C">
        <w:tab/>
        <w:t>3GPP TS 24.608: "Terminating Identification Presentation (TIP) and Terminating Identification Restriction (TIR) using IP Multimedia (IM) Core Network (CN) subsystem; Protocol specification".</w:t>
      </w:r>
    </w:p>
    <w:p w:rsidR="00042606" w:rsidRPr="00697E3D" w:rsidDel="007F7ADB" w:rsidRDefault="00042606" w:rsidP="00042606">
      <w:pPr>
        <w:pStyle w:val="EX"/>
      </w:pPr>
      <w:r w:rsidRPr="00B9646A">
        <w:t>[8]</w:t>
      </w:r>
      <w:r w:rsidRPr="00B9646A">
        <w:tab/>
      </w:r>
      <w:r w:rsidRPr="00697E3D">
        <w:t>3GPP</w:t>
      </w:r>
      <w:r>
        <w:t> </w:t>
      </w:r>
      <w:r w:rsidRPr="00697E3D">
        <w:t>TS</w:t>
      </w:r>
      <w:r>
        <w:t> 24.6</w:t>
      </w:r>
      <w:r w:rsidRPr="00697E3D">
        <w:t xml:space="preserve">10: "Communication HOLD (HOLD) 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[9]</w:t>
      </w:r>
      <w:r w:rsidRPr="00B9646A">
        <w:tab/>
      </w:r>
      <w:r>
        <w:t>3GPP TS 24.6</w:t>
      </w:r>
      <w:r w:rsidRPr="00697E3D">
        <w:t>11: "Anonymous Communication Rejection (ACR) and Communication Barring (CB)</w:t>
      </w:r>
      <w:r w:rsidRPr="00952141">
        <w:rPr>
          <w:sz w:val="34"/>
        </w:rPr>
        <w:t xml:space="preserve"> </w:t>
      </w:r>
      <w:r w:rsidRPr="00952141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 w:rsidRPr="00B9646A">
        <w:t>[10]</w:t>
      </w:r>
      <w:r w:rsidRPr="00B9646A">
        <w:tab/>
      </w:r>
      <w:r>
        <w:t>3GPP TS 24.6</w:t>
      </w:r>
      <w:r w:rsidRPr="00697E3D">
        <w:t>29: "Explicit Communication Transfer (ECT)</w:t>
      </w:r>
      <w:r>
        <w:rPr>
          <w:sz w:val="34"/>
        </w:rPr>
        <w:t xml:space="preserve"> </w:t>
      </w:r>
      <w:r w:rsidRPr="002E00F9">
        <w:t>using IP Multimedia (IM) Core Network (CN) subsystem</w:t>
      </w:r>
      <w:r w:rsidRPr="00697E3D">
        <w:t>; Protocol specification".</w:t>
      </w:r>
    </w:p>
    <w:p w:rsidR="00042606" w:rsidRPr="00697E3D" w:rsidRDefault="00042606" w:rsidP="00042606">
      <w:pPr>
        <w:pStyle w:val="EX"/>
      </w:pPr>
      <w:r>
        <w:t>[11]</w:t>
      </w:r>
      <w:r>
        <w:tab/>
        <w:t>3GPP TS 24.6</w:t>
      </w:r>
      <w:r w:rsidRPr="00697E3D">
        <w:t>23: "Extensible Markup Language (XML) Configuration Access Protocol (XCAP) over the Ut interface for Manipulating Simulation Services".</w:t>
      </w:r>
    </w:p>
    <w:p w:rsidR="00042606" w:rsidRPr="00B9646A" w:rsidRDefault="00042606" w:rsidP="00042606">
      <w:pPr>
        <w:pStyle w:val="EX"/>
      </w:pPr>
      <w:r w:rsidRPr="00B9646A">
        <w:t>[12]</w:t>
      </w:r>
      <w:r w:rsidRPr="00B9646A">
        <w:tab/>
        <w:t>3GPP TS 26.114: "IP Multimedia Subsystem (IMS); Multimedia telephony; Media handling and interaction".</w:t>
      </w:r>
    </w:p>
    <w:p w:rsidR="00042606" w:rsidRPr="00B9646A" w:rsidRDefault="00042606" w:rsidP="00042606">
      <w:pPr>
        <w:pStyle w:val="EX"/>
      </w:pPr>
      <w:r w:rsidRPr="00B9646A">
        <w:t>[13]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24.229: "Internet Protocol (IP) multimedia call control protocol based on Session Initiation Protocol (SIP) and Session Description Protocol (SDP); Stage</w:t>
      </w:r>
      <w:r>
        <w:t> </w:t>
      </w:r>
      <w:r w:rsidRPr="00B9646A">
        <w:t>3".</w:t>
      </w:r>
    </w:p>
    <w:p w:rsidR="00042606" w:rsidRPr="00B9646A" w:rsidRDefault="00042606" w:rsidP="00042606">
      <w:pPr>
        <w:pStyle w:val="EX"/>
      </w:pPr>
      <w:r w:rsidRPr="00B9646A">
        <w:t>[14]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24.247: "Messaging using the IP Multimedia (IM) Core Network (CN) subsystem; Stage</w:t>
      </w:r>
      <w:r>
        <w:t> </w:t>
      </w:r>
      <w:r w:rsidRPr="00B9646A">
        <w:t>3".</w:t>
      </w:r>
    </w:p>
    <w:p w:rsidR="00042606" w:rsidRDefault="00042606" w:rsidP="00042606">
      <w:pPr>
        <w:pStyle w:val="EX"/>
      </w:pPr>
      <w:r w:rsidRPr="00B9646A">
        <w:t>[15]</w:t>
      </w:r>
      <w:r w:rsidRPr="00B9646A">
        <w:tab/>
      </w:r>
      <w:r>
        <w:t>Void</w:t>
      </w:r>
    </w:p>
    <w:p w:rsidR="00042606" w:rsidRDefault="00042606" w:rsidP="00042606">
      <w:pPr>
        <w:pStyle w:val="EX"/>
      </w:pPr>
      <w:r w:rsidRPr="00367355">
        <w:t>[16]</w:t>
      </w:r>
      <w:r w:rsidRPr="00367355">
        <w:tab/>
      </w:r>
      <w:r>
        <w:t>IETF </w:t>
      </w:r>
      <w:r w:rsidRPr="00367355">
        <w:t>RFC</w:t>
      </w:r>
      <w:r>
        <w:t> </w:t>
      </w:r>
      <w:r w:rsidRPr="00367355">
        <w:t>3841 (August 2004): "Caller Preferences for the Session Initiation Protocol (SIP)".</w:t>
      </w:r>
    </w:p>
    <w:p w:rsidR="00042606" w:rsidRPr="00144D1E" w:rsidRDefault="00042606" w:rsidP="00042606">
      <w:pPr>
        <w:pStyle w:val="EX"/>
      </w:pPr>
      <w:r w:rsidRPr="00144D1E">
        <w:lastRenderedPageBreak/>
        <w:t>[</w:t>
      </w:r>
      <w:r>
        <w:t>17</w:t>
      </w:r>
      <w:r w:rsidRPr="00144D1E">
        <w:t>]</w:t>
      </w:r>
      <w:r w:rsidRPr="00144D1E">
        <w:tab/>
        <w:t>3GPP</w:t>
      </w:r>
      <w:r>
        <w:t> </w:t>
      </w:r>
      <w:r w:rsidRPr="00144D1E">
        <w:t>TS</w:t>
      </w:r>
      <w:r>
        <w:t> </w:t>
      </w:r>
      <w:r w:rsidRPr="00144D1E">
        <w:t>24.6</w:t>
      </w:r>
      <w:r>
        <w:t>47</w:t>
      </w:r>
      <w:r w:rsidRPr="00144D1E">
        <w:t>: "</w:t>
      </w:r>
      <w:r w:rsidRPr="005F52C1">
        <w:t>Advice Of Charge (AOC) using IP Multimedia (IM)Core Network (CN) subsystem; Protocol Specification</w:t>
      </w:r>
      <w:r w:rsidRPr="00144D1E">
        <w:t>".</w:t>
      </w:r>
    </w:p>
    <w:p w:rsidR="00042606" w:rsidRDefault="00042606" w:rsidP="00042606">
      <w:pPr>
        <w:pStyle w:val="EX"/>
      </w:pPr>
      <w:r w:rsidRPr="00144D1E">
        <w:t>[</w:t>
      </w:r>
      <w:r>
        <w:t>18</w:t>
      </w:r>
      <w:r w:rsidRPr="00144D1E">
        <w:t>]</w:t>
      </w:r>
      <w:r w:rsidRPr="00144D1E">
        <w:tab/>
        <w:t>3GPP</w:t>
      </w:r>
      <w:r>
        <w:t> </w:t>
      </w:r>
      <w:r w:rsidRPr="00144D1E">
        <w:t>TS</w:t>
      </w:r>
      <w:r>
        <w:t> </w:t>
      </w:r>
      <w:r w:rsidRPr="00144D1E">
        <w:t>24.654: "Closed User Group (CUG) using IP Multimedia (IM) Core Network (CN) subsystem, Protocol Specification".</w:t>
      </w:r>
    </w:p>
    <w:p w:rsidR="00042606" w:rsidRDefault="00042606" w:rsidP="00042606">
      <w:pPr>
        <w:pStyle w:val="EX"/>
      </w:pPr>
      <w:r w:rsidRPr="00144D1E">
        <w:t>[</w:t>
      </w:r>
      <w:r>
        <w:t>19</w:t>
      </w:r>
      <w:r w:rsidRPr="00144D1E">
        <w:t>]</w:t>
      </w:r>
      <w:r w:rsidRPr="00144D1E">
        <w:tab/>
      </w:r>
      <w:r>
        <w:t>3GPP TS 24.239</w:t>
      </w:r>
      <w:r w:rsidRPr="00144D1E">
        <w:t>: "</w:t>
      </w:r>
      <w:r w:rsidRPr="005F52C1">
        <w:t>IP Multimedia Subsystem (IMS) Flexible alerting supplementary service</w:t>
      </w:r>
      <w:r w:rsidRPr="00144D1E">
        <w:t>".</w:t>
      </w:r>
    </w:p>
    <w:p w:rsidR="00042606" w:rsidRDefault="00042606" w:rsidP="00042606">
      <w:pPr>
        <w:pStyle w:val="EX"/>
      </w:pPr>
      <w:r>
        <w:t>[20]</w:t>
      </w:r>
      <w:r>
        <w:tab/>
        <w:t xml:space="preserve">3GPP TS 24.238: </w:t>
      </w:r>
      <w:r w:rsidRPr="00CC5C3C">
        <w:t>"</w:t>
      </w:r>
      <w:r>
        <w:t>Session Initiation Protocol (SIP) based user configuration; stage 3</w:t>
      </w:r>
      <w:r w:rsidRPr="00CC5C3C">
        <w:t>"</w:t>
      </w:r>
      <w:r>
        <w:t>.</w:t>
      </w:r>
    </w:p>
    <w:p w:rsidR="00042606" w:rsidRDefault="00042606" w:rsidP="00042606">
      <w:pPr>
        <w:pStyle w:val="EX"/>
      </w:pPr>
      <w:r>
        <w:t>[21]</w:t>
      </w:r>
      <w:r>
        <w:tab/>
      </w:r>
      <w:r w:rsidRPr="0091628F">
        <w:t>3GPP</w:t>
      </w:r>
      <w:r>
        <w:t>2</w:t>
      </w:r>
      <w:r w:rsidRPr="0091628F">
        <w:t> </w:t>
      </w:r>
      <w:r>
        <w:t>C.S0055-A: "Packet Switched Video Telephony Services</w:t>
      </w:r>
      <w:r w:rsidRPr="0091628F">
        <w:t>".</w:t>
      </w:r>
    </w:p>
    <w:p w:rsidR="00042606" w:rsidRDefault="00042606" w:rsidP="00042606">
      <w:pPr>
        <w:pStyle w:val="EX"/>
      </w:pPr>
      <w:r>
        <w:t>[22]</w:t>
      </w:r>
      <w:r>
        <w:tab/>
        <w:t>ETSI TS 181 005: "Telecommunications and Internet converged Services and Protocols for Advanced Networking (TISPAN); Service and Capability Requirements".</w:t>
      </w:r>
    </w:p>
    <w:p w:rsidR="00042606" w:rsidRDefault="00042606" w:rsidP="00042606">
      <w:pPr>
        <w:pStyle w:val="EX"/>
      </w:pPr>
      <w:r>
        <w:t>[23]</w:t>
      </w:r>
      <w:r>
        <w:tab/>
        <w:t xml:space="preserve">3GPP TS 24.615: </w:t>
      </w:r>
      <w:r w:rsidRPr="00CC5C3C">
        <w:t>"</w:t>
      </w:r>
      <w:r w:rsidRPr="00F96F65">
        <w:t>Communication Waiting (CW) using IP Multimedia (IM)</w:t>
      </w:r>
      <w:r>
        <w:t xml:space="preserve"> </w:t>
      </w:r>
      <w:r w:rsidRPr="00F96F65">
        <w:t>Core Network (CN) subsystem</w:t>
      </w:r>
      <w:r>
        <w:t>, Protocol Specification</w:t>
      </w:r>
      <w:r w:rsidRPr="00CC5C3C">
        <w:t>"</w:t>
      </w:r>
      <w:r>
        <w:t>.</w:t>
      </w:r>
    </w:p>
    <w:p w:rsidR="00042606" w:rsidRDefault="00042606" w:rsidP="00042606">
      <w:pPr>
        <w:pStyle w:val="EX"/>
      </w:pPr>
      <w:r>
        <w:t>[24]</w:t>
      </w:r>
      <w:r>
        <w:tab/>
        <w:t xml:space="preserve">3GPP TS 24.642: </w:t>
      </w:r>
      <w:r w:rsidRPr="00CC5C3C">
        <w:t>"</w:t>
      </w:r>
      <w:r w:rsidRPr="00360A79">
        <w:t>Completion of Communications to Busy Subscriber (CCBS)</w:t>
      </w:r>
      <w:r>
        <w:t xml:space="preserve"> </w:t>
      </w:r>
      <w:r w:rsidRPr="00360A79">
        <w:t>Completion of Communications by No Reply (CCNR)</w:t>
      </w:r>
      <w:r w:rsidRPr="001A5A1A">
        <w:t xml:space="preserve"> </w:t>
      </w:r>
      <w:r>
        <w:t>using IP Multimedia (IM) Core Network (CN) subsystem; Protocol specification</w:t>
      </w:r>
      <w:r w:rsidRPr="00CC5C3C">
        <w:t>"</w:t>
      </w:r>
      <w:r>
        <w:t>.</w:t>
      </w:r>
    </w:p>
    <w:p w:rsidR="00042606" w:rsidRDefault="00042606" w:rsidP="00042606">
      <w:pPr>
        <w:pStyle w:val="EX"/>
        <w:rPr>
          <w:lang w:eastAsia="ja-JP"/>
        </w:rPr>
      </w:pPr>
      <w:r>
        <w:t>[25]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(CAT)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042606" w:rsidRDefault="00042606" w:rsidP="00042606">
      <w:pPr>
        <w:pStyle w:val="EX"/>
      </w:pPr>
      <w:r>
        <w:t>[26]</w:t>
      </w:r>
      <w:r>
        <w:tab/>
        <w:t>3GPP TS 36.331: "Evolved Universal Terrestrial Radio Access (E-UTRA); Radio Resource Control (RRC); Protocol specification".</w:t>
      </w:r>
    </w:p>
    <w:p w:rsidR="00042606" w:rsidRDefault="00042606" w:rsidP="00042606">
      <w:pPr>
        <w:pStyle w:val="EX"/>
      </w:pPr>
      <w:r>
        <w:t>[27]</w:t>
      </w:r>
      <w:r>
        <w:tab/>
        <w:t xml:space="preserve">3GPP TS 24.183: </w:t>
      </w:r>
      <w:r w:rsidRPr="0091628F">
        <w:t>"</w:t>
      </w:r>
      <w:r w:rsidRPr="00670594">
        <w:rPr>
          <w:bCs/>
        </w:rPr>
        <w:t>IP Multimedia Subsystem</w:t>
      </w:r>
      <w:r>
        <w:rPr>
          <w:bCs/>
        </w:rPr>
        <w:t xml:space="preserve"> (IMS) Customized Ringing Signal (CRS</w:t>
      </w:r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042606" w:rsidRPr="000D6546" w:rsidRDefault="00042606" w:rsidP="00042606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>IETF RFC </w:t>
      </w:r>
      <w:r w:rsidRPr="000D6546">
        <w:rPr>
          <w:lang w:eastAsia="zh-CN"/>
        </w:rPr>
        <w:t>3362</w:t>
      </w:r>
      <w:r>
        <w:rPr>
          <w:lang w:eastAsia="zh-CN"/>
        </w:rPr>
        <w:t xml:space="preserve"> (August </w:t>
      </w:r>
      <w:r w:rsidRPr="000D6546">
        <w:rPr>
          <w:lang w:eastAsia="zh-CN"/>
        </w:rPr>
        <w:t>2002</w:t>
      </w:r>
      <w:r>
        <w:rPr>
          <w:lang w:eastAsia="zh-CN"/>
        </w:rPr>
        <w:t>)</w:t>
      </w:r>
      <w:r w:rsidRPr="000D6546">
        <w:rPr>
          <w:lang w:eastAsia="zh-CN"/>
        </w:rPr>
        <w:t>: "Real-time Facsimile (T.38) - image/t38 MIME Sub-type Registration".</w:t>
      </w:r>
    </w:p>
    <w:p w:rsidR="00042606" w:rsidRDefault="00042606" w:rsidP="000426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</w:t>
      </w:r>
      <w:r w:rsidRPr="001F0A6B">
        <w:rPr>
          <w:bCs/>
        </w:rPr>
        <w:t>2</w:t>
      </w:r>
      <w:r w:rsidRPr="001F0A6B">
        <w:rPr>
          <w:rFonts w:hint="eastAsia"/>
          <w:bCs/>
        </w:rPr>
        <w:t>4</w:t>
      </w:r>
      <w:r w:rsidRPr="001F0A6B">
        <w:rPr>
          <w:bCs/>
        </w:rPr>
        <w:t>.</w:t>
      </w:r>
      <w:r w:rsidRPr="001F0A6B">
        <w:rPr>
          <w:rFonts w:hint="eastAsia"/>
          <w:bCs/>
        </w:rPr>
        <w:t>259</w:t>
      </w:r>
      <w:r w:rsidRPr="001F0A6B">
        <w:rPr>
          <w:bCs/>
        </w:rPr>
        <w:t>:</w:t>
      </w:r>
      <w:r>
        <w:rPr>
          <w:rFonts w:hint="eastAsia"/>
          <w:bCs/>
          <w:lang w:eastAsia="zh-CN"/>
        </w:rPr>
        <w:t xml:space="preserve"> </w:t>
      </w:r>
      <w:r w:rsidRPr="001F0A6B">
        <w:t>"Personal Network Management (PNM); Stage</w:t>
      </w:r>
      <w:r>
        <w:t> </w:t>
      </w:r>
      <w:r w:rsidRPr="001F0A6B">
        <w:t>3"</w:t>
      </w:r>
      <w:r>
        <w:rPr>
          <w:rFonts w:hint="eastAsia"/>
          <w:lang w:eastAsia="zh-CN"/>
        </w:rPr>
        <w:t>.</w:t>
      </w:r>
    </w:p>
    <w:p w:rsidR="00042606" w:rsidRPr="000D6546" w:rsidRDefault="00042606" w:rsidP="00042606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t>3GPP TS 24.390: "Unstructured Supplementary Service Data (USSD) using IP Multimedia (IM) Core Network (CN) subsystem IMS; Stage 3".</w:t>
      </w:r>
    </w:p>
    <w:p w:rsidR="00042606" w:rsidRDefault="00042606" w:rsidP="00042606">
      <w:pPr>
        <w:pStyle w:val="EX"/>
      </w:pPr>
      <w:r>
        <w:t>[31]</w:t>
      </w:r>
      <w:r>
        <w:tab/>
      </w:r>
      <w:r w:rsidRPr="002511FE">
        <w:rPr>
          <w:lang w:eastAsia="zh-CN"/>
        </w:rPr>
        <w:t>IETF RFC 6809</w:t>
      </w:r>
      <w:r>
        <w:t xml:space="preserve"> (</w:t>
      </w:r>
      <w:r w:rsidRPr="002511FE">
        <w:t>November</w:t>
      </w:r>
      <w:r>
        <w:t xml:space="preserve"> 2012): "Mechanism to </w:t>
      </w:r>
      <w:r w:rsidRPr="002511FE">
        <w:t xml:space="preserve">Indicate Support </w:t>
      </w:r>
      <w:r>
        <w:t xml:space="preserve">of </w:t>
      </w:r>
      <w:r w:rsidRPr="002511FE">
        <w:t xml:space="preserve">Features </w:t>
      </w:r>
      <w:r>
        <w:t xml:space="preserve">and </w:t>
      </w:r>
      <w:r w:rsidRPr="002511FE">
        <w:t xml:space="preserve">Capabilities </w:t>
      </w:r>
      <w:r>
        <w:t>in the Session Initiation Protocol (SIP)".</w:t>
      </w:r>
    </w:p>
    <w:p w:rsidR="00042606" w:rsidRPr="00B9646A" w:rsidRDefault="00042606" w:rsidP="00042606">
      <w:pPr>
        <w:pStyle w:val="EX"/>
      </w:pPr>
      <w:r>
        <w:t>[32</w:t>
      </w:r>
      <w:r w:rsidRPr="00B9646A">
        <w:t>]</w:t>
      </w:r>
      <w:r w:rsidRPr="00B9646A">
        <w:tab/>
        <w:t>3GPP</w:t>
      </w:r>
      <w:r>
        <w:t> </w:t>
      </w:r>
      <w:r w:rsidRPr="00B9646A">
        <w:t>TS</w:t>
      </w:r>
      <w:r>
        <w:t> </w:t>
      </w:r>
      <w:r w:rsidRPr="00B9646A">
        <w:t>24.</w:t>
      </w:r>
      <w:r>
        <w:t>167</w:t>
      </w:r>
      <w:r w:rsidRPr="00B9646A">
        <w:t>: "</w:t>
      </w:r>
      <w:r>
        <w:t>3GPP IMS Management Object (MO)</w:t>
      </w:r>
      <w:r w:rsidRPr="00B9646A">
        <w:t>; Stage</w:t>
      </w:r>
      <w:r>
        <w:t> </w:t>
      </w:r>
      <w:r w:rsidRPr="00B9646A">
        <w:t>3".</w:t>
      </w:r>
    </w:p>
    <w:p w:rsidR="00042606" w:rsidRDefault="00042606" w:rsidP="00042606">
      <w:pPr>
        <w:pStyle w:val="EX"/>
      </w:pPr>
      <w:r>
        <w:rPr>
          <w:lang w:val="en-US"/>
        </w:rPr>
        <w:t>[33]</w:t>
      </w:r>
      <w:r>
        <w:rPr>
          <w:lang w:val="en-US"/>
        </w:rPr>
        <w:tab/>
      </w:r>
      <w:r>
        <w:t>3GPP TS 23.221: "Architectural requirements".</w:t>
      </w:r>
    </w:p>
    <w:p w:rsidR="00042606" w:rsidRDefault="00042606" w:rsidP="00042606">
      <w:pPr>
        <w:pStyle w:val="EX"/>
      </w:pPr>
      <w:r>
        <w:t>[34</w:t>
      </w:r>
      <w:r w:rsidRPr="00B9646A">
        <w:t>]</w:t>
      </w:r>
      <w:r w:rsidRPr="00B9646A">
        <w:tab/>
      </w:r>
      <w:r>
        <w:t>Void.</w:t>
      </w:r>
    </w:p>
    <w:p w:rsidR="00042606" w:rsidRPr="00B9646A" w:rsidRDefault="00042606" w:rsidP="00042606">
      <w:pPr>
        <w:pStyle w:val="EX"/>
      </w:pPr>
      <w:r w:rsidRPr="00E04A10">
        <w:t>[</w:t>
      </w:r>
      <w:r>
        <w:t>35]</w:t>
      </w:r>
      <w:r>
        <w:tab/>
        <w:t>3GPP TS 24.628</w:t>
      </w:r>
      <w:r w:rsidRPr="00E04A10">
        <w:t>: "</w:t>
      </w:r>
      <w:r w:rsidRPr="00270A9C">
        <w:t>Common Basic Communication procedures</w:t>
      </w:r>
      <w:r>
        <w:t xml:space="preserve"> using IP Multimedia (IM)</w:t>
      </w:r>
      <w:r w:rsidRPr="00FC5CBC">
        <w:t xml:space="preserve"> </w:t>
      </w:r>
      <w:r>
        <w:t>Core Network (CN) subsystem; Protocol Specification".</w:t>
      </w:r>
    </w:p>
    <w:p w:rsidR="002E6FBE" w:rsidRPr="00B9646A" w:rsidRDefault="00042606" w:rsidP="00042606">
      <w:pPr>
        <w:pStyle w:val="EX"/>
      </w:pPr>
      <w:r w:rsidRPr="00E04A10">
        <w:t>[</w:t>
      </w:r>
      <w:r>
        <w:t>36]</w:t>
      </w:r>
      <w:r>
        <w:tab/>
        <w:t>3GPP TS 24.275</w:t>
      </w:r>
      <w:r w:rsidRPr="00E04A10">
        <w:t>: "</w:t>
      </w:r>
      <w:r>
        <w:rPr>
          <w:lang w:val="en-US"/>
        </w:rPr>
        <w:t>Management Object (MO) for basic communication part of IMS multimedia telephony (MMTEL) communication service</w:t>
      </w:r>
      <w:r>
        <w:t>".</w:t>
      </w:r>
    </w:p>
    <w:p w:rsidR="002E6FBE" w:rsidRDefault="002E6FBE" w:rsidP="002E6FBE">
      <w:pPr>
        <w:pStyle w:val="EX"/>
        <w:rPr>
          <w:noProof/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</w:r>
      <w:r w:rsidRPr="00A34EDD">
        <w:t>3GPP TS 2</w:t>
      </w:r>
      <w:r>
        <w:t>2</w:t>
      </w:r>
      <w:r w:rsidRPr="00A34EDD">
        <w:t>.</w:t>
      </w:r>
      <w:r>
        <w:t>011</w:t>
      </w:r>
      <w:r w:rsidRPr="00A34EDD">
        <w:t>: "</w:t>
      </w:r>
      <w:r>
        <w:t>Service accessibility</w:t>
      </w:r>
      <w:r w:rsidRPr="00A34EDD">
        <w:t>".</w:t>
      </w:r>
    </w:p>
    <w:p w:rsidR="002E6FBE" w:rsidRPr="0091628F" w:rsidRDefault="002E6FBE" w:rsidP="002E6FBE">
      <w:pPr>
        <w:pStyle w:val="EX"/>
      </w:pPr>
      <w:r>
        <w:t>[38]</w:t>
      </w:r>
      <w:r>
        <w:tab/>
        <w:t xml:space="preserve">3GPP TS 31.102: </w:t>
      </w:r>
      <w:r w:rsidRPr="0091628F">
        <w:t>"</w:t>
      </w:r>
      <w:r w:rsidRPr="00CE13CC">
        <w:t>Characteristics of the Universal Subscriber Identity Module (USIM) application</w:t>
      </w:r>
      <w:r w:rsidRPr="0091628F">
        <w:t>"</w:t>
      </w:r>
      <w:r>
        <w:t>.</w:t>
      </w:r>
    </w:p>
    <w:p w:rsidR="00A4568E" w:rsidRDefault="00A4568E" w:rsidP="00A4568E">
      <w:pPr>
        <w:pStyle w:val="EX"/>
        <w:rPr>
          <w:ins w:id="5" w:author="Hala2" w:date="2017-11-15T13:26:00Z"/>
          <w:noProof/>
          <w:lang w:eastAsia="zh-CN"/>
        </w:rPr>
      </w:pPr>
      <w:ins w:id="6" w:author="Hala2" w:date="2017-11-15T13:26:00Z">
        <w:r>
          <w:rPr>
            <w:lang w:eastAsia="zh-CN"/>
          </w:rPr>
          <w:t>[39]</w:t>
        </w:r>
        <w:r>
          <w:rPr>
            <w:lang w:eastAsia="zh-CN"/>
          </w:rPr>
          <w:tab/>
        </w:r>
      </w:ins>
      <w:ins w:id="7" w:author="Hala2" w:date="2017-11-16T09:49:00Z">
        <w:r w:rsidR="00D24643">
          <w:t>3GPP TS 24.196: "</w:t>
        </w:r>
        <w:r w:rsidR="00D24643" w:rsidRPr="00B07311">
          <w:t xml:space="preserve"> </w:t>
        </w:r>
        <w:r w:rsidR="00D24643">
          <w:t>Technical Specification Group Core Network and Terminals; Enhanced Calling Name".</w:t>
        </w:r>
      </w:ins>
    </w:p>
    <w:p w:rsidR="002E6FBE" w:rsidRPr="008A5E86" w:rsidRDefault="002E6FBE" w:rsidP="002E6FBE">
      <w:pPr>
        <w:rPr>
          <w:noProof/>
          <w:lang w:val="en-US"/>
        </w:rPr>
      </w:pPr>
    </w:p>
    <w:p w:rsidR="002E6FBE" w:rsidRPr="00C21836" w:rsidRDefault="002E6FBE" w:rsidP="002E6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568E" w:rsidRPr="00B9646A" w:rsidRDefault="00A4568E" w:rsidP="00A4568E">
      <w:pPr>
        <w:pStyle w:val="Heading2"/>
        <w:ind w:left="0" w:firstLine="0"/>
        <w:rPr>
          <w:ins w:id="8" w:author="Hala2" w:date="2017-11-15T13:26:00Z"/>
        </w:rPr>
      </w:pPr>
      <w:ins w:id="9" w:author="Hala2" w:date="2017-11-15T13:26:00Z">
        <w:r>
          <w:lastRenderedPageBreak/>
          <w:t>6.XX</w:t>
        </w:r>
        <w:r>
          <w:tab/>
          <w:t>Enhanced Calling Name (eCNAM)</w:t>
        </w:r>
      </w:ins>
    </w:p>
    <w:p w:rsidR="00A4568E" w:rsidRDefault="00A4568E" w:rsidP="00A4568E">
      <w:pPr>
        <w:rPr>
          <w:ins w:id="10" w:author="Hala2" w:date="2017-11-15T13:26:00Z"/>
        </w:rPr>
      </w:pPr>
      <w:ins w:id="11" w:author="Hala2" w:date="2017-11-15T13:26:00Z">
        <w:r>
          <w:t>Enhanced CNAM (eCNAM) is specified in 3GPP TS 24.196 [3</w:t>
        </w:r>
      </w:ins>
      <w:ins w:id="12" w:author="Hala2" w:date="2017-11-15T13:27:00Z">
        <w:r>
          <w:t>9</w:t>
        </w:r>
      </w:ins>
      <w:ins w:id="13" w:author="Hala2" w:date="2017-11-15T13:26:00Z">
        <w:r>
          <w:t>].</w:t>
        </w:r>
      </w:ins>
    </w:p>
    <w:p w:rsidR="00297133" w:rsidRPr="006B5418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97133" w:rsidRPr="00AD7C25" w:rsidRDefault="00297133" w:rsidP="00297133">
      <w:pPr>
        <w:rPr>
          <w:noProof/>
          <w:lang w:val="en-US"/>
        </w:rPr>
      </w:pPr>
    </w:p>
    <w:p w:rsidR="00297133" w:rsidRDefault="00297133">
      <w:pPr>
        <w:rPr>
          <w:noProof/>
        </w:rPr>
        <w:sectPr w:rsidR="0029713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D2D" w:rsidRDefault="00B41D2D">
      <w:r>
        <w:separator/>
      </w:r>
    </w:p>
  </w:endnote>
  <w:endnote w:type="continuationSeparator" w:id="0">
    <w:p w:rsidR="00B41D2D" w:rsidRDefault="00B4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D2D" w:rsidRDefault="00B41D2D">
      <w:r>
        <w:separator/>
      </w:r>
    </w:p>
  </w:footnote>
  <w:footnote w:type="continuationSeparator" w:id="0">
    <w:p w:rsidR="00B41D2D" w:rsidRDefault="00B41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C467F">
      <w:fldChar w:fldCharType="begin"/>
    </w:r>
    <w:r w:rsidR="005C467F">
      <w:instrText>PAGE</w:instrText>
    </w:r>
    <w:r w:rsidR="005C467F">
      <w:fldChar w:fldCharType="separate"/>
    </w:r>
    <w:r>
      <w:rPr>
        <w:noProof/>
      </w:rPr>
      <w:t>1</w:t>
    </w:r>
    <w:r w:rsidR="005C467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2606"/>
    <w:rsid w:val="0008658C"/>
    <w:rsid w:val="000A6394"/>
    <w:rsid w:val="000B7FED"/>
    <w:rsid w:val="000C038A"/>
    <w:rsid w:val="000C36C2"/>
    <w:rsid w:val="000C6598"/>
    <w:rsid w:val="000F3DAA"/>
    <w:rsid w:val="000F4AC5"/>
    <w:rsid w:val="001020DB"/>
    <w:rsid w:val="00145D43"/>
    <w:rsid w:val="001751D9"/>
    <w:rsid w:val="00192C46"/>
    <w:rsid w:val="00195A0D"/>
    <w:rsid w:val="001A08B3"/>
    <w:rsid w:val="001A7B60"/>
    <w:rsid w:val="001B52F0"/>
    <w:rsid w:val="001B7A65"/>
    <w:rsid w:val="001E41F3"/>
    <w:rsid w:val="001F2F6B"/>
    <w:rsid w:val="00203425"/>
    <w:rsid w:val="0026004D"/>
    <w:rsid w:val="002640DD"/>
    <w:rsid w:val="00275D12"/>
    <w:rsid w:val="00284FEB"/>
    <w:rsid w:val="002860C4"/>
    <w:rsid w:val="00297133"/>
    <w:rsid w:val="002B5741"/>
    <w:rsid w:val="002E6FBE"/>
    <w:rsid w:val="00305409"/>
    <w:rsid w:val="003609EF"/>
    <w:rsid w:val="0036231A"/>
    <w:rsid w:val="003E1A36"/>
    <w:rsid w:val="00405482"/>
    <w:rsid w:val="00410371"/>
    <w:rsid w:val="004242F1"/>
    <w:rsid w:val="004B75B7"/>
    <w:rsid w:val="0051580D"/>
    <w:rsid w:val="005232D6"/>
    <w:rsid w:val="00525CDE"/>
    <w:rsid w:val="00547111"/>
    <w:rsid w:val="00592D74"/>
    <w:rsid w:val="005C467F"/>
    <w:rsid w:val="005E2C44"/>
    <w:rsid w:val="00621188"/>
    <w:rsid w:val="006257ED"/>
    <w:rsid w:val="006279B0"/>
    <w:rsid w:val="006778BC"/>
    <w:rsid w:val="00695808"/>
    <w:rsid w:val="006B46FB"/>
    <w:rsid w:val="006E21FB"/>
    <w:rsid w:val="006F0DDB"/>
    <w:rsid w:val="00792342"/>
    <w:rsid w:val="007977A8"/>
    <w:rsid w:val="007B512A"/>
    <w:rsid w:val="007C2097"/>
    <w:rsid w:val="007D0C4B"/>
    <w:rsid w:val="007D6A07"/>
    <w:rsid w:val="007E4A41"/>
    <w:rsid w:val="007F7259"/>
    <w:rsid w:val="008279FA"/>
    <w:rsid w:val="00856F97"/>
    <w:rsid w:val="008626E7"/>
    <w:rsid w:val="00865806"/>
    <w:rsid w:val="00870EE7"/>
    <w:rsid w:val="008A45A6"/>
    <w:rsid w:val="008D7204"/>
    <w:rsid w:val="008E5947"/>
    <w:rsid w:val="008E64A5"/>
    <w:rsid w:val="008F686C"/>
    <w:rsid w:val="009148DE"/>
    <w:rsid w:val="0093677C"/>
    <w:rsid w:val="00960EC3"/>
    <w:rsid w:val="009777D9"/>
    <w:rsid w:val="00991B88"/>
    <w:rsid w:val="009A5753"/>
    <w:rsid w:val="009A579D"/>
    <w:rsid w:val="009E3297"/>
    <w:rsid w:val="009E78AF"/>
    <w:rsid w:val="009F734F"/>
    <w:rsid w:val="00A246B6"/>
    <w:rsid w:val="00A34B5F"/>
    <w:rsid w:val="00A4568E"/>
    <w:rsid w:val="00A47E70"/>
    <w:rsid w:val="00A50CF0"/>
    <w:rsid w:val="00A7671C"/>
    <w:rsid w:val="00AA2CBC"/>
    <w:rsid w:val="00AB2145"/>
    <w:rsid w:val="00AC0622"/>
    <w:rsid w:val="00AC5820"/>
    <w:rsid w:val="00AD1CD8"/>
    <w:rsid w:val="00B258BB"/>
    <w:rsid w:val="00B41D2D"/>
    <w:rsid w:val="00B67B97"/>
    <w:rsid w:val="00B701C9"/>
    <w:rsid w:val="00B968C8"/>
    <w:rsid w:val="00BA0A3D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643"/>
    <w:rsid w:val="00D24991"/>
    <w:rsid w:val="00D50255"/>
    <w:rsid w:val="00DE34CF"/>
    <w:rsid w:val="00E13F3D"/>
    <w:rsid w:val="00ED0E45"/>
    <w:rsid w:val="00ED2028"/>
    <w:rsid w:val="00EE7D7C"/>
    <w:rsid w:val="00F25D98"/>
    <w:rsid w:val="00F300FB"/>
    <w:rsid w:val="00FB315A"/>
    <w:rsid w:val="00FB6386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88435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D0C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E6FBE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0426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DD0EE-B0BA-48C8-ACC0-B2C9CF05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4</cp:revision>
  <cp:lastPrinted>1900-01-01T08:00:00Z</cp:lastPrinted>
  <dcterms:created xsi:type="dcterms:W3CDTF">2017-12-01T00:14:00Z</dcterms:created>
  <dcterms:modified xsi:type="dcterms:W3CDTF">2017-12-01T00:40:00Z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C1-174739</vt:lpwstr>
  </property>
  <property fmtid="{D5CDD505-2E9C-101B-9397-08002B2CF9AE}" pid="9" name="Spec#">
    <vt:lpwstr>24.173</vt:lpwstr>
  </property>
  <property fmtid="{D5CDD505-2E9C-101B-9397-08002B2CF9AE}" pid="10" name="Cr#">
    <vt:lpwstr>0122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IMS multimedia telephony communication service and supplementary services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2017-11-13</vt:lpwstr>
  </property>
  <property fmtid="{D5CDD505-2E9C-101B-9397-08002B2CF9AE}" pid="19" name="Release">
    <vt:lpwstr>Rel-15</vt:lpwstr>
  </property>
</Properties>
</file>