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r w:rsidR="00AC19EF">
        <w:fldChar w:fldCharType="begin"/>
      </w:r>
      <w:r w:rsidR="00AC19EF">
        <w:instrText xml:space="preserve"> DOCPROPERTY  Tdoc#  \* MERGEFORMAT </w:instrText>
      </w:r>
      <w:r w:rsidR="00AC19EF">
        <w:fldChar w:fldCharType="separate"/>
      </w:r>
      <w:r w:rsidR="0092671F" w:rsidRPr="00E13F3D">
        <w:rPr>
          <w:b/>
          <w:i/>
          <w:noProof/>
          <w:sz w:val="28"/>
        </w:rPr>
        <w:t>C1-</w:t>
      </w:r>
      <w:r w:rsidR="00F27BF8">
        <w:rPr>
          <w:b/>
          <w:i/>
          <w:noProof/>
          <w:sz w:val="28"/>
        </w:rPr>
        <w:t>17526</w:t>
      </w:r>
      <w:r w:rsidR="0092671F">
        <w:rPr>
          <w:b/>
          <w:i/>
          <w:noProof/>
          <w:sz w:val="28"/>
        </w:rPr>
        <w:t>8</w:t>
      </w:r>
      <w:r w:rsidR="00AC19EF">
        <w:rPr>
          <w:b/>
          <w:i/>
          <w:noProof/>
          <w:sz w:val="28"/>
        </w:rPr>
        <w:fldChar w:fldCharType="end"/>
      </w:r>
    </w:p>
    <w:p w:rsidR="001E41F3" w:rsidRDefault="00F7411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4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24.606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741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45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4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59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1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Message Waiting Indication (MWI) using IP Multimedia (IM) Core Network (CN) subsystem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41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67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006BFF">
              <w:fldChar w:fldCharType="begin"/>
            </w:r>
            <w:r w:rsidR="00006BFF">
              <w:instrText xml:space="preserve"> DOCPROPERTY  SourceIfTsg  \* MERGEFORMAT </w:instrText>
            </w:r>
            <w:r w:rsidR="00006BF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41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41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41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41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Interaction with </w:t>
            </w:r>
            <w:r w:rsidR="00F14D8A">
              <w:rPr>
                <w:noProof/>
              </w:rPr>
              <w:t xml:space="preserve">the </w:t>
            </w:r>
            <w:r>
              <w:rPr>
                <w:noProof/>
              </w:rPr>
              <w:t>new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5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373106">
              <w:rPr>
                <w:noProof/>
              </w:rPr>
              <w:t>ervice interaction in clause 4.9</w:t>
            </w:r>
            <w:r w:rsidR="0092671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</w:t>
            </w:r>
            <w:r w:rsidR="00654AF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502F60">
              <w:rPr>
                <w:noProof/>
              </w:rPr>
              <w:t>9</w:t>
            </w:r>
            <w:r w:rsidR="00AB4BE7">
              <w:rPr>
                <w:noProof/>
              </w:rP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Hlk498548050"/>
    </w:p>
    <w:p w:rsidR="00E559A5" w:rsidRPr="006B5418" w:rsidRDefault="00E559A5" w:rsidP="00E55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27BF8" w:rsidRPr="0012227C" w:rsidRDefault="00F27BF8" w:rsidP="00F27BF8">
      <w:pPr>
        <w:pStyle w:val="Heading3"/>
        <w:rPr>
          <w:ins w:id="4" w:author="Hala2" w:date="2017-11-30T12:24:00Z"/>
        </w:rPr>
      </w:pPr>
      <w:ins w:id="5" w:author="Hala2" w:date="2017-11-30T12:24:00Z">
        <w:r>
          <w:t>4.9.X</w:t>
        </w:r>
        <w:r>
          <w:tab/>
          <w:t>Enhanced Calling Name (eCNAM</w:t>
        </w:r>
        <w:r w:rsidRPr="0012227C">
          <w:t>)</w:t>
        </w:r>
      </w:ins>
    </w:p>
    <w:p w:rsidR="00F27BF8" w:rsidRPr="0012227C" w:rsidRDefault="00F27BF8" w:rsidP="00F27BF8">
      <w:pPr>
        <w:rPr>
          <w:ins w:id="6" w:author="Hala2" w:date="2017-11-30T12:24:00Z"/>
        </w:rPr>
      </w:pPr>
      <w:ins w:id="7" w:author="Hala2" w:date="2017-11-30T12:24:00Z">
        <w:r w:rsidRPr="0012227C">
          <w:t>No impact, i.e. neither service shall affect the operation of the other service.</w:t>
        </w:r>
      </w:ins>
    </w:p>
    <w:p w:rsidR="00E559A5" w:rsidRPr="00A177C0" w:rsidRDefault="00E559A5" w:rsidP="00E559A5">
      <w:pPr>
        <w:rPr>
          <w:noProof/>
        </w:rPr>
      </w:pPr>
    </w:p>
    <w:p w:rsidR="00E559A5" w:rsidRPr="006B5418" w:rsidRDefault="00E559A5" w:rsidP="00E55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E559A5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19EF" w:rsidRDefault="00AC19EF">
      <w:r>
        <w:separator/>
      </w:r>
    </w:p>
  </w:endnote>
  <w:endnote w:type="continuationSeparator" w:id="0">
    <w:p w:rsidR="00AC19EF" w:rsidRDefault="00AC1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19EF" w:rsidRDefault="00AC19EF">
      <w:r>
        <w:separator/>
      </w:r>
    </w:p>
  </w:footnote>
  <w:footnote w:type="continuationSeparator" w:id="0">
    <w:p w:rsidR="00AC19EF" w:rsidRDefault="00AC1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006BFF">
      <w:fldChar w:fldCharType="begin"/>
    </w:r>
    <w:r w:rsidR="00006BFF">
      <w:instrText>PAGE</w:instrText>
    </w:r>
    <w:r w:rsidR="00006BFF">
      <w:fldChar w:fldCharType="separate"/>
    </w:r>
    <w:r>
      <w:rPr>
        <w:noProof/>
      </w:rPr>
      <w:t>1</w:t>
    </w:r>
    <w:r w:rsidR="00006BF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BFF"/>
    <w:rsid w:val="00011D53"/>
    <w:rsid w:val="00022D47"/>
    <w:rsid w:val="00022E4A"/>
    <w:rsid w:val="0003639A"/>
    <w:rsid w:val="0003770A"/>
    <w:rsid w:val="000A6394"/>
    <w:rsid w:val="000B7FED"/>
    <w:rsid w:val="000C038A"/>
    <w:rsid w:val="000C6598"/>
    <w:rsid w:val="00110EF8"/>
    <w:rsid w:val="001445DF"/>
    <w:rsid w:val="00145D43"/>
    <w:rsid w:val="00150755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3106"/>
    <w:rsid w:val="003E1A36"/>
    <w:rsid w:val="00410371"/>
    <w:rsid w:val="004242F1"/>
    <w:rsid w:val="004B75B7"/>
    <w:rsid w:val="004F6F22"/>
    <w:rsid w:val="00502F60"/>
    <w:rsid w:val="0051580D"/>
    <w:rsid w:val="00547111"/>
    <w:rsid w:val="00592D74"/>
    <w:rsid w:val="005E2C44"/>
    <w:rsid w:val="00621188"/>
    <w:rsid w:val="006257ED"/>
    <w:rsid w:val="00654AFD"/>
    <w:rsid w:val="00695808"/>
    <w:rsid w:val="006B46FB"/>
    <w:rsid w:val="006E21FB"/>
    <w:rsid w:val="00745049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72058"/>
    <w:rsid w:val="008A45A6"/>
    <w:rsid w:val="008F686C"/>
    <w:rsid w:val="009148DE"/>
    <w:rsid w:val="0092671F"/>
    <w:rsid w:val="00932DF4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B4BE7"/>
    <w:rsid w:val="00AC19E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C39"/>
    <w:rsid w:val="00BD6BB8"/>
    <w:rsid w:val="00C66BA2"/>
    <w:rsid w:val="00C95985"/>
    <w:rsid w:val="00CC5026"/>
    <w:rsid w:val="00D03F9A"/>
    <w:rsid w:val="00D06D51"/>
    <w:rsid w:val="00D10F5B"/>
    <w:rsid w:val="00D24991"/>
    <w:rsid w:val="00D50255"/>
    <w:rsid w:val="00DC3299"/>
    <w:rsid w:val="00DE34CF"/>
    <w:rsid w:val="00DF6D29"/>
    <w:rsid w:val="00E13F3D"/>
    <w:rsid w:val="00E559A5"/>
    <w:rsid w:val="00EE7D7C"/>
    <w:rsid w:val="00F14D8A"/>
    <w:rsid w:val="00F25D98"/>
    <w:rsid w:val="00F27BF8"/>
    <w:rsid w:val="00F300FB"/>
    <w:rsid w:val="00F555A7"/>
    <w:rsid w:val="00F741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0FCC0-7D46-47EA-A5FB-07E946BF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13</cp:revision>
  <cp:lastPrinted>1900-01-01T08:00:00Z</cp:lastPrinted>
  <dcterms:created xsi:type="dcterms:W3CDTF">2017-11-14T01:22:00Z</dcterms:created>
  <dcterms:modified xsi:type="dcterms:W3CDTF">2017-11-30T20:53:00Z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C1-174741</vt:lpwstr>
  </property>
  <property fmtid="{D5CDD505-2E9C-101B-9397-08002B2CF9AE}" pid="9" name="Spec#">
    <vt:lpwstr>24.606</vt:lpwstr>
  </property>
  <property fmtid="{D5CDD505-2E9C-101B-9397-08002B2CF9AE}" pid="10" name="Cr#">
    <vt:lpwstr>0020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Message Waiting Indication (MWI)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