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7233A">
        <w:rPr>
          <w:b/>
          <w:noProof/>
          <w:sz w:val="28"/>
        </w:rPr>
        <w:t>5056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Mapping from TR 24.890 to TS 24.501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Spec: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 w:rsidRPr="00BB0109">
        <w:rPr>
          <w:rFonts w:ascii="Arial" w:hAnsi="Arial" w:cs="Arial"/>
          <w:b/>
          <w:bCs/>
          <w:lang w:val="sv-SE"/>
        </w:rPr>
        <w:t>3GPP TR 24.</w:t>
      </w:r>
      <w:r w:rsidR="00C16279">
        <w:rPr>
          <w:rFonts w:ascii="Arial" w:hAnsi="Arial" w:cs="Arial"/>
          <w:b/>
          <w:bCs/>
          <w:lang w:val="sv-SE"/>
        </w:rPr>
        <w:t>89</w:t>
      </w:r>
      <w:r w:rsidR="00BB0109">
        <w:rPr>
          <w:rFonts w:ascii="Arial" w:hAnsi="Arial" w:cs="Arial"/>
          <w:b/>
          <w:bCs/>
          <w:lang w:val="sv-SE"/>
        </w:rPr>
        <w:t>0</w:t>
      </w:r>
      <w:r w:rsidR="00BB0109" w:rsidRPr="00BB0109">
        <w:rPr>
          <w:rFonts w:ascii="Arial" w:hAnsi="Arial" w:cs="Arial"/>
          <w:b/>
          <w:bCs/>
          <w:lang w:val="sv-SE"/>
        </w:rPr>
        <w:t xml:space="preserve"> v</w:t>
      </w:r>
      <w:r w:rsidR="00C16279">
        <w:rPr>
          <w:rFonts w:ascii="Arial" w:hAnsi="Arial" w:cs="Arial"/>
          <w:b/>
          <w:bCs/>
          <w:lang w:val="sv-SE"/>
        </w:rPr>
        <w:t>1</w:t>
      </w:r>
      <w:r w:rsidR="00BB0109" w:rsidRPr="00BB0109">
        <w:rPr>
          <w:rFonts w:ascii="Arial" w:hAnsi="Arial" w:cs="Arial"/>
          <w:b/>
          <w:bCs/>
          <w:lang w:val="sv-SE"/>
        </w:rPr>
        <w:t>.1.</w:t>
      </w:r>
      <w:r w:rsidR="00C16279">
        <w:rPr>
          <w:rFonts w:ascii="Arial" w:hAnsi="Arial" w:cs="Arial"/>
          <w:b/>
          <w:bCs/>
          <w:lang w:val="sv-SE"/>
        </w:rPr>
        <w:t>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Agenda item: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EF474A" w:rsidP="00CD2478">
      <w:r>
        <w:rPr>
          <w:noProof/>
          <w:lang w:val="fr-FR"/>
        </w:rPr>
        <w:t xml:space="preserve">CT1 agreed the </w:t>
      </w:r>
      <w:r>
        <w:t>work plan and procedures to be used for the start of the normative phase of 5GS with one of them being, quote:</w:t>
      </w:r>
    </w:p>
    <w:p w:rsidR="00EF474A" w:rsidRDefault="00EF474A" w:rsidP="00EF474A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EF474A" w:rsidP="00CD2478">
      <w:pPr>
        <w:rPr>
          <w:noProof/>
          <w:lang w:val="en-US"/>
        </w:rPr>
      </w:pPr>
      <w:r>
        <w:rPr>
          <w:noProof/>
          <w:lang w:val="en-US"/>
        </w:rPr>
        <w:t>Based on the latest version of the TR 24.890, the below mapping proposal is outlined.</w:t>
      </w:r>
    </w:p>
    <w:p w:rsidR="00CD2478" w:rsidRDefault="00BB0109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EF474A">
        <w:rPr>
          <w:noProof/>
          <w:lang w:val="en-US"/>
        </w:rPr>
        <w:t xml:space="preserve">mapping proposal from 3GPP TR 24.890 </w:t>
      </w:r>
      <w:r>
        <w:rPr>
          <w:noProof/>
          <w:lang w:val="en-US"/>
        </w:rPr>
        <w:t xml:space="preserve">to 3GPP TS </w:t>
      </w:r>
      <w:r w:rsidR="00BB0109">
        <w:rPr>
          <w:noProof/>
          <w:lang w:val="en-US"/>
        </w:rPr>
        <w:t>24.501</w:t>
      </w:r>
      <w:r w:rsidR="009E3C18">
        <w:rPr>
          <w:noProof/>
          <w:lang w:val="en-US"/>
        </w:rPr>
        <w:t>, and the changes to 3GPP TR 24.890 outlined below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53C56" w:rsidRPr="00235394" w:rsidRDefault="00453C56" w:rsidP="00453C56">
      <w:pPr>
        <w:pStyle w:val="Heading1"/>
      </w:pPr>
      <w:bookmarkStart w:id="0" w:name="_Toc485044371"/>
      <w:bookmarkStart w:id="1" w:name="_Toc485218017"/>
      <w:bookmarkStart w:id="2" w:name="_Toc485220190"/>
      <w:bookmarkStart w:id="3" w:name="_Toc485220545"/>
      <w:bookmarkStart w:id="4" w:name="_Toc492388000"/>
      <w:bookmarkStart w:id="5" w:name="_Toc492388590"/>
      <w:bookmarkStart w:id="6" w:name="_Toc492394474"/>
      <w:bookmarkStart w:id="7" w:name="_Toc492395063"/>
      <w:bookmarkStart w:id="8" w:name="_Toc492455895"/>
      <w:bookmarkStart w:id="9" w:name="_Toc492456485"/>
      <w:bookmarkStart w:id="10" w:name="_Toc492466305"/>
      <w:bookmarkStart w:id="11" w:name="_Toc492466895"/>
      <w:bookmarkStart w:id="12" w:name="_Toc498334854"/>
      <w:r>
        <w:t>14</w:t>
      </w:r>
      <w:r w:rsidRPr="00235394">
        <w:tab/>
      </w:r>
      <w:r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53C56" w:rsidRPr="006D3938" w:rsidRDefault="00453C56" w:rsidP="00453C56">
      <w:pPr>
        <w:pStyle w:val="Heading2"/>
        <w:rPr>
          <w:ins w:id="13" w:author="Huawei_CHV_1" w:date="2017-11-15T17:44:00Z"/>
        </w:rPr>
      </w:pPr>
      <w:bookmarkStart w:id="14" w:name="_Toc485044370"/>
      <w:bookmarkStart w:id="15" w:name="_Toc485218016"/>
      <w:bookmarkStart w:id="16" w:name="_Toc485220189"/>
      <w:bookmarkStart w:id="17" w:name="_Toc485220544"/>
      <w:bookmarkStart w:id="18" w:name="_Toc492387999"/>
      <w:bookmarkStart w:id="19" w:name="_Toc492388589"/>
      <w:bookmarkStart w:id="20" w:name="_Toc492394473"/>
      <w:bookmarkStart w:id="21" w:name="_Toc492395062"/>
      <w:bookmarkStart w:id="22" w:name="_Toc492455894"/>
      <w:bookmarkStart w:id="23" w:name="_Toc492456484"/>
      <w:bookmarkStart w:id="24" w:name="_Toc492466304"/>
      <w:bookmarkStart w:id="25" w:name="_Toc492466894"/>
      <w:bookmarkStart w:id="26" w:name="_Toc498334851"/>
      <w:ins w:id="27" w:author="Huawei_CHV_1" w:date="2017-11-15T17:44:00Z">
        <w:r w:rsidRPr="006D3938">
          <w:t>1</w:t>
        </w:r>
        <w:r>
          <w:t>4</w:t>
        </w:r>
        <w:r w:rsidRPr="006D3938">
          <w:t>.</w:t>
        </w:r>
        <w:r>
          <w:t>1</w:t>
        </w:r>
        <w:r w:rsidRPr="006D3938"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t>Work plan and procedures</w:t>
        </w:r>
      </w:ins>
    </w:p>
    <w:p w:rsidR="00453C56" w:rsidRPr="007E6407" w:rsidRDefault="00453C56" w:rsidP="00453C56">
      <w:r w:rsidRPr="007E6407">
        <w:t xml:space="preserve">CT1 </w:t>
      </w:r>
      <w:r>
        <w:t xml:space="preserve">have </w:t>
      </w:r>
      <w:r w:rsidRPr="007E6407">
        <w:t xml:space="preserve">reached the following agreements with regard to the </w:t>
      </w:r>
      <w:r>
        <w:t>work plan and procedures to be used for the start of the normative phase of 5GS</w:t>
      </w:r>
      <w:r w:rsidRPr="007E6407">
        <w:t>:</w:t>
      </w:r>
    </w:p>
    <w:p w:rsidR="00453C56" w:rsidRPr="007E6407" w:rsidRDefault="00453C56" w:rsidP="00453C56">
      <w:pPr>
        <w:pStyle w:val="B1"/>
      </w:pPr>
      <w:r w:rsidRPr="007E6407">
        <w:t>1.</w:t>
      </w:r>
      <w:r w:rsidRPr="007E6407">
        <w:tab/>
      </w:r>
      <w:r>
        <w:t>N</w:t>
      </w:r>
      <w:r w:rsidRPr="007E6407">
        <w:t>ew TS</w:t>
      </w:r>
      <w:r>
        <w:t>s</w:t>
      </w:r>
      <w:r w:rsidRPr="007E6407">
        <w:t xml:space="preserve"> </w:t>
      </w:r>
      <w:proofErr w:type="gramStart"/>
      <w:r>
        <w:t>are</w:t>
      </w:r>
      <w:proofErr w:type="gramEnd"/>
      <w:r w:rsidRPr="007E6407">
        <w:t xml:space="preserve"> started for the specification work </w:t>
      </w:r>
      <w:r>
        <w:t>as described in Annex</w:t>
      </w:r>
      <w:r w:rsidRPr="00FE320E">
        <w:t> </w:t>
      </w:r>
      <w:r>
        <w:t>A.1</w:t>
      </w:r>
      <w:r w:rsidRPr="007E6407">
        <w:t>.</w:t>
      </w:r>
    </w:p>
    <w:p w:rsidR="00453C56" w:rsidRDefault="00453C56" w:rsidP="00453C56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453C56" w:rsidRDefault="00453C56" w:rsidP="00453C56">
      <w:pPr>
        <w:pStyle w:val="B1"/>
      </w:pPr>
      <w:r w:rsidRPr="007E6407">
        <w:t>3.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will produce new </w:t>
      </w:r>
      <w:r w:rsidRPr="004A21F1">
        <w:t xml:space="preserve">reference versions </w:t>
      </w:r>
      <w:r>
        <w:t>of the new TSs based on agreed mapping proposals which will then be used for CT1 as the reference versions for contributions.</w:t>
      </w:r>
    </w:p>
    <w:p w:rsidR="00453C56" w:rsidRDefault="00453C56" w:rsidP="00453C56">
      <w:pPr>
        <w:pStyle w:val="B1"/>
      </w:pPr>
      <w:r>
        <w:t>4</w:t>
      </w:r>
      <w:r w:rsidRPr="007E6407">
        <w:t>.</w:t>
      </w:r>
      <w:r w:rsidRPr="007E6407">
        <w:tab/>
      </w:r>
      <w:r>
        <w:t>Impacts to existing specifications are described in Annex</w:t>
      </w:r>
      <w:r w:rsidRPr="00FE320E">
        <w:t> </w:t>
      </w:r>
      <w:r>
        <w:t>A.2.</w:t>
      </w:r>
    </w:p>
    <w:p w:rsidR="00453C56" w:rsidRDefault="00453C56" w:rsidP="00453C56">
      <w:pPr>
        <w:pStyle w:val="B1"/>
      </w:pPr>
      <w:r>
        <w:t>5</w:t>
      </w:r>
      <w:r w:rsidRPr="007E6407">
        <w:t>.</w:t>
      </w:r>
      <w:r w:rsidRPr="007E6407">
        <w:tab/>
      </w:r>
      <w:r w:rsidRPr="00F530A5">
        <w:t>Upda</w:t>
      </w:r>
      <w:r>
        <w:t xml:space="preserve">tes to existing specifications </w:t>
      </w:r>
      <w:r w:rsidRPr="00F530A5">
        <w:t xml:space="preserve">stored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will be transferred to appropriate TSs</w:t>
      </w:r>
      <w:r>
        <w:t>.</w:t>
      </w:r>
    </w:p>
    <w:p w:rsidR="00453C56" w:rsidRPr="007E6407" w:rsidRDefault="00453C56" w:rsidP="00453C56">
      <w:pPr>
        <w:pStyle w:val="B1"/>
      </w:pPr>
      <w:r>
        <w:t>6</w:t>
      </w:r>
      <w:r w:rsidRPr="007E6407">
        <w:t>.</w:t>
      </w:r>
      <w:r w:rsidRPr="007E6407">
        <w:tab/>
      </w:r>
      <w:r w:rsidRPr="00A10B68">
        <w:t xml:space="preserve">CT1 will not continue maintaining material </w:t>
      </w:r>
      <w:r>
        <w:t>in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which</w:t>
      </w:r>
      <w:r w:rsidRPr="00A10B68">
        <w:t xml:space="preserve"> is transferred to new </w:t>
      </w:r>
      <w:r>
        <w:t xml:space="preserve">or existing </w:t>
      </w:r>
      <w:r w:rsidRPr="00A10B68">
        <w:t>TSs to avoid duplication of documentation</w:t>
      </w:r>
      <w:r>
        <w:t xml:space="preserve"> and work</w:t>
      </w:r>
      <w:r w:rsidRPr="007E6407">
        <w:t>.</w:t>
      </w:r>
      <w:r>
        <w:t xml:space="preserve"> Material transferred out of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will be marked by means of editor’s note to indicate that has been moved and no longer maintained in the TR</w:t>
      </w:r>
    </w:p>
    <w:p w:rsidR="00453C56" w:rsidRDefault="00453C56" w:rsidP="00453C56">
      <w:pPr>
        <w:pStyle w:val="B1"/>
      </w:pPr>
      <w:r>
        <w:lastRenderedPageBreak/>
        <w:t>7</w:t>
      </w:r>
      <w:r w:rsidRPr="007E6407">
        <w:t>.</w:t>
      </w:r>
      <w:r w:rsidRPr="007E6407">
        <w:tab/>
      </w:r>
      <w:r>
        <w:t>No new study work would be added to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after its approval. E</w:t>
      </w:r>
      <w:r w:rsidRPr="0008235A">
        <w:t>xceptionall</w:t>
      </w:r>
      <w:r>
        <w:t>y, unresolved c</w:t>
      </w:r>
      <w:r w:rsidRPr="0008235A">
        <w:t xml:space="preserve">ontentious issues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could continue being worked till the next 3GPP</w:t>
      </w:r>
      <w:r w:rsidRPr="00231D6D">
        <w:rPr>
          <w:rFonts w:cs="Arial"/>
        </w:rPr>
        <w:t> </w:t>
      </w:r>
      <w:r>
        <w:rPr>
          <w:rFonts w:cs="Arial"/>
        </w:rPr>
        <w:t>TSG</w:t>
      </w:r>
      <w:r w:rsidRPr="00231D6D">
        <w:rPr>
          <w:rFonts w:cs="Arial"/>
        </w:rPr>
        <w:t> </w:t>
      </w:r>
      <w:r>
        <w:t>CT plenary meeting after approval.</w:t>
      </w:r>
    </w:p>
    <w:p w:rsidR="00453C56" w:rsidRPr="006D3938" w:rsidRDefault="00453C56" w:rsidP="00453C56">
      <w:pPr>
        <w:pStyle w:val="Heading2"/>
        <w:rPr>
          <w:ins w:id="28" w:author="Huawei_CHV_1" w:date="2017-11-15T17:45:00Z"/>
        </w:rPr>
      </w:pPr>
      <w:ins w:id="29" w:author="Huawei_CHV_1" w:date="2017-11-15T17:45:00Z">
        <w:r w:rsidRPr="006D3938">
          <w:t>1</w:t>
        </w:r>
        <w:r>
          <w:t>4</w:t>
        </w:r>
        <w:proofErr w:type="gramStart"/>
        <w:r w:rsidRPr="006D3938">
          <w:t>.</w:t>
        </w:r>
      </w:ins>
      <w:ins w:id="30" w:author="Huawei_CHV_1" w:date="2017-11-19T16:27:00Z">
        <w:r w:rsidR="00F56007">
          <w:t>X</w:t>
        </w:r>
      </w:ins>
      <w:proofErr w:type="gramEnd"/>
      <w:ins w:id="31" w:author="Huawei_CHV_1" w:date="2017-11-15T17:45:00Z">
        <w:r w:rsidRPr="006D3938">
          <w:tab/>
        </w:r>
        <w:r>
          <w:t>Mapping to 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p w:rsidR="00EA2834" w:rsidRPr="007E6407" w:rsidRDefault="00EA2834" w:rsidP="00EA2834">
      <w:pPr>
        <w:rPr>
          <w:ins w:id="32" w:author="Huawei_CHV_1" w:date="2017-11-15T17:45:00Z"/>
        </w:rPr>
      </w:pPr>
      <w:ins w:id="33" w:author="Huawei_CHV_1" w:date="2017-11-15T17:46:00Z">
        <w:r>
          <w:t>The table</w:t>
        </w:r>
        <w:r w:rsidRPr="00FE320E">
          <w:t> </w:t>
        </w:r>
        <w:r>
          <w:t>14</w:t>
        </w:r>
      </w:ins>
      <w:ins w:id="34" w:author="Huawei_CHV_1" w:date="2017-11-15T17:47:00Z">
        <w:r w:rsidR="00A86B91">
          <w:t>.</w:t>
        </w:r>
      </w:ins>
      <w:ins w:id="35" w:author="Huawei_CHV_1" w:date="2017-11-19T16:40:00Z">
        <w:r w:rsidR="008B58B7">
          <w:t>X</w:t>
        </w:r>
      </w:ins>
      <w:ins w:id="36" w:author="Huawei_CHV_1" w:date="2017-11-15T17:46:00Z">
        <w:r>
          <w:t xml:space="preserve">.1 identifies </w:t>
        </w:r>
      </w:ins>
      <w:ins w:id="37" w:author="Huawei_CHV_1" w:date="2017-11-15T17:47:00Z">
        <w:r>
          <w:t>the mapping of sections from 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  <w:r w:rsidRPr="00231D6D">
          <w:rPr>
            <w:rFonts w:cs="Arial"/>
          </w:rPr>
          <w:t> </w:t>
        </w:r>
        <w:r>
          <w:rPr>
            <w:rFonts w:cs="Arial"/>
          </w:rPr>
          <w:t>[15].</w:t>
        </w:r>
      </w:ins>
    </w:p>
    <w:p w:rsidR="00FE72C4" w:rsidRPr="00150956" w:rsidRDefault="00FE72C4" w:rsidP="00FE72C4">
      <w:pPr>
        <w:pStyle w:val="TH"/>
        <w:rPr>
          <w:ins w:id="38" w:author="Huawei_CHV_1" w:date="2017-11-15T17:48:00Z"/>
        </w:rPr>
      </w:pPr>
      <w:ins w:id="39" w:author="Huawei_CHV_1" w:date="2017-11-15T17:48:00Z">
        <w:r w:rsidRPr="00150956">
          <w:t>Table</w:t>
        </w:r>
        <w:r>
          <w:rPr>
            <w:lang w:val="en-US" w:eastAsia="ko-KR"/>
          </w:rPr>
          <w:t> 14.</w:t>
        </w:r>
      </w:ins>
      <w:ins w:id="40" w:author="Huawei_CHV_1" w:date="2017-11-19T16:40:00Z">
        <w:r w:rsidR="008B58B7">
          <w:rPr>
            <w:lang w:val="en-US" w:eastAsia="ko-KR"/>
          </w:rPr>
          <w:t>X</w:t>
        </w:r>
      </w:ins>
      <w:ins w:id="41" w:author="Huawei_CHV_1" w:date="2017-11-15T17:48:00Z">
        <w:r>
          <w:rPr>
            <w:lang w:val="en-US" w:eastAsia="ko-KR"/>
          </w:rPr>
          <w:t>.1</w:t>
        </w:r>
        <w:r>
          <w:t xml:space="preserve">: </w:t>
        </w:r>
        <w:r w:rsidRPr="00150956">
          <w:t xml:space="preserve">Mapping of sections from </w:t>
        </w:r>
        <w:r>
          <w:t>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8"/>
        <w:gridCol w:w="1665"/>
        <w:gridCol w:w="1665"/>
        <w:gridCol w:w="1656"/>
        <w:gridCol w:w="1656"/>
      </w:tblGrid>
      <w:tr w:rsidR="00FE72C4" w:rsidRPr="00EF474A" w:rsidTr="00E44879">
        <w:trPr>
          <w:jc w:val="center"/>
          <w:ins w:id="42" w:author="Huawei_CHV_1" w:date="2017-11-15T17:48:00Z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E72C4" w:rsidRPr="00EF474A" w:rsidRDefault="00FE72C4" w:rsidP="00E44879">
            <w:pPr>
              <w:jc w:val="center"/>
              <w:rPr>
                <w:ins w:id="43" w:author="Huawei_CHV_1" w:date="2017-11-15T17:48:00Z"/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44" w:author="Huawei_CHV_1" w:date="2017-11-15T17:48:00Z"/>
              </w:rPr>
            </w:pPr>
            <w:ins w:id="45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TR</w:t>
              </w:r>
              <w:r>
                <w:rPr>
                  <w:lang w:val="en-US" w:eastAsia="ko-KR"/>
                </w:rPr>
                <w:t> </w:t>
              </w:r>
              <w:r w:rsidRPr="00EF474A">
                <w:t>24.8</w:t>
              </w:r>
              <w:r>
                <w:t>9</w:t>
              </w:r>
              <w:r w:rsidRPr="00EF474A">
                <w:t>0</w:t>
              </w:r>
            </w:ins>
          </w:p>
        </w:tc>
        <w:tc>
          <w:tcPr>
            <w:tcW w:w="3312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46" w:author="Huawei_CHV_1" w:date="2017-11-15T17:48:00Z"/>
              </w:rPr>
            </w:pPr>
            <w:ins w:id="47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TS</w:t>
              </w:r>
              <w:r>
                <w:rPr>
                  <w:lang w:val="en-US" w:eastAsia="ko-KR"/>
                </w:rPr>
                <w:t> </w:t>
              </w:r>
              <w:r w:rsidRPr="00EF474A">
                <w:t>24.</w:t>
              </w:r>
              <w:r>
                <w:t>5</w:t>
              </w:r>
              <w:r w:rsidRPr="00EF474A">
                <w:t>01</w:t>
              </w:r>
            </w:ins>
          </w:p>
        </w:tc>
      </w:tr>
      <w:tr w:rsidR="003324C7" w:rsidRPr="00EF474A" w:rsidTr="00E44879">
        <w:trPr>
          <w:jc w:val="center"/>
          <w:ins w:id="48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3324C7" w:rsidRPr="00EF474A" w:rsidRDefault="003324C7" w:rsidP="00E44879">
            <w:pPr>
              <w:pStyle w:val="TAC"/>
              <w:rPr>
                <w:ins w:id="49" w:author="Huawei_CHV_1" w:date="2017-11-15T17:48:00Z"/>
              </w:rPr>
            </w:pPr>
            <w:ins w:id="50" w:author="Huawei_CHV_1" w:date="2017-11-15T17:29:00Z">
              <w:r w:rsidRPr="00D11F9E">
                <w:t>General message format and information elements coding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3324C7" w:rsidRPr="00EF474A" w:rsidRDefault="003324C7" w:rsidP="00F56007">
            <w:pPr>
              <w:pStyle w:val="TAL"/>
              <w:rPr>
                <w:ins w:id="51" w:author="Huawei_CHV_1" w:date="2017-11-15T17:48:00Z"/>
              </w:rPr>
            </w:pPr>
            <w:ins w:id="52" w:author="Huawei_CHV_1" w:date="2017-11-15T17:29:00Z">
              <w:r>
                <w:t>6.6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3324C7" w:rsidRPr="00EF474A" w:rsidRDefault="003324C7" w:rsidP="00E44879">
            <w:pPr>
              <w:pStyle w:val="TAL"/>
              <w:rPr>
                <w:ins w:id="53" w:author="Huawei_CHV_1" w:date="2017-11-15T17:48:00Z"/>
              </w:rPr>
            </w:pPr>
            <w:ins w:id="54" w:author="Huawei_CHV_1" w:date="2017-11-15T17:29:00Z">
              <w:r>
                <w:t>9 (9.1 – 9.7)</w:t>
              </w:r>
            </w:ins>
          </w:p>
        </w:tc>
      </w:tr>
      <w:tr w:rsidR="00FE72C4" w:rsidRPr="00EF474A" w:rsidTr="00E44879">
        <w:trPr>
          <w:jc w:val="center"/>
          <w:ins w:id="55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56" w:author="Huawei_CHV_1" w:date="2017-11-15T17:48:00Z"/>
              </w:rPr>
            </w:pPr>
            <w:ins w:id="57" w:author="Huawei_CHV_1" w:date="2017-11-15T17:48:00Z">
              <w:r w:rsidRPr="00F05F4A">
                <w:t>Handling of unknown, unforeseen, and erroneous protocol data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58" w:author="Huawei_CHV_1" w:date="2017-11-15T17:48:00Z"/>
              </w:rPr>
            </w:pPr>
            <w:ins w:id="59" w:author="Huawei_CHV_1" w:date="2017-11-15T17:48:00Z">
              <w:r>
                <w:t>6.7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0" w:author="Huawei_CHV_1" w:date="2017-11-15T17:48:00Z"/>
              </w:rPr>
            </w:pPr>
            <w:ins w:id="61" w:author="Huawei_CHV_1" w:date="2017-11-15T17:48:00Z">
              <w:r>
                <w:t>7</w:t>
              </w:r>
            </w:ins>
          </w:p>
        </w:tc>
      </w:tr>
      <w:tr w:rsidR="00FE72C4" w:rsidRPr="00EF474A" w:rsidTr="00E44879">
        <w:trPr>
          <w:jc w:val="center"/>
          <w:ins w:id="62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63" w:author="Huawei_CHV_1" w:date="2017-11-15T17:48:00Z"/>
              </w:rPr>
            </w:pPr>
            <w:ins w:id="64" w:author="Huawei_CHV_1" w:date="2017-11-15T17:48:00Z">
              <w:r w:rsidRPr="00FC6EC3">
                <w:t>Coordinatio</w:t>
              </w:r>
              <w:r>
                <w:t xml:space="preserve">n between the protocols for 5GMM </w:t>
              </w:r>
              <w:r w:rsidRPr="00FC6EC3">
                <w:t>and 5GS</w:t>
              </w:r>
              <w:r>
                <w:t>M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5" w:author="Huawei_CHV_1" w:date="2017-11-15T17:48:00Z"/>
              </w:rPr>
            </w:pPr>
            <w:ins w:id="66" w:author="Huawei_CHV_1" w:date="2017-11-15T17:48:00Z">
              <w:r>
                <w:t>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7" w:author="Huawei_CHV_1" w:date="2017-11-15T17:48:00Z"/>
              </w:rPr>
            </w:pPr>
            <w:ins w:id="68" w:author="Huawei_CHV_1" w:date="2017-11-15T17:48:00Z">
              <w:r>
                <w:t>4</w:t>
              </w:r>
              <w:r w:rsidRPr="00EF474A">
                <w:t>.2</w:t>
              </w:r>
            </w:ins>
          </w:p>
        </w:tc>
      </w:tr>
      <w:tr w:rsidR="00FE72C4" w:rsidRPr="00EF474A" w:rsidTr="00E44879">
        <w:trPr>
          <w:jc w:val="center"/>
          <w:ins w:id="69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70" w:author="Huawei_CHV_1" w:date="2017-11-15T17:48:00Z"/>
              </w:rPr>
            </w:pPr>
            <w:ins w:id="71" w:author="Huawei_CHV_1" w:date="2017-11-15T17:48:00Z">
              <w:r w:rsidRPr="009C50FA">
                <w:t>UE domain selection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72" w:author="Huawei_CHV_1" w:date="2017-11-15T17:48:00Z"/>
              </w:rPr>
            </w:pPr>
            <w:ins w:id="73" w:author="Huawei_CHV_1" w:date="2017-11-15T17:48:00Z">
              <w:r>
                <w:t>8.1.2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74" w:author="Huawei_CHV_1" w:date="2017-11-15T17:48:00Z"/>
              </w:rPr>
            </w:pPr>
            <w:ins w:id="75" w:author="Huawei_CHV_1" w:date="2017-11-15T17:48:00Z">
              <w:r>
                <w:t>4.3</w:t>
              </w:r>
            </w:ins>
          </w:p>
        </w:tc>
      </w:tr>
      <w:tr w:rsidR="00FE72C4" w:rsidRPr="00EF474A" w:rsidTr="00E44879">
        <w:trPr>
          <w:jc w:val="center"/>
          <w:ins w:id="76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9C50FA" w:rsidRDefault="00FE72C4" w:rsidP="00E44879">
            <w:pPr>
              <w:pStyle w:val="TAC"/>
              <w:rPr>
                <w:ins w:id="77" w:author="Huawei_CHV_1" w:date="2017-11-15T17:48:00Z"/>
              </w:rPr>
            </w:pPr>
            <w:ins w:id="78" w:author="Huawei_CHV_1" w:date="2017-11-15T17:48:00Z">
              <w:r>
                <w:t>Network slicing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79" w:author="Huawei_CHV_1" w:date="2017-11-15T17:48:00Z"/>
              </w:rPr>
            </w:pPr>
            <w:ins w:id="80" w:author="Huawei_CHV_1" w:date="2017-11-15T17:48:00Z">
              <w:r>
                <w:t>13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81" w:author="Huawei_CHV_1" w:date="2017-11-15T17:48:00Z"/>
              </w:rPr>
            </w:pPr>
            <w:ins w:id="82" w:author="Huawei_CHV_1" w:date="2017-11-15T17:48:00Z">
              <w:r>
                <w:t>4.6</w:t>
              </w:r>
            </w:ins>
          </w:p>
        </w:tc>
      </w:tr>
      <w:tr w:rsidR="006E2ABA" w:rsidRPr="00EF474A" w:rsidTr="00043F09">
        <w:trPr>
          <w:jc w:val="center"/>
          <w:ins w:id="83" w:author="Huawei_CHV_1" w:date="2017-11-16T22:34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6E2ABA" w:rsidRPr="00EF474A" w:rsidRDefault="006E2ABA" w:rsidP="00043F09">
            <w:pPr>
              <w:pStyle w:val="TAC"/>
              <w:rPr>
                <w:ins w:id="84" w:author="Huawei_CHV_1" w:date="2017-11-16T22:34:00Z"/>
              </w:rPr>
            </w:pPr>
            <w:ins w:id="85" w:author="Huawei_CHV_1" w:date="2017-11-16T22:34:00Z">
              <w:r>
                <w:t>5GMM;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6E2ABA" w:rsidRPr="00EF474A" w:rsidRDefault="006E2ABA" w:rsidP="00870BE4">
            <w:pPr>
              <w:pStyle w:val="TAL"/>
              <w:rPr>
                <w:ins w:id="86" w:author="Huawei_CHV_1" w:date="2017-11-16T22:34:00Z"/>
              </w:rPr>
            </w:pPr>
            <w:ins w:id="87" w:author="Huawei_CHV_1" w:date="2017-11-16T22:34:00Z">
              <w:r>
                <w:t>8.1</w:t>
              </w:r>
            </w:ins>
            <w:ins w:id="88" w:author="Huawei_CHV_1" w:date="2017-11-15T17:07:00Z">
              <w:r w:rsidR="00870BE4">
                <w:t>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89" w:author="Huawei_CHV_1" w:date="2017-11-16T22:34:00Z"/>
              </w:rPr>
            </w:pPr>
            <w:ins w:id="90" w:author="Huawei_CHV_1" w:date="2017-11-16T22:34:00Z">
              <w:r w:rsidRPr="00EF474A">
                <w:t>5</w:t>
              </w:r>
              <w:r>
                <w:t>.1.1</w:t>
              </w:r>
            </w:ins>
          </w:p>
        </w:tc>
      </w:tr>
      <w:tr w:rsidR="006E2ABA" w:rsidRPr="00EF474A" w:rsidTr="00043F09">
        <w:trPr>
          <w:jc w:val="center"/>
          <w:ins w:id="9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3" w:author="Huawei_CHV_1" w:date="2017-11-16T22:34:00Z"/>
              </w:rPr>
            </w:pPr>
            <w:ins w:id="94" w:author="Huawei_CHV_1" w:date="2017-11-16T22:34:00Z">
              <w:r>
                <w:t>8.1.3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95" w:author="Huawei_CHV_1" w:date="2017-11-16T22:34:00Z"/>
              </w:rPr>
            </w:pPr>
            <w:ins w:id="96" w:author="Huawei_CHV_1" w:date="2017-11-16T22:34:00Z">
              <w:r>
                <w:t>5.12</w:t>
              </w:r>
            </w:ins>
          </w:p>
        </w:tc>
      </w:tr>
      <w:tr w:rsidR="006E2ABA" w:rsidRPr="00EF474A" w:rsidTr="00043F09">
        <w:trPr>
          <w:jc w:val="center"/>
          <w:ins w:id="9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9" w:author="Huawei_CHV_1" w:date="2017-11-16T22:34:00Z"/>
              </w:rPr>
            </w:pPr>
            <w:ins w:id="100" w:author="Huawei_CHV_1" w:date="2017-11-16T22:34:00Z">
              <w:r>
                <w:t>8.1.4 (8.1.4.1 – 8.1.4.2)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1" w:author="Huawei_CHV_1" w:date="2017-11-16T22:34:00Z"/>
              </w:rPr>
            </w:pPr>
            <w:ins w:id="102" w:author="Huawei_CHV_1" w:date="2017-11-16T22:34:00Z">
              <w:r>
                <w:t>5.1.3</w:t>
              </w:r>
            </w:ins>
          </w:p>
        </w:tc>
      </w:tr>
      <w:tr w:rsidR="006E2ABA" w:rsidRPr="00EF474A" w:rsidTr="00043F09">
        <w:trPr>
          <w:jc w:val="center"/>
          <w:ins w:id="10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0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5" w:author="Huawei_CHV_1" w:date="2017-11-16T22:34:00Z"/>
              </w:rPr>
            </w:pPr>
            <w:ins w:id="106" w:author="Huawei_CHV_1" w:date="2017-11-16T22:34:00Z">
              <w:r>
                <w:t>8.1.4.3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107" w:author="Huawei_CHV_1" w:date="2017-11-16T22:34:00Z"/>
              </w:rPr>
            </w:pPr>
            <w:ins w:id="108" w:author="Huawei_CHV_1" w:date="2017-11-16T22:34:00Z">
              <w:r>
                <w:t>5.2 (5.2.1 – 5.2.3)</w:t>
              </w:r>
            </w:ins>
          </w:p>
        </w:tc>
      </w:tr>
      <w:tr w:rsidR="006E2ABA" w:rsidRPr="00EF474A" w:rsidTr="00043F09">
        <w:trPr>
          <w:jc w:val="center"/>
          <w:ins w:id="10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1" w:author="Huawei_CHV_1" w:date="2017-11-16T22:34:00Z"/>
              </w:rPr>
            </w:pPr>
            <w:ins w:id="112" w:author="Huawei_CHV_1" w:date="2017-11-16T22:34:00Z">
              <w:r>
                <w:t>8.3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3" w:author="Huawei_CHV_1" w:date="2017-11-16T22:34:00Z"/>
              </w:rPr>
            </w:pPr>
            <w:ins w:id="114" w:author="Huawei_CHV_1" w:date="2017-11-16T22:34:00Z">
              <w:r>
                <w:t>5.3.1.1</w:t>
              </w:r>
            </w:ins>
          </w:p>
        </w:tc>
      </w:tr>
      <w:tr w:rsidR="006E2ABA" w:rsidRPr="00EF474A" w:rsidTr="00043F09">
        <w:trPr>
          <w:jc w:val="center"/>
          <w:ins w:id="11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7" w:author="Huawei_CHV_1" w:date="2017-11-16T22:34:00Z"/>
              </w:rPr>
            </w:pPr>
            <w:ins w:id="118" w:author="Huawei_CHV_1" w:date="2017-11-16T22:34:00Z">
              <w:r>
                <w:t>8.4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9" w:author="Huawei_CHV_1" w:date="2017-11-16T22:34:00Z"/>
              </w:rPr>
            </w:pPr>
            <w:ins w:id="120" w:author="Huawei_CHV_1" w:date="2017-11-16T22:34:00Z">
              <w:r>
                <w:t>5.3.1.2</w:t>
              </w:r>
            </w:ins>
          </w:p>
        </w:tc>
      </w:tr>
      <w:tr w:rsidR="006E2ABA" w:rsidRPr="00EF474A" w:rsidTr="00043F09">
        <w:trPr>
          <w:jc w:val="center"/>
          <w:ins w:id="12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3" w:author="Huawei_CHV_1" w:date="2017-11-16T22:34:00Z"/>
              </w:rPr>
            </w:pPr>
            <w:ins w:id="124" w:author="Huawei_CHV_1" w:date="2017-11-16T22:34:00Z">
              <w:r>
                <w:t>8.2.5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5" w:author="Huawei_CHV_1" w:date="2017-11-16T22:34:00Z"/>
              </w:rPr>
            </w:pPr>
            <w:ins w:id="126" w:author="Huawei_CHV_1" w:date="2017-11-16T22:34:00Z">
              <w:r>
                <w:t>5.3.1.3</w:t>
              </w:r>
            </w:ins>
          </w:p>
        </w:tc>
      </w:tr>
      <w:tr w:rsidR="006E2ABA" w:rsidRPr="00EF474A" w:rsidTr="00043F09">
        <w:trPr>
          <w:jc w:val="center"/>
          <w:ins w:id="12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9" w:author="Huawei_CHV_1" w:date="2017-11-16T22:34:00Z"/>
              </w:rPr>
            </w:pPr>
            <w:ins w:id="130" w:author="Huawei_CHV_1" w:date="2017-11-16T22:34:00Z">
              <w:r>
                <w:t>8.1.5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1" w:author="Huawei_CHV_1" w:date="2017-11-16T22:34:00Z"/>
              </w:rPr>
            </w:pPr>
            <w:ins w:id="132" w:author="Huawei_CHV_1" w:date="2017-11-16T22:34:00Z">
              <w:r>
                <w:t>5.3.2</w:t>
              </w:r>
            </w:ins>
          </w:p>
        </w:tc>
      </w:tr>
      <w:tr w:rsidR="006E2ABA" w:rsidRPr="00EF474A" w:rsidTr="00043F09">
        <w:trPr>
          <w:jc w:val="center"/>
          <w:ins w:id="13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3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5" w:author="Huawei_CHV_1" w:date="2017-11-16T22:34:00Z"/>
              </w:rPr>
            </w:pPr>
            <w:ins w:id="136" w:author="Huawei_CHV_1" w:date="2017-11-16T22:34:00Z">
              <w:r>
                <w:t>8.1.6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7" w:author="Huawei_CHV_1" w:date="2017-11-16T22:34:00Z"/>
              </w:rPr>
            </w:pPr>
            <w:ins w:id="138" w:author="Huawei_CHV_1" w:date="2017-11-16T22:34:00Z">
              <w:r>
                <w:t>5.3.3</w:t>
              </w:r>
            </w:ins>
          </w:p>
        </w:tc>
      </w:tr>
      <w:tr w:rsidR="006E2ABA" w:rsidRPr="00EF474A" w:rsidTr="00043F09">
        <w:trPr>
          <w:jc w:val="center"/>
          <w:ins w:id="13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4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1" w:author="Huawei_CHV_1" w:date="2017-11-16T22:34:00Z"/>
              </w:rPr>
            </w:pPr>
            <w:ins w:id="142" w:author="Huawei_CHV_1" w:date="2017-11-16T22:34:00Z">
              <w:r>
                <w:t>8.2.1</w:t>
              </w:r>
            </w:ins>
            <w:ins w:id="143" w:author="Huawei_CHV_1" w:date="2017-11-15T17:09:00Z">
              <w:r w:rsidR="00870BE4">
                <w:t xml:space="preserve"> (</w:t>
              </w:r>
            </w:ins>
            <w:ins w:id="144" w:author="Huawei_CHV_1" w:date="2017-11-15T17:10:00Z">
              <w:r w:rsidR="00870BE4">
                <w:t>e</w:t>
              </w:r>
            </w:ins>
            <w:ins w:id="145" w:author="Huawei_CHV_1" w:date="2017-11-15T17:09:00Z">
              <w:r w:rsidR="00870BE4">
                <w:t xml:space="preserve">xcluding </w:t>
              </w:r>
              <w:r w:rsidR="00870BE4">
                <w:t>8</w:t>
              </w:r>
              <w:r w:rsidR="00870BE4" w:rsidRPr="007E6407">
                <w:t>.</w:t>
              </w:r>
              <w:r w:rsidR="00870BE4">
                <w:t>2</w:t>
              </w:r>
              <w:r w:rsidR="00870BE4" w:rsidRPr="007E6407">
                <w:t>.</w:t>
              </w:r>
              <w:r w:rsidR="00870BE4">
                <w:t>1</w:t>
              </w:r>
              <w:r w:rsidR="00870BE4" w:rsidRPr="007E6407">
                <w:t>.</w:t>
              </w:r>
              <w:r w:rsidR="00870BE4">
                <w:t>2</w:t>
              </w:r>
            </w:ins>
            <w:ins w:id="146" w:author="Huawei_CHV_1" w:date="2017-11-15T17:10:00Z">
              <w:r w:rsidR="00870BE4"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7" w:author="Huawei_CHV_1" w:date="2017-11-16T22:34:00Z"/>
              </w:rPr>
            </w:pPr>
            <w:ins w:id="148" w:author="Huawei_CHV_1" w:date="2017-11-16T22:34:00Z">
              <w:r>
                <w:t>5.3.4</w:t>
              </w:r>
            </w:ins>
          </w:p>
        </w:tc>
      </w:tr>
      <w:tr w:rsidR="006E2ABA" w:rsidRPr="00EF474A" w:rsidTr="00043F09">
        <w:trPr>
          <w:jc w:val="center"/>
          <w:ins w:id="14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1" w:author="Huawei_CHV_1" w:date="2017-11-16T22:34:00Z"/>
              </w:rPr>
            </w:pPr>
            <w:ins w:id="152" w:author="Huawei_CHV_1" w:date="2017-11-16T22:34:00Z">
              <w:r>
                <w:t>8.2.2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3" w:author="Huawei_CHV_1" w:date="2017-11-16T22:34:00Z"/>
              </w:rPr>
            </w:pPr>
            <w:ins w:id="154" w:author="Huawei_CHV_1" w:date="2017-11-16T22:34:00Z">
              <w:r>
                <w:t>5.3.5</w:t>
              </w:r>
            </w:ins>
          </w:p>
        </w:tc>
      </w:tr>
      <w:tr w:rsidR="006E2ABA" w:rsidRPr="00EF474A" w:rsidTr="00043F09">
        <w:trPr>
          <w:jc w:val="center"/>
          <w:ins w:id="15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7" w:author="Huawei_CHV_1" w:date="2017-11-16T22:34:00Z"/>
              </w:rPr>
            </w:pPr>
            <w:ins w:id="158" w:author="Huawei_CHV_1" w:date="2017-11-16T22:34:00Z">
              <w:r>
                <w:t>8.1.7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9" w:author="Huawei_CHV_1" w:date="2017-11-16T22:34:00Z"/>
              </w:rPr>
            </w:pPr>
            <w:ins w:id="160" w:author="Huawei_CHV_1" w:date="2017-11-16T22:34:00Z">
              <w:r>
                <w:t>5.3.6</w:t>
              </w:r>
            </w:ins>
          </w:p>
        </w:tc>
      </w:tr>
      <w:tr w:rsidR="006E2ABA" w:rsidRPr="00EF474A" w:rsidTr="00043F09">
        <w:trPr>
          <w:jc w:val="center"/>
          <w:ins w:id="16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6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63" w:author="Huawei_CHV_1" w:date="2017-11-16T22:34:00Z"/>
              </w:rPr>
            </w:pPr>
            <w:ins w:id="164" w:author="Huawei_CHV_1" w:date="2017-11-16T22:34:00Z">
              <w:r>
                <w:t>8.1.8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65" w:author="Huawei_CHV_1" w:date="2017-11-16T22:34:00Z"/>
              </w:rPr>
            </w:pPr>
            <w:ins w:id="166" w:author="Huawei_CHV_1" w:date="2017-11-16T22:34:00Z">
              <w:r>
                <w:t>5.3.7</w:t>
              </w:r>
            </w:ins>
          </w:p>
        </w:tc>
      </w:tr>
      <w:tr w:rsidR="006E2ABA" w:rsidRPr="00EF474A" w:rsidTr="00043F09">
        <w:trPr>
          <w:trHeight w:val="246"/>
          <w:jc w:val="center"/>
          <w:ins w:id="16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68" w:author="Huawei_CHV_1" w:date="2017-11-16T22:34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69" w:author="Huawei_CHV_1" w:date="2017-11-16T22:34:00Z"/>
              </w:rPr>
            </w:pPr>
            <w:ins w:id="170" w:author="Huawei_CHV_1" w:date="2017-11-16T22:34:00Z">
              <w:r>
                <w:t>8.5.1</w:t>
              </w:r>
            </w:ins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71" w:author="Huawei_CHV_1" w:date="2017-11-16T22:34:00Z"/>
              </w:rPr>
            </w:pPr>
            <w:ins w:id="172" w:author="Huawei_CHV_1" w:date="2017-11-16T22:34:00Z">
              <w:r>
                <w:t>8.5.1.1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73" w:author="Huawei_CHV_1" w:date="2017-11-16T22:34:00Z"/>
              </w:rPr>
            </w:pPr>
            <w:ins w:id="174" w:author="Huawei_CHV_1" w:date="2017-11-16T22:34:00Z">
              <w:r>
                <w:t>5.4.1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75" w:author="Huawei_CHV_1" w:date="2017-11-16T22:34:00Z"/>
              </w:rPr>
            </w:pPr>
            <w:ins w:id="176" w:author="Huawei_CHV_1" w:date="2017-11-16T22:34:00Z">
              <w:r>
                <w:t>5.4</w:t>
              </w:r>
            </w:ins>
          </w:p>
        </w:tc>
      </w:tr>
      <w:tr w:rsidR="006E2ABA" w:rsidRPr="00EF474A" w:rsidTr="00043F09">
        <w:trPr>
          <w:trHeight w:val="246"/>
          <w:jc w:val="center"/>
          <w:ins w:id="17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78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79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80" w:author="Huawei_CHV_1" w:date="2017-11-16T22:34:00Z"/>
              </w:rPr>
            </w:pPr>
            <w:ins w:id="181" w:author="Huawei_CHV_1" w:date="2017-11-16T22:34:00Z">
              <w:r>
                <w:t>8.5.1.2.3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82" w:author="Huawei_CHV_1" w:date="2017-11-16T22:34:00Z"/>
              </w:rPr>
            </w:pPr>
            <w:ins w:id="183" w:author="Huawei_CHV_1" w:date="2017-11-16T22:34:00Z">
              <w:r>
                <w:t>5.4.4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4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8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86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7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88" w:author="Huawei_CHV_1" w:date="2017-11-16T22:34:00Z"/>
              </w:rPr>
            </w:pPr>
            <w:ins w:id="189" w:author="Huawei_CHV_1" w:date="2017-11-16T22:34:00Z">
              <w:r>
                <w:t>8.5.1.3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90" w:author="Huawei_CHV_1" w:date="2017-11-16T22:34:00Z"/>
              </w:rPr>
            </w:pPr>
            <w:ins w:id="191" w:author="Huawei_CHV_1" w:date="2017-11-16T22:34:00Z">
              <w:r>
                <w:t>5.4.2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2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9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94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5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96" w:author="Huawei_CHV_1" w:date="2017-11-16T22:34:00Z"/>
              </w:rPr>
            </w:pPr>
            <w:ins w:id="197" w:author="Huawei_CHV_1" w:date="2017-11-16T22:34:00Z">
              <w:r>
                <w:t>8.5.1.4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98" w:author="Huawei_CHV_1" w:date="2017-11-16T22:34:00Z"/>
              </w:rPr>
            </w:pPr>
            <w:ins w:id="199" w:author="Huawei_CHV_1" w:date="2017-11-16T22:34:00Z">
              <w:r>
                <w:t>5.4.3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0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20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02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3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204" w:author="Huawei_CHV_1" w:date="2017-11-16T22:34:00Z"/>
              </w:rPr>
            </w:pPr>
            <w:ins w:id="205" w:author="Huawei_CHV_1" w:date="2017-11-16T22:34:00Z">
              <w:r>
                <w:t>8.5.1.5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206" w:author="Huawei_CHV_1" w:date="2017-11-16T22:34:00Z"/>
              </w:rPr>
            </w:pPr>
            <w:ins w:id="207" w:author="Huawei_CHV_1" w:date="2017-11-16T22:34:00Z">
              <w:r>
                <w:t>5.4.5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8" w:author="Huawei_CHV_1" w:date="2017-11-16T22:34:00Z"/>
              </w:rPr>
            </w:pPr>
          </w:p>
        </w:tc>
      </w:tr>
      <w:tr w:rsidR="006E2ABA" w:rsidRPr="00EF474A" w:rsidTr="00043F09">
        <w:trPr>
          <w:jc w:val="center"/>
          <w:ins w:id="20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1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1" w:author="Huawei_CHV_1" w:date="2017-11-16T22:34:00Z"/>
              </w:rPr>
            </w:pPr>
            <w:ins w:id="212" w:author="Huawei_CHV_1" w:date="2017-11-16T22:34:00Z">
              <w:r>
                <w:t>8.5.2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3" w:author="Huawei_CHV_1" w:date="2017-11-16T22:34:00Z"/>
              </w:rPr>
            </w:pPr>
            <w:ins w:id="214" w:author="Huawei_CHV_1" w:date="2017-11-16T22:34:00Z">
              <w:r>
                <w:t>5.5</w:t>
              </w:r>
            </w:ins>
          </w:p>
        </w:tc>
      </w:tr>
      <w:tr w:rsidR="006E2ABA" w:rsidRPr="00EF474A" w:rsidTr="00043F09">
        <w:trPr>
          <w:jc w:val="center"/>
          <w:ins w:id="215" w:author="Huawei_CHV_1" w:date="2017-11-16T22:34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1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7" w:author="Huawei_CHV_1" w:date="2017-11-16T22:34:00Z"/>
              </w:rPr>
            </w:pPr>
            <w:ins w:id="218" w:author="Huawei_CHV_1" w:date="2017-11-16T22:34:00Z">
              <w:r>
                <w:t>8.5.3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9" w:author="Huawei_CHV_1" w:date="2017-11-16T22:34:00Z"/>
              </w:rPr>
            </w:pPr>
            <w:ins w:id="220" w:author="Huawei_CHV_1" w:date="2017-11-16T22:34:00Z">
              <w:r>
                <w:t>5.6</w:t>
              </w:r>
            </w:ins>
          </w:p>
        </w:tc>
      </w:tr>
      <w:tr w:rsidR="00FE72C4" w:rsidRPr="00EF474A" w:rsidTr="00E44879">
        <w:trPr>
          <w:jc w:val="center"/>
          <w:ins w:id="221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22" w:author="Huawei_CHV_1" w:date="2017-11-15T17:48:00Z"/>
              </w:rPr>
            </w:pPr>
            <w:ins w:id="223" w:author="Huawei_CHV_1" w:date="2017-11-15T17:48:00Z">
              <w:r>
                <w:t>5GMM;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24" w:author="Huawei_CHV_1" w:date="2017-11-15T17:48:00Z"/>
              </w:rPr>
            </w:pPr>
            <w:ins w:id="225" w:author="Huawei_CHV_1" w:date="2017-11-15T17:48:00Z">
              <w:r>
                <w:t>8.6 (including all sub-clauses</w:t>
              </w:r>
            </w:ins>
            <w:ins w:id="226" w:author="Huawei_CHV_1" w:date="2017-11-15T17:37:00Z">
              <w:r w:rsidR="00951BE5">
                <w:t xml:space="preserve"> but 8.6.9 </w:t>
              </w:r>
              <w:r w:rsidR="00951BE5">
                <w:t>–</w:t>
              </w:r>
              <w:r w:rsidR="00951BE5">
                <w:t xml:space="preserve"> 8.6.11</w:t>
              </w:r>
            </w:ins>
            <w:ins w:id="227" w:author="Huawei_CHV_1" w:date="2017-11-15T17:38:00Z">
              <w:r w:rsidR="00D958B0">
                <w:t xml:space="preserve">, </w:t>
              </w:r>
            </w:ins>
            <w:ins w:id="228" w:author="Huawei_CHV_1" w:date="2017-11-15T17:40:00Z">
              <w:r w:rsidR="00BD67B9">
                <w:t xml:space="preserve">and </w:t>
              </w:r>
            </w:ins>
            <w:ins w:id="229" w:author="Huawei_CHV_1" w:date="2017-11-15T17:38:00Z">
              <w:r w:rsidR="00D958B0">
                <w:t>8.6.13</w:t>
              </w:r>
            </w:ins>
            <w:ins w:id="230" w:author="Huawei_CHV_1" w:date="2017-11-15T17:48:00Z">
              <w:r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1" w:author="Huawei_CHV_1" w:date="2017-11-15T17:48:00Z"/>
              </w:rPr>
            </w:pPr>
            <w:ins w:id="232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23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34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5" w:author="Huawei_CHV_1" w:date="2017-11-15T17:48:00Z"/>
              </w:rPr>
            </w:pPr>
            <w:ins w:id="236" w:author="Huawei_CHV_1" w:date="2017-11-15T17:48:00Z">
              <w:r>
                <w:t>8.7 (including all sub-clauses</w:t>
              </w:r>
            </w:ins>
            <w:ins w:id="237" w:author="Huawei_CHV_1" w:date="2017-11-15T17:38:00Z">
              <w:r w:rsidR="00D958B0">
                <w:t xml:space="preserve"> but 8.7.5, </w:t>
              </w:r>
            </w:ins>
            <w:ins w:id="238" w:author="Huawei_CHV_1" w:date="2017-11-15T17:39:00Z">
              <w:r w:rsidR="00BD67B9">
                <w:t xml:space="preserve">8.7.9 and </w:t>
              </w:r>
            </w:ins>
            <w:ins w:id="239" w:author="Huawei_CHV_1" w:date="2017-11-15T17:38:00Z">
              <w:r w:rsidR="00D958B0">
                <w:t>8.7.10</w:t>
              </w:r>
            </w:ins>
            <w:ins w:id="240" w:author="Huawei_CHV_1" w:date="2017-11-15T17:48:00Z">
              <w:r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1" w:author="Huawei_CHV_1" w:date="2017-11-15T17:48:00Z"/>
              </w:rPr>
            </w:pPr>
            <w:ins w:id="242" w:author="Huawei_CHV_1" w:date="2017-11-15T17:48:00Z">
              <w:r>
                <w:t>9.9.3</w:t>
              </w:r>
            </w:ins>
          </w:p>
        </w:tc>
      </w:tr>
      <w:tr w:rsidR="00FE72C4" w:rsidRPr="00EF474A" w:rsidTr="00E44879">
        <w:trPr>
          <w:jc w:val="center"/>
          <w:ins w:id="24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44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5" w:author="Huawei_CHV_1" w:date="2017-11-15T17:48:00Z"/>
              </w:rPr>
            </w:pPr>
            <w:ins w:id="246" w:author="Huawei_CHV_1" w:date="2017-11-15T17:48:00Z">
              <w:r>
                <w:t>8.9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7" w:author="Huawei_CHV_1" w:date="2017-11-15T17:48:00Z"/>
              </w:rPr>
            </w:pPr>
            <w:ins w:id="248" w:author="Huawei_CHV_1" w:date="2017-11-15T17:48:00Z">
              <w:r>
                <w:t>10.2</w:t>
              </w:r>
            </w:ins>
          </w:p>
        </w:tc>
      </w:tr>
      <w:tr w:rsidR="00FE72C4" w:rsidRPr="00EF474A" w:rsidTr="00E44879">
        <w:trPr>
          <w:jc w:val="center"/>
          <w:ins w:id="249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50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51" w:author="Huawei_CHV_1" w:date="2017-11-15T17:48:00Z"/>
              </w:rPr>
            </w:pPr>
            <w:ins w:id="252" w:author="Huawei_CHV_1" w:date="2017-11-15T17:48:00Z">
              <w:r>
                <w:t>8.10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53" w:author="Huawei_CHV_1" w:date="2017-11-15T17:48:00Z"/>
              </w:rPr>
            </w:pPr>
            <w:ins w:id="254" w:author="Huawei_CHV_1" w:date="2017-11-15T17:48:00Z">
              <w:r>
                <w:t>Annex A</w:t>
              </w:r>
            </w:ins>
          </w:p>
        </w:tc>
      </w:tr>
      <w:tr w:rsidR="00853FE2" w:rsidRPr="00EF474A" w:rsidTr="00E44879">
        <w:trPr>
          <w:jc w:val="center"/>
          <w:ins w:id="255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853FE2" w:rsidRDefault="00853FE2" w:rsidP="00E44879">
            <w:pPr>
              <w:pStyle w:val="TAC"/>
              <w:rPr>
                <w:ins w:id="256" w:author="Huawei_CHV_1" w:date="2017-11-15T17:48:00Z"/>
              </w:rPr>
            </w:pPr>
            <w:ins w:id="257" w:author="Huawei_CHV_1" w:date="2017-11-15T17:48:00Z">
              <w:r>
                <w:t>5GSM;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58" w:author="Huawei_CHV_1" w:date="2017-11-15T17:48:00Z"/>
              </w:rPr>
            </w:pPr>
            <w:ins w:id="259" w:author="Huawei_CHV_1" w:date="2017-11-15T17:03:00Z">
              <w:r>
                <w:t>9.2.2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60" w:author="Huawei_CHV_1" w:date="2017-11-15T17:48:00Z"/>
              </w:rPr>
            </w:pPr>
            <w:ins w:id="261" w:author="Huawei_CHV_1" w:date="2017-11-15T17:03:00Z">
              <w:r>
                <w:t>6.1.1</w:t>
              </w:r>
            </w:ins>
          </w:p>
        </w:tc>
      </w:tr>
      <w:tr w:rsidR="00FE63D2" w:rsidRPr="00EF474A" w:rsidTr="00E44879">
        <w:trPr>
          <w:jc w:val="center"/>
          <w:ins w:id="262" w:author="Huawei_CHV_1" w:date="2017-11-15T17:04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63D2" w:rsidRDefault="00FE63D2" w:rsidP="00E44879">
            <w:pPr>
              <w:pStyle w:val="TAC"/>
              <w:rPr>
                <w:ins w:id="263" w:author="Huawei_CHV_1" w:date="2017-11-15T17:0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63D2" w:rsidRDefault="00FE63D2" w:rsidP="00F56007">
            <w:pPr>
              <w:pStyle w:val="TAL"/>
              <w:rPr>
                <w:ins w:id="264" w:author="Huawei_CHV_1" w:date="2017-11-15T17:04:00Z"/>
              </w:rPr>
            </w:pPr>
            <w:ins w:id="265" w:author="Huawei_CHV_1" w:date="2017-11-15T17:04:00Z">
              <w:r>
                <w:t>9.3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63D2" w:rsidRDefault="00FE63D2" w:rsidP="00F56007">
            <w:pPr>
              <w:pStyle w:val="TAL"/>
              <w:rPr>
                <w:ins w:id="266" w:author="Huawei_CHV_1" w:date="2017-11-15T17:04:00Z"/>
              </w:rPr>
            </w:pPr>
            <w:ins w:id="267" w:author="Huawei_CHV_1" w:date="2017-11-15T17:04:00Z">
              <w:r>
                <w:t>6.1.3</w:t>
              </w:r>
            </w:ins>
          </w:p>
        </w:tc>
      </w:tr>
      <w:tr w:rsidR="00853FE2" w:rsidRPr="00EF474A" w:rsidTr="00E44879">
        <w:trPr>
          <w:jc w:val="center"/>
          <w:ins w:id="268" w:author="Huawei_CHV_1" w:date="2017-11-15T17:02:00Z"/>
        </w:trPr>
        <w:tc>
          <w:tcPr>
            <w:tcW w:w="2538" w:type="dxa"/>
            <w:vMerge/>
            <w:shd w:val="clear" w:color="auto" w:fill="auto"/>
            <w:vAlign w:val="center"/>
          </w:tcPr>
          <w:p w:rsidR="00853FE2" w:rsidRDefault="00853FE2" w:rsidP="00E44879">
            <w:pPr>
              <w:pStyle w:val="TAC"/>
              <w:rPr>
                <w:ins w:id="269" w:author="Huawei_CHV_1" w:date="2017-11-15T17:02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70" w:author="Huawei_CHV_1" w:date="2017-11-15T17:02:00Z"/>
              </w:rPr>
            </w:pPr>
            <w:ins w:id="271" w:author="Huawei_CHV_1" w:date="2017-11-15T17:02:00Z">
              <w:r>
                <w:t>9.2.1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72" w:author="Huawei_CHV_1" w:date="2017-11-15T17:02:00Z"/>
              </w:rPr>
            </w:pPr>
            <w:ins w:id="273" w:author="Huawei_CHV_1" w:date="2017-11-15T17:02:00Z">
              <w:r>
                <w:t>6.2</w:t>
              </w:r>
            </w:ins>
          </w:p>
        </w:tc>
      </w:tr>
      <w:tr w:rsidR="00FE72C4" w:rsidRPr="00EF474A" w:rsidTr="00E44879">
        <w:trPr>
          <w:jc w:val="center"/>
          <w:ins w:id="27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75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76" w:author="Huawei_CHV_1" w:date="2017-11-15T17:48:00Z"/>
              </w:rPr>
            </w:pPr>
            <w:ins w:id="277" w:author="Huawei_CHV_1" w:date="2017-11-15T17:48:00Z">
              <w:r>
                <w:t>9.4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78" w:author="Huawei_CHV_1" w:date="2017-11-15T17:48:00Z"/>
              </w:rPr>
            </w:pPr>
            <w:ins w:id="279" w:author="Huawei_CHV_1" w:date="2017-11-15T17:48:00Z">
              <w:r>
                <w:t>6.2</w:t>
              </w:r>
            </w:ins>
          </w:p>
        </w:tc>
      </w:tr>
      <w:tr w:rsidR="00EE5507" w:rsidRPr="00EF474A" w:rsidTr="00E44879">
        <w:trPr>
          <w:jc w:val="center"/>
          <w:ins w:id="280" w:author="Huawei_CHV_1" w:date="2017-11-15T17:04:00Z"/>
        </w:trPr>
        <w:tc>
          <w:tcPr>
            <w:tcW w:w="2538" w:type="dxa"/>
            <w:vMerge/>
            <w:shd w:val="clear" w:color="auto" w:fill="auto"/>
            <w:vAlign w:val="center"/>
          </w:tcPr>
          <w:p w:rsidR="00EE5507" w:rsidRDefault="00EE5507" w:rsidP="00E44879">
            <w:pPr>
              <w:pStyle w:val="TAC"/>
              <w:rPr>
                <w:ins w:id="281" w:author="Huawei_CHV_1" w:date="2017-11-15T17:0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EE5507" w:rsidRDefault="00EE5507" w:rsidP="00E44879">
            <w:pPr>
              <w:pStyle w:val="TAL"/>
              <w:rPr>
                <w:ins w:id="282" w:author="Huawei_CHV_1" w:date="2017-11-15T17:04:00Z"/>
              </w:rPr>
            </w:pPr>
            <w:ins w:id="283" w:author="Huawei_CHV_1" w:date="2017-11-15T17:04:00Z">
              <w:r>
                <w:t>9.2.3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EE5507" w:rsidRDefault="00EE5507" w:rsidP="00E44879">
            <w:pPr>
              <w:pStyle w:val="TAL"/>
              <w:rPr>
                <w:ins w:id="284" w:author="Huawei_CHV_1" w:date="2017-11-15T17:04:00Z"/>
              </w:rPr>
            </w:pPr>
            <w:ins w:id="285" w:author="Huawei_CHV_1" w:date="2017-11-15T17:04:00Z">
              <w:r>
                <w:t>6.2</w:t>
              </w:r>
            </w:ins>
          </w:p>
        </w:tc>
      </w:tr>
      <w:tr w:rsidR="00FE72C4" w:rsidRPr="00EF474A" w:rsidTr="00E44879">
        <w:trPr>
          <w:trHeight w:val="39"/>
          <w:jc w:val="center"/>
          <w:ins w:id="28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87" w:author="Huawei_CHV_1" w:date="2017-11-15T17:48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88" w:author="Huawei_CHV_1" w:date="2017-11-15T17:48:00Z"/>
              </w:rPr>
            </w:pPr>
            <w:ins w:id="289" w:author="Huawei_CHV_1" w:date="2017-11-15T17:48:00Z">
              <w:r>
                <w:t>9.5</w:t>
              </w:r>
            </w:ins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0" w:author="Huawei_CHV_1" w:date="2017-11-15T17:48:00Z"/>
              </w:rPr>
            </w:pPr>
            <w:ins w:id="291" w:author="Huawei_CHV_1" w:date="2017-11-15T17:48:00Z">
              <w:r>
                <w:t>9.5.1.1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92" w:author="Huawei_CHV_1" w:date="2017-11-15T17:48:00Z"/>
              </w:rPr>
            </w:pPr>
            <w:ins w:id="293" w:author="Huawei_CHV_1" w:date="2017-11-15T17:48:00Z">
              <w:r>
                <w:t>6.2.1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94" w:author="Huawei_CHV_1" w:date="2017-11-15T17:48:00Z"/>
              </w:rPr>
            </w:pPr>
            <w:ins w:id="295" w:author="Huawei_CHV_1" w:date="2017-11-15T17:48:00Z">
              <w:r>
                <w:t>6</w:t>
              </w:r>
            </w:ins>
          </w:p>
        </w:tc>
      </w:tr>
      <w:tr w:rsidR="00FE72C4" w:rsidRPr="00EF474A" w:rsidTr="00E44879">
        <w:trPr>
          <w:trHeight w:val="39"/>
          <w:jc w:val="center"/>
          <w:ins w:id="29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97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98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9" w:author="Huawei_CHV_1" w:date="2017-11-15T17:48:00Z"/>
              </w:rPr>
            </w:pPr>
            <w:ins w:id="300" w:author="Huawei_CHV_1" w:date="2017-11-15T17:48:00Z">
              <w:r>
                <w:t>9.5.2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1" w:author="Huawei_CHV_1" w:date="2017-11-15T17:48:00Z"/>
              </w:rPr>
            </w:pPr>
            <w:ins w:id="302" w:author="Huawei_CHV_1" w:date="2017-11-15T17:48:00Z">
              <w:r>
                <w:t>6.4.1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3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0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05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6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07" w:author="Huawei_CHV_1" w:date="2017-11-15T17:48:00Z"/>
              </w:rPr>
            </w:pPr>
            <w:ins w:id="308" w:author="Huawei_CHV_1" w:date="2017-11-15T17:48:00Z">
              <w:r>
                <w:t>9.5.3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9" w:author="Huawei_CHV_1" w:date="2017-11-15T17:48:00Z"/>
              </w:rPr>
            </w:pPr>
            <w:ins w:id="310" w:author="Huawei_CHV_1" w:date="2017-11-15T17:48:00Z">
              <w:r>
                <w:t>6.3.1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1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12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13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4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15" w:author="Huawei_CHV_1" w:date="2017-11-15T17:48:00Z"/>
              </w:rPr>
            </w:pPr>
            <w:ins w:id="316" w:author="Huawei_CHV_1" w:date="2017-11-15T17:48:00Z">
              <w:r>
                <w:t>9.5.4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17" w:author="Huawei_CHV_1" w:date="2017-11-15T17:48:00Z"/>
              </w:rPr>
            </w:pPr>
            <w:ins w:id="318" w:author="Huawei_CHV_1" w:date="2017-11-15T17:48:00Z">
              <w:r>
                <w:t>6.4.2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9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20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1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22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23" w:author="Huawei_CHV_1" w:date="2017-11-15T17:48:00Z"/>
              </w:rPr>
            </w:pPr>
            <w:ins w:id="324" w:author="Huawei_CHV_1" w:date="2017-11-15T17:48:00Z">
              <w:r>
                <w:t>9.5.5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25" w:author="Huawei_CHV_1" w:date="2017-11-15T17:48:00Z"/>
              </w:rPr>
            </w:pPr>
            <w:ins w:id="326" w:author="Huawei_CHV_1" w:date="2017-11-15T17:48:00Z">
              <w:r>
                <w:t>6.3.2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27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28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9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0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31" w:author="Huawei_CHV_1" w:date="2017-11-15T17:48:00Z"/>
              </w:rPr>
            </w:pPr>
            <w:ins w:id="332" w:author="Huawei_CHV_1" w:date="2017-11-15T17:48:00Z">
              <w:r>
                <w:t>9.5.6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33" w:author="Huawei_CHV_1" w:date="2017-11-15T17:48:00Z"/>
              </w:rPr>
            </w:pPr>
            <w:ins w:id="334" w:author="Huawei_CHV_1" w:date="2017-11-15T17:48:00Z">
              <w:r>
                <w:t>6.4.3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5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3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37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8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39" w:author="Huawei_CHV_1" w:date="2017-11-15T17:48:00Z"/>
              </w:rPr>
            </w:pPr>
            <w:ins w:id="340" w:author="Huawei_CHV_1" w:date="2017-11-15T17:48:00Z">
              <w:r>
                <w:t>9.5.7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41" w:author="Huawei_CHV_1" w:date="2017-11-15T17:48:00Z"/>
              </w:rPr>
            </w:pPr>
            <w:ins w:id="342" w:author="Huawei_CHV_1" w:date="2017-11-15T17:48:00Z">
              <w:r>
                <w:t>6.3.3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43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4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45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46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47" w:author="Huawei_CHV_1" w:date="2017-11-15T17:48:00Z"/>
              </w:rPr>
            </w:pPr>
            <w:ins w:id="348" w:author="Huawei_CHV_1" w:date="2017-11-15T17:48:00Z">
              <w:r>
                <w:t>9.5.8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49" w:author="Huawei_CHV_1" w:date="2017-11-15T17:48:00Z"/>
              </w:rPr>
            </w:pPr>
            <w:ins w:id="350" w:author="Huawei_CHV_1" w:date="2017-11-15T17:48:00Z">
              <w:r>
                <w:t>6.5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51" w:author="Huawei_CHV_1" w:date="2017-11-15T17:48:00Z"/>
              </w:rPr>
            </w:pPr>
          </w:p>
        </w:tc>
      </w:tr>
      <w:tr w:rsidR="00FE72C4" w:rsidRPr="00EF474A" w:rsidTr="00E44879">
        <w:trPr>
          <w:jc w:val="center"/>
          <w:ins w:id="352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53" w:author="Huawei_CHV_1" w:date="2017-11-15T17:48:00Z"/>
              </w:rPr>
            </w:pPr>
            <w:ins w:id="354" w:author="Huawei_CHV_1" w:date="2017-11-15T17:48:00Z">
              <w:r>
                <w:t>5GSM;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55" w:author="Huawei_CHV_1" w:date="2017-11-15T17:48:00Z"/>
              </w:rPr>
            </w:pPr>
            <w:ins w:id="356" w:author="Huawei_CHV_1" w:date="2017-11-15T17:48:00Z">
              <w:r>
                <w:t>8.6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57" w:author="Huawei_CHV_1" w:date="2017-11-15T17:48:00Z"/>
              </w:rPr>
            </w:pPr>
            <w:ins w:id="358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359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60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1" w:author="Huawei_CHV_1" w:date="2017-11-15T17:48:00Z"/>
              </w:rPr>
            </w:pPr>
            <w:ins w:id="362" w:author="Huawei_CHV_1" w:date="2017-11-15T17:48:00Z">
              <w:r>
                <w:t>8.7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3" w:author="Huawei_CHV_1" w:date="2017-11-15T17:48:00Z"/>
              </w:rPr>
            </w:pPr>
            <w:ins w:id="364" w:author="Huawei_CHV_1" w:date="2017-11-15T17:48:00Z">
              <w:r>
                <w:t>9.9.4</w:t>
              </w:r>
            </w:ins>
          </w:p>
        </w:tc>
      </w:tr>
      <w:tr w:rsidR="00FE72C4" w:rsidRPr="00EF474A" w:rsidTr="00E44879">
        <w:trPr>
          <w:jc w:val="center"/>
          <w:ins w:id="365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66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7" w:author="Huawei_CHV_1" w:date="2017-11-15T17:48:00Z"/>
              </w:rPr>
            </w:pPr>
            <w:ins w:id="368" w:author="Huawei_CHV_1" w:date="2017-11-15T17:48:00Z">
              <w:r>
                <w:t>9.8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9" w:author="Huawei_CHV_1" w:date="2017-11-15T17:48:00Z"/>
              </w:rPr>
            </w:pPr>
            <w:ins w:id="370" w:author="Huawei_CHV_1" w:date="2017-11-15T17:48:00Z">
              <w:r>
                <w:t>10.3</w:t>
              </w:r>
            </w:ins>
          </w:p>
        </w:tc>
      </w:tr>
      <w:tr w:rsidR="00FE72C4" w:rsidRPr="00EF474A" w:rsidTr="00E44879">
        <w:trPr>
          <w:jc w:val="center"/>
          <w:ins w:id="371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72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73" w:author="Huawei_CHV_1" w:date="2017-11-15T17:48:00Z"/>
              </w:rPr>
            </w:pPr>
            <w:ins w:id="374" w:author="Huawei_CHV_1" w:date="2017-11-15T17:48:00Z">
              <w:r>
                <w:t>9.9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75" w:author="Huawei_CHV_1" w:date="2017-11-15T17:48:00Z"/>
              </w:rPr>
            </w:pPr>
            <w:ins w:id="376" w:author="Huawei_CHV_1" w:date="2017-11-15T17:48:00Z">
              <w:r>
                <w:t>Annex B</w:t>
              </w:r>
            </w:ins>
          </w:p>
        </w:tc>
      </w:tr>
      <w:tr w:rsidR="00C47CF2" w:rsidRPr="00EF474A" w:rsidTr="00E44879">
        <w:trPr>
          <w:jc w:val="center"/>
          <w:ins w:id="377" w:author="Huawei_CHV_1" w:date="2017-11-15T17:55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C47CF2" w:rsidRDefault="00C47CF2" w:rsidP="002570AA">
            <w:pPr>
              <w:pStyle w:val="TAC"/>
              <w:rPr>
                <w:ins w:id="378" w:author="Huawei_CHV_1" w:date="2017-11-15T17:55:00Z"/>
              </w:rPr>
            </w:pPr>
            <w:proofErr w:type="spellStart"/>
            <w:ins w:id="379" w:author="Huawei_CHV_1" w:date="2017-11-15T17:55:00Z">
              <w:r>
                <w:t>QoS</w:t>
              </w:r>
              <w:proofErr w:type="spellEnd"/>
            </w:ins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0" w:author="Huawei_CHV_1" w:date="2017-11-15T17:55:00Z"/>
              </w:rPr>
            </w:pPr>
            <w:ins w:id="381" w:author="Huawei_CHV_1" w:date="2017-11-15T17:55:00Z">
              <w:r>
                <w:t>12.4.1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2" w:author="Huawei_CHV_1" w:date="2017-11-15T17:55:00Z"/>
              </w:rPr>
            </w:pPr>
            <w:ins w:id="383" w:author="Huawei_CHV_1" w:date="2017-11-15T17:55:00Z">
              <w:r>
                <w:t>6.2.5</w:t>
              </w:r>
            </w:ins>
          </w:p>
        </w:tc>
      </w:tr>
      <w:tr w:rsidR="00C47CF2" w:rsidRPr="00EF474A" w:rsidTr="00E44879">
        <w:trPr>
          <w:trHeight w:val="229"/>
          <w:jc w:val="center"/>
          <w:ins w:id="384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85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6" w:author="Huawei_CHV_1" w:date="2017-11-15T17:55:00Z"/>
              </w:rPr>
            </w:pPr>
            <w:ins w:id="387" w:author="Huawei_CHV_1" w:date="2017-11-15T17:55:00Z">
              <w:r>
                <w:t>12.4.2.1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8" w:author="Huawei_CHV_1" w:date="2017-11-15T17:55:00Z"/>
              </w:rPr>
            </w:pPr>
            <w:ins w:id="389" w:author="Huawei_CHV_1" w:date="2017-11-15T17:55:00Z">
              <w:r>
                <w:t>9.9.4</w:t>
              </w:r>
            </w:ins>
          </w:p>
        </w:tc>
      </w:tr>
      <w:tr w:rsidR="00C47CF2" w:rsidRPr="00EF474A" w:rsidTr="00E44879">
        <w:trPr>
          <w:trHeight w:val="228"/>
          <w:jc w:val="center"/>
          <w:ins w:id="390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91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92" w:author="Huawei_CHV_1" w:date="2017-11-15T17:55:00Z"/>
              </w:rPr>
            </w:pPr>
            <w:ins w:id="393" w:author="Huawei_CHV_1" w:date="2017-11-15T17:55:00Z">
              <w:r>
                <w:t>12.4.2.2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94" w:author="Huawei_CHV_1" w:date="2017-11-15T17:55:00Z"/>
              </w:rPr>
            </w:pPr>
            <w:ins w:id="395" w:author="Huawei_CHV_1" w:date="2017-11-15T17:55:00Z">
              <w:r>
                <w:t>9.9.4</w:t>
              </w:r>
            </w:ins>
          </w:p>
        </w:tc>
      </w:tr>
      <w:tr w:rsidR="003324C7" w:rsidRPr="00EF474A" w:rsidTr="00E44879">
        <w:trPr>
          <w:trHeight w:val="228"/>
          <w:jc w:val="center"/>
          <w:ins w:id="396" w:author="Huawei_CHV_1" w:date="2017-11-15T17:27:00Z"/>
        </w:trPr>
        <w:tc>
          <w:tcPr>
            <w:tcW w:w="2538" w:type="dxa"/>
            <w:shd w:val="clear" w:color="auto" w:fill="auto"/>
            <w:vAlign w:val="center"/>
          </w:tcPr>
          <w:p w:rsidR="003324C7" w:rsidRDefault="003324C7" w:rsidP="00E44879">
            <w:pPr>
              <w:pStyle w:val="TAC"/>
              <w:rPr>
                <w:ins w:id="397" w:author="Huawei_CHV_1" w:date="2017-11-15T17:27:00Z"/>
              </w:rPr>
            </w:pPr>
            <w:ins w:id="398" w:author="Huawei_CHV_1" w:date="2017-11-15T17:27:00Z">
              <w:r>
                <w:t>References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3324C7" w:rsidRDefault="003324C7" w:rsidP="00E44879">
            <w:pPr>
              <w:pStyle w:val="TAL"/>
              <w:rPr>
                <w:ins w:id="399" w:author="Huawei_CHV_1" w:date="2017-11-15T17:27:00Z"/>
              </w:rPr>
            </w:pPr>
            <w:ins w:id="400" w:author="Huawei_CHV_1" w:date="2017-11-15T17:27:00Z">
              <w:r>
                <w:t>2 (only references used by the text moved to 3GPP</w:t>
              </w:r>
              <w:r>
                <w:rPr>
                  <w:lang w:val="en-US" w:eastAsia="ko-KR"/>
                </w:rPr>
                <w:t> </w:t>
              </w:r>
              <w:r w:rsidRPr="00150956">
                <w:t>TS</w:t>
              </w:r>
              <w:r>
                <w:rPr>
                  <w:lang w:val="en-US" w:eastAsia="ko-KR"/>
                </w:rPr>
                <w:t> </w:t>
              </w:r>
              <w:r w:rsidRPr="00150956">
                <w:t>24.</w:t>
              </w:r>
              <w:r>
                <w:t>501))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3324C7" w:rsidRDefault="003324C7" w:rsidP="00E44879">
            <w:pPr>
              <w:pStyle w:val="TAL"/>
              <w:rPr>
                <w:ins w:id="401" w:author="Huawei_CHV_1" w:date="2017-11-15T17:27:00Z"/>
              </w:rPr>
            </w:pPr>
            <w:ins w:id="402" w:author="Huawei_CHV_1" w:date="2017-11-15T17:27:00Z">
              <w:r>
                <w:t>2</w:t>
              </w:r>
            </w:ins>
          </w:p>
        </w:tc>
      </w:tr>
      <w:tr w:rsidR="003324C7" w:rsidTr="00043F09">
        <w:trPr>
          <w:trHeight w:val="228"/>
          <w:jc w:val="center"/>
          <w:ins w:id="403" w:author="Huawei_CHV_1" w:date="2017-11-15T17:28:00Z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4C7" w:rsidRDefault="003324C7" w:rsidP="00043F09">
            <w:pPr>
              <w:pStyle w:val="TAC"/>
              <w:rPr>
                <w:ins w:id="404" w:author="Huawei_CHV_1" w:date="2017-11-15T17:28:00Z"/>
              </w:rPr>
            </w:pPr>
            <w:ins w:id="405" w:author="Huawei_CHV_1" w:date="2017-11-15T17:28:00Z">
              <w:r>
                <w:t>Definitions and abbreviations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06" w:author="Huawei_CHV_1" w:date="2017-11-15T17:28:00Z"/>
              </w:rPr>
            </w:pPr>
            <w:ins w:id="407" w:author="Huawei_CHV_1" w:date="2017-11-15T17:28:00Z">
              <w:r>
                <w:t>3.1 (only definitions used by the text moved to 3GPP</w:t>
              </w:r>
              <w:r w:rsidRPr="003324C7">
                <w:t> </w:t>
              </w:r>
              <w:r w:rsidRPr="00150956">
                <w:t>TS</w:t>
              </w:r>
              <w:r w:rsidRPr="003324C7">
                <w:t> </w:t>
              </w:r>
              <w:r w:rsidRPr="00150956">
                <w:t>24.</w:t>
              </w:r>
              <w:r>
                <w:t>501)</w:t>
              </w:r>
            </w:ins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08" w:author="Huawei_CHV_1" w:date="2017-11-15T17:28:00Z"/>
              </w:rPr>
            </w:pPr>
            <w:ins w:id="409" w:author="Huawei_CHV_1" w:date="2017-11-15T17:28:00Z">
              <w:r>
                <w:t>3.1</w:t>
              </w:r>
            </w:ins>
          </w:p>
        </w:tc>
      </w:tr>
      <w:tr w:rsidR="003324C7" w:rsidTr="00043F09">
        <w:trPr>
          <w:trHeight w:val="228"/>
          <w:jc w:val="center"/>
          <w:ins w:id="410" w:author="Huawei_CHV_1" w:date="2017-11-15T17:28:00Z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4C7" w:rsidRDefault="003324C7" w:rsidP="00043F09">
            <w:pPr>
              <w:pStyle w:val="TAC"/>
              <w:rPr>
                <w:ins w:id="411" w:author="Huawei_CHV_1" w:date="2017-11-15T1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12" w:author="Huawei_CHV_1" w:date="2017-11-15T17:28:00Z"/>
              </w:rPr>
            </w:pPr>
            <w:ins w:id="413" w:author="Huawei_CHV_1" w:date="2017-11-15T17:28:00Z">
              <w:r>
                <w:t>3.2 (only abbreviations used by the text moved to 3GPP</w:t>
              </w:r>
              <w:r w:rsidRPr="003324C7">
                <w:t> </w:t>
              </w:r>
              <w:r w:rsidRPr="00150956">
                <w:t>TS</w:t>
              </w:r>
              <w:r w:rsidRPr="003324C7">
                <w:t> </w:t>
              </w:r>
              <w:r w:rsidRPr="00150956">
                <w:t>24.</w:t>
              </w:r>
              <w:r>
                <w:t>501))</w:t>
              </w:r>
            </w:ins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14" w:author="Huawei_CHV_1" w:date="2017-11-15T17:28:00Z"/>
              </w:rPr>
            </w:pPr>
            <w:ins w:id="415" w:author="Huawei_CHV_1" w:date="2017-11-15T17:28:00Z">
              <w:r>
                <w:t>3.2</w:t>
              </w:r>
            </w:ins>
          </w:p>
        </w:tc>
      </w:tr>
    </w:tbl>
    <w:p w:rsidR="00FE72C4" w:rsidRPr="005B1683" w:rsidRDefault="00FE72C4" w:rsidP="00FE72C4">
      <w:pPr>
        <w:rPr>
          <w:ins w:id="416" w:author="Huawei_CHV_1" w:date="2017-11-15T17:48:00Z"/>
          <w:rFonts w:ascii="Arial" w:hAnsi="Arial" w:cs="Arial"/>
        </w:rPr>
      </w:pPr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F3" w:rsidRDefault="008F6AF3">
      <w:r>
        <w:separator/>
      </w:r>
    </w:p>
  </w:endnote>
  <w:endnote w:type="continuationSeparator" w:id="0">
    <w:p w:rsidR="008F6AF3" w:rsidRDefault="008F6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F3" w:rsidRDefault="008F6AF3">
      <w:r>
        <w:separator/>
      </w:r>
    </w:p>
  </w:footnote>
  <w:footnote w:type="continuationSeparator" w:id="0">
    <w:p w:rsidR="008F6AF3" w:rsidRDefault="008F6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2159"/>
    <w:rsid w:val="0007675B"/>
    <w:rsid w:val="000B2BBB"/>
    <w:rsid w:val="000B6310"/>
    <w:rsid w:val="000C6598"/>
    <w:rsid w:val="000F73CB"/>
    <w:rsid w:val="000F76CD"/>
    <w:rsid w:val="00107AAB"/>
    <w:rsid w:val="0012798E"/>
    <w:rsid w:val="00130197"/>
    <w:rsid w:val="0013504C"/>
    <w:rsid w:val="001450F8"/>
    <w:rsid w:val="00154D15"/>
    <w:rsid w:val="001553AD"/>
    <w:rsid w:val="0016030E"/>
    <w:rsid w:val="00166369"/>
    <w:rsid w:val="001805CC"/>
    <w:rsid w:val="001949A1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70AA"/>
    <w:rsid w:val="00262BAD"/>
    <w:rsid w:val="00262F91"/>
    <w:rsid w:val="00267793"/>
    <w:rsid w:val="00275D12"/>
    <w:rsid w:val="002769F4"/>
    <w:rsid w:val="00285E4D"/>
    <w:rsid w:val="002B1F0E"/>
    <w:rsid w:val="002B38EA"/>
    <w:rsid w:val="002B60CF"/>
    <w:rsid w:val="003114F3"/>
    <w:rsid w:val="003324C7"/>
    <w:rsid w:val="00332BBF"/>
    <w:rsid w:val="00332F6A"/>
    <w:rsid w:val="00347CAD"/>
    <w:rsid w:val="003674A5"/>
    <w:rsid w:val="00370766"/>
    <w:rsid w:val="003E29EF"/>
    <w:rsid w:val="003F00E8"/>
    <w:rsid w:val="00403454"/>
    <w:rsid w:val="00410858"/>
    <w:rsid w:val="004120CD"/>
    <w:rsid w:val="00424B44"/>
    <w:rsid w:val="00436BAB"/>
    <w:rsid w:val="00453C56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19A0"/>
    <w:rsid w:val="00521E79"/>
    <w:rsid w:val="00525DE5"/>
    <w:rsid w:val="00550391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7233A"/>
    <w:rsid w:val="00681DA1"/>
    <w:rsid w:val="006A0945"/>
    <w:rsid w:val="006A0FAB"/>
    <w:rsid w:val="006C555E"/>
    <w:rsid w:val="006C7281"/>
    <w:rsid w:val="006D4207"/>
    <w:rsid w:val="006E21FB"/>
    <w:rsid w:val="006E2ABA"/>
    <w:rsid w:val="007010B6"/>
    <w:rsid w:val="00713847"/>
    <w:rsid w:val="00722FA4"/>
    <w:rsid w:val="007479F4"/>
    <w:rsid w:val="00751B6D"/>
    <w:rsid w:val="007A4A08"/>
    <w:rsid w:val="007A5438"/>
    <w:rsid w:val="007B4183"/>
    <w:rsid w:val="007B512A"/>
    <w:rsid w:val="007C2097"/>
    <w:rsid w:val="007C3964"/>
    <w:rsid w:val="007E0DCE"/>
    <w:rsid w:val="00800104"/>
    <w:rsid w:val="008117F8"/>
    <w:rsid w:val="00817868"/>
    <w:rsid w:val="00843C3D"/>
    <w:rsid w:val="00853FE2"/>
    <w:rsid w:val="0085467E"/>
    <w:rsid w:val="00856B98"/>
    <w:rsid w:val="00870BE4"/>
    <w:rsid w:val="00870EE7"/>
    <w:rsid w:val="00881AEE"/>
    <w:rsid w:val="008875E1"/>
    <w:rsid w:val="008A0451"/>
    <w:rsid w:val="008A5E86"/>
    <w:rsid w:val="008B1118"/>
    <w:rsid w:val="008B3DB0"/>
    <w:rsid w:val="008B58B7"/>
    <w:rsid w:val="008B7241"/>
    <w:rsid w:val="008E448A"/>
    <w:rsid w:val="008F33A2"/>
    <w:rsid w:val="008F647C"/>
    <w:rsid w:val="008F686C"/>
    <w:rsid w:val="008F6AF3"/>
    <w:rsid w:val="00951BE5"/>
    <w:rsid w:val="009568DA"/>
    <w:rsid w:val="00957D6A"/>
    <w:rsid w:val="00960F9E"/>
    <w:rsid w:val="00967441"/>
    <w:rsid w:val="009937EF"/>
    <w:rsid w:val="009947C8"/>
    <w:rsid w:val="009A1DFE"/>
    <w:rsid w:val="009B1144"/>
    <w:rsid w:val="009C50FA"/>
    <w:rsid w:val="009C61B9"/>
    <w:rsid w:val="009E3297"/>
    <w:rsid w:val="009E3C18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5993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5DFC"/>
    <w:rsid w:val="00BD279D"/>
    <w:rsid w:val="00BD67B9"/>
    <w:rsid w:val="00C123D3"/>
    <w:rsid w:val="00C16279"/>
    <w:rsid w:val="00C21836"/>
    <w:rsid w:val="00C35B9B"/>
    <w:rsid w:val="00C37213"/>
    <w:rsid w:val="00C47CF2"/>
    <w:rsid w:val="00C524DD"/>
    <w:rsid w:val="00C7537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F9E"/>
    <w:rsid w:val="00D407B1"/>
    <w:rsid w:val="00D60F03"/>
    <w:rsid w:val="00D65026"/>
    <w:rsid w:val="00D83BF8"/>
    <w:rsid w:val="00D958B0"/>
    <w:rsid w:val="00DA4A78"/>
    <w:rsid w:val="00DA75EC"/>
    <w:rsid w:val="00DC492A"/>
    <w:rsid w:val="00DD4F46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3D87"/>
    <w:rsid w:val="00EB4FA3"/>
    <w:rsid w:val="00ED4616"/>
    <w:rsid w:val="00ED5B7D"/>
    <w:rsid w:val="00EE5507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6007"/>
    <w:rsid w:val="00F92762"/>
    <w:rsid w:val="00F946A3"/>
    <w:rsid w:val="00F95B00"/>
    <w:rsid w:val="00FB6386"/>
    <w:rsid w:val="00FC6EC3"/>
    <w:rsid w:val="00FE0706"/>
    <w:rsid w:val="00FE4987"/>
    <w:rsid w:val="00FE4D3D"/>
    <w:rsid w:val="00FE63D2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39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503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503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3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3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3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391"/>
    <w:pPr>
      <w:outlineLvl w:val="5"/>
    </w:pPr>
  </w:style>
  <w:style w:type="paragraph" w:styleId="Heading7">
    <w:name w:val="heading 7"/>
    <w:basedOn w:val="H6"/>
    <w:next w:val="Normal"/>
    <w:qFormat/>
    <w:rsid w:val="00550391"/>
    <w:pPr>
      <w:outlineLvl w:val="6"/>
    </w:pPr>
  </w:style>
  <w:style w:type="paragraph" w:styleId="Heading8">
    <w:name w:val="heading 8"/>
    <w:basedOn w:val="Heading1"/>
    <w:next w:val="Normal"/>
    <w:qFormat/>
    <w:rsid w:val="005503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3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0391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3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503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50391"/>
    <w:pPr>
      <w:ind w:left="1701" w:hanging="1701"/>
    </w:pPr>
  </w:style>
  <w:style w:type="paragraph" w:styleId="TOC4">
    <w:name w:val="toc 4"/>
    <w:basedOn w:val="TOC3"/>
    <w:semiHidden/>
    <w:rsid w:val="00550391"/>
    <w:pPr>
      <w:ind w:left="1418" w:hanging="1418"/>
    </w:pPr>
  </w:style>
  <w:style w:type="paragraph" w:styleId="TOC3">
    <w:name w:val="toc 3"/>
    <w:basedOn w:val="TOC2"/>
    <w:semiHidden/>
    <w:rsid w:val="00550391"/>
    <w:pPr>
      <w:ind w:left="1134" w:hanging="1134"/>
    </w:pPr>
  </w:style>
  <w:style w:type="paragraph" w:styleId="TOC2">
    <w:name w:val="toc 2"/>
    <w:basedOn w:val="TOC1"/>
    <w:semiHidden/>
    <w:rsid w:val="005503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391"/>
    <w:pPr>
      <w:ind w:left="284"/>
    </w:pPr>
  </w:style>
  <w:style w:type="paragraph" w:styleId="Index1">
    <w:name w:val="index 1"/>
    <w:basedOn w:val="Normal"/>
    <w:semiHidden/>
    <w:rsid w:val="00550391"/>
    <w:pPr>
      <w:keepLines/>
      <w:spacing w:after="0"/>
    </w:pPr>
  </w:style>
  <w:style w:type="paragraph" w:customStyle="1" w:styleId="ZH">
    <w:name w:val="ZH"/>
    <w:rsid w:val="0055039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50391"/>
    <w:pPr>
      <w:outlineLvl w:val="9"/>
    </w:pPr>
  </w:style>
  <w:style w:type="paragraph" w:styleId="ListNumber2">
    <w:name w:val="List Number 2"/>
    <w:basedOn w:val="ListNumber"/>
    <w:rsid w:val="00550391"/>
    <w:pPr>
      <w:ind w:left="851"/>
    </w:pPr>
  </w:style>
  <w:style w:type="paragraph" w:styleId="Header">
    <w:name w:val="header"/>
    <w:rsid w:val="0055039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0391"/>
    <w:rPr>
      <w:b/>
      <w:position w:val="6"/>
      <w:sz w:val="16"/>
    </w:rPr>
  </w:style>
  <w:style w:type="paragraph" w:styleId="FootnoteText">
    <w:name w:val="footnote text"/>
    <w:basedOn w:val="Normal"/>
    <w:semiHidden/>
    <w:rsid w:val="005503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50391"/>
    <w:rPr>
      <w:b/>
    </w:rPr>
  </w:style>
  <w:style w:type="paragraph" w:customStyle="1" w:styleId="TAC">
    <w:name w:val="TAC"/>
    <w:basedOn w:val="TAL"/>
    <w:rsid w:val="00550391"/>
    <w:pPr>
      <w:jc w:val="center"/>
    </w:pPr>
  </w:style>
  <w:style w:type="paragraph" w:customStyle="1" w:styleId="TF">
    <w:name w:val="TF"/>
    <w:basedOn w:val="TH"/>
    <w:rsid w:val="00550391"/>
    <w:pPr>
      <w:keepNext w:val="0"/>
      <w:spacing w:before="0" w:after="240"/>
    </w:pPr>
  </w:style>
  <w:style w:type="paragraph" w:customStyle="1" w:styleId="NO">
    <w:name w:val="NO"/>
    <w:basedOn w:val="Normal"/>
    <w:rsid w:val="00550391"/>
    <w:pPr>
      <w:keepLines/>
      <w:ind w:left="1135" w:hanging="851"/>
    </w:pPr>
  </w:style>
  <w:style w:type="paragraph" w:styleId="TOC9">
    <w:name w:val="toc 9"/>
    <w:basedOn w:val="TOC8"/>
    <w:semiHidden/>
    <w:rsid w:val="00550391"/>
    <w:pPr>
      <w:ind w:left="1418" w:hanging="1418"/>
    </w:pPr>
  </w:style>
  <w:style w:type="paragraph" w:customStyle="1" w:styleId="EX">
    <w:name w:val="EX"/>
    <w:basedOn w:val="Normal"/>
    <w:rsid w:val="00550391"/>
    <w:pPr>
      <w:keepLines/>
      <w:ind w:left="1702" w:hanging="1418"/>
    </w:pPr>
  </w:style>
  <w:style w:type="paragraph" w:customStyle="1" w:styleId="FP">
    <w:name w:val="FP"/>
    <w:basedOn w:val="Normal"/>
    <w:rsid w:val="00550391"/>
    <w:pPr>
      <w:spacing w:after="0"/>
    </w:pPr>
  </w:style>
  <w:style w:type="paragraph" w:customStyle="1" w:styleId="LD">
    <w:name w:val="LD"/>
    <w:rsid w:val="0055039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50391"/>
    <w:pPr>
      <w:spacing w:after="0"/>
    </w:pPr>
  </w:style>
  <w:style w:type="paragraph" w:customStyle="1" w:styleId="EW">
    <w:name w:val="EW"/>
    <w:basedOn w:val="EX"/>
    <w:rsid w:val="00550391"/>
    <w:pPr>
      <w:spacing w:after="0"/>
    </w:pPr>
  </w:style>
  <w:style w:type="paragraph" w:styleId="TOC6">
    <w:name w:val="toc 6"/>
    <w:basedOn w:val="TOC5"/>
    <w:next w:val="Normal"/>
    <w:semiHidden/>
    <w:rsid w:val="00550391"/>
    <w:pPr>
      <w:ind w:left="1985" w:hanging="1985"/>
    </w:pPr>
  </w:style>
  <w:style w:type="paragraph" w:styleId="TOC7">
    <w:name w:val="toc 7"/>
    <w:basedOn w:val="TOC6"/>
    <w:next w:val="Normal"/>
    <w:semiHidden/>
    <w:rsid w:val="00550391"/>
    <w:pPr>
      <w:ind w:left="2268" w:hanging="2268"/>
    </w:pPr>
  </w:style>
  <w:style w:type="paragraph" w:styleId="ListBullet2">
    <w:name w:val="List Bullet 2"/>
    <w:basedOn w:val="ListBullet"/>
    <w:rsid w:val="00550391"/>
    <w:pPr>
      <w:ind w:left="851"/>
    </w:pPr>
  </w:style>
  <w:style w:type="paragraph" w:styleId="ListBullet3">
    <w:name w:val="List Bullet 3"/>
    <w:basedOn w:val="ListBullet2"/>
    <w:rsid w:val="00550391"/>
    <w:pPr>
      <w:ind w:left="1135"/>
    </w:pPr>
  </w:style>
  <w:style w:type="paragraph" w:styleId="ListNumber">
    <w:name w:val="List Number"/>
    <w:basedOn w:val="List"/>
    <w:rsid w:val="00550391"/>
  </w:style>
  <w:style w:type="paragraph" w:customStyle="1" w:styleId="EQ">
    <w:name w:val="EQ"/>
    <w:basedOn w:val="Normal"/>
    <w:next w:val="Normal"/>
    <w:rsid w:val="005503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3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3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3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50391"/>
    <w:pPr>
      <w:jc w:val="right"/>
    </w:pPr>
  </w:style>
  <w:style w:type="paragraph" w:customStyle="1" w:styleId="H6">
    <w:name w:val="H6"/>
    <w:basedOn w:val="Heading5"/>
    <w:next w:val="Normal"/>
    <w:rsid w:val="005503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391"/>
    <w:pPr>
      <w:ind w:left="851" w:hanging="851"/>
    </w:pPr>
  </w:style>
  <w:style w:type="paragraph" w:customStyle="1" w:styleId="TAL">
    <w:name w:val="TAL"/>
    <w:basedOn w:val="Normal"/>
    <w:rsid w:val="005503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03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503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503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503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50391"/>
    <w:pPr>
      <w:framePr w:wrap="notBeside" w:y="16161"/>
    </w:pPr>
  </w:style>
  <w:style w:type="character" w:customStyle="1" w:styleId="ZGSM">
    <w:name w:val="ZGSM"/>
    <w:rsid w:val="00550391"/>
  </w:style>
  <w:style w:type="paragraph" w:styleId="List2">
    <w:name w:val="List 2"/>
    <w:basedOn w:val="List"/>
    <w:rsid w:val="00550391"/>
    <w:pPr>
      <w:ind w:left="851"/>
    </w:pPr>
  </w:style>
  <w:style w:type="paragraph" w:customStyle="1" w:styleId="ZG">
    <w:name w:val="ZG"/>
    <w:rsid w:val="005503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50391"/>
    <w:pPr>
      <w:ind w:left="1135"/>
    </w:pPr>
  </w:style>
  <w:style w:type="paragraph" w:styleId="List4">
    <w:name w:val="List 4"/>
    <w:basedOn w:val="List3"/>
    <w:rsid w:val="00550391"/>
    <w:pPr>
      <w:ind w:left="1418"/>
    </w:pPr>
  </w:style>
  <w:style w:type="paragraph" w:styleId="List5">
    <w:name w:val="List 5"/>
    <w:basedOn w:val="List4"/>
    <w:rsid w:val="00550391"/>
    <w:pPr>
      <w:ind w:left="1702"/>
    </w:pPr>
  </w:style>
  <w:style w:type="paragraph" w:customStyle="1" w:styleId="EditorsNote">
    <w:name w:val="Editor's Note"/>
    <w:basedOn w:val="NO"/>
    <w:rsid w:val="00550391"/>
    <w:rPr>
      <w:color w:val="FF0000"/>
    </w:rPr>
  </w:style>
  <w:style w:type="paragraph" w:styleId="List">
    <w:name w:val="List"/>
    <w:basedOn w:val="Normal"/>
    <w:rsid w:val="00550391"/>
    <w:pPr>
      <w:ind w:left="568" w:hanging="284"/>
    </w:pPr>
  </w:style>
  <w:style w:type="paragraph" w:styleId="ListBullet">
    <w:name w:val="List Bullet"/>
    <w:basedOn w:val="List"/>
    <w:rsid w:val="00550391"/>
  </w:style>
  <w:style w:type="paragraph" w:styleId="ListBullet4">
    <w:name w:val="List Bullet 4"/>
    <w:basedOn w:val="ListBullet3"/>
    <w:rsid w:val="00550391"/>
    <w:pPr>
      <w:ind w:left="1418"/>
    </w:pPr>
  </w:style>
  <w:style w:type="paragraph" w:styleId="ListBullet5">
    <w:name w:val="List Bullet 5"/>
    <w:basedOn w:val="ListBullet4"/>
    <w:rsid w:val="00550391"/>
    <w:pPr>
      <w:ind w:left="1702"/>
    </w:pPr>
  </w:style>
  <w:style w:type="paragraph" w:customStyle="1" w:styleId="B1">
    <w:name w:val="B1"/>
    <w:basedOn w:val="List"/>
    <w:link w:val="B1Char"/>
    <w:qFormat/>
    <w:rsid w:val="00550391"/>
  </w:style>
  <w:style w:type="paragraph" w:customStyle="1" w:styleId="B2">
    <w:name w:val="B2"/>
    <w:basedOn w:val="List2"/>
    <w:rsid w:val="00550391"/>
  </w:style>
  <w:style w:type="paragraph" w:customStyle="1" w:styleId="B3">
    <w:name w:val="B3"/>
    <w:basedOn w:val="List3"/>
    <w:rsid w:val="00550391"/>
  </w:style>
  <w:style w:type="paragraph" w:customStyle="1" w:styleId="B4">
    <w:name w:val="B4"/>
    <w:basedOn w:val="List4"/>
    <w:rsid w:val="00550391"/>
  </w:style>
  <w:style w:type="paragraph" w:customStyle="1" w:styleId="B5">
    <w:name w:val="B5"/>
    <w:basedOn w:val="List5"/>
    <w:rsid w:val="00550391"/>
  </w:style>
  <w:style w:type="paragraph" w:styleId="Footer">
    <w:name w:val="footer"/>
    <w:basedOn w:val="Header"/>
    <w:rsid w:val="00550391"/>
    <w:pPr>
      <w:jc w:val="center"/>
    </w:pPr>
    <w:rPr>
      <w:i/>
    </w:rPr>
  </w:style>
  <w:style w:type="paragraph" w:customStyle="1" w:styleId="ZTD">
    <w:name w:val="ZTD"/>
    <w:basedOn w:val="ZB"/>
    <w:rsid w:val="005503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5039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5039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55039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50391"/>
    <w:rPr>
      <w:sz w:val="16"/>
    </w:rPr>
  </w:style>
  <w:style w:type="paragraph" w:styleId="CommentText">
    <w:name w:val="annotation text"/>
    <w:basedOn w:val="Normal"/>
    <w:semiHidden/>
    <w:rsid w:val="00550391"/>
  </w:style>
  <w:style w:type="character" w:styleId="FollowedHyperlink">
    <w:name w:val="FollowedHyperlink"/>
    <w:basedOn w:val="DefaultParagraphFont"/>
    <w:rsid w:val="00550391"/>
    <w:rPr>
      <w:color w:val="800080"/>
      <w:u w:val="single"/>
    </w:rPr>
  </w:style>
  <w:style w:type="paragraph" w:styleId="BalloonText">
    <w:name w:val="Balloon Text"/>
    <w:basedOn w:val="Normal"/>
    <w:semiHidden/>
    <w:rsid w:val="005503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503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Reno (USA), 27 November - 1 December 2017</vt:lpstr>
      <vt:lpstr>14	Conclusions and recommendations</vt:lpstr>
      <vt:lpstr>    14.1	Work plan and procedures</vt:lpstr>
      <vt:lpstr>    14.X	Mapping to 3GPP TS 24.501</vt:lpstr>
    </vt:vector>
  </TitlesOfParts>
  <Company>3GPP Support Team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2017-11-20T21:22:00Z</dcterms:created>
  <dcterms:modified xsi:type="dcterms:W3CDTF">2017-11-20T21:22:00Z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