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D74136">
        <w:rPr>
          <w:b/>
          <w:noProof/>
          <w:sz w:val="28"/>
        </w:rPr>
        <w:t>4894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4136" w:rsidRPr="00D74136">
        <w:rPr>
          <w:rFonts w:ascii="Arial" w:hAnsi="Arial" w:cs="Arial"/>
          <w:b/>
          <w:bCs/>
        </w:rPr>
        <w:t>Editor's notes on the names of messages for 5GMM</w:t>
      </w:r>
    </w:p>
    <w:p w:rsidR="00CD2478" w:rsidRPr="00E846A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E846A8">
        <w:rPr>
          <w:rFonts w:ascii="Arial" w:hAnsi="Arial" w:cs="Arial"/>
          <w:b/>
          <w:bCs/>
          <w:lang w:val="sv-SE"/>
          <w:rPrChange w:id="1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>Spec:</w:t>
      </w:r>
      <w:r w:rsidRPr="00E846A8">
        <w:rPr>
          <w:rFonts w:ascii="Arial" w:hAnsi="Arial" w:cs="Arial"/>
          <w:b/>
          <w:bCs/>
          <w:lang w:val="sv-SE"/>
          <w:rPrChange w:id="2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ab/>
      </w:r>
      <w:r w:rsidR="00BB0109" w:rsidRPr="00E846A8">
        <w:rPr>
          <w:rFonts w:ascii="Arial" w:hAnsi="Arial" w:cs="Arial"/>
          <w:b/>
          <w:bCs/>
          <w:lang w:val="sv-SE"/>
          <w:rPrChange w:id="3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>3GPP TR 24.</w:t>
      </w:r>
      <w:r w:rsidR="00262F91" w:rsidRPr="00E846A8">
        <w:rPr>
          <w:rFonts w:ascii="Arial" w:hAnsi="Arial" w:cs="Arial"/>
          <w:b/>
          <w:bCs/>
          <w:lang w:val="sv-SE"/>
          <w:rPrChange w:id="4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>89</w:t>
      </w:r>
      <w:r w:rsidR="00BB0109" w:rsidRPr="00E846A8">
        <w:rPr>
          <w:rFonts w:ascii="Arial" w:hAnsi="Arial" w:cs="Arial"/>
          <w:b/>
          <w:bCs/>
          <w:lang w:val="sv-SE"/>
          <w:rPrChange w:id="5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>0 v</w:t>
      </w:r>
      <w:r w:rsidR="00262F91" w:rsidRPr="00E846A8">
        <w:rPr>
          <w:rFonts w:ascii="Arial" w:hAnsi="Arial" w:cs="Arial"/>
          <w:b/>
          <w:bCs/>
          <w:lang w:val="sv-SE"/>
          <w:rPrChange w:id="6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>1</w:t>
      </w:r>
      <w:r w:rsidR="00BB0109" w:rsidRPr="00E846A8">
        <w:rPr>
          <w:rFonts w:ascii="Arial" w:hAnsi="Arial" w:cs="Arial"/>
          <w:b/>
          <w:bCs/>
          <w:lang w:val="sv-SE"/>
          <w:rPrChange w:id="7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>.1.</w:t>
      </w:r>
      <w:r w:rsidR="00262F91" w:rsidRPr="00E846A8">
        <w:rPr>
          <w:rFonts w:ascii="Arial" w:hAnsi="Arial" w:cs="Arial"/>
          <w:b/>
          <w:bCs/>
          <w:lang w:val="sv-SE"/>
          <w:rPrChange w:id="8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>1</w:t>
      </w:r>
    </w:p>
    <w:p w:rsidR="00CD2478" w:rsidRPr="00E846A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9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E846A8">
        <w:rPr>
          <w:rFonts w:ascii="Arial" w:hAnsi="Arial" w:cs="Arial"/>
          <w:b/>
          <w:bCs/>
          <w:lang w:val="sv-SE"/>
          <w:rPrChange w:id="10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>Agenda item:</w:t>
      </w:r>
      <w:r w:rsidRPr="00E846A8">
        <w:rPr>
          <w:rFonts w:ascii="Arial" w:hAnsi="Arial" w:cs="Arial"/>
          <w:b/>
          <w:bCs/>
          <w:lang w:val="sv-SE"/>
          <w:rPrChange w:id="11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ab/>
      </w:r>
      <w:r w:rsidR="0071750E" w:rsidRPr="00E846A8">
        <w:rPr>
          <w:rFonts w:ascii="Arial" w:hAnsi="Arial" w:cs="Arial"/>
          <w:b/>
          <w:bCs/>
          <w:lang w:val="sv-SE"/>
          <w:rPrChange w:id="12" w:author="Huawei_CHV_1" w:date="2017-11-16T12:05:00Z">
            <w:rPr>
              <w:rFonts w:ascii="Arial" w:hAnsi="Arial" w:cs="Arial"/>
              <w:b/>
              <w:bCs/>
              <w:lang w:val="en-US"/>
            </w:rPr>
          </w:rPrChange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8C5D97">
        <w:rPr>
          <w:noProof/>
          <w:lang w:val="fr-FR"/>
        </w:rPr>
        <w:t xml:space="preserve">s an </w:t>
      </w:r>
      <w:r w:rsidR="00AD0B48">
        <w:rPr>
          <w:noProof/>
          <w:lang w:val="fr-FR"/>
        </w:rPr>
        <w:t xml:space="preserve">editor’s note </w:t>
      </w:r>
      <w:r w:rsidR="00E846A8">
        <w:rPr>
          <w:noProof/>
          <w:lang w:val="fr-FR"/>
        </w:rPr>
        <w:t>in the</w:t>
      </w:r>
      <w:r w:rsidR="00AD0B48">
        <w:rPr>
          <w:noProof/>
          <w:lang w:val="fr-FR"/>
        </w:rPr>
        <w:t xml:space="preserve"> </w:t>
      </w:r>
      <w:r w:rsidR="00D74136">
        <w:rPr>
          <w:noProof/>
          <w:lang w:val="fr-FR"/>
        </w:rPr>
        <w:t>section 8</w:t>
      </w:r>
      <w:r w:rsidR="00AD0B48">
        <w:t>, quote:</w:t>
      </w:r>
    </w:p>
    <w:p w:rsidR="00D74136" w:rsidRDefault="00D74136" w:rsidP="00D74136">
      <w:pPr>
        <w:pStyle w:val="EditorsNote"/>
      </w:pPr>
      <w:r>
        <w:t>Editor’s note:</w:t>
      </w:r>
      <w:r>
        <w:tab/>
        <w:t>The names of messages are informational and used for work in progress. Final 5GMM names are TBD.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F0DCF" w:rsidRDefault="00AD0B48" w:rsidP="004F0DCF">
      <w:r>
        <w:t xml:space="preserve">The editor’s note in </w:t>
      </w:r>
      <w:r w:rsidR="00681733">
        <w:t xml:space="preserve">the </w:t>
      </w:r>
      <w:r w:rsidR="00D74136">
        <w:t>section 8</w:t>
      </w:r>
      <w:r>
        <w:t xml:space="preserve"> can be removed as the </w:t>
      </w:r>
      <w:r w:rsidR="00D74136">
        <w:t>5GMM names can be changed at any time as long as CT1 agreement is reached. This is business as usual and there is no need to have the editor’s note.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74136" w:rsidRPr="00235394" w:rsidRDefault="00D74136" w:rsidP="00D74136">
      <w:pPr>
        <w:pStyle w:val="Heading1"/>
      </w:pPr>
      <w:bookmarkStart w:id="13" w:name="_Toc479765891"/>
      <w:bookmarkStart w:id="14" w:name="_Toc484956642"/>
      <w:bookmarkStart w:id="15" w:name="_Toc485044083"/>
      <w:bookmarkStart w:id="16" w:name="_Toc485217729"/>
      <w:bookmarkStart w:id="17" w:name="_Toc485219898"/>
      <w:bookmarkStart w:id="18" w:name="_Toc485220252"/>
      <w:bookmarkStart w:id="19" w:name="_Toc492387477"/>
      <w:bookmarkStart w:id="20" w:name="_Toc492388069"/>
      <w:bookmarkStart w:id="21" w:name="_Toc492393954"/>
      <w:bookmarkStart w:id="22" w:name="_Toc492394543"/>
      <w:bookmarkStart w:id="23" w:name="_Toc492455375"/>
      <w:bookmarkStart w:id="24" w:name="_Toc492455965"/>
      <w:bookmarkStart w:id="25" w:name="_Toc492465785"/>
      <w:bookmarkStart w:id="26" w:name="_Toc492466375"/>
      <w:bookmarkStart w:id="27" w:name="_Toc498333526"/>
      <w:bookmarkStart w:id="28" w:name="_Toc498334686"/>
      <w:r>
        <w:t>8</w:t>
      </w:r>
      <w:r w:rsidRPr="00235394">
        <w:tab/>
      </w:r>
      <w:r>
        <w:t>5GS mobility management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D74136" w:rsidDel="00D74136" w:rsidRDefault="00D74136" w:rsidP="00D74136">
      <w:pPr>
        <w:pStyle w:val="EditorsNote"/>
        <w:rPr>
          <w:del w:id="29" w:author="Huawei_CHV_1" w:date="2017-11-16T12:00:00Z"/>
        </w:rPr>
      </w:pPr>
      <w:del w:id="30" w:author="Huawei_CHV_1" w:date="2017-11-16T12:00:00Z">
        <w:r w:rsidDel="00D74136">
          <w:delText>Editor’s note:</w:delText>
        </w:r>
        <w:r w:rsidDel="00D74136">
          <w:tab/>
          <w:delText>The names of messages are informational and used for work in progress. Final 5GMM names are TBD.</w:delText>
        </w:r>
      </w:del>
    </w:p>
    <w:p w:rsidR="00C21836" w:rsidRPr="00ED5D3C" w:rsidRDefault="00C21836" w:rsidP="00CD2478">
      <w:pPr>
        <w:rPr>
          <w:noProof/>
          <w:lang w:val="en-US"/>
        </w:rPr>
      </w:pPr>
    </w:p>
    <w:sectPr w:rsidR="00C21836" w:rsidRPr="00ED5D3C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3C9" w:rsidRDefault="00EC53C9">
      <w:r>
        <w:separator/>
      </w:r>
    </w:p>
  </w:endnote>
  <w:endnote w:type="continuationSeparator" w:id="0">
    <w:p w:rsidR="00EC53C9" w:rsidRDefault="00EC5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3C9" w:rsidRDefault="00EC53C9">
      <w:r>
        <w:separator/>
      </w:r>
    </w:p>
  </w:footnote>
  <w:footnote w:type="continuationSeparator" w:id="0">
    <w:p w:rsidR="00EC53C9" w:rsidRDefault="00EC5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66AE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54283"/>
    <w:rsid w:val="00556A6E"/>
    <w:rsid w:val="005660BD"/>
    <w:rsid w:val="00567FC9"/>
    <w:rsid w:val="0058703A"/>
    <w:rsid w:val="0059434E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81733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B05B9E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846A8"/>
    <w:rsid w:val="00EA2834"/>
    <w:rsid w:val="00EB20CE"/>
    <w:rsid w:val="00EB4FA3"/>
    <w:rsid w:val="00EC53C9"/>
    <w:rsid w:val="00ED4616"/>
    <w:rsid w:val="00ED5B7D"/>
    <w:rsid w:val="00ED5D3C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2017-11-16T11:00:00Z</dcterms:created>
  <dcterms:modified xsi:type="dcterms:W3CDTF">2017-11-16T11:05:00Z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