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1F7D4E">
        <w:rPr>
          <w:b/>
          <w:noProof/>
          <w:sz w:val="28"/>
        </w:rPr>
        <w:t>4890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Pr="007D78F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4252F">
        <w:rPr>
          <w:rFonts w:ascii="Arial" w:hAnsi="Arial" w:cs="Arial"/>
          <w:b/>
          <w:bCs/>
        </w:rPr>
        <w:t xml:space="preserve">5GS </w:t>
      </w:r>
      <w:r w:rsidR="0081154F">
        <w:rPr>
          <w:rFonts w:ascii="Arial" w:hAnsi="Arial" w:cs="Arial"/>
          <w:b/>
          <w:bCs/>
        </w:rPr>
        <w:t>update status</w:t>
      </w:r>
    </w:p>
    <w:p w:rsidR="00CD2478" w:rsidRPr="001F7D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7D4E">
        <w:rPr>
          <w:rFonts w:ascii="Arial" w:hAnsi="Arial" w:cs="Arial"/>
          <w:b/>
          <w:bCs/>
          <w:lang w:val="en-US"/>
        </w:rPr>
        <w:t>Spec:</w:t>
      </w:r>
      <w:r w:rsidRPr="001F7D4E">
        <w:rPr>
          <w:rFonts w:ascii="Arial" w:hAnsi="Arial" w:cs="Arial"/>
          <w:b/>
          <w:bCs/>
          <w:lang w:val="en-US"/>
        </w:rPr>
        <w:tab/>
      </w:r>
      <w:r w:rsidR="00BB0109" w:rsidRPr="001F7D4E">
        <w:rPr>
          <w:rFonts w:ascii="Arial" w:hAnsi="Arial" w:cs="Arial"/>
          <w:b/>
          <w:bCs/>
          <w:lang w:val="en-US"/>
        </w:rPr>
        <w:t>3GPP TR 24.</w:t>
      </w:r>
      <w:r w:rsidR="00262F91" w:rsidRPr="001F7D4E">
        <w:rPr>
          <w:rFonts w:ascii="Arial" w:hAnsi="Arial" w:cs="Arial"/>
          <w:b/>
          <w:bCs/>
          <w:lang w:val="en-US"/>
        </w:rPr>
        <w:t>89</w:t>
      </w:r>
      <w:r w:rsidR="00BB0109" w:rsidRPr="001F7D4E">
        <w:rPr>
          <w:rFonts w:ascii="Arial" w:hAnsi="Arial" w:cs="Arial"/>
          <w:b/>
          <w:bCs/>
          <w:lang w:val="en-US"/>
        </w:rPr>
        <w:t>0 v</w:t>
      </w:r>
      <w:r w:rsidR="00262F91" w:rsidRPr="001F7D4E">
        <w:rPr>
          <w:rFonts w:ascii="Arial" w:hAnsi="Arial" w:cs="Arial"/>
          <w:b/>
          <w:bCs/>
          <w:lang w:val="en-US"/>
        </w:rPr>
        <w:t>1</w:t>
      </w:r>
      <w:r w:rsidR="00BB0109" w:rsidRPr="001F7D4E">
        <w:rPr>
          <w:rFonts w:ascii="Arial" w:hAnsi="Arial" w:cs="Arial"/>
          <w:b/>
          <w:bCs/>
          <w:lang w:val="en-US"/>
        </w:rPr>
        <w:t>.1.</w:t>
      </w:r>
      <w:r w:rsidR="00262F91" w:rsidRPr="001F7D4E">
        <w:rPr>
          <w:rFonts w:ascii="Arial" w:hAnsi="Arial" w:cs="Arial"/>
          <w:b/>
          <w:bCs/>
          <w:lang w:val="en-US"/>
        </w:rPr>
        <w:t>1</w:t>
      </w:r>
    </w:p>
    <w:p w:rsidR="00CD2478" w:rsidRPr="001F7D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7D4E">
        <w:rPr>
          <w:rFonts w:ascii="Arial" w:hAnsi="Arial" w:cs="Arial"/>
          <w:b/>
          <w:bCs/>
          <w:lang w:val="en-US"/>
        </w:rPr>
        <w:t>Agenda item:</w:t>
      </w:r>
      <w:r w:rsidRPr="001F7D4E">
        <w:rPr>
          <w:rFonts w:ascii="Arial" w:hAnsi="Arial" w:cs="Arial"/>
          <w:b/>
          <w:bCs/>
          <w:lang w:val="en-US"/>
        </w:rPr>
        <w:tab/>
      </w:r>
      <w:r w:rsidR="00C304A2" w:rsidRPr="001F7D4E">
        <w:rPr>
          <w:rFonts w:ascii="Arial" w:hAnsi="Arial" w:cs="Arial"/>
          <w:b/>
          <w:bCs/>
          <w:lang w:val="en-US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Pr="00B4252F" w:rsidRDefault="007D78F0" w:rsidP="007D78F0">
      <w:pPr>
        <w:rPr>
          <w:noProof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 xml:space="preserve">does not include a description of the update status. 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802E9" w:rsidRDefault="003A103E" w:rsidP="000802E9">
      <w:r>
        <w:t xml:space="preserve">Similarly as in EPS, </w:t>
      </w:r>
      <w:proofErr w:type="gramStart"/>
      <w:r>
        <w:t>a</w:t>
      </w:r>
      <w:proofErr w:type="gramEnd"/>
      <w:r>
        <w:t xml:space="preserve"> update status needs to be defined for 5GS in order to describe the UE </w:t>
      </w:r>
      <w:r w:rsidRPr="003168A2">
        <w:t>behaviour, pertaining to a specific subscriber</w:t>
      </w:r>
      <w:r>
        <w:t>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54A0F" w:rsidRPr="003168A2" w:rsidRDefault="00854A0F" w:rsidP="00854A0F">
      <w:pPr>
        <w:pStyle w:val="Heading5"/>
      </w:pPr>
      <w:bookmarkStart w:id="0" w:name="_Toc484956649"/>
      <w:bookmarkStart w:id="1" w:name="_Toc485044090"/>
      <w:bookmarkStart w:id="2" w:name="_Toc485217736"/>
      <w:bookmarkStart w:id="3" w:name="_Toc485219905"/>
      <w:bookmarkStart w:id="4" w:name="_Toc485220259"/>
      <w:bookmarkStart w:id="5" w:name="_Toc492387489"/>
      <w:bookmarkStart w:id="6" w:name="_Toc492388081"/>
      <w:bookmarkStart w:id="7" w:name="_Toc492393966"/>
      <w:bookmarkStart w:id="8" w:name="_Toc492394555"/>
      <w:bookmarkStart w:id="9" w:name="_Toc492455387"/>
      <w:bookmarkStart w:id="10" w:name="_Toc492455977"/>
      <w:bookmarkStart w:id="11" w:name="_Toc492465797"/>
      <w:bookmarkStart w:id="12" w:name="_Toc492466387"/>
      <w:bookmarkStart w:id="13" w:name="_Toc498334252"/>
      <w:bookmarkStart w:id="14" w:name="_Toc493843872"/>
      <w:r>
        <w:t>8.1.4</w:t>
      </w:r>
      <w:r w:rsidRPr="003168A2">
        <w:t>.2.1</w:t>
      </w:r>
      <w:r w:rsidRPr="003168A2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854A0F" w:rsidRPr="00FC5A14" w:rsidRDefault="00854A0F" w:rsidP="00854A0F">
      <w:pPr>
        <w:numPr>
          <w:ilvl w:val="12"/>
          <w:numId w:val="0"/>
        </w:numPr>
      </w:pPr>
      <w:r w:rsidRPr="003168A2">
        <w:t xml:space="preserve">In the following </w:t>
      </w:r>
      <w:proofErr w:type="spellStart"/>
      <w:r w:rsidRPr="003168A2">
        <w:t>subclauses</w:t>
      </w:r>
      <w:proofErr w:type="spellEnd"/>
      <w:r w:rsidRPr="003168A2">
        <w:t xml:space="preserve">, the possible </w:t>
      </w:r>
      <w:r w:rsidRPr="00AA0364">
        <w:t>5GMM</w:t>
      </w:r>
      <w:r>
        <w:t xml:space="preserve"> </w:t>
      </w:r>
      <w:proofErr w:type="spellStart"/>
      <w:r>
        <w:t>sublayer</w:t>
      </w:r>
      <w:proofErr w:type="spellEnd"/>
      <w:r>
        <w:t xml:space="preserve"> states</w:t>
      </w:r>
      <w:r w:rsidRPr="003168A2">
        <w:t xml:space="preserve"> are described.</w:t>
      </w:r>
      <w:r w:rsidRPr="00577BAE">
        <w:t xml:space="preserve"> </w:t>
      </w:r>
      <w:r w:rsidRPr="003168A2">
        <w:t xml:space="preserve">In </w:t>
      </w:r>
      <w:proofErr w:type="spellStart"/>
      <w:r w:rsidRPr="003168A2">
        <w:t>subclause</w:t>
      </w:r>
      <w:proofErr w:type="spellEnd"/>
      <w:r w:rsidRPr="003168A2">
        <w:t> </w:t>
      </w:r>
      <w:r>
        <w:t>8.1.4.2.2</w:t>
      </w:r>
      <w:r w:rsidRPr="003168A2">
        <w:t xml:space="preserve">, the states of the </w:t>
      </w:r>
      <w:r w:rsidRPr="00AA0364">
        <w:t>5GMM</w:t>
      </w:r>
      <w:r w:rsidRPr="003168A2">
        <w:t xml:space="preserve"> </w:t>
      </w:r>
      <w:proofErr w:type="spellStart"/>
      <w:r>
        <w:t>sublayer</w:t>
      </w:r>
      <w:proofErr w:type="spellEnd"/>
      <w:r w:rsidRPr="003168A2">
        <w:t xml:space="preserve"> in the UE are introduced. </w:t>
      </w:r>
      <w:ins w:id="15" w:author="Huawei_CHV_1" w:date="2017-11-15T23:54:00Z">
        <w:r w:rsidR="003A103E" w:rsidRPr="003168A2">
          <w:t>The behaviour of the U</w:t>
        </w:r>
        <w:r w:rsidR="003A103E">
          <w:t>E depends on a</w:t>
        </w:r>
        <w:r w:rsidR="003A103E" w:rsidRPr="003168A2">
          <w:t xml:space="preserve"> </w:t>
        </w:r>
        <w:r w:rsidR="003A103E">
          <w:t>5G</w:t>
        </w:r>
        <w:r w:rsidR="003A103E" w:rsidRPr="003168A2">
          <w:t xml:space="preserve">S update status that is described in </w:t>
        </w:r>
        <w:proofErr w:type="spellStart"/>
        <w:r w:rsidR="003A103E" w:rsidRPr="003168A2">
          <w:t>subclause</w:t>
        </w:r>
        <w:proofErr w:type="spellEnd"/>
        <w:r w:rsidR="003A103E" w:rsidRPr="003168A2">
          <w:t> </w:t>
        </w:r>
      </w:ins>
      <w:ins w:id="16" w:author="Huawei_CHV_1" w:date="2017-11-15T23:56:00Z">
        <w:r w:rsidR="003A103E">
          <w:t>8</w:t>
        </w:r>
      </w:ins>
      <w:ins w:id="17" w:author="Huawei_CHV_1" w:date="2017-11-15T23:54:00Z">
        <w:r w:rsidR="003A103E" w:rsidRPr="003168A2">
          <w:t>.1.</w:t>
        </w:r>
      </w:ins>
      <w:ins w:id="18" w:author="Huawei_CHV_1" w:date="2017-11-15T23:56:00Z">
        <w:r w:rsidR="003A103E">
          <w:t>1</w:t>
        </w:r>
      </w:ins>
      <w:ins w:id="19" w:author="Huawei_CHV_1" w:date="2017-11-15T23:54:00Z">
        <w:r w:rsidR="003A103E" w:rsidRPr="003168A2">
          <w:t>.</w:t>
        </w:r>
      </w:ins>
      <w:ins w:id="20" w:author="Huawei_CHV_1" w:date="2017-11-15T23:56:00Z">
        <w:r w:rsidR="003A103E">
          <w:t>2.X</w:t>
        </w:r>
      </w:ins>
      <w:ins w:id="21" w:author="Huawei_CHV_1" w:date="2017-11-15T23:54:00Z">
        <w:r w:rsidR="003A103E" w:rsidRPr="003168A2">
          <w:t xml:space="preserve">. </w:t>
        </w:r>
      </w:ins>
      <w:r w:rsidRPr="003168A2">
        <w:t xml:space="preserve">The states for the </w:t>
      </w:r>
      <w:r>
        <w:t>network</w:t>
      </w:r>
      <w:r w:rsidRPr="003168A2">
        <w:t xml:space="preserve"> side are described in </w:t>
      </w:r>
      <w:proofErr w:type="spellStart"/>
      <w:r w:rsidRPr="003168A2">
        <w:t>subclause</w:t>
      </w:r>
      <w:proofErr w:type="spellEnd"/>
      <w:r w:rsidRPr="003168A2">
        <w:t> </w:t>
      </w:r>
      <w:r>
        <w:t>8.1.4.2.3</w:t>
      </w:r>
      <w:r w:rsidRPr="003168A2">
        <w:t>.</w:t>
      </w:r>
    </w:p>
    <w:p w:rsidR="00854A0F" w:rsidRPr="00C21836" w:rsidRDefault="00854A0F" w:rsidP="00854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103E" w:rsidRPr="00DD3231" w:rsidRDefault="003A103E" w:rsidP="003A103E">
      <w:pPr>
        <w:pStyle w:val="Heading5"/>
        <w:rPr>
          <w:ins w:id="22" w:author="Huawei_CHV_1" w:date="2017-11-15T23:56:00Z"/>
        </w:rPr>
      </w:pPr>
      <w:bookmarkStart w:id="23" w:name="_Toc498334278"/>
      <w:bookmarkEnd w:id="14"/>
      <w:ins w:id="24" w:author="Huawei_CHV_1" w:date="2017-11-15T23:56:00Z">
        <w:r>
          <w:t>8.1.4.2</w:t>
        </w:r>
        <w:proofErr w:type="gramStart"/>
        <w:r>
          <w:t>.X</w:t>
        </w:r>
        <w:proofErr w:type="gramEnd"/>
        <w:r w:rsidRPr="00DD3231">
          <w:tab/>
        </w:r>
        <w:bookmarkEnd w:id="23"/>
        <w:r>
          <w:t>5G</w:t>
        </w:r>
        <w:r w:rsidRPr="003168A2">
          <w:t>S update status</w:t>
        </w:r>
      </w:ins>
    </w:p>
    <w:p w:rsidR="0081154F" w:rsidRPr="003168A2" w:rsidRDefault="0081154F" w:rsidP="0081154F">
      <w:pPr>
        <w:overflowPunct w:val="0"/>
        <w:autoSpaceDE w:val="0"/>
        <w:autoSpaceDN w:val="0"/>
        <w:adjustRightInd w:val="0"/>
        <w:textAlignment w:val="baseline"/>
        <w:rPr>
          <w:ins w:id="25" w:author="Huawei_CHV_1" w:date="2017-11-15T23:42:00Z"/>
        </w:rPr>
      </w:pPr>
      <w:ins w:id="26" w:author="Huawei_CHV_1" w:date="2017-11-15T23:42:00Z">
        <w:r w:rsidRPr="003168A2">
          <w:t xml:space="preserve">In order to describe the detailed UE behaviour, the </w:t>
        </w:r>
        <w:r>
          <w:t>5G</w:t>
        </w:r>
        <w:r w:rsidRPr="003168A2">
          <w:t>S update (</w:t>
        </w:r>
        <w:r>
          <w:t>5</w:t>
        </w:r>
        <w:r w:rsidRPr="003168A2">
          <w:t>U) status pertaining to a specific subscriber is defined.</w:t>
        </w:r>
      </w:ins>
    </w:p>
    <w:p w:rsidR="0081154F" w:rsidRPr="003168A2" w:rsidRDefault="0081154F" w:rsidP="0081154F">
      <w:pPr>
        <w:rPr>
          <w:ins w:id="27" w:author="Huawei_CHV_1" w:date="2017-11-15T23:42:00Z"/>
        </w:rPr>
      </w:pPr>
      <w:ins w:id="28" w:author="Huawei_CHV_1" w:date="2017-11-15T23:42:00Z">
        <w:r>
          <w:t>The 5G</w:t>
        </w:r>
        <w:r w:rsidRPr="003168A2">
          <w:t>S update status is stored in a non-volatile memory in the USIM if the corresponding file is present in the USIM, else in the non-volatile memory in the ME.</w:t>
        </w:r>
      </w:ins>
    </w:p>
    <w:p w:rsidR="0081154F" w:rsidRPr="003168A2" w:rsidRDefault="0081154F" w:rsidP="0081154F">
      <w:pPr>
        <w:rPr>
          <w:ins w:id="29" w:author="Huawei_CHV_1" w:date="2017-11-15T23:42:00Z"/>
        </w:rPr>
      </w:pPr>
      <w:ins w:id="30" w:author="Huawei_CHV_1" w:date="2017-11-15T23:42:00Z">
        <w:r>
          <w:t xml:space="preserve">The </w:t>
        </w:r>
      </w:ins>
      <w:ins w:id="31" w:author="Huawei_CHV_1" w:date="2017-11-15T23:45:00Z">
        <w:r>
          <w:t>5G</w:t>
        </w:r>
      </w:ins>
      <w:ins w:id="32" w:author="Huawei_CHV_1" w:date="2017-11-15T23:42:00Z">
        <w:r w:rsidRPr="003168A2">
          <w:t xml:space="preserve">S update status value is changed only after the execution of a </w:t>
        </w:r>
      </w:ins>
      <w:ins w:id="33" w:author="Huawei_CHV_1" w:date="2017-11-15T23:45:00Z">
        <w:r>
          <w:t>registration</w:t>
        </w:r>
      </w:ins>
      <w:ins w:id="34" w:author="Huawei_CHV_1" w:date="2017-11-15T23:42:00Z">
        <w:r w:rsidRPr="003168A2">
          <w:t xml:space="preserve">, </w:t>
        </w:r>
      </w:ins>
      <w:ins w:id="35" w:author="Huawei_CHV_1" w:date="2017-11-15T23:46:00Z">
        <w:r>
          <w:rPr>
            <w:lang w:eastAsia="zh-CN"/>
          </w:rPr>
          <w:t>network-initiated de-</w:t>
        </w:r>
        <w:r>
          <w:t>registration</w:t>
        </w:r>
      </w:ins>
      <w:ins w:id="36" w:author="Huawei_CHV_1" w:date="2017-11-15T23:42:00Z">
        <w:r w:rsidRPr="003168A2">
          <w:t xml:space="preserve">, </w:t>
        </w:r>
      </w:ins>
      <w:ins w:id="37" w:author="Huawei_CHV_1" w:date="2017-11-15T23:47:00Z">
        <w:r w:rsidR="004F576A">
          <w:t>5GS based primary authentication and key agreement</w:t>
        </w:r>
      </w:ins>
      <w:ins w:id="38" w:author="Huawei_CHV_1" w:date="2017-11-15T23:42:00Z">
        <w:r w:rsidRPr="003168A2">
          <w:t>, service request</w:t>
        </w:r>
        <w:r>
          <w:rPr>
            <w:rFonts w:hint="eastAsia"/>
            <w:lang w:eastAsia="zh-CN"/>
          </w:rPr>
          <w:t xml:space="preserve"> or </w:t>
        </w:r>
        <w:r w:rsidRPr="00F85F66">
          <w:rPr>
            <w:lang w:eastAsia="zh-CN"/>
          </w:rPr>
          <w:t xml:space="preserve">paging </w:t>
        </w:r>
        <w:r w:rsidRPr="003168A2">
          <w:t>procedure.</w:t>
        </w:r>
      </w:ins>
    </w:p>
    <w:p w:rsidR="0081154F" w:rsidRPr="003168A2" w:rsidRDefault="004F576A" w:rsidP="0081154F">
      <w:pPr>
        <w:pStyle w:val="B1"/>
        <w:outlineLvl w:val="0"/>
        <w:rPr>
          <w:ins w:id="39" w:author="Huawei_CHV_1" w:date="2017-11-15T23:42:00Z"/>
        </w:rPr>
      </w:pPr>
      <w:ins w:id="40" w:author="Huawei_CHV_1" w:date="2017-11-15T23:48:00Z">
        <w:r>
          <w:t>5</w:t>
        </w:r>
      </w:ins>
      <w:ins w:id="41" w:author="Huawei_CHV_1" w:date="2017-11-15T23:42:00Z">
        <w:r w:rsidR="0081154F" w:rsidRPr="003168A2">
          <w:t>U1: UPDATED</w:t>
        </w:r>
      </w:ins>
    </w:p>
    <w:p w:rsidR="0081154F" w:rsidRPr="003168A2" w:rsidRDefault="0081154F" w:rsidP="0081154F">
      <w:pPr>
        <w:pStyle w:val="B1"/>
        <w:rPr>
          <w:ins w:id="42" w:author="Huawei_CHV_1" w:date="2017-11-15T23:42:00Z"/>
        </w:rPr>
      </w:pPr>
      <w:ins w:id="43" w:author="Huawei_CHV_1" w:date="2017-11-15T23:42:00Z">
        <w:r w:rsidRPr="003168A2">
          <w:tab/>
          <w:t xml:space="preserve">The last </w:t>
        </w:r>
      </w:ins>
      <w:ins w:id="44" w:author="Huawei_CHV_1" w:date="2017-11-15T23:49:00Z">
        <w:r w:rsidR="004F576A">
          <w:t>registration</w:t>
        </w:r>
      </w:ins>
      <w:ins w:id="45" w:author="Huawei_CHV_1" w:date="2017-11-15T23:42:00Z">
        <w:r w:rsidRPr="003168A2">
          <w:t xml:space="preserve"> attempt was successful.</w:t>
        </w:r>
      </w:ins>
    </w:p>
    <w:p w:rsidR="0081154F" w:rsidRPr="003168A2" w:rsidRDefault="004F576A" w:rsidP="0081154F">
      <w:pPr>
        <w:pStyle w:val="B1"/>
        <w:outlineLvl w:val="0"/>
        <w:rPr>
          <w:ins w:id="46" w:author="Huawei_CHV_1" w:date="2017-11-15T23:42:00Z"/>
        </w:rPr>
      </w:pPr>
      <w:ins w:id="47" w:author="Huawei_CHV_1" w:date="2017-11-15T23:48:00Z">
        <w:r>
          <w:t>5</w:t>
        </w:r>
      </w:ins>
      <w:ins w:id="48" w:author="Huawei_CHV_1" w:date="2017-11-15T23:42:00Z">
        <w:r w:rsidR="0081154F" w:rsidRPr="003168A2">
          <w:t>U2: NOT UPDATED</w:t>
        </w:r>
      </w:ins>
    </w:p>
    <w:p w:rsidR="0081154F" w:rsidRPr="003168A2" w:rsidRDefault="0081154F" w:rsidP="0081154F">
      <w:pPr>
        <w:pStyle w:val="B1"/>
        <w:rPr>
          <w:ins w:id="49" w:author="Huawei_CHV_1" w:date="2017-11-15T23:42:00Z"/>
        </w:rPr>
      </w:pPr>
      <w:ins w:id="50" w:author="Huawei_CHV_1" w:date="2017-11-15T23:42:00Z">
        <w:r w:rsidRPr="003168A2">
          <w:tab/>
          <w:t xml:space="preserve">The last </w:t>
        </w:r>
      </w:ins>
      <w:ins w:id="51" w:author="Huawei_CHV_1" w:date="2017-11-15T23:49:00Z">
        <w:r w:rsidR="004F576A">
          <w:t xml:space="preserve">registration </w:t>
        </w:r>
      </w:ins>
      <w:ins w:id="52" w:author="Huawei_CHV_1" w:date="2017-11-15T23:42:00Z">
        <w:r w:rsidRPr="003168A2">
          <w:t xml:space="preserve">attempt failed procedurally, </w:t>
        </w:r>
        <w:r>
          <w:t>e.g.</w:t>
        </w:r>
        <w:r w:rsidRPr="003168A2">
          <w:t xml:space="preserve"> no response </w:t>
        </w:r>
        <w:r>
          <w:t xml:space="preserve">or reject message </w:t>
        </w:r>
        <w:r w:rsidRPr="003168A2">
          <w:t xml:space="preserve">was received from the </w:t>
        </w:r>
      </w:ins>
      <w:ins w:id="53" w:author="Huawei_CHV_1" w:date="2017-11-15T23:49:00Z">
        <w:r w:rsidR="004F576A">
          <w:t>AMF</w:t>
        </w:r>
      </w:ins>
      <w:ins w:id="54" w:author="Huawei_CHV_1" w:date="2017-11-15T23:42:00Z">
        <w:r w:rsidRPr="003168A2">
          <w:t>.</w:t>
        </w:r>
      </w:ins>
    </w:p>
    <w:p w:rsidR="0081154F" w:rsidRPr="003168A2" w:rsidRDefault="004F576A" w:rsidP="0081154F">
      <w:pPr>
        <w:pStyle w:val="B1"/>
        <w:outlineLvl w:val="0"/>
        <w:rPr>
          <w:ins w:id="55" w:author="Huawei_CHV_1" w:date="2017-11-15T23:42:00Z"/>
        </w:rPr>
      </w:pPr>
      <w:ins w:id="56" w:author="Huawei_CHV_1" w:date="2017-11-15T23:48:00Z">
        <w:r>
          <w:t>5</w:t>
        </w:r>
      </w:ins>
      <w:ins w:id="57" w:author="Huawei_CHV_1" w:date="2017-11-15T23:42:00Z">
        <w:r w:rsidR="0081154F" w:rsidRPr="003168A2">
          <w:t>U3: ROAMING NOT ALLOWED</w:t>
        </w:r>
      </w:ins>
    </w:p>
    <w:p w:rsidR="0081154F" w:rsidRPr="003168A2" w:rsidRDefault="0081154F" w:rsidP="0081154F">
      <w:pPr>
        <w:pStyle w:val="B1"/>
        <w:rPr>
          <w:ins w:id="58" w:author="Huawei_CHV_1" w:date="2017-11-15T23:42:00Z"/>
        </w:rPr>
      </w:pPr>
      <w:ins w:id="59" w:author="Huawei_CHV_1" w:date="2017-11-15T23:42:00Z">
        <w:r w:rsidRPr="003168A2">
          <w:tab/>
          <w:t>The last attach</w:t>
        </w:r>
        <w:r>
          <w:t>, service request</w:t>
        </w:r>
        <w:r w:rsidRPr="003168A2">
          <w:t xml:space="preserve"> or </w:t>
        </w:r>
      </w:ins>
      <w:ins w:id="60" w:author="Huawei_CHV_1" w:date="2017-11-15T23:49:00Z">
        <w:r w:rsidR="004F576A">
          <w:t>registration</w:t>
        </w:r>
      </w:ins>
      <w:ins w:id="61" w:author="Huawei_CHV_1" w:date="2017-11-15T23:42:00Z">
        <w:r w:rsidRPr="003168A2">
          <w:t xml:space="preserve"> </w:t>
        </w:r>
      </w:ins>
      <w:ins w:id="62" w:author="Huawei_CHV_1" w:date="2017-11-15T23:49:00Z">
        <w:r w:rsidR="004F576A">
          <w:t xml:space="preserve">for mobility </w:t>
        </w:r>
      </w:ins>
      <w:ins w:id="63" w:author="Huawei_CHV_1" w:date="2017-11-15T23:50:00Z">
        <w:r w:rsidR="004F576A">
          <w:t>or</w:t>
        </w:r>
      </w:ins>
      <w:ins w:id="64" w:author="Huawei_CHV_1" w:date="2017-11-15T23:49:00Z">
        <w:r w:rsidR="004F576A">
          <w:t xml:space="preserve"> periodic registration update</w:t>
        </w:r>
        <w:r w:rsidR="004F576A" w:rsidRPr="003168A2">
          <w:t xml:space="preserve"> </w:t>
        </w:r>
      </w:ins>
      <w:ins w:id="65" w:author="Huawei_CHV_1" w:date="2017-11-15T23:42:00Z">
        <w:r w:rsidRPr="003168A2">
          <w:t xml:space="preserve">attempt was correctly performed, but the answer from the </w:t>
        </w:r>
      </w:ins>
      <w:ins w:id="66" w:author="Huawei_CHV_1" w:date="2017-11-15T23:50:00Z">
        <w:r w:rsidR="004F576A">
          <w:t>AMF</w:t>
        </w:r>
      </w:ins>
      <w:ins w:id="67" w:author="Huawei_CHV_1" w:date="2017-11-15T23:42:00Z">
        <w:r w:rsidRPr="003168A2">
          <w:t xml:space="preserve"> was negative (because of roaming or subscription restrictions).</w:t>
        </w:r>
      </w:ins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E1A" w:rsidRDefault="005A6E1A">
      <w:r>
        <w:separator/>
      </w:r>
    </w:p>
  </w:endnote>
  <w:endnote w:type="continuationSeparator" w:id="0">
    <w:p w:rsidR="005A6E1A" w:rsidRDefault="005A6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E1A" w:rsidRDefault="005A6E1A">
      <w:r>
        <w:separator/>
      </w:r>
    </w:p>
  </w:footnote>
  <w:footnote w:type="continuationSeparator" w:id="0">
    <w:p w:rsidR="005A6E1A" w:rsidRDefault="005A6E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9589C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1F7D4E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3DA4"/>
    <w:rsid w:val="003674A5"/>
    <w:rsid w:val="00370766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576A"/>
    <w:rsid w:val="0050780D"/>
    <w:rsid w:val="0051398D"/>
    <w:rsid w:val="005219A0"/>
    <w:rsid w:val="00521E79"/>
    <w:rsid w:val="00524147"/>
    <w:rsid w:val="00525DE5"/>
    <w:rsid w:val="005660BD"/>
    <w:rsid w:val="00567FC9"/>
    <w:rsid w:val="0058703A"/>
    <w:rsid w:val="005A3F92"/>
    <w:rsid w:val="005A6E1A"/>
    <w:rsid w:val="005B5D33"/>
    <w:rsid w:val="005C02DF"/>
    <w:rsid w:val="005C1635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2835"/>
    <w:rsid w:val="00644B6A"/>
    <w:rsid w:val="0065003E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3DB0"/>
    <w:rsid w:val="008B7241"/>
    <w:rsid w:val="008E3C22"/>
    <w:rsid w:val="008E448A"/>
    <w:rsid w:val="008F33A2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3669C"/>
    <w:rsid w:val="00A47E70"/>
    <w:rsid w:val="00A823B2"/>
    <w:rsid w:val="00A8322D"/>
    <w:rsid w:val="00A86B91"/>
    <w:rsid w:val="00AB6534"/>
    <w:rsid w:val="00AC6810"/>
    <w:rsid w:val="00AD2965"/>
    <w:rsid w:val="00AD384E"/>
    <w:rsid w:val="00AD4F01"/>
    <w:rsid w:val="00AD5993"/>
    <w:rsid w:val="00AD7C25"/>
    <w:rsid w:val="00B05B9E"/>
    <w:rsid w:val="00B258BB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31E83"/>
    <w:rsid w:val="00D407B1"/>
    <w:rsid w:val="00D60F03"/>
    <w:rsid w:val="00D65026"/>
    <w:rsid w:val="00D70F68"/>
    <w:rsid w:val="00D83BF8"/>
    <w:rsid w:val="00D937A9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541F0"/>
    <w:rsid w:val="00F7717B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2017-11-16T08:36:00Z</dcterms:created>
  <dcterms:modified xsi:type="dcterms:W3CDTF">2017-11-16T08:36:00Z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