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12D6">
        <w:fldChar w:fldCharType="begin"/>
      </w:r>
      <w:r w:rsidR="00FE12D6">
        <w:instrText xml:space="preserve"> DOCPROPERTY  TSG/WGRef  \* MERGEFORMAT </w:instrText>
      </w:r>
      <w:r w:rsidR="00FE12D6">
        <w:fldChar w:fldCharType="separate"/>
      </w:r>
      <w:r w:rsidR="003609EF">
        <w:rPr>
          <w:b/>
          <w:noProof/>
          <w:sz w:val="24"/>
        </w:rPr>
        <w:t>CT1</w:t>
      </w:r>
      <w:r w:rsidR="00FE12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12D6">
        <w:fldChar w:fldCharType="begin"/>
      </w:r>
      <w:r w:rsidR="00FE12D6">
        <w:instrText xml:space="preserve"> DOCPROPERTY  MtgSeq  \* MERGEFORMAT </w:instrText>
      </w:r>
      <w:r w:rsidR="00FE12D6">
        <w:fldChar w:fldCharType="separate"/>
      </w:r>
      <w:r w:rsidR="003609EF" w:rsidRPr="00BA51D9">
        <w:rPr>
          <w:b/>
          <w:noProof/>
          <w:sz w:val="24"/>
        </w:rPr>
        <w:t>107</w:t>
      </w:r>
      <w:r w:rsidR="00FE12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E12D6">
        <w:fldChar w:fldCharType="begin"/>
      </w:r>
      <w:r w:rsidR="00FE12D6">
        <w:instrText xml:space="preserve"> DOCPROPERTY  Tdoc#  \* MERGEFORMAT </w:instrText>
      </w:r>
      <w:r w:rsidR="00FE12D6">
        <w:fldChar w:fldCharType="separate"/>
      </w:r>
      <w:r w:rsidR="00E13F3D" w:rsidRPr="00E13F3D">
        <w:rPr>
          <w:b/>
          <w:i/>
          <w:noProof/>
          <w:sz w:val="28"/>
        </w:rPr>
        <w:t>C1-174745</w:t>
      </w:r>
      <w:r w:rsidR="00FE12D6">
        <w:rPr>
          <w:b/>
          <w:i/>
          <w:noProof/>
          <w:sz w:val="28"/>
        </w:rPr>
        <w:fldChar w:fldCharType="end"/>
      </w:r>
    </w:p>
    <w:p w:rsidR="001E41F3" w:rsidRDefault="00FE12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1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12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1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1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F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F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Communication Waiting (CW) using IP Multimedia (IM) Core Network (CN) subsystem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1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0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1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</w:t>
            </w:r>
            <w:r w:rsidR="00F05F0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4.6.</w:t>
            </w:r>
            <w:r w:rsidR="00802258"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05F09" w:rsidDel="00F05F09" w:rsidRDefault="00F05F09" w:rsidP="00F05F09">
      <w:pPr>
        <w:rPr>
          <w:del w:id="2" w:author="Hala2" w:date="2017-11-15T20:42:00Z"/>
          <w:noProof/>
        </w:rPr>
        <w:sectPr w:rsidR="00F05F09" w:rsidDel="00F05F0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5F09" w:rsidRPr="006B5418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05F09" w:rsidRDefault="00F05F09" w:rsidP="00F05F09">
      <w:pPr>
        <w:spacing w:before="60" w:after="60"/>
      </w:pPr>
      <w:bookmarkStart w:id="3" w:name="_Toc375241985"/>
    </w:p>
    <w:p w:rsidR="00F05F09" w:rsidRDefault="00F05F09" w:rsidP="00F05F09">
      <w:pPr>
        <w:pStyle w:val="Heading1"/>
      </w:pPr>
      <w:bookmarkStart w:id="4" w:name="_Toc375241929"/>
      <w:r>
        <w:t>2</w:t>
      </w:r>
      <w:r>
        <w:tab/>
        <w:t>References</w:t>
      </w:r>
      <w:bookmarkEnd w:id="4"/>
    </w:p>
    <w:p w:rsidR="00F05F09" w:rsidRDefault="00F05F09" w:rsidP="00F05F09">
      <w:r>
        <w:t>The following documents contain provisions which, through reference in this text, constitute provisions of the present document.</w:t>
      </w:r>
    </w:p>
    <w:p w:rsidR="00F05F09" w:rsidRPr="005A5D4E" w:rsidRDefault="00F05F09" w:rsidP="00802258">
      <w:pPr>
        <w:rPr>
          <w:lang w:val="en-US" w:eastAsia="zh-CN"/>
        </w:rPr>
      </w:pPr>
      <w:r>
        <w:rPr>
          <w:noProof/>
          <w:lang w:val="en-US"/>
        </w:rPr>
        <w:t>..</w:t>
      </w:r>
    </w:p>
    <w:p w:rsidR="00F05F09" w:rsidRPr="00383736" w:rsidRDefault="00F05F09" w:rsidP="00F05F09">
      <w:pPr>
        <w:pStyle w:val="EX"/>
        <w:rPr>
          <w:ins w:id="5" w:author="Hala2" w:date="2017-11-15T18:02:00Z"/>
        </w:rPr>
      </w:pPr>
      <w:ins w:id="6" w:author="Hala2" w:date="2017-11-15T18:02:00Z">
        <w:r>
          <w:t>[17]</w:t>
        </w:r>
        <w:r>
          <w:tab/>
          <w:t>3GPP TS 24.196: "</w:t>
        </w:r>
        <w:r w:rsidRPr="00B07311">
          <w:t xml:space="preserve"> </w:t>
        </w:r>
        <w:r>
          <w:t>Technical Specification Group Core Network and Terminals; Enhanced Calling Name".</w:t>
        </w:r>
      </w:ins>
    </w:p>
    <w:p w:rsidR="00F05F09" w:rsidRPr="00AD7C25" w:rsidRDefault="00F05F09" w:rsidP="00F05F09">
      <w:pPr>
        <w:rPr>
          <w:noProof/>
          <w:lang w:val="en-US"/>
        </w:rPr>
      </w:pPr>
    </w:p>
    <w:p w:rsidR="00F05F09" w:rsidRPr="00C21836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05F09" w:rsidRPr="0012227C" w:rsidRDefault="00F05F09" w:rsidP="00F05F09">
      <w:pPr>
        <w:rPr>
          <w:ins w:id="7" w:author="Hala2" w:date="2017-11-14T21:09:00Z"/>
        </w:rPr>
      </w:pPr>
      <w:bookmarkStart w:id="8" w:name="_GoBack"/>
      <w:bookmarkEnd w:id="3"/>
      <w:bookmarkEnd w:id="8"/>
    </w:p>
    <w:p w:rsidR="00F05F09" w:rsidRPr="0012227C" w:rsidRDefault="00F05F09" w:rsidP="00F05F09">
      <w:pPr>
        <w:pStyle w:val="Heading3"/>
        <w:rPr>
          <w:ins w:id="9" w:author="Hala2" w:date="2017-11-14T21:09:00Z"/>
        </w:rPr>
      </w:pPr>
      <w:ins w:id="10" w:author="Hala2" w:date="2017-11-14T21:09:00Z">
        <w:r>
          <w:t>4.</w:t>
        </w:r>
      </w:ins>
      <w:ins w:id="11" w:author="Hala2" w:date="2017-11-15T20:41:00Z">
        <w:r>
          <w:t>6</w:t>
        </w:r>
      </w:ins>
      <w:ins w:id="12" w:author="Hala2" w:date="2017-11-14T21:09:00Z">
        <w:r>
          <w:t>.X</w:t>
        </w:r>
        <w:r>
          <w:tab/>
          <w:t>Enhanced C</w:t>
        </w:r>
      </w:ins>
      <w:ins w:id="13" w:author="Hala2" w:date="2017-11-14T21:10:00Z">
        <w:r>
          <w:t>alling Name</w:t>
        </w:r>
      </w:ins>
      <w:ins w:id="14" w:author="Hala2" w:date="2017-11-14T21:09:00Z">
        <w:r>
          <w:t xml:space="preserve"> (</w:t>
        </w:r>
        <w:proofErr w:type="spellStart"/>
        <w:r>
          <w:t>eCNAM</w:t>
        </w:r>
        <w:proofErr w:type="spellEnd"/>
        <w:r w:rsidRPr="0012227C">
          <w:t>)</w:t>
        </w:r>
      </w:ins>
    </w:p>
    <w:p w:rsidR="00F05F09" w:rsidRDefault="00F05F09" w:rsidP="00F05F09">
      <w:pPr>
        <w:rPr>
          <w:ins w:id="15" w:author="Hala2" w:date="2017-11-15T20:44:00Z"/>
        </w:rPr>
      </w:pPr>
      <w:ins w:id="16" w:author="Hala2" w:date="2017-11-15T20:44:00Z">
        <w:r w:rsidRPr="00A960EF">
          <w:t xml:space="preserve">If a </w:t>
        </w:r>
        <w:r>
          <w:t>terminating party</w:t>
        </w:r>
        <w:r w:rsidRPr="00A960EF">
          <w:t xml:space="preserve"> has the </w:t>
        </w:r>
        <w:proofErr w:type="spellStart"/>
        <w:r w:rsidRPr="00A960EF">
          <w:t>eCNAM</w:t>
        </w:r>
        <w:proofErr w:type="spellEnd"/>
        <w:r w:rsidRPr="00A960EF">
          <w:t xml:space="preserve"> service active and is notified that an incoming communication is waiting, then this </w:t>
        </w:r>
        <w:r>
          <w:t>terminating user</w:t>
        </w:r>
        <w:r w:rsidRPr="00A960EF">
          <w:t xml:space="preserve"> shall receive the </w:t>
        </w:r>
        <w:proofErr w:type="spellStart"/>
        <w:r w:rsidRPr="00A960EF">
          <w:t>eCNAM</w:t>
        </w:r>
        <w:proofErr w:type="spellEnd"/>
        <w:r>
          <w:t xml:space="preserve"> data on</w:t>
        </w:r>
        <w:r w:rsidRPr="00A960EF">
          <w:t xml:space="preserve"> the </w:t>
        </w:r>
        <w:r>
          <w:t>incoming session</w:t>
        </w:r>
        <w:r w:rsidRPr="00A960EF">
          <w:t xml:space="preserve">, if </w:t>
        </w:r>
        <w:r>
          <w:t>presentation is not restricted on that incoming session</w:t>
        </w:r>
        <w:r w:rsidRPr="00A960EF">
          <w:t>.</w:t>
        </w:r>
      </w:ins>
    </w:p>
    <w:p w:rsidR="00F05F09" w:rsidRPr="00A177C0" w:rsidRDefault="00F05F09" w:rsidP="00F05F09">
      <w:pPr>
        <w:rPr>
          <w:noProof/>
        </w:rPr>
      </w:pPr>
    </w:p>
    <w:p w:rsidR="00F05F09" w:rsidRPr="006B5418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2D6" w:rsidRDefault="00FE12D6">
      <w:r>
        <w:separator/>
      </w:r>
    </w:p>
  </w:endnote>
  <w:endnote w:type="continuationSeparator" w:id="0">
    <w:p w:rsidR="00FE12D6" w:rsidRDefault="00FE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2D6" w:rsidRDefault="00FE12D6">
      <w:r>
        <w:separator/>
      </w:r>
    </w:p>
  </w:footnote>
  <w:footnote w:type="continuationSeparator" w:id="0">
    <w:p w:rsidR="00FE12D6" w:rsidRDefault="00FE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F09" w:rsidRDefault="00F05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275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85CA3"/>
    <w:rsid w:val="003D60D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258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956C5"/>
    <w:rsid w:val="00AA2CBC"/>
    <w:rsid w:val="00AC5820"/>
    <w:rsid w:val="00AD1CD8"/>
    <w:rsid w:val="00B258BB"/>
    <w:rsid w:val="00B67B97"/>
    <w:rsid w:val="00B8494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05F09"/>
    <w:rsid w:val="00F25D98"/>
    <w:rsid w:val="00F300FB"/>
    <w:rsid w:val="00FB6386"/>
    <w:rsid w:val="00FE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85DDC0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4</cp:revision>
  <cp:lastPrinted>1900-01-01T05:00:00Z</cp:lastPrinted>
  <dcterms:created xsi:type="dcterms:W3CDTF">2017-11-14T01:42:00Z</dcterms:created>
  <dcterms:modified xsi:type="dcterms:W3CDTF">2017-11-16T16:55:00Z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C1-174745</vt:lpwstr>
  </property>
  <property fmtid="{D5CDD505-2E9C-101B-9397-08002B2CF9AE}" pid="9" name="Spec#">
    <vt:lpwstr>24.615</vt:lpwstr>
  </property>
  <property fmtid="{D5CDD505-2E9C-101B-9397-08002B2CF9AE}" pid="10" name="Cr#">
    <vt:lpwstr>0073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Communication Waiting (CW) using IP Multimedia (IM) 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