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6C2" w:rsidRDefault="009406C2" w:rsidP="009406C2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476900355"/>
      <w:bookmarkStart w:id="1" w:name="_Toc479765878"/>
      <w:bookmarkStart w:id="2" w:name="_Toc484956619"/>
      <w:bookmarkStart w:id="3" w:name="_Toc485044060"/>
      <w:bookmarkStart w:id="4" w:name="_Toc485217706"/>
      <w:bookmarkStart w:id="5" w:name="_Toc485219875"/>
      <w:bookmarkStart w:id="6" w:name="_Toc485220229"/>
      <w:bookmarkStart w:id="7" w:name="_Toc492387446"/>
      <w:bookmarkStart w:id="8" w:name="_Toc492388038"/>
      <w:bookmarkStart w:id="9" w:name="_Toc492393923"/>
      <w:bookmarkStart w:id="10" w:name="_Toc492394512"/>
      <w:bookmarkStart w:id="11" w:name="_Toc492455344"/>
      <w:bookmarkStart w:id="12" w:name="_Toc492455934"/>
      <w:bookmarkStart w:id="13" w:name="_Toc492465754"/>
      <w:bookmarkStart w:id="14" w:name="_Toc492466344"/>
      <w:bookmarkStart w:id="15" w:name="_Toc498334186"/>
      <w:r>
        <w:rPr>
          <w:b/>
          <w:noProof/>
          <w:sz w:val="24"/>
        </w:rPr>
        <w:t>3GPP TSG-CT WG1 Meeting #107</w:t>
      </w:r>
      <w:r>
        <w:rPr>
          <w:b/>
          <w:i/>
          <w:noProof/>
          <w:sz w:val="28"/>
        </w:rPr>
        <w:tab/>
      </w:r>
      <w:r w:rsidR="00505652" w:rsidRPr="00505652">
        <w:rPr>
          <w:b/>
          <w:noProof/>
          <w:sz w:val="28"/>
        </w:rPr>
        <w:t>C1-174722</w:t>
      </w:r>
    </w:p>
    <w:p w:rsidR="009406C2" w:rsidRDefault="009406C2" w:rsidP="009406C2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27 November - 1 December 2017</w:t>
      </w:r>
    </w:p>
    <w:p w:rsidR="009406C2" w:rsidRDefault="009406C2" w:rsidP="009406C2">
      <w:pPr>
        <w:rPr>
          <w:rFonts w:ascii="Arial" w:hAnsi="Arial" w:cs="Arial"/>
          <w:b/>
          <w:bCs/>
        </w:rPr>
      </w:pPr>
    </w:p>
    <w:p w:rsidR="009406C2" w:rsidRDefault="009406C2" w:rsidP="009406C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:rsidR="009406C2" w:rsidRDefault="009406C2" w:rsidP="009406C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05652" w:rsidRPr="00505652">
        <w:rPr>
          <w:rFonts w:ascii="Arial" w:hAnsi="Arial" w:cs="Arial"/>
          <w:b/>
          <w:bCs/>
        </w:rPr>
        <w:t>Stage-2 flow for providing list of preferred PLMN/access technology combinations</w:t>
      </w:r>
    </w:p>
    <w:p w:rsidR="009406C2" w:rsidRDefault="009406C2" w:rsidP="009406C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24.890 v1.1.1</w:t>
      </w:r>
    </w:p>
    <w:p w:rsidR="009406C2" w:rsidRPr="00C524DD" w:rsidRDefault="009406C2" w:rsidP="009406C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05652" w:rsidRPr="00505652">
        <w:rPr>
          <w:rFonts w:ascii="Arial" w:hAnsi="Arial" w:cs="Arial"/>
          <w:b/>
          <w:bCs/>
        </w:rPr>
        <w:t>15.2.1.2</w:t>
      </w:r>
    </w:p>
    <w:p w:rsidR="009406C2" w:rsidRPr="00C524DD" w:rsidRDefault="009406C2" w:rsidP="009406C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9406C2" w:rsidRPr="00C524DD" w:rsidRDefault="009406C2" w:rsidP="009406C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9406C2" w:rsidRPr="008A5E86" w:rsidRDefault="009406C2" w:rsidP="009406C2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505652" w:rsidRPr="008A5E86" w:rsidRDefault="00505652" w:rsidP="00505652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</w:t>
      </w:r>
      <w:r>
        <w:rPr>
          <w:b/>
          <w:noProof/>
          <w:lang w:val="en-US"/>
        </w:rPr>
        <w:t>1</w:t>
      </w:r>
      <w:r w:rsidRPr="008A5E86">
        <w:rPr>
          <w:b/>
          <w:noProof/>
          <w:lang w:val="en-US"/>
        </w:rPr>
        <w:t xml:space="preserve"> </w:t>
      </w:r>
      <w:r>
        <w:rPr>
          <w:b/>
          <w:noProof/>
          <w:lang w:val="en-US"/>
        </w:rPr>
        <w:t>stage-2 responsibility</w:t>
      </w:r>
    </w:p>
    <w:p w:rsidR="00505652" w:rsidRDefault="00505652" w:rsidP="00505652">
      <w:r>
        <w:rPr>
          <w:noProof/>
          <w:lang w:val="en-US"/>
        </w:rPr>
        <w:t xml:space="preserve">In Aug 2017 CT1 meeting, CT1 approved </w:t>
      </w:r>
      <w:r>
        <w:rPr>
          <w:rFonts w:cs="Arial"/>
          <w:color w:val="000000"/>
        </w:rPr>
        <w:t xml:space="preserve">C1-173715 </w:t>
      </w:r>
      <w:r>
        <w:t>stating:</w:t>
      </w:r>
    </w:p>
    <w:p w:rsidR="00505652" w:rsidRDefault="00505652" w:rsidP="00505652">
      <w:r>
        <w:t>------------</w:t>
      </w:r>
    </w:p>
    <w:p w:rsidR="00505652" w:rsidRPr="004F460F" w:rsidRDefault="00505652" w:rsidP="00505652">
      <w:pPr>
        <w:pStyle w:val="CRCoverPage"/>
        <w:spacing w:after="0"/>
        <w:ind w:left="284"/>
        <w:rPr>
          <w:rFonts w:cs="Arial"/>
          <w:i/>
          <w:iCs/>
          <w:lang w:eastAsia="zh-CN"/>
        </w:rPr>
      </w:pPr>
      <w:r w:rsidRPr="004F460F">
        <w:rPr>
          <w:rFonts w:cs="Arial"/>
          <w:i/>
          <w:iCs/>
          <w:lang w:eastAsia="zh-CN"/>
        </w:rPr>
        <w:t xml:space="preserve">A control-plane solution to steer roaming may provide a better control for the HPLMN to provisioning PLMN preferences and RATs, and steer the UE to the desired PLMN in a particular location. </w:t>
      </w:r>
      <w:r w:rsidRPr="004F460F">
        <w:rPr>
          <w:rFonts w:cs="Arial"/>
          <w:i/>
          <w:iCs/>
          <w:highlight w:val="yellow"/>
          <w:lang w:eastAsia="zh-CN"/>
        </w:rPr>
        <w:t>CT1 will study the SA2 requirements in their TR 24.890 to be able to analyze potential solutions</w:t>
      </w:r>
      <w:r w:rsidRPr="004F460F">
        <w:rPr>
          <w:i/>
          <w:highlight w:val="yellow"/>
        </w:rPr>
        <w:t>.</w:t>
      </w:r>
      <w:r w:rsidRPr="004F460F">
        <w:rPr>
          <w:i/>
        </w:rPr>
        <w:t xml:space="preserve"> CT1 need that SA3 investigate end-to-end security based on the requirements in </w:t>
      </w:r>
      <w:r w:rsidRPr="004F460F">
        <w:rPr>
          <w:rFonts w:cs="Arial"/>
          <w:i/>
          <w:iCs/>
          <w:lang w:eastAsia="zh-CN"/>
        </w:rPr>
        <w:t>S2-175286</w:t>
      </w:r>
      <w:r w:rsidRPr="004F460F">
        <w:rPr>
          <w:i/>
        </w:rPr>
        <w:t xml:space="preserve">. CT1 will wait for input before moving to the specification phase of any solution to the requirements. </w:t>
      </w:r>
      <w:r w:rsidRPr="004F460F">
        <w:rPr>
          <w:i/>
          <w:highlight w:val="yellow"/>
        </w:rPr>
        <w:t>CT1 do not expect SA2 to work further on this topic.</w:t>
      </w:r>
      <w:r w:rsidRPr="004F460F">
        <w:rPr>
          <w:i/>
        </w:rPr>
        <w:t xml:space="preserve"> </w:t>
      </w:r>
      <w:r w:rsidRPr="004F460F">
        <w:rPr>
          <w:i/>
          <w:highlight w:val="yellow"/>
        </w:rPr>
        <w:t>CT1 want to remind that CT1 own stage 2 on this and new requirements or solutions should be specified by SA1 or CT1.</w:t>
      </w:r>
    </w:p>
    <w:p w:rsidR="00505652" w:rsidRDefault="00505652" w:rsidP="00505652">
      <w:r>
        <w:t>------------</w:t>
      </w:r>
    </w:p>
    <w:p w:rsidR="00505652" w:rsidRDefault="00505652" w:rsidP="00505652">
      <w:pPr>
        <w:pStyle w:val="NO"/>
        <w:rPr>
          <w:b/>
        </w:rPr>
      </w:pPr>
      <w:r>
        <w:rPr>
          <w:b/>
        </w:rPr>
        <w:t xml:space="preserve">Observation 1: CT1 is responsible to document non-security stage-2 description for </w:t>
      </w:r>
      <w:r w:rsidRPr="00936CA5">
        <w:rPr>
          <w:b/>
        </w:rPr>
        <w:t>providing list of preferred PLMN/access technology combinations</w:t>
      </w:r>
      <w:r>
        <w:rPr>
          <w:b/>
        </w:rPr>
        <w:t xml:space="preserve"> from the HPLMN via VPLMN to the UE.</w:t>
      </w:r>
    </w:p>
    <w:p w:rsidR="00505652" w:rsidRPr="008A5E86" w:rsidRDefault="00505652" w:rsidP="00505652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</w:t>
      </w:r>
      <w:r>
        <w:rPr>
          <w:b/>
          <w:noProof/>
          <w:lang w:val="en-US"/>
        </w:rPr>
        <w:t>2</w:t>
      </w:r>
      <w:r w:rsidRPr="008A5E86">
        <w:rPr>
          <w:b/>
          <w:noProof/>
          <w:lang w:val="en-US"/>
        </w:rPr>
        <w:t xml:space="preserve"> </w:t>
      </w:r>
      <w:r>
        <w:rPr>
          <w:b/>
          <w:noProof/>
          <w:lang w:val="en-US"/>
        </w:rPr>
        <w:t>stage-2 flow documentation</w:t>
      </w:r>
    </w:p>
    <w:p w:rsidR="00505652" w:rsidRDefault="00505652" w:rsidP="00505652">
      <w:pPr>
        <w:rPr>
          <w:noProof/>
          <w:lang w:val="en-US"/>
        </w:rPr>
      </w:pPr>
      <w:r>
        <w:rPr>
          <w:noProof/>
          <w:lang w:val="en-US"/>
        </w:rPr>
        <w:t xml:space="preserve">SA3 indicated a need of information in order to secure the solution as indicted in SA3 LS </w:t>
      </w:r>
      <w:r w:rsidRPr="00164B7E">
        <w:rPr>
          <w:noProof/>
          <w:lang w:val="en-US"/>
        </w:rPr>
        <w:t>S3-172581</w:t>
      </w:r>
      <w:r>
        <w:rPr>
          <w:noProof/>
          <w:lang w:val="en-US"/>
        </w:rPr>
        <w:t>/</w:t>
      </w:r>
      <w:r w:rsidRPr="00164B7E">
        <w:rPr>
          <w:noProof/>
          <w:lang w:val="en-US"/>
        </w:rPr>
        <w:t>C1-173987</w:t>
      </w:r>
      <w:r>
        <w:rPr>
          <w:noProof/>
          <w:lang w:val="en-US"/>
        </w:rPr>
        <w:t>:</w:t>
      </w:r>
    </w:p>
    <w:p w:rsidR="00505652" w:rsidRDefault="00505652" w:rsidP="00505652">
      <w:pPr>
        <w:rPr>
          <w:noProof/>
          <w:lang w:val="en-US"/>
        </w:rPr>
      </w:pPr>
      <w:r>
        <w:rPr>
          <w:noProof/>
          <w:lang w:val="en-US"/>
        </w:rPr>
        <w:t>------------</w:t>
      </w:r>
    </w:p>
    <w:p w:rsidR="00505652" w:rsidRPr="00164B7E" w:rsidRDefault="00505652" w:rsidP="00505652">
      <w:pPr>
        <w:ind w:left="284"/>
        <w:rPr>
          <w:i/>
          <w:noProof/>
          <w:lang w:val="en-US"/>
        </w:rPr>
      </w:pPr>
      <w:r w:rsidRPr="00164B7E">
        <w:rPr>
          <w:i/>
          <w:noProof/>
          <w:lang w:val="en-US"/>
        </w:rPr>
        <w:t>To help SA3 design this new security solution, SA3 requests that CT1 provides the following information:</w:t>
      </w:r>
    </w:p>
    <w:p w:rsidR="00505652" w:rsidRPr="00164B7E" w:rsidRDefault="00505652" w:rsidP="00505652">
      <w:pPr>
        <w:ind w:left="284"/>
        <w:rPr>
          <w:i/>
          <w:noProof/>
          <w:lang w:val="en-US"/>
        </w:rPr>
      </w:pPr>
    </w:p>
    <w:p w:rsidR="00505652" w:rsidRPr="00164B7E" w:rsidRDefault="00505652" w:rsidP="00505652">
      <w:pPr>
        <w:ind w:left="284"/>
        <w:rPr>
          <w:i/>
          <w:noProof/>
          <w:highlight w:val="yellow"/>
          <w:lang w:val="en-US"/>
        </w:rPr>
      </w:pPr>
      <w:r w:rsidRPr="00164B7E">
        <w:rPr>
          <w:i/>
          <w:noProof/>
          <w:highlight w:val="yellow"/>
          <w:lang w:val="en-US"/>
        </w:rPr>
        <w:t>•</w:t>
      </w:r>
      <w:r w:rsidRPr="00164B7E">
        <w:rPr>
          <w:i/>
          <w:noProof/>
          <w:highlight w:val="yellow"/>
          <w:lang w:val="en-US"/>
        </w:rPr>
        <w:tab/>
        <w:t>The service in the HPLMN that will originate the steering of roaming messages.</w:t>
      </w:r>
    </w:p>
    <w:p w:rsidR="00505652" w:rsidRPr="00164B7E" w:rsidRDefault="00505652" w:rsidP="00505652">
      <w:pPr>
        <w:ind w:left="284"/>
        <w:rPr>
          <w:i/>
          <w:noProof/>
          <w:highlight w:val="yellow"/>
          <w:lang w:val="en-US"/>
        </w:rPr>
      </w:pPr>
      <w:r w:rsidRPr="00164B7E">
        <w:rPr>
          <w:i/>
          <w:noProof/>
          <w:highlight w:val="yellow"/>
          <w:lang w:val="en-US"/>
        </w:rPr>
        <w:t>•</w:t>
      </w:r>
      <w:r w:rsidRPr="00164B7E">
        <w:rPr>
          <w:i/>
          <w:noProof/>
          <w:highlight w:val="yellow"/>
          <w:lang w:val="en-US"/>
        </w:rPr>
        <w:tab/>
        <w:t>The expected size and frequency of these messages and when in the registration process these message might be sent.</w:t>
      </w:r>
    </w:p>
    <w:p w:rsidR="00505652" w:rsidRPr="00164B7E" w:rsidRDefault="00505652" w:rsidP="00505652">
      <w:pPr>
        <w:ind w:left="284"/>
        <w:rPr>
          <w:i/>
          <w:noProof/>
          <w:highlight w:val="yellow"/>
          <w:lang w:val="en-US"/>
        </w:rPr>
      </w:pPr>
      <w:r w:rsidRPr="00164B7E">
        <w:rPr>
          <w:i/>
          <w:noProof/>
          <w:highlight w:val="yellow"/>
          <w:lang w:val="en-US"/>
        </w:rPr>
        <w:t>•</w:t>
      </w:r>
      <w:r w:rsidRPr="00164B7E">
        <w:rPr>
          <w:i/>
          <w:noProof/>
          <w:highlight w:val="yellow"/>
          <w:lang w:val="en-US"/>
        </w:rPr>
        <w:tab/>
        <w:t>Whether these messages need to be acknowledged.</w:t>
      </w:r>
    </w:p>
    <w:p w:rsidR="00505652" w:rsidRDefault="00505652" w:rsidP="00505652">
      <w:pPr>
        <w:ind w:left="284"/>
        <w:rPr>
          <w:noProof/>
          <w:lang w:val="en-US"/>
        </w:rPr>
      </w:pPr>
      <w:r w:rsidRPr="00164B7E">
        <w:rPr>
          <w:i/>
          <w:noProof/>
          <w:highlight w:val="yellow"/>
          <w:lang w:val="en-US"/>
        </w:rPr>
        <w:t>•</w:t>
      </w:r>
      <w:r w:rsidRPr="00164B7E">
        <w:rPr>
          <w:i/>
          <w:noProof/>
          <w:highlight w:val="yellow"/>
          <w:lang w:val="en-US"/>
        </w:rPr>
        <w:tab/>
        <w:t>Where in the UE these messages should terminate (SA3 notes that the USIM could be the secure termination point for these messages as it currently is a secure anchor in the UE and there would be no need to specify the security algorithms used)</w:t>
      </w:r>
    </w:p>
    <w:p w:rsidR="00505652" w:rsidRDefault="00505652" w:rsidP="00505652">
      <w:pPr>
        <w:rPr>
          <w:noProof/>
          <w:lang w:val="en-US"/>
        </w:rPr>
      </w:pPr>
      <w:r>
        <w:rPr>
          <w:noProof/>
          <w:lang w:val="en-US"/>
        </w:rPr>
        <w:t>------------</w:t>
      </w:r>
    </w:p>
    <w:p w:rsidR="00505652" w:rsidRDefault="00505652" w:rsidP="00505652">
      <w:pPr>
        <w:pStyle w:val="NO"/>
        <w:rPr>
          <w:b/>
        </w:rPr>
      </w:pPr>
      <w:r>
        <w:rPr>
          <w:b/>
        </w:rPr>
        <w:t>Observation 2: SA3 needs the non-security stage-2 description in order to security it.</w:t>
      </w:r>
    </w:p>
    <w:p w:rsidR="00505652" w:rsidRDefault="00505652" w:rsidP="00505652">
      <w:pPr>
        <w:rPr>
          <w:noProof/>
          <w:lang w:val="en-US"/>
        </w:rPr>
      </w:pPr>
      <w:r>
        <w:rPr>
          <w:noProof/>
          <w:lang w:val="en-US"/>
        </w:rPr>
        <w:t xml:space="preserve">Even though CT1 asked CT3 and CT4 to respond to some of those question in CT1 approved </w:t>
      </w:r>
      <w:r>
        <w:rPr>
          <w:rFonts w:cs="Arial"/>
          <w:color w:val="000000"/>
        </w:rPr>
        <w:t>C1-174589</w:t>
      </w:r>
      <w:r>
        <w:rPr>
          <w:noProof/>
          <w:lang w:val="en-US"/>
        </w:rPr>
        <w:t>, CT1 as the WG with non-security stage-2 responsibility needs to confirm the entire solution and resolve inconsistencies (if any) in CT3 and CT4 replies.</w:t>
      </w:r>
    </w:p>
    <w:p w:rsidR="00505652" w:rsidRDefault="00505652" w:rsidP="00505652">
      <w:pPr>
        <w:pStyle w:val="NO"/>
        <w:rPr>
          <w:b/>
        </w:rPr>
      </w:pPr>
      <w:r>
        <w:rPr>
          <w:b/>
        </w:rPr>
        <w:t xml:space="preserve">Proposal 1: Add a stage-2 flow describing </w:t>
      </w:r>
      <w:r w:rsidRPr="00936CA5">
        <w:rPr>
          <w:b/>
        </w:rPr>
        <w:t>providing list of preferred PLMN/access technology combinations</w:t>
      </w:r>
      <w:r>
        <w:rPr>
          <w:b/>
        </w:rPr>
        <w:t xml:space="preserve"> from the HPLMN via VPLMN to the UE to TR 24.890.</w:t>
      </w:r>
    </w:p>
    <w:p w:rsidR="00505652" w:rsidRDefault="00505652" w:rsidP="00505652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lastRenderedPageBreak/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505652" w:rsidRDefault="00505652" w:rsidP="00505652">
      <w:pPr>
        <w:pStyle w:val="NO"/>
        <w:rPr>
          <w:b/>
        </w:rPr>
      </w:pPr>
      <w:r>
        <w:rPr>
          <w:b/>
        </w:rPr>
        <w:t xml:space="preserve">Observation 1: CT1 is responsible to document non-security stage-2 description for </w:t>
      </w:r>
      <w:r w:rsidRPr="00936CA5">
        <w:rPr>
          <w:b/>
        </w:rPr>
        <w:t>providing list of preferred PLMN/access technology combinations</w:t>
      </w:r>
      <w:r>
        <w:rPr>
          <w:b/>
        </w:rPr>
        <w:t xml:space="preserve"> from the HPLMN via VPLMN to the UE.</w:t>
      </w:r>
    </w:p>
    <w:p w:rsidR="00505652" w:rsidRDefault="00505652" w:rsidP="00505652">
      <w:pPr>
        <w:pStyle w:val="NO"/>
        <w:rPr>
          <w:b/>
        </w:rPr>
      </w:pPr>
      <w:r>
        <w:rPr>
          <w:b/>
        </w:rPr>
        <w:t>Observation 2: SA3 needs the non-security stage-2 description in order to security it.</w:t>
      </w:r>
    </w:p>
    <w:p w:rsidR="00505652" w:rsidRDefault="00505652" w:rsidP="00505652">
      <w:pPr>
        <w:pStyle w:val="NO"/>
        <w:rPr>
          <w:b/>
        </w:rPr>
      </w:pPr>
      <w:r>
        <w:rPr>
          <w:b/>
        </w:rPr>
        <w:t xml:space="preserve">Proposal 1: Add a stage-2 flow describing </w:t>
      </w:r>
      <w:r w:rsidRPr="00936CA5">
        <w:rPr>
          <w:b/>
        </w:rPr>
        <w:t>providing list of preferred PLMN/access technology combinations</w:t>
      </w:r>
      <w:r>
        <w:rPr>
          <w:b/>
        </w:rPr>
        <w:t xml:space="preserve"> from the HPLMN via VPLMN to the UE to TR 24.890.</w:t>
      </w:r>
    </w:p>
    <w:p w:rsidR="009406C2" w:rsidRDefault="009406C2" w:rsidP="009406C2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9406C2" w:rsidRPr="008A5E86" w:rsidRDefault="009406C2" w:rsidP="009406C2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9406C2" w:rsidRPr="008A5E86" w:rsidRDefault="009406C2" w:rsidP="009406C2">
      <w:pPr>
        <w:pBdr>
          <w:bottom w:val="single" w:sz="12" w:space="1" w:color="auto"/>
        </w:pBdr>
        <w:rPr>
          <w:noProof/>
          <w:lang w:val="en-US"/>
        </w:rPr>
      </w:pPr>
    </w:p>
    <w:p w:rsidR="009406C2" w:rsidRPr="008A5E86" w:rsidRDefault="009406C2" w:rsidP="009406C2">
      <w:pPr>
        <w:rPr>
          <w:noProof/>
          <w:lang w:val="en-US"/>
        </w:rPr>
      </w:pPr>
    </w:p>
    <w:p w:rsidR="009406C2" w:rsidRPr="00C21836" w:rsidRDefault="009406C2" w:rsidP="00940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</w:t>
      </w:r>
    </w:p>
    <w:p w:rsidR="00EF5344" w:rsidRPr="00767EFE" w:rsidRDefault="00EF5344" w:rsidP="00EF5344">
      <w:pPr>
        <w:pStyle w:val="Heading4"/>
        <w:rPr>
          <w:rFonts w:eastAsia="Times New Roman" w:cs="Arial"/>
        </w:rPr>
      </w:pPr>
      <w:bookmarkStart w:id="16" w:name="_Toc498334202"/>
      <w:bookmarkStart w:id="17" w:name="_Toc476900506"/>
      <w:bookmarkStart w:id="18" w:name="_Toc217388559"/>
      <w:bookmarkStart w:id="19" w:name="_Toc479765890"/>
      <w:bookmarkStart w:id="20" w:name="_Toc476900443"/>
      <w:bookmarkStart w:id="21" w:name="_Toc484956635"/>
      <w:bookmarkStart w:id="22" w:name="_Toc485044076"/>
      <w:bookmarkStart w:id="23" w:name="_Toc485217722"/>
      <w:bookmarkStart w:id="24" w:name="_Toc485219891"/>
      <w:bookmarkStart w:id="25" w:name="_Toc48522024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rFonts w:eastAsia="Times New Roman" w:cs="Arial"/>
        </w:rPr>
        <w:t>5.2</w:t>
      </w:r>
      <w:r w:rsidRPr="00767EFE">
        <w:rPr>
          <w:rFonts w:eastAsia="Times New Roman" w:cs="Arial"/>
        </w:rPr>
        <w:t>.</w:t>
      </w:r>
      <w:r>
        <w:rPr>
          <w:rFonts w:eastAsia="Times New Roman" w:cs="Arial"/>
        </w:rPr>
        <w:t>4</w:t>
      </w:r>
      <w:r w:rsidRPr="00767EFE">
        <w:rPr>
          <w:rFonts w:eastAsia="Times New Roman" w:cs="Arial"/>
        </w:rPr>
        <w:t>.</w:t>
      </w:r>
      <w:r>
        <w:rPr>
          <w:rFonts w:eastAsia="Times New Roman" w:cs="Arial"/>
        </w:rPr>
        <w:t>1</w:t>
      </w:r>
      <w:r w:rsidRPr="00767EFE">
        <w:rPr>
          <w:rFonts w:eastAsia="Times New Roman" w:cs="Arial"/>
        </w:rPr>
        <w:tab/>
      </w:r>
      <w:r>
        <w:rPr>
          <w:rFonts w:eastAsia="Times New Roman" w:cs="Arial"/>
        </w:rPr>
        <w:t>General</w:t>
      </w:r>
      <w:bookmarkEnd w:id="16"/>
    </w:p>
    <w:p w:rsidR="00F5258B" w:rsidRDefault="00EF5344" w:rsidP="00EF5344">
      <w:pPr>
        <w:rPr>
          <w:rFonts w:eastAsia="Times New Roman"/>
        </w:rPr>
      </w:pPr>
      <w:r>
        <w:rPr>
          <w:rFonts w:eastAsia="Times New Roman"/>
        </w:rPr>
        <w:t>The purpose of the procedure for steering of UE in VPLMN is to allow t</w:t>
      </w:r>
      <w:r w:rsidR="00F5258B">
        <w:rPr>
          <w:rFonts w:eastAsia="Times New Roman"/>
        </w:rPr>
        <w:t xml:space="preserve">he HPLMN </w:t>
      </w:r>
      <w:r>
        <w:rPr>
          <w:rFonts w:eastAsia="Times New Roman"/>
        </w:rPr>
        <w:t>to</w:t>
      </w:r>
      <w:r w:rsidR="00F5258B">
        <w:rPr>
          <w:rFonts w:eastAsia="Times New Roman"/>
        </w:rPr>
        <w:t xml:space="preserve"> update the list of preferred PLMN/</w:t>
      </w:r>
      <w:r>
        <w:rPr>
          <w:rFonts w:eastAsia="Times New Roman"/>
        </w:rPr>
        <w:t>access technology combinations</w:t>
      </w:r>
      <w:r w:rsidR="00F5258B">
        <w:rPr>
          <w:rFonts w:eastAsia="Times New Roman"/>
        </w:rPr>
        <w:t xml:space="preserve"> at the UE via NAS signalling</w:t>
      </w:r>
      <w:r w:rsidR="00F5258B" w:rsidRPr="00CC3CAB">
        <w:rPr>
          <w:rFonts w:eastAsia="Times New Roman"/>
        </w:rPr>
        <w:t>.</w:t>
      </w:r>
      <w:r>
        <w:rPr>
          <w:rFonts w:eastAsia="Times New Roman"/>
        </w:rPr>
        <w:t xml:space="preserve"> The HPLMN updates the list of preferred PLMN/a</w:t>
      </w:r>
      <w:r w:rsidRPr="004F6F32">
        <w:rPr>
          <w:rFonts w:eastAsia="Times New Roman"/>
        </w:rPr>
        <w:t xml:space="preserve">ccess </w:t>
      </w:r>
      <w:r>
        <w:rPr>
          <w:rFonts w:eastAsia="Times New Roman"/>
        </w:rPr>
        <w:t>t</w:t>
      </w:r>
      <w:r w:rsidRPr="004F6F32">
        <w:rPr>
          <w:rFonts w:eastAsia="Times New Roman"/>
        </w:rPr>
        <w:t>echnolog</w:t>
      </w:r>
      <w:r>
        <w:rPr>
          <w:rFonts w:eastAsia="Times New Roman"/>
        </w:rPr>
        <w:t>y combinations e.g. depending on the PLMN</w:t>
      </w:r>
      <w:r w:rsidRPr="00385FC3">
        <w:rPr>
          <w:rFonts w:eastAsia="Times New Roman"/>
        </w:rPr>
        <w:t xml:space="preserve"> where the UE is registered or when required by</w:t>
      </w:r>
      <w:r>
        <w:rPr>
          <w:rFonts w:eastAsia="Times New Roman"/>
        </w:rPr>
        <w:t xml:space="preserve"> HPLMN operator policies.</w:t>
      </w:r>
    </w:p>
    <w:p w:rsidR="00F5258B" w:rsidRDefault="00F5258B" w:rsidP="00F5258B">
      <w:pPr>
        <w:rPr>
          <w:rFonts w:eastAsia="Times New Roman"/>
        </w:rPr>
      </w:pPr>
      <w:r>
        <w:rPr>
          <w:rFonts w:eastAsia="Times New Roman"/>
        </w:rPr>
        <w:t xml:space="preserve">The </w:t>
      </w:r>
      <w:r w:rsidRPr="00CC3CAB">
        <w:rPr>
          <w:rFonts w:eastAsia="Times New Roman"/>
        </w:rPr>
        <w:t xml:space="preserve">VPLMN shall not </w:t>
      </w:r>
      <w:r>
        <w:rPr>
          <w:rFonts w:eastAsia="Times New Roman"/>
        </w:rPr>
        <w:t>be able to modify</w:t>
      </w:r>
      <w:r w:rsidRPr="00CC3CAB">
        <w:rPr>
          <w:rFonts w:eastAsia="Times New Roman"/>
        </w:rPr>
        <w:t xml:space="preserve"> </w:t>
      </w:r>
      <w:r w:rsidR="00EF5344">
        <w:rPr>
          <w:rFonts w:eastAsia="Times New Roman"/>
        </w:rPr>
        <w:t>the list of preferred PLMN/a</w:t>
      </w:r>
      <w:r w:rsidR="00EF5344" w:rsidRPr="004F6F32">
        <w:rPr>
          <w:rFonts w:eastAsia="Times New Roman"/>
        </w:rPr>
        <w:t xml:space="preserve">ccess </w:t>
      </w:r>
      <w:r w:rsidR="00EF5344">
        <w:rPr>
          <w:rFonts w:eastAsia="Times New Roman"/>
        </w:rPr>
        <w:t>t</w:t>
      </w:r>
      <w:r w:rsidR="00EF5344" w:rsidRPr="004F6F32">
        <w:rPr>
          <w:rFonts w:eastAsia="Times New Roman"/>
        </w:rPr>
        <w:t>echnolog</w:t>
      </w:r>
      <w:r w:rsidR="00EF5344">
        <w:rPr>
          <w:rFonts w:eastAsia="Times New Roman"/>
        </w:rPr>
        <w:t>y combinations</w:t>
      </w:r>
      <w:r w:rsidRPr="00CC3CAB">
        <w:rPr>
          <w:rFonts w:eastAsia="Times New Roman"/>
        </w:rPr>
        <w:t xml:space="preserve"> sent by the HPLMN</w:t>
      </w:r>
      <w:r>
        <w:rPr>
          <w:rFonts w:eastAsia="Times New Roman"/>
        </w:rPr>
        <w:t xml:space="preserve">. The </w:t>
      </w:r>
      <w:r w:rsidRPr="00CC3CAB">
        <w:rPr>
          <w:rFonts w:eastAsia="Times New Roman"/>
        </w:rPr>
        <w:t xml:space="preserve">UE </w:t>
      </w:r>
      <w:r>
        <w:rPr>
          <w:rFonts w:eastAsia="Times New Roman"/>
        </w:rPr>
        <w:t>shall be able to verify</w:t>
      </w:r>
      <w:r w:rsidRPr="00CC3CAB">
        <w:rPr>
          <w:rFonts w:eastAsia="Times New Roman"/>
        </w:rPr>
        <w:t xml:space="preserve"> the integrity of the </w:t>
      </w:r>
      <w:r>
        <w:rPr>
          <w:rFonts w:eastAsia="Times New Roman"/>
        </w:rPr>
        <w:t xml:space="preserve">received </w:t>
      </w:r>
      <w:r w:rsidR="00EF5344">
        <w:rPr>
          <w:rFonts w:eastAsia="Times New Roman"/>
        </w:rPr>
        <w:t>list of preferred PLMN/a</w:t>
      </w:r>
      <w:r w:rsidR="00EF5344" w:rsidRPr="004F6F32">
        <w:rPr>
          <w:rFonts w:eastAsia="Times New Roman"/>
        </w:rPr>
        <w:t xml:space="preserve">ccess </w:t>
      </w:r>
      <w:r w:rsidR="00EF5344">
        <w:rPr>
          <w:rFonts w:eastAsia="Times New Roman"/>
        </w:rPr>
        <w:t>t</w:t>
      </w:r>
      <w:r w:rsidR="00EF5344" w:rsidRPr="004F6F32">
        <w:rPr>
          <w:rFonts w:eastAsia="Times New Roman"/>
        </w:rPr>
        <w:t>echnolog</w:t>
      </w:r>
      <w:r w:rsidR="00EF5344">
        <w:rPr>
          <w:rFonts w:eastAsia="Times New Roman"/>
        </w:rPr>
        <w:t>y combinations</w:t>
      </w:r>
      <w:r w:rsidRPr="00CC3CAB">
        <w:rPr>
          <w:rFonts w:eastAsia="Times New Roman"/>
        </w:rPr>
        <w:t>.</w:t>
      </w:r>
    </w:p>
    <w:p w:rsidR="00F5258B" w:rsidRDefault="00F5258B" w:rsidP="00F5258B">
      <w:pPr>
        <w:pStyle w:val="EditorsNote"/>
        <w:rPr>
          <w:rFonts w:eastAsia="Times New Roman"/>
        </w:rPr>
      </w:pPr>
      <w:r>
        <w:rPr>
          <w:rFonts w:eastAsia="Times New Roman"/>
        </w:rPr>
        <w:t>Editor's note:</w:t>
      </w:r>
      <w:r>
        <w:rPr>
          <w:rFonts w:eastAsia="Times New Roman"/>
        </w:rPr>
        <w:tab/>
        <w:t>SA3 needs to confirm whether it is feasible to ensure the VPLMN cannot alter the contents of the list of preferred PLMN/</w:t>
      </w:r>
      <w:r w:rsidR="00EF5344">
        <w:rPr>
          <w:rFonts w:eastAsia="Times New Roman"/>
        </w:rPr>
        <w:t>a</w:t>
      </w:r>
      <w:r w:rsidR="00EF5344" w:rsidRPr="004F6F32">
        <w:rPr>
          <w:rFonts w:eastAsia="Times New Roman"/>
        </w:rPr>
        <w:t xml:space="preserve">ccess </w:t>
      </w:r>
      <w:r w:rsidR="00EF5344">
        <w:rPr>
          <w:rFonts w:eastAsia="Times New Roman"/>
        </w:rPr>
        <w:t>t</w:t>
      </w:r>
      <w:r w:rsidR="00EF5344" w:rsidRPr="004F6F32">
        <w:rPr>
          <w:rFonts w:eastAsia="Times New Roman"/>
        </w:rPr>
        <w:t>echnolog</w:t>
      </w:r>
      <w:r w:rsidR="00EF5344">
        <w:rPr>
          <w:rFonts w:eastAsia="Times New Roman"/>
        </w:rPr>
        <w:t>y combinations</w:t>
      </w:r>
      <w:r>
        <w:rPr>
          <w:rFonts w:eastAsia="Times New Roman"/>
        </w:rPr>
        <w:t xml:space="preserve"> sent to the UE by the VPLMN.</w:t>
      </w:r>
    </w:p>
    <w:p w:rsidR="00F5258B" w:rsidRDefault="00F5258B" w:rsidP="00F5258B">
      <w:pPr>
        <w:pStyle w:val="EditorsNote"/>
        <w:rPr>
          <w:rFonts w:eastAsia="Times New Roman"/>
        </w:rPr>
      </w:pPr>
      <w:r>
        <w:rPr>
          <w:rFonts w:eastAsia="Times New Roman"/>
        </w:rPr>
        <w:t>Editor's note:</w:t>
      </w:r>
      <w:r>
        <w:rPr>
          <w:rFonts w:eastAsia="Times New Roman"/>
        </w:rPr>
        <w:tab/>
        <w:t>End-to-end security between HPLMN and roaming UEs will be defined following SA3 recommendations.</w:t>
      </w:r>
    </w:p>
    <w:p w:rsidR="00EF5344" w:rsidRDefault="00EF5344" w:rsidP="00EF5344">
      <w:pPr>
        <w:pStyle w:val="EditorsNote"/>
        <w:rPr>
          <w:rFonts w:eastAsia="Times New Roman"/>
        </w:rPr>
      </w:pPr>
      <w:bookmarkStart w:id="26" w:name="_Toc492387462"/>
      <w:bookmarkStart w:id="27" w:name="_Toc492388054"/>
      <w:bookmarkStart w:id="28" w:name="_Toc492393939"/>
      <w:bookmarkStart w:id="29" w:name="_Toc492394528"/>
      <w:bookmarkStart w:id="30" w:name="_Toc492455360"/>
      <w:bookmarkStart w:id="31" w:name="_Toc492455950"/>
      <w:bookmarkStart w:id="32" w:name="_Toc492465770"/>
      <w:bookmarkStart w:id="33" w:name="_Toc492466360"/>
      <w:r>
        <w:rPr>
          <w:rFonts w:eastAsia="Times New Roman"/>
        </w:rPr>
        <w:t>Editor's note:</w:t>
      </w:r>
      <w:r>
        <w:rPr>
          <w:rFonts w:eastAsia="Times New Roman"/>
        </w:rPr>
        <w:tab/>
        <w:t>Whether the UE needs to maintain a per PLMN counter to track the number of times the integrity check of the received information has failed is FFS.</w:t>
      </w:r>
    </w:p>
    <w:p w:rsidR="00505652" w:rsidRDefault="00505652" w:rsidP="00505652">
      <w:pPr>
        <w:rPr>
          <w:ins w:id="34" w:author="Ericsson User, R01" w:date="2017-11-14T10:31:00Z"/>
        </w:rPr>
      </w:pPr>
      <w:bookmarkStart w:id="35" w:name="_Toc498334203"/>
      <w:ins w:id="36" w:author="Ericsson User, R01" w:date="2017-11-14T10:31:00Z">
        <w:r>
          <w:t xml:space="preserve">The stage-2 flow for the procedure </w:t>
        </w:r>
        <w:r>
          <w:rPr>
            <w:rFonts w:eastAsia="MS Mincho"/>
          </w:rPr>
          <w:t xml:space="preserve">is </w:t>
        </w:r>
        <w:r>
          <w:t>indicated in figure 5.2.4.</w:t>
        </w:r>
        <w:r w:rsidRPr="0022618C">
          <w:t>1</w:t>
        </w:r>
        <w:r>
          <w:t>.1.</w:t>
        </w:r>
      </w:ins>
    </w:p>
    <w:bookmarkStart w:id="37" w:name="_MON_1569156600"/>
    <w:bookmarkEnd w:id="37"/>
    <w:p w:rsidR="00505652" w:rsidRPr="0022618C" w:rsidRDefault="00505652" w:rsidP="00505652">
      <w:pPr>
        <w:pStyle w:val="TF"/>
        <w:rPr>
          <w:ins w:id="38" w:author="Ericsson User, R01" w:date="2017-11-14T10:31:00Z"/>
        </w:rPr>
      </w:pPr>
      <w:ins w:id="39" w:author="Ericsson User, R01" w:date="2017-11-14T10:31:00Z">
        <w:r w:rsidRPr="00AA7634">
          <w:object w:dxaOrig="8488" w:dyaOrig="440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2pt;height:265.9pt" o:ole="">
              <v:imagedata r:id="rId8" o:title=""/>
            </v:shape>
            <o:OLEObject Type="Embed" ProgID="Word.Picture.8" ShapeID="_x0000_i1025" DrawAspect="Content" ObjectID="_1572166335" r:id="rId9"/>
          </w:object>
        </w:r>
      </w:ins>
      <w:ins w:id="40" w:author="Ericsson User, R01" w:date="2017-11-14T10:31:00Z">
        <w:r w:rsidRPr="0022618C">
          <w:t>Fig</w:t>
        </w:r>
        <w:r>
          <w:t>ure</w:t>
        </w:r>
        <w:r w:rsidRPr="0022618C">
          <w:t xml:space="preserve"> </w:t>
        </w:r>
        <w:r>
          <w:t>5.2.4.</w:t>
        </w:r>
        <w:r w:rsidRPr="0022618C">
          <w:t>1</w:t>
        </w:r>
        <w:r>
          <w:t>.1:</w:t>
        </w:r>
        <w:r w:rsidRPr="0022618C">
          <w:t xml:space="preserve"> </w:t>
        </w:r>
        <w:r>
          <w:t>P</w:t>
        </w:r>
        <w:r w:rsidRPr="003B540A">
          <w:t>rocedure</w:t>
        </w:r>
        <w:r>
          <w:t xml:space="preserve"> for providing </w:t>
        </w:r>
        <w:r w:rsidRPr="008928AB">
          <w:t>list of preferred PLMN/access technology combinations</w:t>
        </w:r>
      </w:ins>
    </w:p>
    <w:p w:rsidR="00505652" w:rsidRDefault="00505652" w:rsidP="00505652">
      <w:pPr>
        <w:pStyle w:val="B1"/>
        <w:rPr>
          <w:ins w:id="41" w:author="Ericsson User, R01" w:date="2017-11-14T10:31:00Z"/>
          <w:lang w:eastAsia="zh-CN"/>
        </w:rPr>
      </w:pPr>
      <w:ins w:id="42" w:author="Ericsson User, R01" w:date="2017-11-14T10:31:00Z">
        <w:r w:rsidRPr="00205936">
          <w:t>1.</w:t>
        </w:r>
        <w:r w:rsidRPr="00205936">
          <w:tab/>
        </w:r>
        <w:r>
          <w:t xml:space="preserve">The UDM to the AMF: The UDM notifies the changes of the user profile to the affected AMF </w:t>
        </w:r>
        <w:r w:rsidRPr="00FF1309">
          <w:rPr>
            <w:lang w:eastAsia="zh-CN"/>
          </w:rPr>
          <w:t xml:space="preserve">by the means of </w:t>
        </w:r>
        <w:r>
          <w:rPr>
            <w:lang w:eastAsia="zh-CN"/>
          </w:rPr>
          <w:t>invoking Nudm_</w:t>
        </w:r>
        <w:r w:rsidRPr="00FF1309">
          <w:t>SubscriberData</w:t>
        </w:r>
        <w:r>
          <w:t>Management_</w:t>
        </w:r>
        <w:r w:rsidRPr="00FF1309">
          <w:t xml:space="preserve">UpdateNotification </w:t>
        </w:r>
        <w:r w:rsidRPr="00520DA8">
          <w:t>service operation</w:t>
        </w:r>
        <w:r>
          <w:t xml:space="preserve">. The </w:t>
        </w:r>
        <w:r>
          <w:rPr>
            <w:lang w:eastAsia="zh-CN"/>
          </w:rPr>
          <w:t>Nudm_</w:t>
        </w:r>
        <w:r w:rsidRPr="00FF1309">
          <w:t>SubscriberData</w:t>
        </w:r>
        <w:r>
          <w:t>Management_</w:t>
        </w:r>
        <w:r w:rsidRPr="00FF1309">
          <w:t xml:space="preserve">UpdateNotification </w:t>
        </w:r>
        <w:r w:rsidRPr="00520DA8">
          <w:t>service operation</w:t>
        </w:r>
        <w:r>
          <w:t xml:space="preserve"> contains the </w:t>
        </w:r>
        <w:r w:rsidRPr="008928AB">
          <w:t>list of preferred PLMN/access technology combinations</w:t>
        </w:r>
        <w:r>
          <w:t xml:space="preserve">. If the HPLMN decided that the UE is to acknowledge </w:t>
        </w:r>
        <w:r w:rsidRPr="00157F3B">
          <w:t xml:space="preserve">successful integrity verification of </w:t>
        </w:r>
        <w:r>
          <w:t xml:space="preserve">the received list of preferred PLMN/access technology combinations, the </w:t>
        </w:r>
        <w:r>
          <w:rPr>
            <w:lang w:eastAsia="zh-CN"/>
          </w:rPr>
          <w:t>Nudm_</w:t>
        </w:r>
        <w:r w:rsidRPr="00FF1309">
          <w:t>SubscriberData</w:t>
        </w:r>
        <w:r>
          <w:t>Management_</w:t>
        </w:r>
        <w:r w:rsidRPr="00FF1309">
          <w:t xml:space="preserve">UpdateNotification </w:t>
        </w:r>
        <w:r w:rsidRPr="00520DA8">
          <w:t>service operation</w:t>
        </w:r>
        <w:r>
          <w:t xml:space="preserve"> also contains the steering acknowledgement requested indication</w:t>
        </w:r>
        <w:r w:rsidRPr="00FF1309">
          <w:rPr>
            <w:rFonts w:hint="eastAsia"/>
            <w:lang w:eastAsia="zh-CN"/>
          </w:rPr>
          <w:t>.</w:t>
        </w:r>
      </w:ins>
    </w:p>
    <w:p w:rsidR="00505652" w:rsidRPr="00DB75D9" w:rsidRDefault="00505652" w:rsidP="00505652">
      <w:pPr>
        <w:pStyle w:val="B1"/>
        <w:rPr>
          <w:ins w:id="43" w:author="Ericsson User, R01" w:date="2017-11-14T10:31:00Z"/>
        </w:rPr>
      </w:pPr>
      <w:ins w:id="44" w:author="Ericsson User, R01" w:date="2017-11-14T10:31:00Z">
        <w:r>
          <w:t>2.</w:t>
        </w:r>
        <w:r>
          <w:tab/>
          <w:t xml:space="preserve">The AMF to the UE: the AMF sends a UE configuration update command to the served UE. The </w:t>
        </w:r>
        <w:r w:rsidRPr="00DA4D8F">
          <w:rPr>
            <w:lang w:eastAsia="zh-CN"/>
          </w:rPr>
          <w:t xml:space="preserve">AMF includes in the UE </w:t>
        </w:r>
        <w:r>
          <w:rPr>
            <w:lang w:eastAsia="zh-CN"/>
          </w:rPr>
          <w:t>c</w:t>
        </w:r>
        <w:r w:rsidRPr="00DA4D8F">
          <w:rPr>
            <w:lang w:eastAsia="zh-CN"/>
          </w:rPr>
          <w:t xml:space="preserve">onfiguration </w:t>
        </w:r>
        <w:r>
          <w:rPr>
            <w:lang w:eastAsia="zh-CN"/>
          </w:rPr>
          <w:t>u</w:t>
        </w:r>
        <w:r w:rsidRPr="00DA4D8F">
          <w:rPr>
            <w:lang w:eastAsia="zh-CN"/>
          </w:rPr>
          <w:t xml:space="preserve">pdate </w:t>
        </w:r>
        <w:r>
          <w:rPr>
            <w:lang w:eastAsia="zh-CN"/>
          </w:rPr>
          <w:t>c</w:t>
        </w:r>
        <w:r w:rsidRPr="00DA4D8F">
          <w:rPr>
            <w:lang w:eastAsia="zh-CN"/>
          </w:rPr>
          <w:t xml:space="preserve">ommand a UE </w:t>
        </w:r>
        <w:r>
          <w:rPr>
            <w:lang w:eastAsia="zh-CN"/>
          </w:rPr>
          <w:t>c</w:t>
        </w:r>
        <w:r w:rsidRPr="00DA4D8F">
          <w:rPr>
            <w:lang w:eastAsia="zh-CN"/>
          </w:rPr>
          <w:t xml:space="preserve">onfiguration </w:t>
        </w:r>
        <w:r>
          <w:rPr>
            <w:lang w:eastAsia="zh-CN"/>
          </w:rPr>
          <w:t>u</w:t>
        </w:r>
        <w:r w:rsidRPr="00DA4D8F">
          <w:rPr>
            <w:lang w:eastAsia="zh-CN"/>
          </w:rPr>
          <w:t xml:space="preserve">pdate cause indicating </w:t>
        </w:r>
        <w:r>
          <w:rPr>
            <w:lang w:eastAsia="zh-CN"/>
          </w:rPr>
          <w:t xml:space="preserve">that </w:t>
        </w:r>
        <w:r w:rsidRPr="00DA4D8F">
          <w:rPr>
            <w:lang w:eastAsia="zh-CN"/>
          </w:rPr>
          <w:t xml:space="preserve">the UE </w:t>
        </w:r>
        <w:r>
          <w:rPr>
            <w:lang w:eastAsia="zh-CN"/>
          </w:rPr>
          <w:t xml:space="preserve">is to </w:t>
        </w:r>
        <w:r w:rsidRPr="00DA4D8F">
          <w:rPr>
            <w:lang w:eastAsia="zh-CN"/>
          </w:rPr>
          <w:t xml:space="preserve">acknowledge the UE </w:t>
        </w:r>
        <w:r>
          <w:rPr>
            <w:lang w:eastAsia="zh-CN"/>
          </w:rPr>
          <w:t>c</w:t>
        </w:r>
        <w:r w:rsidRPr="00DA4D8F">
          <w:rPr>
            <w:lang w:eastAsia="zh-CN"/>
          </w:rPr>
          <w:t xml:space="preserve">onfiguration </w:t>
        </w:r>
        <w:r>
          <w:rPr>
            <w:lang w:eastAsia="zh-CN"/>
          </w:rPr>
          <w:t>u</w:t>
        </w:r>
        <w:r w:rsidRPr="00DA4D8F">
          <w:rPr>
            <w:lang w:eastAsia="zh-CN"/>
          </w:rPr>
          <w:t>pdate command</w:t>
        </w:r>
        <w:r>
          <w:rPr>
            <w:lang w:eastAsia="zh-CN"/>
          </w:rPr>
          <w:t xml:space="preserve">. The </w:t>
        </w:r>
        <w:r>
          <w:t xml:space="preserve">UE configuration update command contains the </w:t>
        </w:r>
        <w:r w:rsidRPr="008928AB">
          <w:t>list of preferred PLMN/access technology combinations</w:t>
        </w:r>
        <w:r>
          <w:t xml:space="preserve"> and, if received from UDM, the steering acknowledgement requested indication. </w:t>
        </w:r>
        <w:r>
          <w:rPr>
            <w:lang w:eastAsia="zh-CN"/>
          </w:rPr>
          <w:t xml:space="preserve">If </w:t>
        </w:r>
        <w:r>
          <w:t xml:space="preserve">the </w:t>
        </w:r>
      </w:ins>
      <w:ins w:id="45" w:author="Ericsson User, R01" w:date="2017-11-14T12:05:00Z">
        <w:r w:rsidR="002331F6">
          <w:t xml:space="preserve">ME of the </w:t>
        </w:r>
      </w:ins>
      <w:ins w:id="46" w:author="Ericsson User, R01" w:date="2017-11-14T10:31:00Z">
        <w:r>
          <w:t xml:space="preserve">UE verifies that the </w:t>
        </w:r>
        <w:r w:rsidRPr="008928AB">
          <w:t>list of preferred PLMN/access technology combinations</w:t>
        </w:r>
        <w:r>
          <w:t xml:space="preserve"> included in the UE configuration update command is provided by HPLMN, the UE stores the </w:t>
        </w:r>
        <w:r w:rsidRPr="008928AB">
          <w:t>list of preferred PLMN/access technology combinations</w:t>
        </w:r>
        <w:r>
          <w:t>.</w:t>
        </w:r>
      </w:ins>
    </w:p>
    <w:p w:rsidR="00505652" w:rsidRPr="00DB75D9" w:rsidRDefault="00505652" w:rsidP="00505652">
      <w:pPr>
        <w:pStyle w:val="B1"/>
        <w:rPr>
          <w:ins w:id="47" w:author="Ericsson User, R01" w:date="2017-11-14T10:31:00Z"/>
        </w:rPr>
      </w:pPr>
      <w:ins w:id="48" w:author="Ericsson User, R01" w:date="2017-11-14T10:31:00Z">
        <w:r>
          <w:t>3.</w:t>
        </w:r>
        <w:r>
          <w:tab/>
          <w:t xml:space="preserve">The UE to the AMF: the UE sends a UE configuration update command ack to the serving AMF. If the steering acknowledge requested indication was included in the UE configuration update command and the UE verified that the </w:t>
        </w:r>
        <w:r w:rsidRPr="008928AB">
          <w:t>list of preferred PLMN/access technology combinations</w:t>
        </w:r>
        <w:r>
          <w:t xml:space="preserve"> had been provided by HPLMN, the UE includes the steering acknowledgement in the UE configuration update command ack.</w:t>
        </w:r>
      </w:ins>
    </w:p>
    <w:p w:rsidR="00505652" w:rsidRPr="00DB75D9" w:rsidRDefault="00505652" w:rsidP="00505652">
      <w:pPr>
        <w:pStyle w:val="B1"/>
        <w:rPr>
          <w:ins w:id="49" w:author="Ericsson User, R01" w:date="2017-11-14T10:31:00Z"/>
        </w:rPr>
      </w:pPr>
      <w:ins w:id="50" w:author="Ericsson User, R01" w:date="2017-11-14T10:31:00Z">
        <w:r>
          <w:t>4.</w:t>
        </w:r>
        <w:r>
          <w:tab/>
          <w:t xml:space="preserve">The AMF to the UDM: </w:t>
        </w:r>
        <w:r w:rsidRPr="00D9737C">
          <w:t xml:space="preserve">the </w:t>
        </w:r>
        <w:r>
          <w:t xml:space="preserve">AMF sends </w:t>
        </w:r>
        <w:r w:rsidRPr="00D9737C">
          <w:t xml:space="preserve">the </w:t>
        </w:r>
        <w:bookmarkStart w:id="51" w:name="_Hlk495417416"/>
        <w:r w:rsidRPr="00D9737C">
          <w:t>Nudm_</w:t>
        </w:r>
        <w:r w:rsidRPr="00DE41BA">
          <w:t>SubscriberDataManagement</w:t>
        </w:r>
        <w:r w:rsidRPr="00D9737C">
          <w:t>_Update</w:t>
        </w:r>
        <w:bookmarkEnd w:id="51"/>
        <w:r>
          <w:t xml:space="preserve">Notification response. If the steering acknowledgement was received in the UE configuration update command ack, the AMF includes the steering acknowledgement in the </w:t>
        </w:r>
        <w:r w:rsidRPr="00D9737C">
          <w:t>Nudm_</w:t>
        </w:r>
        <w:r w:rsidRPr="00DE41BA">
          <w:t>SubscriberDataManagement</w:t>
        </w:r>
        <w:r w:rsidRPr="00D9737C">
          <w:t>_Update</w:t>
        </w:r>
        <w:r>
          <w:t xml:space="preserve">Notification response. If the HPLMN decided that the UE is to acknowledge </w:t>
        </w:r>
        <w:r w:rsidRPr="00157F3B">
          <w:t xml:space="preserve">successful integrity verification of </w:t>
        </w:r>
        <w:r>
          <w:t>the received list of preferred PLMN/access technology combinations in step 1, t</w:t>
        </w:r>
        <w:r w:rsidRPr="00D9737C">
          <w:t xml:space="preserve">he UDM </w:t>
        </w:r>
        <w:r>
          <w:t xml:space="preserve">verifies that the steering acknowledgement is provided by the </w:t>
        </w:r>
      </w:ins>
      <w:ins w:id="52" w:author="Ericsson User, R01" w:date="2017-11-14T12:06:00Z">
        <w:r w:rsidR="002D5D77">
          <w:t xml:space="preserve">ME of the </w:t>
        </w:r>
      </w:ins>
      <w:bookmarkStart w:id="53" w:name="_GoBack"/>
      <w:bookmarkEnd w:id="53"/>
      <w:ins w:id="54" w:author="Ericsson User, R01" w:date="2017-11-14T10:31:00Z">
        <w:r>
          <w:t>UE.</w:t>
        </w:r>
      </w:ins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5"/>
    <w:p w:rsidR="00EF5344" w:rsidRPr="00505652" w:rsidRDefault="00EF5344" w:rsidP="00505652"/>
    <w:sectPr w:rsidR="00EF5344" w:rsidRPr="00505652" w:rsidSect="00785394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35A9" w:rsidRDefault="006935A9">
      <w:r>
        <w:separator/>
      </w:r>
    </w:p>
    <w:p w:rsidR="006935A9" w:rsidRDefault="006935A9"/>
  </w:endnote>
  <w:endnote w:type="continuationSeparator" w:id="0">
    <w:p w:rsidR="006935A9" w:rsidRDefault="006935A9">
      <w:r>
        <w:continuationSeparator/>
      </w:r>
    </w:p>
    <w:p w:rsidR="006935A9" w:rsidRDefault="006935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5E5" w:rsidRDefault="003505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35A9" w:rsidRDefault="006935A9">
      <w:r>
        <w:separator/>
      </w:r>
    </w:p>
    <w:p w:rsidR="006935A9" w:rsidRDefault="006935A9"/>
  </w:footnote>
  <w:footnote w:type="continuationSeparator" w:id="0">
    <w:p w:rsidR="006935A9" w:rsidRDefault="006935A9">
      <w:r>
        <w:continuationSeparator/>
      </w:r>
    </w:p>
    <w:p w:rsidR="006935A9" w:rsidRDefault="006935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5E5" w:rsidRDefault="00454EDA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2D5D77">
      <w:rPr>
        <w:b w:val="0"/>
        <w:bCs/>
        <w:lang w:val="en-US"/>
      </w:rPr>
      <w:t>Error! No text of specified style in document.</w:t>
    </w:r>
    <w:r>
      <w:fldChar w:fldCharType="end"/>
    </w:r>
  </w:p>
  <w:p w:rsidR="003505E5" w:rsidRDefault="00454EDA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2D5D77">
      <w:t>3</w:t>
    </w:r>
    <w:r>
      <w:fldChar w:fldCharType="end"/>
    </w:r>
  </w:p>
  <w:p w:rsidR="003505E5" w:rsidRDefault="00454EDA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2D5D77">
      <w:rPr>
        <w:b w:val="0"/>
        <w:bCs/>
        <w:lang w:val="en-US"/>
      </w:rPr>
      <w:t>Error! No text of specified style in document.</w:t>
    </w:r>
    <w:r>
      <w:fldChar w:fldCharType="end"/>
    </w:r>
  </w:p>
  <w:p w:rsidR="003505E5" w:rsidRDefault="003505E5">
    <w:pPr>
      <w:pStyle w:val="Header"/>
    </w:pPr>
  </w:p>
  <w:p w:rsidR="003505E5" w:rsidRDefault="003505E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3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3"/>
  </w:num>
  <w:num w:numId="8">
    <w:abstractNumId w:val="7"/>
  </w:num>
  <w:num w:numId="9">
    <w:abstractNumId w:val="11"/>
  </w:num>
  <w:num w:numId="10">
    <w:abstractNumId w:val="3"/>
  </w:num>
  <w:num w:numId="11">
    <w:abstractNumId w:val="12"/>
  </w:num>
  <w:num w:numId="12">
    <w:abstractNumId w:val="4"/>
  </w:num>
  <w:num w:numId="13">
    <w:abstractNumId w:val="8"/>
  </w:num>
  <w:num w:numId="14">
    <w:abstractNumId w:val="10"/>
  </w:num>
  <w:num w:numId="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9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82213"/>
    <w:rsid w:val="000000DE"/>
    <w:rsid w:val="000002E7"/>
    <w:rsid w:val="0000414B"/>
    <w:rsid w:val="0001489B"/>
    <w:rsid w:val="00014E6E"/>
    <w:rsid w:val="00020CE1"/>
    <w:rsid w:val="0002191D"/>
    <w:rsid w:val="00022304"/>
    <w:rsid w:val="000266A0"/>
    <w:rsid w:val="00026B6D"/>
    <w:rsid w:val="0003145E"/>
    <w:rsid w:val="00031C1D"/>
    <w:rsid w:val="00031E25"/>
    <w:rsid w:val="00031EAF"/>
    <w:rsid w:val="000415F9"/>
    <w:rsid w:val="00043995"/>
    <w:rsid w:val="0004571C"/>
    <w:rsid w:val="00046803"/>
    <w:rsid w:val="00046CA6"/>
    <w:rsid w:val="000523EA"/>
    <w:rsid w:val="00053913"/>
    <w:rsid w:val="00054F86"/>
    <w:rsid w:val="0005652B"/>
    <w:rsid w:val="0005677A"/>
    <w:rsid w:val="00062189"/>
    <w:rsid w:val="00062708"/>
    <w:rsid w:val="0006335A"/>
    <w:rsid w:val="000657E8"/>
    <w:rsid w:val="00065B45"/>
    <w:rsid w:val="00065FEA"/>
    <w:rsid w:val="000807BB"/>
    <w:rsid w:val="00082C6B"/>
    <w:rsid w:val="00086EEC"/>
    <w:rsid w:val="0009144E"/>
    <w:rsid w:val="00093E7E"/>
    <w:rsid w:val="000A1C6A"/>
    <w:rsid w:val="000A73D9"/>
    <w:rsid w:val="000B00BB"/>
    <w:rsid w:val="000B00D3"/>
    <w:rsid w:val="000B6830"/>
    <w:rsid w:val="000C1CB4"/>
    <w:rsid w:val="000C24B3"/>
    <w:rsid w:val="000C2840"/>
    <w:rsid w:val="000C2E8E"/>
    <w:rsid w:val="000C4794"/>
    <w:rsid w:val="000C7E3C"/>
    <w:rsid w:val="000D61F1"/>
    <w:rsid w:val="000D6CFC"/>
    <w:rsid w:val="000E0266"/>
    <w:rsid w:val="000F0A0E"/>
    <w:rsid w:val="000F6607"/>
    <w:rsid w:val="0010110B"/>
    <w:rsid w:val="00102C1A"/>
    <w:rsid w:val="00104B46"/>
    <w:rsid w:val="00107E6D"/>
    <w:rsid w:val="00110D75"/>
    <w:rsid w:val="00111B19"/>
    <w:rsid w:val="00112176"/>
    <w:rsid w:val="00113C19"/>
    <w:rsid w:val="00117D03"/>
    <w:rsid w:val="00120A82"/>
    <w:rsid w:val="00121191"/>
    <w:rsid w:val="001225FA"/>
    <w:rsid w:val="0012287D"/>
    <w:rsid w:val="001235B5"/>
    <w:rsid w:val="0012689D"/>
    <w:rsid w:val="00127512"/>
    <w:rsid w:val="00131B8D"/>
    <w:rsid w:val="00131DDB"/>
    <w:rsid w:val="001449BF"/>
    <w:rsid w:val="0014590B"/>
    <w:rsid w:val="001469B5"/>
    <w:rsid w:val="00151944"/>
    <w:rsid w:val="00152C2B"/>
    <w:rsid w:val="00152D44"/>
    <w:rsid w:val="0015322A"/>
    <w:rsid w:val="00153528"/>
    <w:rsid w:val="00161BA8"/>
    <w:rsid w:val="001648BA"/>
    <w:rsid w:val="00166DD1"/>
    <w:rsid w:val="001714D1"/>
    <w:rsid w:val="001718E1"/>
    <w:rsid w:val="0018003D"/>
    <w:rsid w:val="001815A2"/>
    <w:rsid w:val="001823F0"/>
    <w:rsid w:val="00193EC1"/>
    <w:rsid w:val="001A0624"/>
    <w:rsid w:val="001A08AA"/>
    <w:rsid w:val="001A140A"/>
    <w:rsid w:val="001A1F42"/>
    <w:rsid w:val="001A3120"/>
    <w:rsid w:val="001A4E46"/>
    <w:rsid w:val="001A5E79"/>
    <w:rsid w:val="001B0E91"/>
    <w:rsid w:val="001B3376"/>
    <w:rsid w:val="001C2A04"/>
    <w:rsid w:val="001C3A35"/>
    <w:rsid w:val="001C50B4"/>
    <w:rsid w:val="001C52F7"/>
    <w:rsid w:val="001D078B"/>
    <w:rsid w:val="001D45ED"/>
    <w:rsid w:val="001D4B08"/>
    <w:rsid w:val="001D6387"/>
    <w:rsid w:val="001D6F7C"/>
    <w:rsid w:val="001E4A5A"/>
    <w:rsid w:val="001E564C"/>
    <w:rsid w:val="001F3112"/>
    <w:rsid w:val="001F34C8"/>
    <w:rsid w:val="001F3930"/>
    <w:rsid w:val="002101F3"/>
    <w:rsid w:val="00210E10"/>
    <w:rsid w:val="00212373"/>
    <w:rsid w:val="002138EA"/>
    <w:rsid w:val="00214FBD"/>
    <w:rsid w:val="002170FA"/>
    <w:rsid w:val="00217BB4"/>
    <w:rsid w:val="002209A0"/>
    <w:rsid w:val="002215F6"/>
    <w:rsid w:val="00222897"/>
    <w:rsid w:val="00222C53"/>
    <w:rsid w:val="00231D17"/>
    <w:rsid w:val="00231D6D"/>
    <w:rsid w:val="0023212A"/>
    <w:rsid w:val="002331F6"/>
    <w:rsid w:val="00235394"/>
    <w:rsid w:val="00235FC4"/>
    <w:rsid w:val="002371E7"/>
    <w:rsid w:val="00243AE4"/>
    <w:rsid w:val="00244DDE"/>
    <w:rsid w:val="002509CD"/>
    <w:rsid w:val="002573D4"/>
    <w:rsid w:val="0026179F"/>
    <w:rsid w:val="00263BED"/>
    <w:rsid w:val="002663AB"/>
    <w:rsid w:val="00267C01"/>
    <w:rsid w:val="00273140"/>
    <w:rsid w:val="00274E1A"/>
    <w:rsid w:val="0027559B"/>
    <w:rsid w:val="00276B9D"/>
    <w:rsid w:val="00277822"/>
    <w:rsid w:val="00282213"/>
    <w:rsid w:val="00286D09"/>
    <w:rsid w:val="00287A5E"/>
    <w:rsid w:val="00292F02"/>
    <w:rsid w:val="00294C90"/>
    <w:rsid w:val="002953DC"/>
    <w:rsid w:val="002A0239"/>
    <w:rsid w:val="002A146C"/>
    <w:rsid w:val="002A2667"/>
    <w:rsid w:val="002A4CA3"/>
    <w:rsid w:val="002B521E"/>
    <w:rsid w:val="002B7354"/>
    <w:rsid w:val="002C2879"/>
    <w:rsid w:val="002C41AD"/>
    <w:rsid w:val="002C443C"/>
    <w:rsid w:val="002D13F2"/>
    <w:rsid w:val="002D5D77"/>
    <w:rsid w:val="002D6C32"/>
    <w:rsid w:val="002E1092"/>
    <w:rsid w:val="002E1B9C"/>
    <w:rsid w:val="002E657B"/>
    <w:rsid w:val="002F03CA"/>
    <w:rsid w:val="002F0DF2"/>
    <w:rsid w:val="002F4093"/>
    <w:rsid w:val="002F7978"/>
    <w:rsid w:val="003005DE"/>
    <w:rsid w:val="00307B82"/>
    <w:rsid w:val="0031248E"/>
    <w:rsid w:val="003130A7"/>
    <w:rsid w:val="00313DCC"/>
    <w:rsid w:val="00314330"/>
    <w:rsid w:val="00315FAA"/>
    <w:rsid w:val="003217C3"/>
    <w:rsid w:val="00321E2B"/>
    <w:rsid w:val="00324F73"/>
    <w:rsid w:val="00334E71"/>
    <w:rsid w:val="00350354"/>
    <w:rsid w:val="003505E5"/>
    <w:rsid w:val="0035074F"/>
    <w:rsid w:val="00350B35"/>
    <w:rsid w:val="00350E1B"/>
    <w:rsid w:val="00351AE1"/>
    <w:rsid w:val="003521AB"/>
    <w:rsid w:val="00352943"/>
    <w:rsid w:val="0035465E"/>
    <w:rsid w:val="00354899"/>
    <w:rsid w:val="00354A81"/>
    <w:rsid w:val="00356994"/>
    <w:rsid w:val="00360670"/>
    <w:rsid w:val="003617B1"/>
    <w:rsid w:val="0036481B"/>
    <w:rsid w:val="00364C05"/>
    <w:rsid w:val="00367459"/>
    <w:rsid w:val="00367724"/>
    <w:rsid w:val="00373FF2"/>
    <w:rsid w:val="00377754"/>
    <w:rsid w:val="00385561"/>
    <w:rsid w:val="003947D8"/>
    <w:rsid w:val="00394BAC"/>
    <w:rsid w:val="00395139"/>
    <w:rsid w:val="003A0109"/>
    <w:rsid w:val="003A1C37"/>
    <w:rsid w:val="003A431F"/>
    <w:rsid w:val="003A4B5C"/>
    <w:rsid w:val="003A544B"/>
    <w:rsid w:val="003A735E"/>
    <w:rsid w:val="003A75E6"/>
    <w:rsid w:val="003B14B3"/>
    <w:rsid w:val="003B5639"/>
    <w:rsid w:val="003B63BE"/>
    <w:rsid w:val="003D69B2"/>
    <w:rsid w:val="003E03D6"/>
    <w:rsid w:val="003E470D"/>
    <w:rsid w:val="003E60C7"/>
    <w:rsid w:val="003F281D"/>
    <w:rsid w:val="003F70E2"/>
    <w:rsid w:val="003F7814"/>
    <w:rsid w:val="004015C7"/>
    <w:rsid w:val="00403B4E"/>
    <w:rsid w:val="00407B6C"/>
    <w:rsid w:val="00407C8B"/>
    <w:rsid w:val="00411932"/>
    <w:rsid w:val="00411DB5"/>
    <w:rsid w:val="00414C7C"/>
    <w:rsid w:val="00417C5D"/>
    <w:rsid w:val="00421389"/>
    <w:rsid w:val="004214FF"/>
    <w:rsid w:val="00421737"/>
    <w:rsid w:val="00430C4D"/>
    <w:rsid w:val="004311E2"/>
    <w:rsid w:val="00435C09"/>
    <w:rsid w:val="004402EC"/>
    <w:rsid w:val="00441654"/>
    <w:rsid w:val="00443FA9"/>
    <w:rsid w:val="00444225"/>
    <w:rsid w:val="00445084"/>
    <w:rsid w:val="00450E3D"/>
    <w:rsid w:val="00451138"/>
    <w:rsid w:val="00451B7A"/>
    <w:rsid w:val="0045383B"/>
    <w:rsid w:val="00453951"/>
    <w:rsid w:val="00454EDA"/>
    <w:rsid w:val="00460CAE"/>
    <w:rsid w:val="004640CC"/>
    <w:rsid w:val="00466864"/>
    <w:rsid w:val="004676F8"/>
    <w:rsid w:val="0047010D"/>
    <w:rsid w:val="004750C2"/>
    <w:rsid w:val="0047595A"/>
    <w:rsid w:val="00477B14"/>
    <w:rsid w:val="00480F41"/>
    <w:rsid w:val="00484BCF"/>
    <w:rsid w:val="00485160"/>
    <w:rsid w:val="0048622D"/>
    <w:rsid w:val="0048683B"/>
    <w:rsid w:val="004872C6"/>
    <w:rsid w:val="00490EA8"/>
    <w:rsid w:val="0049167E"/>
    <w:rsid w:val="00492851"/>
    <w:rsid w:val="00494458"/>
    <w:rsid w:val="00496C09"/>
    <w:rsid w:val="004A17C7"/>
    <w:rsid w:val="004A23A9"/>
    <w:rsid w:val="004A293C"/>
    <w:rsid w:val="004A4A3A"/>
    <w:rsid w:val="004B0DDB"/>
    <w:rsid w:val="004B1A98"/>
    <w:rsid w:val="004B43A5"/>
    <w:rsid w:val="004C249C"/>
    <w:rsid w:val="004C4616"/>
    <w:rsid w:val="004C5821"/>
    <w:rsid w:val="004C6756"/>
    <w:rsid w:val="004C6FD7"/>
    <w:rsid w:val="004D1D5E"/>
    <w:rsid w:val="004D6924"/>
    <w:rsid w:val="004E0E19"/>
    <w:rsid w:val="004E18DB"/>
    <w:rsid w:val="004E2BF1"/>
    <w:rsid w:val="004F01FE"/>
    <w:rsid w:val="004F281E"/>
    <w:rsid w:val="004F2B8B"/>
    <w:rsid w:val="004F3595"/>
    <w:rsid w:val="004F4D66"/>
    <w:rsid w:val="004F576D"/>
    <w:rsid w:val="004F70D8"/>
    <w:rsid w:val="004F7A3D"/>
    <w:rsid w:val="0050166E"/>
    <w:rsid w:val="00502D20"/>
    <w:rsid w:val="005040A3"/>
    <w:rsid w:val="005047BF"/>
    <w:rsid w:val="00505183"/>
    <w:rsid w:val="00505652"/>
    <w:rsid w:val="00505BFA"/>
    <w:rsid w:val="00510D75"/>
    <w:rsid w:val="00511892"/>
    <w:rsid w:val="005133E4"/>
    <w:rsid w:val="00514609"/>
    <w:rsid w:val="005147FA"/>
    <w:rsid w:val="005152CA"/>
    <w:rsid w:val="0052121C"/>
    <w:rsid w:val="00521A1F"/>
    <w:rsid w:val="00523636"/>
    <w:rsid w:val="00531DE4"/>
    <w:rsid w:val="00532D68"/>
    <w:rsid w:val="00537872"/>
    <w:rsid w:val="00542CD3"/>
    <w:rsid w:val="00543F21"/>
    <w:rsid w:val="0055450C"/>
    <w:rsid w:val="00555B76"/>
    <w:rsid w:val="00567121"/>
    <w:rsid w:val="00570B52"/>
    <w:rsid w:val="00571C66"/>
    <w:rsid w:val="005734CC"/>
    <w:rsid w:val="00576084"/>
    <w:rsid w:val="00587097"/>
    <w:rsid w:val="00590329"/>
    <w:rsid w:val="00592483"/>
    <w:rsid w:val="0059279B"/>
    <w:rsid w:val="00593770"/>
    <w:rsid w:val="00594552"/>
    <w:rsid w:val="005A04C2"/>
    <w:rsid w:val="005A05E8"/>
    <w:rsid w:val="005A1DCA"/>
    <w:rsid w:val="005A27E4"/>
    <w:rsid w:val="005A3B79"/>
    <w:rsid w:val="005A4AC7"/>
    <w:rsid w:val="005A506F"/>
    <w:rsid w:val="005B0F6A"/>
    <w:rsid w:val="005B3858"/>
    <w:rsid w:val="005B72BA"/>
    <w:rsid w:val="005C2B2A"/>
    <w:rsid w:val="005C44C1"/>
    <w:rsid w:val="005C6FCD"/>
    <w:rsid w:val="005C70A2"/>
    <w:rsid w:val="005D3C49"/>
    <w:rsid w:val="005E2EE8"/>
    <w:rsid w:val="005E4FAC"/>
    <w:rsid w:val="005E5F4C"/>
    <w:rsid w:val="005E608B"/>
    <w:rsid w:val="005E6F5D"/>
    <w:rsid w:val="005E7BBA"/>
    <w:rsid w:val="005F0471"/>
    <w:rsid w:val="005F080E"/>
    <w:rsid w:val="005F47BA"/>
    <w:rsid w:val="00602DAD"/>
    <w:rsid w:val="00605249"/>
    <w:rsid w:val="00605F79"/>
    <w:rsid w:val="00606F59"/>
    <w:rsid w:val="00610142"/>
    <w:rsid w:val="0061038A"/>
    <w:rsid w:val="006213F3"/>
    <w:rsid w:val="00623B96"/>
    <w:rsid w:val="00624B0D"/>
    <w:rsid w:val="00625442"/>
    <w:rsid w:val="00625FF4"/>
    <w:rsid w:val="00626FF8"/>
    <w:rsid w:val="00631AC4"/>
    <w:rsid w:val="00632266"/>
    <w:rsid w:val="00632E2A"/>
    <w:rsid w:val="006342BC"/>
    <w:rsid w:val="0064311D"/>
    <w:rsid w:val="00645857"/>
    <w:rsid w:val="006528AE"/>
    <w:rsid w:val="0065532F"/>
    <w:rsid w:val="0065628C"/>
    <w:rsid w:val="00662693"/>
    <w:rsid w:val="006634D5"/>
    <w:rsid w:val="00667D10"/>
    <w:rsid w:val="006700AC"/>
    <w:rsid w:val="0067070C"/>
    <w:rsid w:val="006710FC"/>
    <w:rsid w:val="006728D4"/>
    <w:rsid w:val="0067301B"/>
    <w:rsid w:val="006836B2"/>
    <w:rsid w:val="00683CA4"/>
    <w:rsid w:val="0068558A"/>
    <w:rsid w:val="006856E5"/>
    <w:rsid w:val="0068725C"/>
    <w:rsid w:val="006935A9"/>
    <w:rsid w:val="006A42DC"/>
    <w:rsid w:val="006A7D1D"/>
    <w:rsid w:val="006B0D02"/>
    <w:rsid w:val="006B1245"/>
    <w:rsid w:val="006B2D8F"/>
    <w:rsid w:val="006B662C"/>
    <w:rsid w:val="006B7AAE"/>
    <w:rsid w:val="006C1D68"/>
    <w:rsid w:val="006C2A76"/>
    <w:rsid w:val="006C631D"/>
    <w:rsid w:val="006D198F"/>
    <w:rsid w:val="006D3115"/>
    <w:rsid w:val="006D346A"/>
    <w:rsid w:val="006D66A0"/>
    <w:rsid w:val="006D7F0B"/>
    <w:rsid w:val="006E1199"/>
    <w:rsid w:val="006E2795"/>
    <w:rsid w:val="006F007F"/>
    <w:rsid w:val="006F0D5B"/>
    <w:rsid w:val="006F615F"/>
    <w:rsid w:val="006F7FD1"/>
    <w:rsid w:val="007023E8"/>
    <w:rsid w:val="00705C8C"/>
    <w:rsid w:val="0070646B"/>
    <w:rsid w:val="007066FA"/>
    <w:rsid w:val="00706D05"/>
    <w:rsid w:val="007070C4"/>
    <w:rsid w:val="00707941"/>
    <w:rsid w:val="0071253C"/>
    <w:rsid w:val="007163FD"/>
    <w:rsid w:val="00721C88"/>
    <w:rsid w:val="007278E0"/>
    <w:rsid w:val="00733084"/>
    <w:rsid w:val="00735E8B"/>
    <w:rsid w:val="007402D9"/>
    <w:rsid w:val="007501F7"/>
    <w:rsid w:val="00752A1C"/>
    <w:rsid w:val="007539F9"/>
    <w:rsid w:val="0076184E"/>
    <w:rsid w:val="0076236C"/>
    <w:rsid w:val="007628E1"/>
    <w:rsid w:val="0077046E"/>
    <w:rsid w:val="00774044"/>
    <w:rsid w:val="007742E9"/>
    <w:rsid w:val="00781B3B"/>
    <w:rsid w:val="00785394"/>
    <w:rsid w:val="00786DA4"/>
    <w:rsid w:val="00787B3E"/>
    <w:rsid w:val="00794073"/>
    <w:rsid w:val="007A02EE"/>
    <w:rsid w:val="007A44C5"/>
    <w:rsid w:val="007A4A89"/>
    <w:rsid w:val="007B03A5"/>
    <w:rsid w:val="007B09B5"/>
    <w:rsid w:val="007B3096"/>
    <w:rsid w:val="007B65CE"/>
    <w:rsid w:val="007C06E4"/>
    <w:rsid w:val="007C195F"/>
    <w:rsid w:val="007C2248"/>
    <w:rsid w:val="007C3026"/>
    <w:rsid w:val="007C6015"/>
    <w:rsid w:val="007C7D46"/>
    <w:rsid w:val="007D27B4"/>
    <w:rsid w:val="007D2D56"/>
    <w:rsid w:val="007D578D"/>
    <w:rsid w:val="007D5E96"/>
    <w:rsid w:val="007D6048"/>
    <w:rsid w:val="007D66C0"/>
    <w:rsid w:val="007E0216"/>
    <w:rsid w:val="007E1EBA"/>
    <w:rsid w:val="007E2809"/>
    <w:rsid w:val="007E7121"/>
    <w:rsid w:val="007F045C"/>
    <w:rsid w:val="007F0699"/>
    <w:rsid w:val="007F0E1E"/>
    <w:rsid w:val="007F4612"/>
    <w:rsid w:val="007F48DD"/>
    <w:rsid w:val="007F6288"/>
    <w:rsid w:val="007F62EA"/>
    <w:rsid w:val="00800559"/>
    <w:rsid w:val="0080507C"/>
    <w:rsid w:val="00805A51"/>
    <w:rsid w:val="00807DD2"/>
    <w:rsid w:val="00813055"/>
    <w:rsid w:val="0081600A"/>
    <w:rsid w:val="00817C4C"/>
    <w:rsid w:val="00821FB1"/>
    <w:rsid w:val="00830EE9"/>
    <w:rsid w:val="008325A4"/>
    <w:rsid w:val="00833A3A"/>
    <w:rsid w:val="00836C44"/>
    <w:rsid w:val="00837221"/>
    <w:rsid w:val="00844A2D"/>
    <w:rsid w:val="00844DB8"/>
    <w:rsid w:val="00845E42"/>
    <w:rsid w:val="008477B0"/>
    <w:rsid w:val="008619AB"/>
    <w:rsid w:val="00865910"/>
    <w:rsid w:val="0087043E"/>
    <w:rsid w:val="00873516"/>
    <w:rsid w:val="008735D7"/>
    <w:rsid w:val="0087621F"/>
    <w:rsid w:val="008822A3"/>
    <w:rsid w:val="008834D2"/>
    <w:rsid w:val="0088413E"/>
    <w:rsid w:val="00893454"/>
    <w:rsid w:val="00893D0C"/>
    <w:rsid w:val="008A40B3"/>
    <w:rsid w:val="008B035B"/>
    <w:rsid w:val="008B29E5"/>
    <w:rsid w:val="008B4CF3"/>
    <w:rsid w:val="008B7689"/>
    <w:rsid w:val="008B77C5"/>
    <w:rsid w:val="008C60E9"/>
    <w:rsid w:val="008D1A22"/>
    <w:rsid w:val="008D31CC"/>
    <w:rsid w:val="008D5DFA"/>
    <w:rsid w:val="008D6F43"/>
    <w:rsid w:val="008E320B"/>
    <w:rsid w:val="008E4858"/>
    <w:rsid w:val="008E75F8"/>
    <w:rsid w:val="008F5CEC"/>
    <w:rsid w:val="008F7D93"/>
    <w:rsid w:val="00903746"/>
    <w:rsid w:val="009073CA"/>
    <w:rsid w:val="00907A56"/>
    <w:rsid w:val="00911939"/>
    <w:rsid w:val="009127A7"/>
    <w:rsid w:val="00913CCB"/>
    <w:rsid w:val="00915E96"/>
    <w:rsid w:val="00921C64"/>
    <w:rsid w:val="00923669"/>
    <w:rsid w:val="00925C70"/>
    <w:rsid w:val="0092691B"/>
    <w:rsid w:val="00926B18"/>
    <w:rsid w:val="0093119F"/>
    <w:rsid w:val="00931702"/>
    <w:rsid w:val="00932D0A"/>
    <w:rsid w:val="009406C2"/>
    <w:rsid w:val="00941920"/>
    <w:rsid w:val="009430E3"/>
    <w:rsid w:val="00943AFE"/>
    <w:rsid w:val="00946C73"/>
    <w:rsid w:val="00955C04"/>
    <w:rsid w:val="009768D6"/>
    <w:rsid w:val="009808B9"/>
    <w:rsid w:val="00983910"/>
    <w:rsid w:val="00986B63"/>
    <w:rsid w:val="0099059F"/>
    <w:rsid w:val="009929F2"/>
    <w:rsid w:val="009953D9"/>
    <w:rsid w:val="0099558F"/>
    <w:rsid w:val="00995DAE"/>
    <w:rsid w:val="009976DC"/>
    <w:rsid w:val="009A7BDF"/>
    <w:rsid w:val="009B1BD0"/>
    <w:rsid w:val="009B49F4"/>
    <w:rsid w:val="009B4B48"/>
    <w:rsid w:val="009C0279"/>
    <w:rsid w:val="009C0727"/>
    <w:rsid w:val="009C2105"/>
    <w:rsid w:val="009C3709"/>
    <w:rsid w:val="009C74C2"/>
    <w:rsid w:val="009D0ACC"/>
    <w:rsid w:val="009D108A"/>
    <w:rsid w:val="009D1A4A"/>
    <w:rsid w:val="009D4326"/>
    <w:rsid w:val="009D43B3"/>
    <w:rsid w:val="009D6231"/>
    <w:rsid w:val="009E00A1"/>
    <w:rsid w:val="009E1EBA"/>
    <w:rsid w:val="009E2D89"/>
    <w:rsid w:val="009E5981"/>
    <w:rsid w:val="009E7004"/>
    <w:rsid w:val="009F0907"/>
    <w:rsid w:val="009F1ECA"/>
    <w:rsid w:val="009F2D14"/>
    <w:rsid w:val="009F5467"/>
    <w:rsid w:val="00A051CB"/>
    <w:rsid w:val="00A06F84"/>
    <w:rsid w:val="00A10897"/>
    <w:rsid w:val="00A12FB8"/>
    <w:rsid w:val="00A13FD5"/>
    <w:rsid w:val="00A17573"/>
    <w:rsid w:val="00A24A56"/>
    <w:rsid w:val="00A24A9A"/>
    <w:rsid w:val="00A267F1"/>
    <w:rsid w:val="00A2755D"/>
    <w:rsid w:val="00A34198"/>
    <w:rsid w:val="00A35745"/>
    <w:rsid w:val="00A412E0"/>
    <w:rsid w:val="00A43A21"/>
    <w:rsid w:val="00A57022"/>
    <w:rsid w:val="00A575D1"/>
    <w:rsid w:val="00A60B18"/>
    <w:rsid w:val="00A6209D"/>
    <w:rsid w:val="00A63586"/>
    <w:rsid w:val="00A65439"/>
    <w:rsid w:val="00A721C1"/>
    <w:rsid w:val="00A72864"/>
    <w:rsid w:val="00A81B15"/>
    <w:rsid w:val="00A83343"/>
    <w:rsid w:val="00A84BD8"/>
    <w:rsid w:val="00A85DBC"/>
    <w:rsid w:val="00A86F05"/>
    <w:rsid w:val="00A873E4"/>
    <w:rsid w:val="00A9389D"/>
    <w:rsid w:val="00A94169"/>
    <w:rsid w:val="00AA2F34"/>
    <w:rsid w:val="00AA545F"/>
    <w:rsid w:val="00AB3F85"/>
    <w:rsid w:val="00AB7692"/>
    <w:rsid w:val="00AC4615"/>
    <w:rsid w:val="00AC7AB1"/>
    <w:rsid w:val="00AD0013"/>
    <w:rsid w:val="00AD18DD"/>
    <w:rsid w:val="00AD6924"/>
    <w:rsid w:val="00AE0A0A"/>
    <w:rsid w:val="00AE2922"/>
    <w:rsid w:val="00AE3202"/>
    <w:rsid w:val="00AE70FA"/>
    <w:rsid w:val="00AE7B15"/>
    <w:rsid w:val="00AF04BE"/>
    <w:rsid w:val="00AF4EEF"/>
    <w:rsid w:val="00AF5BF6"/>
    <w:rsid w:val="00B021BC"/>
    <w:rsid w:val="00B02D1E"/>
    <w:rsid w:val="00B04EF6"/>
    <w:rsid w:val="00B1062B"/>
    <w:rsid w:val="00B106AB"/>
    <w:rsid w:val="00B10E6B"/>
    <w:rsid w:val="00B12100"/>
    <w:rsid w:val="00B12D1B"/>
    <w:rsid w:val="00B17E9E"/>
    <w:rsid w:val="00B2248A"/>
    <w:rsid w:val="00B22759"/>
    <w:rsid w:val="00B25BF4"/>
    <w:rsid w:val="00B2659B"/>
    <w:rsid w:val="00B272E1"/>
    <w:rsid w:val="00B35C03"/>
    <w:rsid w:val="00B37499"/>
    <w:rsid w:val="00B40073"/>
    <w:rsid w:val="00B40C50"/>
    <w:rsid w:val="00B42732"/>
    <w:rsid w:val="00B42DCD"/>
    <w:rsid w:val="00B43C28"/>
    <w:rsid w:val="00B44A2D"/>
    <w:rsid w:val="00B56305"/>
    <w:rsid w:val="00B62D49"/>
    <w:rsid w:val="00B64B96"/>
    <w:rsid w:val="00B678FE"/>
    <w:rsid w:val="00B70308"/>
    <w:rsid w:val="00B74E4E"/>
    <w:rsid w:val="00B77793"/>
    <w:rsid w:val="00B802A5"/>
    <w:rsid w:val="00B84111"/>
    <w:rsid w:val="00B8446C"/>
    <w:rsid w:val="00B93EB2"/>
    <w:rsid w:val="00B951BB"/>
    <w:rsid w:val="00BA2EFF"/>
    <w:rsid w:val="00BA414F"/>
    <w:rsid w:val="00BB0A03"/>
    <w:rsid w:val="00BC154E"/>
    <w:rsid w:val="00BC7675"/>
    <w:rsid w:val="00BD1F8F"/>
    <w:rsid w:val="00BD2805"/>
    <w:rsid w:val="00BD31DF"/>
    <w:rsid w:val="00BD34FA"/>
    <w:rsid w:val="00BD472E"/>
    <w:rsid w:val="00BD7414"/>
    <w:rsid w:val="00BD788F"/>
    <w:rsid w:val="00BF31CE"/>
    <w:rsid w:val="00BF4B66"/>
    <w:rsid w:val="00BF78EC"/>
    <w:rsid w:val="00C026E1"/>
    <w:rsid w:val="00C101EF"/>
    <w:rsid w:val="00C107FA"/>
    <w:rsid w:val="00C17894"/>
    <w:rsid w:val="00C23138"/>
    <w:rsid w:val="00C239AC"/>
    <w:rsid w:val="00C24DC8"/>
    <w:rsid w:val="00C33319"/>
    <w:rsid w:val="00C3363E"/>
    <w:rsid w:val="00C34D1F"/>
    <w:rsid w:val="00C35214"/>
    <w:rsid w:val="00C37E66"/>
    <w:rsid w:val="00C437BC"/>
    <w:rsid w:val="00C54089"/>
    <w:rsid w:val="00C55614"/>
    <w:rsid w:val="00C628B6"/>
    <w:rsid w:val="00C6323E"/>
    <w:rsid w:val="00C63C18"/>
    <w:rsid w:val="00C6456A"/>
    <w:rsid w:val="00C65F87"/>
    <w:rsid w:val="00C66B0E"/>
    <w:rsid w:val="00C67500"/>
    <w:rsid w:val="00C70224"/>
    <w:rsid w:val="00C70A79"/>
    <w:rsid w:val="00C714FF"/>
    <w:rsid w:val="00C7445A"/>
    <w:rsid w:val="00C778AF"/>
    <w:rsid w:val="00C804C7"/>
    <w:rsid w:val="00C8556B"/>
    <w:rsid w:val="00C92221"/>
    <w:rsid w:val="00C930C1"/>
    <w:rsid w:val="00C94CCB"/>
    <w:rsid w:val="00C9602C"/>
    <w:rsid w:val="00C97C94"/>
    <w:rsid w:val="00CA2158"/>
    <w:rsid w:val="00CA26B4"/>
    <w:rsid w:val="00CA3196"/>
    <w:rsid w:val="00CA3781"/>
    <w:rsid w:val="00CA4096"/>
    <w:rsid w:val="00CA5C1F"/>
    <w:rsid w:val="00CA5C7F"/>
    <w:rsid w:val="00CA7219"/>
    <w:rsid w:val="00CB29CA"/>
    <w:rsid w:val="00CB2D02"/>
    <w:rsid w:val="00CB303C"/>
    <w:rsid w:val="00CB6E72"/>
    <w:rsid w:val="00CC0942"/>
    <w:rsid w:val="00CC4499"/>
    <w:rsid w:val="00CC4EFE"/>
    <w:rsid w:val="00CD3894"/>
    <w:rsid w:val="00CD5BDC"/>
    <w:rsid w:val="00CD7121"/>
    <w:rsid w:val="00CD791B"/>
    <w:rsid w:val="00CE163F"/>
    <w:rsid w:val="00CE1E20"/>
    <w:rsid w:val="00CE25BB"/>
    <w:rsid w:val="00CF3950"/>
    <w:rsid w:val="00CF3F52"/>
    <w:rsid w:val="00CF4474"/>
    <w:rsid w:val="00CF7F1A"/>
    <w:rsid w:val="00D016E6"/>
    <w:rsid w:val="00D01D01"/>
    <w:rsid w:val="00D025B9"/>
    <w:rsid w:val="00D03A70"/>
    <w:rsid w:val="00D03E7D"/>
    <w:rsid w:val="00D04D06"/>
    <w:rsid w:val="00D04E07"/>
    <w:rsid w:val="00D07E82"/>
    <w:rsid w:val="00D07E92"/>
    <w:rsid w:val="00D1311D"/>
    <w:rsid w:val="00D1393E"/>
    <w:rsid w:val="00D170A4"/>
    <w:rsid w:val="00D17219"/>
    <w:rsid w:val="00D2155F"/>
    <w:rsid w:val="00D26086"/>
    <w:rsid w:val="00D314DD"/>
    <w:rsid w:val="00D336F0"/>
    <w:rsid w:val="00D338CB"/>
    <w:rsid w:val="00D3454F"/>
    <w:rsid w:val="00D42148"/>
    <w:rsid w:val="00D50901"/>
    <w:rsid w:val="00D520E4"/>
    <w:rsid w:val="00D54334"/>
    <w:rsid w:val="00D56E81"/>
    <w:rsid w:val="00D577B7"/>
    <w:rsid w:val="00D57DFA"/>
    <w:rsid w:val="00D62050"/>
    <w:rsid w:val="00D64A03"/>
    <w:rsid w:val="00D733FF"/>
    <w:rsid w:val="00D7373A"/>
    <w:rsid w:val="00D751E6"/>
    <w:rsid w:val="00D82F9F"/>
    <w:rsid w:val="00D836B0"/>
    <w:rsid w:val="00D9107E"/>
    <w:rsid w:val="00D9276B"/>
    <w:rsid w:val="00D95799"/>
    <w:rsid w:val="00DA0349"/>
    <w:rsid w:val="00DA282F"/>
    <w:rsid w:val="00DA4CD9"/>
    <w:rsid w:val="00DB0ECC"/>
    <w:rsid w:val="00DB26E0"/>
    <w:rsid w:val="00DB32C1"/>
    <w:rsid w:val="00DB3A27"/>
    <w:rsid w:val="00DB5D19"/>
    <w:rsid w:val="00DC2169"/>
    <w:rsid w:val="00DC2263"/>
    <w:rsid w:val="00DC4181"/>
    <w:rsid w:val="00DC4B7C"/>
    <w:rsid w:val="00DC5141"/>
    <w:rsid w:val="00DD0C2C"/>
    <w:rsid w:val="00DD16FD"/>
    <w:rsid w:val="00DD6C1C"/>
    <w:rsid w:val="00DE2750"/>
    <w:rsid w:val="00DE3DD3"/>
    <w:rsid w:val="00DF27E5"/>
    <w:rsid w:val="00E055D8"/>
    <w:rsid w:val="00E13F9B"/>
    <w:rsid w:val="00E1489A"/>
    <w:rsid w:val="00E166EC"/>
    <w:rsid w:val="00E16E43"/>
    <w:rsid w:val="00E17310"/>
    <w:rsid w:val="00E268A3"/>
    <w:rsid w:val="00E36105"/>
    <w:rsid w:val="00E43CE3"/>
    <w:rsid w:val="00E44E6A"/>
    <w:rsid w:val="00E45078"/>
    <w:rsid w:val="00E52E74"/>
    <w:rsid w:val="00E5381F"/>
    <w:rsid w:val="00E55ABC"/>
    <w:rsid w:val="00E57B74"/>
    <w:rsid w:val="00E62FB3"/>
    <w:rsid w:val="00E63C86"/>
    <w:rsid w:val="00E67E7D"/>
    <w:rsid w:val="00E707DA"/>
    <w:rsid w:val="00E71E0D"/>
    <w:rsid w:val="00E735E9"/>
    <w:rsid w:val="00E7640C"/>
    <w:rsid w:val="00E822EE"/>
    <w:rsid w:val="00E85142"/>
    <w:rsid w:val="00E8629F"/>
    <w:rsid w:val="00E8638B"/>
    <w:rsid w:val="00E870D3"/>
    <w:rsid w:val="00E87238"/>
    <w:rsid w:val="00E925DE"/>
    <w:rsid w:val="00E96866"/>
    <w:rsid w:val="00E97A8B"/>
    <w:rsid w:val="00EA17FE"/>
    <w:rsid w:val="00EA3C24"/>
    <w:rsid w:val="00EA4D0A"/>
    <w:rsid w:val="00EB0AD7"/>
    <w:rsid w:val="00EB4531"/>
    <w:rsid w:val="00EB526C"/>
    <w:rsid w:val="00EB719C"/>
    <w:rsid w:val="00EC207E"/>
    <w:rsid w:val="00EC45B4"/>
    <w:rsid w:val="00EC4B77"/>
    <w:rsid w:val="00EC592B"/>
    <w:rsid w:val="00EC604B"/>
    <w:rsid w:val="00ED3AFE"/>
    <w:rsid w:val="00ED69D3"/>
    <w:rsid w:val="00ED7565"/>
    <w:rsid w:val="00ED7F89"/>
    <w:rsid w:val="00EE03A8"/>
    <w:rsid w:val="00EE4FFE"/>
    <w:rsid w:val="00EF10EF"/>
    <w:rsid w:val="00EF3257"/>
    <w:rsid w:val="00EF3C15"/>
    <w:rsid w:val="00EF5344"/>
    <w:rsid w:val="00EF75E1"/>
    <w:rsid w:val="00F007CA"/>
    <w:rsid w:val="00F03E2B"/>
    <w:rsid w:val="00F04DBE"/>
    <w:rsid w:val="00F05927"/>
    <w:rsid w:val="00F072D8"/>
    <w:rsid w:val="00F0781D"/>
    <w:rsid w:val="00F15017"/>
    <w:rsid w:val="00F17B6B"/>
    <w:rsid w:val="00F22010"/>
    <w:rsid w:val="00F23F88"/>
    <w:rsid w:val="00F247C7"/>
    <w:rsid w:val="00F25287"/>
    <w:rsid w:val="00F2563C"/>
    <w:rsid w:val="00F312B6"/>
    <w:rsid w:val="00F37927"/>
    <w:rsid w:val="00F45323"/>
    <w:rsid w:val="00F5258B"/>
    <w:rsid w:val="00F52B0E"/>
    <w:rsid w:val="00F54CED"/>
    <w:rsid w:val="00F55983"/>
    <w:rsid w:val="00F61243"/>
    <w:rsid w:val="00F61802"/>
    <w:rsid w:val="00F61CEA"/>
    <w:rsid w:val="00F62ECF"/>
    <w:rsid w:val="00F6309C"/>
    <w:rsid w:val="00F63C5F"/>
    <w:rsid w:val="00F704E2"/>
    <w:rsid w:val="00F718AC"/>
    <w:rsid w:val="00F7485A"/>
    <w:rsid w:val="00F759CE"/>
    <w:rsid w:val="00F827B6"/>
    <w:rsid w:val="00F831E7"/>
    <w:rsid w:val="00F8457A"/>
    <w:rsid w:val="00F8760D"/>
    <w:rsid w:val="00F9131B"/>
    <w:rsid w:val="00F935DF"/>
    <w:rsid w:val="00F9521F"/>
    <w:rsid w:val="00F96D2E"/>
    <w:rsid w:val="00FA086D"/>
    <w:rsid w:val="00FA3613"/>
    <w:rsid w:val="00FA3807"/>
    <w:rsid w:val="00FB26A6"/>
    <w:rsid w:val="00FB56B0"/>
    <w:rsid w:val="00FC051F"/>
    <w:rsid w:val="00FC07C6"/>
    <w:rsid w:val="00FC2ADD"/>
    <w:rsid w:val="00FC36ED"/>
    <w:rsid w:val="00FC40F5"/>
    <w:rsid w:val="00FC7D19"/>
    <w:rsid w:val="00FD0D77"/>
    <w:rsid w:val="00FD1F57"/>
    <w:rsid w:val="00FD2650"/>
    <w:rsid w:val="00FD2B3F"/>
    <w:rsid w:val="00FD453B"/>
    <w:rsid w:val="00FD5867"/>
    <w:rsid w:val="00FE0178"/>
    <w:rsid w:val="00FE67E4"/>
    <w:rsid w:val="00FF0E5E"/>
    <w:rsid w:val="00FF2B54"/>
    <w:rsid w:val="00FF53EF"/>
    <w:rsid w:val="00FF7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1F3EA4"/>
  <w15:docId w15:val="{E7CD3D22-9482-4547-89BA-78E05521C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785394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7853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853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53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53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53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8539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85394"/>
    <w:pPr>
      <w:outlineLvl w:val="6"/>
    </w:pPr>
  </w:style>
  <w:style w:type="paragraph" w:styleId="Heading8">
    <w:name w:val="heading 8"/>
    <w:basedOn w:val="Heading1"/>
    <w:next w:val="Normal"/>
    <w:qFormat/>
    <w:rsid w:val="007853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853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853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85394"/>
    <w:pPr>
      <w:ind w:left="1418" w:hanging="1418"/>
    </w:pPr>
  </w:style>
  <w:style w:type="paragraph" w:styleId="TOC8">
    <w:name w:val="toc 8"/>
    <w:basedOn w:val="TOC1"/>
    <w:uiPriority w:val="39"/>
    <w:rsid w:val="007853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853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853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85394"/>
  </w:style>
  <w:style w:type="paragraph" w:styleId="Header">
    <w:name w:val="header"/>
    <w:link w:val="HeaderChar"/>
    <w:rsid w:val="00785394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853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85394"/>
    <w:pPr>
      <w:ind w:left="1701" w:hanging="1701"/>
    </w:pPr>
  </w:style>
  <w:style w:type="paragraph" w:styleId="TOC4">
    <w:name w:val="toc 4"/>
    <w:basedOn w:val="TOC3"/>
    <w:uiPriority w:val="39"/>
    <w:rsid w:val="00785394"/>
    <w:pPr>
      <w:ind w:left="1418" w:hanging="1418"/>
    </w:pPr>
  </w:style>
  <w:style w:type="paragraph" w:styleId="TOC3">
    <w:name w:val="toc 3"/>
    <w:basedOn w:val="TOC2"/>
    <w:uiPriority w:val="39"/>
    <w:rsid w:val="00785394"/>
    <w:pPr>
      <w:ind w:left="1134" w:hanging="1134"/>
    </w:pPr>
  </w:style>
  <w:style w:type="paragraph" w:styleId="TOC2">
    <w:name w:val="toc 2"/>
    <w:basedOn w:val="TOC1"/>
    <w:uiPriority w:val="39"/>
    <w:rsid w:val="00785394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85394"/>
    <w:pPr>
      <w:keepLines/>
      <w:spacing w:after="0"/>
    </w:pPr>
  </w:style>
  <w:style w:type="paragraph" w:styleId="Index2">
    <w:name w:val="index 2"/>
    <w:basedOn w:val="Index1"/>
    <w:semiHidden/>
    <w:rsid w:val="00785394"/>
    <w:pPr>
      <w:ind w:left="284"/>
    </w:pPr>
  </w:style>
  <w:style w:type="paragraph" w:customStyle="1" w:styleId="TT">
    <w:name w:val="TT"/>
    <w:basedOn w:val="Heading1"/>
    <w:next w:val="Normal"/>
    <w:rsid w:val="00785394"/>
    <w:pPr>
      <w:outlineLvl w:val="9"/>
    </w:pPr>
  </w:style>
  <w:style w:type="paragraph" w:styleId="Footer">
    <w:name w:val="footer"/>
    <w:basedOn w:val="Header"/>
    <w:link w:val="FooterChar"/>
    <w:rsid w:val="00785394"/>
    <w:pPr>
      <w:jc w:val="center"/>
    </w:pPr>
    <w:rPr>
      <w:i/>
    </w:rPr>
  </w:style>
  <w:style w:type="character" w:styleId="FootnoteReference">
    <w:name w:val="footnote reference"/>
    <w:semiHidden/>
    <w:rsid w:val="00785394"/>
    <w:rPr>
      <w:b/>
      <w:position w:val="6"/>
      <w:sz w:val="16"/>
    </w:rPr>
  </w:style>
  <w:style w:type="paragraph" w:styleId="FootnoteText">
    <w:name w:val="footnote text"/>
    <w:basedOn w:val="Normal"/>
    <w:semiHidden/>
    <w:rsid w:val="0078539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853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5394"/>
    <w:pPr>
      <w:keepLines/>
      <w:ind w:left="1135" w:hanging="851"/>
    </w:pPr>
  </w:style>
  <w:style w:type="paragraph" w:customStyle="1" w:styleId="PL">
    <w:name w:val="PL"/>
    <w:link w:val="PLChar"/>
    <w:rsid w:val="007853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85394"/>
    <w:pPr>
      <w:jc w:val="right"/>
    </w:pPr>
  </w:style>
  <w:style w:type="paragraph" w:customStyle="1" w:styleId="TAL">
    <w:name w:val="TAL"/>
    <w:basedOn w:val="Normal"/>
    <w:link w:val="TALChar"/>
    <w:rsid w:val="00785394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85394"/>
    <w:pPr>
      <w:ind w:left="851"/>
    </w:pPr>
  </w:style>
  <w:style w:type="paragraph" w:styleId="ListNumber">
    <w:name w:val="List Number"/>
    <w:basedOn w:val="List"/>
    <w:rsid w:val="00785394"/>
  </w:style>
  <w:style w:type="paragraph" w:styleId="List">
    <w:name w:val="List"/>
    <w:basedOn w:val="Normal"/>
    <w:rsid w:val="00785394"/>
    <w:pPr>
      <w:ind w:left="568" w:hanging="284"/>
    </w:pPr>
  </w:style>
  <w:style w:type="paragraph" w:customStyle="1" w:styleId="TAH">
    <w:name w:val="TAH"/>
    <w:basedOn w:val="TAC"/>
    <w:link w:val="TAHCar"/>
    <w:rsid w:val="00785394"/>
    <w:rPr>
      <w:b/>
    </w:rPr>
  </w:style>
  <w:style w:type="paragraph" w:customStyle="1" w:styleId="TAC">
    <w:name w:val="TAC"/>
    <w:basedOn w:val="TAL"/>
    <w:link w:val="TACChar"/>
    <w:rsid w:val="00785394"/>
    <w:pPr>
      <w:jc w:val="center"/>
    </w:pPr>
  </w:style>
  <w:style w:type="paragraph" w:customStyle="1" w:styleId="LD">
    <w:name w:val="LD"/>
    <w:rsid w:val="00785394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85394"/>
    <w:pPr>
      <w:keepLines/>
      <w:ind w:left="1702" w:hanging="1418"/>
    </w:pPr>
  </w:style>
  <w:style w:type="paragraph" w:customStyle="1" w:styleId="FP">
    <w:name w:val="FP"/>
    <w:basedOn w:val="Normal"/>
    <w:rsid w:val="00785394"/>
    <w:pPr>
      <w:spacing w:after="0"/>
    </w:pPr>
  </w:style>
  <w:style w:type="paragraph" w:customStyle="1" w:styleId="NW">
    <w:name w:val="NW"/>
    <w:basedOn w:val="NO"/>
    <w:rsid w:val="00785394"/>
    <w:pPr>
      <w:spacing w:after="0"/>
    </w:pPr>
  </w:style>
  <w:style w:type="paragraph" w:customStyle="1" w:styleId="EW">
    <w:name w:val="EW"/>
    <w:basedOn w:val="EX"/>
    <w:rsid w:val="00785394"/>
    <w:pPr>
      <w:spacing w:after="0"/>
    </w:pPr>
  </w:style>
  <w:style w:type="paragraph" w:customStyle="1" w:styleId="B1">
    <w:name w:val="B1"/>
    <w:basedOn w:val="List"/>
    <w:link w:val="B1Char"/>
    <w:qFormat/>
    <w:rsid w:val="00785394"/>
  </w:style>
  <w:style w:type="paragraph" w:styleId="TOC6">
    <w:name w:val="toc 6"/>
    <w:basedOn w:val="TOC5"/>
    <w:next w:val="Normal"/>
    <w:uiPriority w:val="39"/>
    <w:rsid w:val="00785394"/>
    <w:pPr>
      <w:ind w:left="1985" w:hanging="1985"/>
    </w:pPr>
  </w:style>
  <w:style w:type="paragraph" w:styleId="TOC7">
    <w:name w:val="toc 7"/>
    <w:basedOn w:val="TOC6"/>
    <w:next w:val="Normal"/>
    <w:uiPriority w:val="39"/>
    <w:rsid w:val="00785394"/>
    <w:pPr>
      <w:ind w:left="2268" w:hanging="2268"/>
    </w:pPr>
  </w:style>
  <w:style w:type="paragraph" w:styleId="ListBullet2">
    <w:name w:val="List Bullet 2"/>
    <w:basedOn w:val="ListBullet"/>
    <w:rsid w:val="00785394"/>
    <w:pPr>
      <w:ind w:left="851"/>
    </w:pPr>
  </w:style>
  <w:style w:type="paragraph" w:styleId="ListBullet">
    <w:name w:val="List Bullet"/>
    <w:basedOn w:val="List"/>
    <w:rsid w:val="00785394"/>
  </w:style>
  <w:style w:type="paragraph" w:customStyle="1" w:styleId="EditorsNote">
    <w:name w:val="Editor's Note"/>
    <w:aliases w:val="EN"/>
    <w:basedOn w:val="NO"/>
    <w:link w:val="EditorsNoteChar"/>
    <w:qFormat/>
    <w:rsid w:val="00785394"/>
    <w:rPr>
      <w:color w:val="FF0000"/>
    </w:rPr>
  </w:style>
  <w:style w:type="paragraph" w:customStyle="1" w:styleId="TH">
    <w:name w:val="TH"/>
    <w:basedOn w:val="Normal"/>
    <w:link w:val="THChar"/>
    <w:rsid w:val="007853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853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853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7853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853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85394"/>
    <w:pPr>
      <w:ind w:left="851" w:hanging="851"/>
    </w:pPr>
  </w:style>
  <w:style w:type="paragraph" w:customStyle="1" w:styleId="ZH">
    <w:name w:val="ZH"/>
    <w:rsid w:val="0078539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ZG">
    <w:name w:val="ZG"/>
    <w:rsid w:val="007853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785394"/>
    <w:pPr>
      <w:ind w:left="1135"/>
    </w:pPr>
  </w:style>
  <w:style w:type="paragraph" w:styleId="List2">
    <w:name w:val="List 2"/>
    <w:basedOn w:val="List"/>
    <w:rsid w:val="00785394"/>
    <w:pPr>
      <w:ind w:left="851"/>
    </w:pPr>
  </w:style>
  <w:style w:type="paragraph" w:styleId="List3">
    <w:name w:val="List 3"/>
    <w:basedOn w:val="List2"/>
    <w:rsid w:val="00785394"/>
    <w:pPr>
      <w:ind w:left="1135"/>
    </w:pPr>
  </w:style>
  <w:style w:type="paragraph" w:styleId="List4">
    <w:name w:val="List 4"/>
    <w:basedOn w:val="List3"/>
    <w:rsid w:val="00785394"/>
    <w:pPr>
      <w:ind w:left="1418"/>
    </w:pPr>
  </w:style>
  <w:style w:type="paragraph" w:styleId="List5">
    <w:name w:val="List 5"/>
    <w:basedOn w:val="List4"/>
    <w:rsid w:val="00785394"/>
    <w:pPr>
      <w:ind w:left="1702"/>
    </w:pPr>
  </w:style>
  <w:style w:type="paragraph" w:styleId="ListBullet4">
    <w:name w:val="List Bullet 4"/>
    <w:basedOn w:val="ListBullet3"/>
    <w:rsid w:val="00785394"/>
    <w:pPr>
      <w:ind w:left="1418"/>
    </w:pPr>
  </w:style>
  <w:style w:type="paragraph" w:styleId="ListBullet5">
    <w:name w:val="List Bullet 5"/>
    <w:basedOn w:val="ListBullet4"/>
    <w:rsid w:val="00785394"/>
    <w:pPr>
      <w:ind w:left="1702"/>
    </w:pPr>
  </w:style>
  <w:style w:type="paragraph" w:customStyle="1" w:styleId="B2">
    <w:name w:val="B2"/>
    <w:basedOn w:val="List2"/>
    <w:link w:val="B2Char"/>
    <w:rsid w:val="00785394"/>
  </w:style>
  <w:style w:type="paragraph" w:customStyle="1" w:styleId="B3">
    <w:name w:val="B3"/>
    <w:basedOn w:val="List3"/>
    <w:rsid w:val="00785394"/>
  </w:style>
  <w:style w:type="paragraph" w:customStyle="1" w:styleId="B4">
    <w:name w:val="B4"/>
    <w:basedOn w:val="List4"/>
    <w:rsid w:val="00785394"/>
  </w:style>
  <w:style w:type="paragraph" w:customStyle="1" w:styleId="B5">
    <w:name w:val="B5"/>
    <w:basedOn w:val="List5"/>
    <w:rsid w:val="00785394"/>
  </w:style>
  <w:style w:type="paragraph" w:customStyle="1" w:styleId="ZTD">
    <w:name w:val="ZTD"/>
    <w:basedOn w:val="ZB"/>
    <w:rsid w:val="007853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85394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8539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85394"/>
    <w:pPr>
      <w:ind w:left="851"/>
    </w:pPr>
  </w:style>
  <w:style w:type="paragraph" w:customStyle="1" w:styleId="INDENT2">
    <w:name w:val="INDENT2"/>
    <w:basedOn w:val="Normal"/>
    <w:rsid w:val="00785394"/>
    <w:pPr>
      <w:ind w:left="1135" w:hanging="284"/>
    </w:pPr>
  </w:style>
  <w:style w:type="paragraph" w:customStyle="1" w:styleId="INDENT3">
    <w:name w:val="INDENT3"/>
    <w:basedOn w:val="Normal"/>
    <w:rsid w:val="00785394"/>
    <w:pPr>
      <w:ind w:left="1701" w:hanging="567"/>
    </w:pPr>
  </w:style>
  <w:style w:type="paragraph" w:customStyle="1" w:styleId="FigureTitle">
    <w:name w:val="Figure_Title"/>
    <w:basedOn w:val="Normal"/>
    <w:next w:val="Normal"/>
    <w:rsid w:val="0078539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85394"/>
    <w:pPr>
      <w:keepNext/>
      <w:keepLines/>
    </w:pPr>
    <w:rPr>
      <w:b/>
    </w:rPr>
  </w:style>
  <w:style w:type="paragraph" w:customStyle="1" w:styleId="enumlev2">
    <w:name w:val="enumlev2"/>
    <w:basedOn w:val="Normal"/>
    <w:rsid w:val="0078539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8539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85394"/>
    <w:pPr>
      <w:spacing w:before="120" w:after="120"/>
    </w:pPr>
    <w:rPr>
      <w:b/>
    </w:rPr>
  </w:style>
  <w:style w:type="character" w:styleId="Hyperlink">
    <w:name w:val="Hyperlink"/>
    <w:rsid w:val="00785394"/>
    <w:rPr>
      <w:color w:val="0000FF"/>
      <w:u w:val="single"/>
    </w:rPr>
  </w:style>
  <w:style w:type="character" w:styleId="FollowedHyperlink">
    <w:name w:val="FollowedHyperlink"/>
    <w:rsid w:val="00785394"/>
    <w:rPr>
      <w:color w:val="800080"/>
      <w:u w:val="single"/>
    </w:rPr>
  </w:style>
  <w:style w:type="paragraph" w:styleId="DocumentMap">
    <w:name w:val="Document Map"/>
    <w:basedOn w:val="Normal"/>
    <w:semiHidden/>
    <w:rsid w:val="00785394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85394"/>
    <w:rPr>
      <w:rFonts w:ascii="Courier New" w:hAnsi="Courier New"/>
      <w:lang w:val="nb-NO"/>
    </w:rPr>
  </w:style>
  <w:style w:type="paragraph" w:customStyle="1" w:styleId="TAJ">
    <w:name w:val="TAJ"/>
    <w:basedOn w:val="TH"/>
    <w:rsid w:val="00785394"/>
  </w:style>
  <w:style w:type="paragraph" w:styleId="BodyText">
    <w:name w:val="Body Text"/>
    <w:basedOn w:val="Normal"/>
    <w:rsid w:val="00785394"/>
  </w:style>
  <w:style w:type="character" w:styleId="CommentReference">
    <w:name w:val="annotation reference"/>
    <w:semiHidden/>
    <w:rsid w:val="00785394"/>
    <w:rPr>
      <w:sz w:val="16"/>
    </w:rPr>
  </w:style>
  <w:style w:type="paragraph" w:customStyle="1" w:styleId="Guidance">
    <w:name w:val="Guidance"/>
    <w:basedOn w:val="Normal"/>
    <w:rsid w:val="00785394"/>
    <w:rPr>
      <w:i/>
      <w:color w:val="0000FF"/>
    </w:rPr>
  </w:style>
  <w:style w:type="paragraph" w:styleId="CommentText">
    <w:name w:val="annotation text"/>
    <w:basedOn w:val="Normal"/>
    <w:semiHidden/>
    <w:rsid w:val="00785394"/>
  </w:style>
  <w:style w:type="paragraph" w:styleId="BalloonText">
    <w:name w:val="Balloon Text"/>
    <w:basedOn w:val="Normal"/>
    <w:link w:val="BalloonTextChar"/>
    <w:semiHidden/>
    <w:unhideWhenUsed/>
    <w:rsid w:val="00C930C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930C1"/>
    <w:rPr>
      <w:rFonts w:ascii="Tahoma" w:hAnsi="Tahoma" w:cs="Tahoma"/>
      <w:sz w:val="16"/>
      <w:szCs w:val="16"/>
      <w:lang w:val="en-GB"/>
    </w:rPr>
  </w:style>
  <w:style w:type="character" w:customStyle="1" w:styleId="NOZchn">
    <w:name w:val="NO Zchn"/>
    <w:link w:val="NO"/>
    <w:rsid w:val="007E1EBA"/>
    <w:rPr>
      <w:lang w:val="en-GB"/>
    </w:rPr>
  </w:style>
  <w:style w:type="character" w:customStyle="1" w:styleId="THChar">
    <w:name w:val="TH Char"/>
    <w:link w:val="TH"/>
    <w:rsid w:val="00F61243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93D0C"/>
    <w:rPr>
      <w:lang w:val="en-GB"/>
    </w:rPr>
  </w:style>
  <w:style w:type="character" w:customStyle="1" w:styleId="B2Char">
    <w:name w:val="B2 Char"/>
    <w:link w:val="B2"/>
    <w:rsid w:val="00893D0C"/>
    <w:rPr>
      <w:lang w:val="en-GB"/>
    </w:rPr>
  </w:style>
  <w:style w:type="character" w:customStyle="1" w:styleId="EditorsNoteChar">
    <w:name w:val="Editor's Note Char"/>
    <w:aliases w:val="EN Char"/>
    <w:link w:val="EditorsNote"/>
    <w:rsid w:val="00893D0C"/>
    <w:rPr>
      <w:color w:val="FF0000"/>
      <w:lang w:val="en-GB"/>
    </w:rPr>
  </w:style>
  <w:style w:type="character" w:customStyle="1" w:styleId="NOChar">
    <w:name w:val="NO Char"/>
    <w:basedOn w:val="DefaultParagraphFont"/>
    <w:rsid w:val="005E608B"/>
    <w:rPr>
      <w:lang w:val="en-GB" w:eastAsia="en-US" w:bidi="ar-SA"/>
    </w:rPr>
  </w:style>
  <w:style w:type="character" w:customStyle="1" w:styleId="PLChar">
    <w:name w:val="PL Char"/>
    <w:link w:val="PL"/>
    <w:locked/>
    <w:rsid w:val="00492851"/>
    <w:rPr>
      <w:rFonts w:ascii="Courier New" w:hAnsi="Courier New"/>
      <w:noProof/>
      <w:sz w:val="16"/>
      <w:lang w:val="en-GB"/>
    </w:rPr>
  </w:style>
  <w:style w:type="character" w:customStyle="1" w:styleId="TALChar">
    <w:name w:val="TAL Char"/>
    <w:link w:val="TAL"/>
    <w:rsid w:val="009D108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D108A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D108A"/>
    <w:rPr>
      <w:rFonts w:ascii="Arial" w:hAnsi="Arial"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913CCB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913CCB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913CCB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913CCB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913CCB"/>
    <w:rPr>
      <w:rFonts w:ascii="Arial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911939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rsid w:val="006E2795"/>
    <w:rPr>
      <w:rFonts w:ascii="Arial" w:hAnsi="Arial"/>
      <w:sz w:val="36"/>
      <w:lang w:val="en-GB"/>
    </w:rPr>
  </w:style>
  <w:style w:type="paragraph" w:styleId="ListParagraph">
    <w:name w:val="List Paragraph"/>
    <w:basedOn w:val="Normal"/>
    <w:uiPriority w:val="34"/>
    <w:qFormat/>
    <w:rsid w:val="007070C4"/>
    <w:pPr>
      <w:ind w:left="720"/>
      <w:contextualSpacing/>
    </w:pPr>
  </w:style>
  <w:style w:type="character" w:customStyle="1" w:styleId="TANChar">
    <w:name w:val="TAN Char"/>
    <w:link w:val="TAN"/>
    <w:locked/>
    <w:rsid w:val="002953DC"/>
    <w:rPr>
      <w:rFonts w:ascii="Arial" w:hAnsi="Arial"/>
      <w:sz w:val="18"/>
      <w:lang w:val="en-GB"/>
    </w:rPr>
  </w:style>
  <w:style w:type="character" w:customStyle="1" w:styleId="EXCar">
    <w:name w:val="EX Car"/>
    <w:link w:val="EX"/>
    <w:rsid w:val="00065FEA"/>
    <w:rPr>
      <w:lang w:val="en-GB"/>
    </w:rPr>
  </w:style>
  <w:style w:type="character" w:customStyle="1" w:styleId="HeaderChar">
    <w:name w:val="Header Char"/>
    <w:link w:val="Header"/>
    <w:locked/>
    <w:rsid w:val="00C34D1F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link w:val="Footer"/>
    <w:locked/>
    <w:rsid w:val="00C34D1F"/>
    <w:rPr>
      <w:rFonts w:ascii="Arial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243AE4"/>
    <w:rPr>
      <w:lang w:val="en-GB"/>
    </w:rPr>
  </w:style>
  <w:style w:type="character" w:customStyle="1" w:styleId="EditorsNoteCharChar">
    <w:name w:val="Editor's Note Char Char"/>
    <w:rsid w:val="00A94169"/>
    <w:rPr>
      <w:color w:val="FF0000"/>
      <w:lang w:val="en-GB" w:eastAsia="ja-JP"/>
    </w:rPr>
  </w:style>
  <w:style w:type="paragraph" w:customStyle="1" w:styleId="CRCoverPage">
    <w:name w:val="CR Cover Page"/>
    <w:link w:val="CRCoverPageZchn"/>
    <w:rsid w:val="009406C2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rsid w:val="00505652"/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rsid w:val="00505652"/>
    <w:pPr>
      <w:keepNext w:val="0"/>
      <w:spacing w:before="0" w:after="240"/>
    </w:pPr>
    <w:rPr>
      <w:rFonts w:eastAsia="Times New Roman"/>
    </w:rPr>
  </w:style>
  <w:style w:type="character" w:customStyle="1" w:styleId="TFChar">
    <w:name w:val="TF Char"/>
    <w:link w:val="TF"/>
    <w:rsid w:val="00505652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944</Words>
  <Characters>5574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53</vt:i4>
      </vt:variant>
    </vt:vector>
  </HeadingPairs>
  <TitlesOfParts>
    <vt:vector size="54" baseType="lpstr">
      <vt:lpstr>3GPP TR ab.cde</vt:lpstr>
      <vt:lpstr>Foreword</vt:lpstr>
      <vt:lpstr>1	Scope</vt:lpstr>
      <vt:lpstr>2	References</vt:lpstr>
      <vt:lpstr>3	Definitions and abbreviations</vt:lpstr>
      <vt:lpstr>    3.1	Definitions</vt:lpstr>
      <vt:lpstr>    3.2	Abbreviations</vt:lpstr>
      <vt:lpstr>4	Architecture</vt:lpstr>
      <vt:lpstr>    4.1	General</vt:lpstr>
      <vt:lpstr>    4.2	Architecture reference model</vt:lpstr>
      <vt:lpstr>    4.3	Architecture for interworking with E-UTRAN connected to EPC</vt:lpstr>
      <vt:lpstr>5	Network selection procedures</vt:lpstr>
      <vt:lpstr>    5.1	Concepts</vt:lpstr>
      <vt:lpstr>    5.2	Procedures</vt:lpstr>
      <vt:lpstr>        5.2.1	General</vt:lpstr>
      <vt:lpstr>        5.2.2	Procedures for 3GPP radio access networks</vt:lpstr>
      <vt:lpstr>        5.2.3	Procedures for non-3GPP access networks</vt:lpstr>
      <vt:lpstr>        5.2.4	Procedures for steering of UE in VPLMN</vt:lpstr>
      <vt:lpstr>6	Stage 3 protocol, general aspects</vt:lpstr>
      <vt:lpstr>    6.1	General</vt:lpstr>
      <vt:lpstr>    6.2	Protocols and peer to peer communication</vt:lpstr>
      <vt:lpstr>    6.3	Basic groups of functions</vt:lpstr>
      <vt:lpstr>    6.4	Protocol architecture</vt:lpstr>
      <vt:lpstr>    6.5	Standard L3 messages</vt:lpstr>
      <vt:lpstr>    6.6	General message format and information elements coding</vt:lpstr>
      <vt:lpstr>        6.6.1	Overview</vt:lpstr>
      <vt:lpstr>Figure 6.6.1: General message organization example for a plain 5GS NAS message</vt:lpstr>
      <vt:lpstr>    6.7	Handling of unknown, unforeseen, and erroneous protocol data</vt:lpstr>
      <vt:lpstr>        6.7.1	General</vt:lpstr>
      <vt:lpstr>        6.7.2	Message too short</vt:lpstr>
      <vt:lpstr>        6.7.3	Unknown or unforeseen procedure transaction identity or PDU Session identi</vt:lpstr>
      <vt:lpstr>        6.7.4	Unknown or unforeseen message type</vt:lpstr>
      <vt:lpstr>        6.7.5	Non-semantical mandatory information element errors</vt:lpstr>
      <vt:lpstr>        6.7.6	Unknown and unforeseen IEs in the non-imperative message part</vt:lpstr>
      <vt:lpstr>        6.7.7	Non-imperative message part errors</vt:lpstr>
      <vt:lpstr>        6.7.8	Messages with semantically incorrect contents</vt:lpstr>
      <vt:lpstr>7	Coordination between the protocols for 5GS mobility management and 5GS session</vt:lpstr>
      <vt:lpstr>8	5GS mobility management</vt:lpstr>
      <vt:lpstr>    8.1	Overview</vt:lpstr>
      <vt:lpstr>        8.1.1	General</vt:lpstr>
      <vt:lpstr>        8.1.2	Domain selection</vt:lpstr>
      <vt:lpstr>a)	The UE is in single registration mode</vt:lpstr>
      <vt:lpstr>Table 8.1.2.3.1: Change of UE's usage setting for a UE in single registration mo</vt:lpstr>
      <vt:lpstr/>
      <vt:lpstr>b)	The UE is in dual registration mode</vt:lpstr>
      <vt:lpstr>Table 8.1.2.3.2: Change of UE's usage setting for a UE in dual registration mode</vt:lpstr>
      <vt:lpstr>a)	The UE is in single registration mode</vt:lpstr>
      <vt:lpstr>Table 8.1.2.4.1: Change of IMS voice availability for a UE in single registratio</vt:lpstr>
      <vt:lpstr/>
      <vt:lpstr>b)	The UE is in dual registration mode</vt:lpstr>
      <vt:lpstr>Table 8.1.2.4.2: Change of IMS voice availability for a UE in dual mode</vt:lpstr>
      <vt:lpstr>        8.1.3	Types of 5GMM procedures</vt:lpstr>
      <vt:lpstr>        8.1.4	5GMM sublayer states</vt:lpstr>
      <vt:lpstr>Figure 8.1.4.2.2.1.1: 5GMM main states in the UE (3GPP access)</vt:lpstr>
    </vt:vector>
  </TitlesOfParts>
  <Company>ETSI</Company>
  <LinksUpToDate>false</LinksUpToDate>
  <CharactersWithSpaces>6505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Ericsson User, R01</cp:lastModifiedBy>
  <cp:revision>6</cp:revision>
  <dcterms:created xsi:type="dcterms:W3CDTF">2017-11-13T09:54:00Z</dcterms:created>
  <dcterms:modified xsi:type="dcterms:W3CDTF">2017-11-14T11:06:00Z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1510565036</vt:lpwstr>
  </property>
</Properties>
</file>