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87652" w14:textId="77D2C3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78B">
        <w:fldChar w:fldCharType="begin"/>
      </w:r>
      <w:r w:rsidR="0056278B">
        <w:instrText xml:space="preserve"> DOCPROPERTY  TSG/WGRef  \* MERGEFORMAT </w:instrText>
      </w:r>
      <w:r w:rsidR="0056278B">
        <w:fldChar w:fldCharType="separate"/>
      </w:r>
      <w:r w:rsidR="003609EF">
        <w:rPr>
          <w:b/>
          <w:noProof/>
          <w:sz w:val="24"/>
        </w:rPr>
        <w:t>CT1</w:t>
      </w:r>
      <w:r w:rsidR="005627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278B">
        <w:fldChar w:fldCharType="begin"/>
      </w:r>
      <w:r w:rsidR="0056278B">
        <w:instrText xml:space="preserve"> DOCPROPERTY  MtgSeq  \* MERGEFORMAT </w:instrText>
      </w:r>
      <w:r w:rsidR="0056278B">
        <w:fldChar w:fldCharType="separate"/>
      </w:r>
      <w:r w:rsidR="003609EF" w:rsidRPr="00BA51D9">
        <w:rPr>
          <w:b/>
          <w:noProof/>
          <w:sz w:val="24"/>
        </w:rPr>
        <w:t>107</w:t>
      </w:r>
      <w:r w:rsidR="005627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78B">
        <w:fldChar w:fldCharType="begin"/>
      </w:r>
      <w:r w:rsidR="0056278B">
        <w:instrText xml:space="preserve"> DOCPROPERTY  Tdoc#  \* MERGEFORMAT </w:instrText>
      </w:r>
      <w:r w:rsidR="0056278B">
        <w:fldChar w:fldCharType="separate"/>
      </w:r>
      <w:r w:rsidR="007E4489" w:rsidRPr="00E13F3D">
        <w:rPr>
          <w:b/>
          <w:i/>
          <w:noProof/>
          <w:sz w:val="28"/>
        </w:rPr>
        <w:t>C1-</w:t>
      </w:r>
      <w:r w:rsidR="007D687D">
        <w:rPr>
          <w:b/>
          <w:i/>
          <w:noProof/>
          <w:sz w:val="28"/>
        </w:rPr>
        <w:t>17527</w:t>
      </w:r>
      <w:r w:rsidR="007E4489">
        <w:rPr>
          <w:b/>
          <w:i/>
          <w:noProof/>
          <w:sz w:val="28"/>
        </w:rPr>
        <w:t>4</w:t>
      </w:r>
      <w:r w:rsidR="0056278B">
        <w:rPr>
          <w:b/>
          <w:i/>
          <w:noProof/>
          <w:sz w:val="28"/>
        </w:rPr>
        <w:fldChar w:fldCharType="end"/>
      </w:r>
    </w:p>
    <w:p w14:paraId="43D01E8D" w14:textId="77777777" w:rsidR="001E41F3" w:rsidRDefault="005627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A73A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0DD5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C3E76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D6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D0BF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F6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3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54E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EF6DF8" w14:textId="77777777" w:rsidR="001E41F3" w:rsidRPr="00410371" w:rsidRDefault="00562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5A9C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C4F87" w14:textId="77777777" w:rsidR="001E41F3" w:rsidRPr="00410371" w:rsidRDefault="005627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3E8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782B8" w14:textId="1F0BBF02" w:rsidR="001E41F3" w:rsidRPr="00410371" w:rsidRDefault="00DA7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DCEBBB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0514E7" w14:textId="77777777" w:rsidR="001E41F3" w:rsidRPr="00410371" w:rsidRDefault="00562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D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3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CF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4A58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A0B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F9206" w14:textId="77777777" w:rsidTr="00547111">
        <w:tc>
          <w:tcPr>
            <w:tcW w:w="9641" w:type="dxa"/>
            <w:gridSpan w:val="9"/>
          </w:tcPr>
          <w:p w14:paraId="0C41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D2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53B15B" w14:textId="77777777" w:rsidTr="00A7671C">
        <w:tc>
          <w:tcPr>
            <w:tcW w:w="2835" w:type="dxa"/>
          </w:tcPr>
          <w:p w14:paraId="49E945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17F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AA1B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45C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C74A3" w14:textId="7C5B4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337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002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FEA1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DADDD" w14:textId="77777777" w:rsidR="00F25D98" w:rsidRDefault="00642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7C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2C7B40" w14:textId="77777777" w:rsidTr="00547111">
        <w:tc>
          <w:tcPr>
            <w:tcW w:w="9640" w:type="dxa"/>
            <w:gridSpan w:val="11"/>
          </w:tcPr>
          <w:p w14:paraId="3F48F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112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135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93F5F" w14:textId="77777777" w:rsidR="001E41F3" w:rsidRDefault="004F5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Completion of Communications to Busy Subscriber (CCBS)  and Completion of Communications by No Reply (CCNR)  using IP Multimedia (IM) Core Network (CN) subsystem</w:t>
              </w:r>
            </w:fldSimple>
          </w:p>
        </w:tc>
      </w:tr>
      <w:tr w:rsidR="001E41F3" w14:paraId="462C9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93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3F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0F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04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77E9D" w14:textId="77777777" w:rsidR="001E41F3" w:rsidRDefault="00562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3834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964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9D37D" w14:textId="0F289630" w:rsidR="001E41F3" w:rsidRDefault="007E4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62110">
              <w:fldChar w:fldCharType="begin"/>
            </w:r>
            <w:r w:rsidR="00362110">
              <w:instrText xml:space="preserve"> DOCPROPERTY  SourceIfTsg  \* MERGEFORMAT </w:instrText>
            </w:r>
            <w:r w:rsidR="00362110">
              <w:fldChar w:fldCharType="end"/>
            </w:r>
          </w:p>
        </w:tc>
      </w:tr>
      <w:tr w:rsidR="001E41F3" w14:paraId="45AA9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8D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939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75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C4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B952F0" w14:textId="77777777" w:rsidR="001E41F3" w:rsidRDefault="00562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AF97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6F3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B6967" w14:textId="77777777" w:rsidR="001E41F3" w:rsidRDefault="00562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10F7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AF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299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75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DF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6E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3E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F8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B33C4" w14:textId="77777777" w:rsidR="001E41F3" w:rsidRDefault="00562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DD8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50E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4B164" w14:textId="77777777" w:rsidR="001E41F3" w:rsidRDefault="00562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658E7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BC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02C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A77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3F4F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1B218C" w14:textId="77777777" w:rsidTr="00547111">
        <w:tc>
          <w:tcPr>
            <w:tcW w:w="1843" w:type="dxa"/>
          </w:tcPr>
          <w:p w14:paraId="0BA83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CF9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251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2F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7AFF" w14:textId="77777777" w:rsidR="001E41F3" w:rsidRDefault="000E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6CFCF9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B1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46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1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9D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4A8D8" w14:textId="5406EA60"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14:paraId="3CF9D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D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95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90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B1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BD1B" w14:textId="77777777" w:rsidR="001E41F3" w:rsidRDefault="00704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6E14E1CC" w14:textId="77777777" w:rsidTr="00547111">
        <w:tc>
          <w:tcPr>
            <w:tcW w:w="2694" w:type="dxa"/>
            <w:gridSpan w:val="2"/>
          </w:tcPr>
          <w:p w14:paraId="7CDCA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C19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74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EE74C" w14:textId="285A54E5"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04216">
              <w:rPr>
                <w:noProof/>
              </w:rPr>
              <w:t>x (new).</w:t>
            </w:r>
          </w:p>
        </w:tc>
      </w:tr>
      <w:tr w:rsidR="001E41F3" w14:paraId="3934C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6C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1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5E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EA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DA3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856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5279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36F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5CC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55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46F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64FFA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720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7DA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AB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7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A07D1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AAE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F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37FD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A7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717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8EBDC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D27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14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3AE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38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464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5651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AA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BD3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75E812" w14:textId="77777777" w:rsidR="00F8038C" w:rsidRDefault="00F8038C" w:rsidP="00F8038C">
      <w:pPr>
        <w:rPr>
          <w:noProof/>
        </w:rPr>
        <w:sectPr w:rsidR="00F803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4CC95" w14:textId="77777777"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67FF8F" w14:textId="77777777" w:rsidR="00F8038C" w:rsidRPr="0012227C" w:rsidRDefault="00642745" w:rsidP="00F8038C">
      <w:pPr>
        <w:pStyle w:val="Heading3"/>
        <w:rPr>
          <w:ins w:id="3" w:author="Hala2" w:date="2017-11-14T21:09:00Z"/>
        </w:rPr>
      </w:pPr>
      <w:ins w:id="4" w:author="Hala2" w:date="2017-11-14T21:09:00Z">
        <w:r>
          <w:t>4.6</w:t>
        </w:r>
        <w:r w:rsidR="00F8038C">
          <w:t>.X</w:t>
        </w:r>
        <w:r w:rsidR="00F8038C">
          <w:tab/>
          <w:t>Enhanced C</w:t>
        </w:r>
      </w:ins>
      <w:ins w:id="5" w:author="Hala2" w:date="2017-11-14T21:10:00Z">
        <w:r w:rsidR="00F8038C">
          <w:t>alling Name</w:t>
        </w:r>
      </w:ins>
      <w:ins w:id="6" w:author="Hala2" w:date="2017-11-14T21:09:00Z">
        <w:r w:rsidR="00F8038C">
          <w:t xml:space="preserve"> (eCNAM</w:t>
        </w:r>
        <w:r w:rsidR="00F8038C" w:rsidRPr="0012227C">
          <w:t>)</w:t>
        </w:r>
      </w:ins>
    </w:p>
    <w:p w14:paraId="03A3026F" w14:textId="77777777" w:rsidR="007D687D" w:rsidRDefault="007D687D" w:rsidP="007D687D">
      <w:pPr>
        <w:rPr>
          <w:ins w:id="7" w:author="Hala2" w:date="2017-11-30T12:47:00Z"/>
        </w:rPr>
      </w:pPr>
      <w:ins w:id="8" w:author="Hala2" w:date="2017-11-30T12:47:00Z">
        <w:r>
          <w:t>No impact, i.e. neither service shall affect the operation of the other service.</w:t>
        </w:r>
      </w:ins>
    </w:p>
    <w:p w14:paraId="7E2F80D0" w14:textId="16C0F5D1" w:rsidR="00F8038C" w:rsidRPr="00A177C0" w:rsidRDefault="00F8038C" w:rsidP="00F8038C">
      <w:pPr>
        <w:rPr>
          <w:noProof/>
        </w:rPr>
      </w:pPr>
    </w:p>
    <w:p w14:paraId="7F6DAACA" w14:textId="77777777"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3DF1B5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BABCB" w14:textId="77777777" w:rsidR="0056278B" w:rsidRDefault="0056278B">
      <w:r>
        <w:separator/>
      </w:r>
    </w:p>
  </w:endnote>
  <w:endnote w:type="continuationSeparator" w:id="0">
    <w:p w14:paraId="2471FB70" w14:textId="77777777" w:rsidR="0056278B" w:rsidRDefault="0056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2F377" w14:textId="77777777" w:rsidR="0056278B" w:rsidRDefault="0056278B">
      <w:r>
        <w:separator/>
      </w:r>
    </w:p>
  </w:footnote>
  <w:footnote w:type="continuationSeparator" w:id="0">
    <w:p w14:paraId="1BE3D6D5" w14:textId="77777777" w:rsidR="0056278B" w:rsidRDefault="0056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F10D" w14:textId="77777777" w:rsidR="00F8038C" w:rsidRDefault="00F80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894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DD5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4D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22CC"/>
    <w:rsid w:val="00145D43"/>
    <w:rsid w:val="00192C46"/>
    <w:rsid w:val="00195A0D"/>
    <w:rsid w:val="001A08B3"/>
    <w:rsid w:val="001A7B60"/>
    <w:rsid w:val="001B52F0"/>
    <w:rsid w:val="001B7A65"/>
    <w:rsid w:val="001E41F3"/>
    <w:rsid w:val="00244FD4"/>
    <w:rsid w:val="0026004D"/>
    <w:rsid w:val="002640DD"/>
    <w:rsid w:val="00275D12"/>
    <w:rsid w:val="00284FEB"/>
    <w:rsid w:val="002860C4"/>
    <w:rsid w:val="002B5741"/>
    <w:rsid w:val="002D7174"/>
    <w:rsid w:val="00305409"/>
    <w:rsid w:val="003253FE"/>
    <w:rsid w:val="003609EF"/>
    <w:rsid w:val="00362110"/>
    <w:rsid w:val="0036231A"/>
    <w:rsid w:val="003E1A36"/>
    <w:rsid w:val="00410371"/>
    <w:rsid w:val="004242F1"/>
    <w:rsid w:val="004B75B7"/>
    <w:rsid w:val="004F56AB"/>
    <w:rsid w:val="0051580D"/>
    <w:rsid w:val="00547111"/>
    <w:rsid w:val="0056278B"/>
    <w:rsid w:val="00592D74"/>
    <w:rsid w:val="005A40F0"/>
    <w:rsid w:val="005E2C44"/>
    <w:rsid w:val="00621188"/>
    <w:rsid w:val="006257ED"/>
    <w:rsid w:val="00642745"/>
    <w:rsid w:val="00695808"/>
    <w:rsid w:val="006B46FB"/>
    <w:rsid w:val="006E21FB"/>
    <w:rsid w:val="00704216"/>
    <w:rsid w:val="00792342"/>
    <w:rsid w:val="007977A8"/>
    <w:rsid w:val="007B512A"/>
    <w:rsid w:val="007C2097"/>
    <w:rsid w:val="007D687D"/>
    <w:rsid w:val="007D6A07"/>
    <w:rsid w:val="007E4489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18E4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06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7B"/>
    <w:rsid w:val="00C66BA2"/>
    <w:rsid w:val="00C95985"/>
    <w:rsid w:val="00CC5026"/>
    <w:rsid w:val="00D03F9A"/>
    <w:rsid w:val="00D06D51"/>
    <w:rsid w:val="00D24991"/>
    <w:rsid w:val="00D50255"/>
    <w:rsid w:val="00DA706B"/>
    <w:rsid w:val="00DE34CF"/>
    <w:rsid w:val="00E13F3D"/>
    <w:rsid w:val="00EE7D7C"/>
    <w:rsid w:val="00F25D98"/>
    <w:rsid w:val="00F300FB"/>
    <w:rsid w:val="00F80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3E491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64274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64274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10</cp:revision>
  <cp:lastPrinted>1900-01-01T08:00:00Z</cp:lastPrinted>
  <dcterms:created xsi:type="dcterms:W3CDTF">2017-11-14T01:56:00Z</dcterms:created>
  <dcterms:modified xsi:type="dcterms:W3CDTF">2017-11-30T20:54:00Z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C1-174747</vt:lpwstr>
  </property>
  <property fmtid="{D5CDD505-2E9C-101B-9397-08002B2CF9AE}" pid="9" name="Spec#">
    <vt:lpwstr>24.642</vt:lpwstr>
  </property>
  <property fmtid="{D5CDD505-2E9C-101B-9397-08002B2CF9AE}" pid="10" name="Cr#">
    <vt:lpwstr>0088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Completion of Communications to Busy Subscriber (CCBS)  and Completion of Communications by No Reply (CCNR) 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