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F38" w:rsidRPr="00E04F38" w:rsidRDefault="00E04F38" w:rsidP="00E04F38">
      <w:pPr>
        <w:pStyle w:val="CRCoverPage"/>
        <w:rPr>
          <w:b/>
          <w:noProof/>
          <w:sz w:val="24"/>
        </w:rPr>
      </w:pPr>
      <w:bookmarkStart w:id="0" w:name="_GoBack"/>
      <w:bookmarkEnd w:id="0"/>
      <w:r w:rsidRPr="00E04F38">
        <w:rPr>
          <w:b/>
          <w:noProof/>
          <w:sz w:val="24"/>
        </w:rPr>
        <w:t>3GPP TSG-CT WG1 Meeting #107</w:t>
      </w:r>
      <w:r w:rsidRPr="00E04F38">
        <w:rPr>
          <w:b/>
          <w:noProof/>
          <w:sz w:val="24"/>
        </w:rPr>
        <w:tab/>
      </w:r>
      <w:ins w:id="1" w:author="JAxellBeforeReno" w:date="2017-11-29T18:56:00Z">
        <w:r>
          <w:rPr>
            <w:b/>
            <w:noProof/>
            <w:sz w:val="24"/>
          </w:rPr>
          <w:tab/>
        </w:r>
        <w:r>
          <w:rPr>
            <w:b/>
            <w:noProof/>
            <w:sz w:val="24"/>
          </w:rPr>
          <w:tab/>
        </w:r>
        <w:r>
          <w:rPr>
            <w:b/>
            <w:noProof/>
            <w:sz w:val="24"/>
          </w:rPr>
          <w:tab/>
        </w:r>
        <w:r>
          <w:rPr>
            <w:b/>
            <w:noProof/>
            <w:sz w:val="24"/>
          </w:rPr>
          <w:tab/>
        </w:r>
        <w:r>
          <w:rPr>
            <w:b/>
            <w:noProof/>
            <w:sz w:val="24"/>
          </w:rPr>
          <w:tab/>
        </w:r>
      </w:ins>
      <w:r w:rsidRPr="00E04F38">
        <w:rPr>
          <w:b/>
          <w:noProof/>
          <w:sz w:val="24"/>
        </w:rPr>
        <w:t>C1-17</w:t>
      </w:r>
      <w:r>
        <w:rPr>
          <w:b/>
          <w:noProof/>
          <w:sz w:val="24"/>
        </w:rPr>
        <w:t>5083</w:t>
      </w:r>
    </w:p>
    <w:p w:rsidR="00E04F38" w:rsidRPr="00E04F38" w:rsidRDefault="00E04F38" w:rsidP="00E04F38">
      <w:pPr>
        <w:pStyle w:val="CRCoverPage"/>
        <w:rPr>
          <w:b/>
          <w:i/>
          <w:noProof/>
          <w:sz w:val="24"/>
        </w:rPr>
      </w:pPr>
      <w:r w:rsidRPr="00E04F38">
        <w:rPr>
          <w:b/>
          <w:noProof/>
          <w:sz w:val="24"/>
        </w:rPr>
        <w:t>Reno (USA), 27 November - 1 December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ins w:id="2" w:author="Huawei_CHV_1" w:date="2017-11-29T18:46:00Z">
        <w:r w:rsidR="00643CA0">
          <w:rPr>
            <w:rFonts w:ascii="Arial" w:eastAsia="Batang" w:hAnsi="Arial"/>
            <w:b/>
            <w:lang w:val="en-US"/>
          </w:rPr>
          <w:t>, Huawei, HiSilicon</w:t>
        </w:r>
      </w:ins>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158CD">
        <w:rPr>
          <w:rFonts w:ascii="Arial" w:eastAsia="Batang" w:hAnsi="Arial"/>
          <w:b/>
          <w:lang w:eastAsia="zh-CN"/>
        </w:rPr>
        <w:t>5</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ins w:id="3" w:author="Ericsson n1 bReno" w:date="2017-11-13T09:34:00Z">
        <w:r w:rsidR="00D02888">
          <w:t>760031</w:t>
        </w:r>
      </w:ins>
      <w:del w:id="4" w:author="Ericsson n1 bReno" w:date="2017-11-13T09:34:00Z">
        <w:r w:rsidDel="00D02888">
          <w:delText>TBD</w:delText>
        </w:r>
      </w:del>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5" w:name="bm750008"/>
      <w:tr w:rsidR="0005793E" w:rsidTr="0068292F">
        <w:tc>
          <w:tcPr>
            <w:tcW w:w="1101" w:type="dxa"/>
            <w:vAlign w:val="center"/>
          </w:tcPr>
          <w:p w:rsidR="0005793E" w:rsidRPr="00643626" w:rsidRDefault="008A4A53"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5"/>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6" w:name="bm720080"/>
      <w:tr w:rsidR="0005793E" w:rsidTr="0068292F">
        <w:tc>
          <w:tcPr>
            <w:tcW w:w="1101" w:type="dxa"/>
          </w:tcPr>
          <w:p w:rsidR="0005793E" w:rsidRDefault="008A4A53"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6"/>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del w:id="7" w:author="Ericsson User, R01" w:date="2017-11-29T13:51:00Z">
        <w:r w:rsidDel="00A9783F">
          <w:delText>Potential u</w:delText>
        </w:r>
      </w:del>
      <w:ins w:id="8" w:author="Ericsson User, R01" w:date="2017-11-29T13:51:00Z">
        <w:r w:rsidR="00A9783F">
          <w:t>U</w:t>
        </w:r>
      </w:ins>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del w:id="9" w:author="Ericsson User, R01" w:date="2017-11-29T13:51:00Z">
        <w:r w:rsidDel="00A9783F">
          <w:delText>Potential u</w:delText>
        </w:r>
      </w:del>
      <w:ins w:id="10" w:author="Ericsson User, R01" w:date="2017-11-29T13:51:00Z">
        <w:r w:rsidR="00A9783F">
          <w:t>U</w:t>
        </w:r>
      </w:ins>
      <w:r>
        <w:t>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del w:id="11" w:author="Ericsson User, R01" w:date="2017-11-29T13:51:00Z">
        <w:r w:rsidDel="00A9783F">
          <w:delText>Potential u</w:delText>
        </w:r>
      </w:del>
      <w:ins w:id="12" w:author="Ericsson User, R01" w:date="2017-11-29T13:51:00Z">
        <w:r w:rsidR="00A9783F">
          <w:t>U</w:t>
        </w:r>
      </w:ins>
      <w:r>
        <w:t xml:space="preserve">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ins w:id="13" w:author="Ericsson n1 bReno" w:date="2017-11-13T09:39:00Z"/>
          <w:color w:val="000000"/>
        </w:rPr>
      </w:pPr>
      <w:ins w:id="14" w:author="Ericsson n1 bReno" w:date="2017-11-13T09:39:00Z">
        <w:r>
          <w:rPr>
            <w:color w:val="000000"/>
          </w:rPr>
          <w:t>For CT3, this will cover the following aspects:</w:t>
        </w:r>
      </w:ins>
    </w:p>
    <w:p w:rsidR="00073D6C" w:rsidRDefault="001C2726" w:rsidP="00073D6C">
      <w:pPr>
        <w:numPr>
          <w:ilvl w:val="0"/>
          <w:numId w:val="11"/>
        </w:numPr>
        <w:rPr>
          <w:ins w:id="15" w:author="Ericsson n1 bReno" w:date="2017-11-13T09:39:00Z"/>
        </w:rPr>
      </w:pPr>
      <w:ins w:id="16"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17" w:author="Ericsson n1 bReno" w:date="2017-11-15T10:43:00Z">
        <w:r>
          <w:rPr>
            <w:rFonts w:cs="Arial"/>
          </w:rPr>
          <w:t>to</w:t>
        </w:r>
      </w:ins>
      <w:ins w:id="18"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r w:rsidR="00073D6C">
          <w:t>.</w:t>
        </w:r>
      </w:ins>
    </w:p>
    <w:p w:rsidR="0005793E" w:rsidDel="00797177" w:rsidRDefault="0005793E" w:rsidP="0005793E">
      <w:pPr>
        <w:rPr>
          <w:del w:id="19" w:author="Peter @CT4" w:date="2017-11-29T01:10:00Z"/>
          <w:color w:val="000000"/>
        </w:rPr>
      </w:pPr>
      <w:del w:id="20" w:author="Peter @CT4" w:date="2017-11-29T01:10:00Z">
        <w:r w:rsidDel="00797177">
          <w:rPr>
            <w:color w:val="000000"/>
          </w:rPr>
          <w:delText>For CT4, this will cover the following aspects:</w:delText>
        </w:r>
      </w:del>
    </w:p>
    <w:p w:rsidR="0005793E" w:rsidDel="00797177" w:rsidRDefault="0005793E" w:rsidP="00073D6C">
      <w:pPr>
        <w:numPr>
          <w:ilvl w:val="0"/>
          <w:numId w:val="12"/>
        </w:numPr>
        <w:rPr>
          <w:del w:id="21" w:author="Peter @CT4" w:date="2017-11-29T01:10:00Z"/>
        </w:rPr>
      </w:pPr>
      <w:del w:id="22" w:author="Peter @CT4" w:date="2017-11-29T01:10:00Z">
        <w:r w:rsidDel="00797177">
          <w:delText xml:space="preserve">Potential updates to TS 29.272 to </w:delText>
        </w:r>
        <w:r w:rsidRPr="00613312" w:rsidDel="00797177">
          <w:delText xml:space="preserve">AVPs </w:delText>
        </w:r>
        <w:r w:rsidDel="00797177">
          <w:delText>if</w:delText>
        </w:r>
        <w:r w:rsidRPr="00613312" w:rsidDel="00797177">
          <w:delText xml:space="preserve"> the list of PS Data Off exempted APNs and associated filters </w:delText>
        </w:r>
        <w:r w:rsidDel="00797177">
          <w:delText>is</w:delText>
        </w:r>
        <w:r w:rsidRPr="00613312" w:rsidDel="00797177">
          <w:delText xml:space="preserve"> sent from the HSS to the MME/SGSN</w:delText>
        </w:r>
        <w:r w:rsidDel="00797177">
          <w:delText xml:space="preserve"> (HSS-based solution);</w:delText>
        </w:r>
      </w:del>
    </w:p>
    <w:p w:rsidR="0005793E" w:rsidDel="00797177" w:rsidRDefault="0005793E" w:rsidP="00073D6C">
      <w:pPr>
        <w:numPr>
          <w:ilvl w:val="0"/>
          <w:numId w:val="12"/>
        </w:numPr>
        <w:rPr>
          <w:del w:id="23" w:author="Peter @CT4" w:date="2017-11-29T01:10:00Z"/>
        </w:rPr>
      </w:pPr>
      <w:del w:id="24" w:author="Peter @CT4" w:date="2017-11-29T01:10:00Z">
        <w:r w:rsidDel="00797177">
          <w:delText>Potential u</w:delText>
        </w:r>
        <w:r w:rsidRPr="00613312" w:rsidDel="00797177">
          <w:delText>pdates to TS 2</w:delText>
        </w:r>
        <w:r w:rsidDel="00797177">
          <w:delText>9</w:delText>
        </w:r>
        <w:r w:rsidRPr="00613312" w:rsidDel="00797177">
          <w:delText xml:space="preserve">.274 </w:delText>
        </w:r>
        <w:r w:rsidDel="00797177">
          <w:delText xml:space="preserve">in order </w:delText>
        </w:r>
        <w:r w:rsidRPr="00613312" w:rsidDel="00797177">
          <w:rPr>
            <w:lang w:eastAsia="zh-CN"/>
          </w:rPr>
          <w:delText>to provide PS data off information</w:delText>
        </w:r>
        <w:r w:rsidDel="00797177">
          <w:rPr>
            <w:lang w:eastAsia="zh-CN"/>
          </w:rPr>
          <w:delText>;</w:delText>
        </w:r>
      </w:del>
    </w:p>
    <w:p w:rsidR="0005793E" w:rsidRPr="00B40D92" w:rsidDel="00797177" w:rsidRDefault="00F201F0" w:rsidP="00073D6C">
      <w:pPr>
        <w:numPr>
          <w:ilvl w:val="0"/>
          <w:numId w:val="12"/>
        </w:numPr>
        <w:rPr>
          <w:del w:id="25" w:author="Peter @CT4" w:date="2017-11-29T01:10:00Z"/>
        </w:rPr>
      </w:pPr>
      <w:del w:id="26" w:author="Peter @CT4" w:date="2017-11-29T01:10:00Z">
        <w:r w:rsidDel="00797177">
          <w:delText>Potential u</w:delText>
        </w:r>
        <w:r w:rsidR="0005793E" w:rsidRPr="00C41C79" w:rsidDel="00797177">
          <w:delText>pdates to TS 23.008 due to the list of IMS services, which can be PS data off exempted, and associated packet filters;</w:delText>
        </w:r>
        <w:r w:rsidR="0005793E" w:rsidDel="00797177">
          <w:rPr>
            <w:lang w:eastAsia="zh-CN"/>
          </w:rPr>
          <w:delText xml:space="preserve"> and</w:delText>
        </w:r>
      </w:del>
    </w:p>
    <w:p w:rsidR="0005793E" w:rsidRPr="00613312" w:rsidDel="00797177" w:rsidRDefault="0005793E" w:rsidP="00073D6C">
      <w:pPr>
        <w:numPr>
          <w:ilvl w:val="0"/>
          <w:numId w:val="12"/>
        </w:numPr>
        <w:rPr>
          <w:del w:id="27" w:author="Peter @CT4" w:date="2017-11-29T01:07:00Z"/>
        </w:rPr>
      </w:pPr>
      <w:del w:id="28" w:author="Peter @CT4" w:date="2017-11-29T01:07:00Z">
        <w:r w:rsidDel="00797177">
          <w:rPr>
            <w:lang w:eastAsia="zh-CN"/>
          </w:rPr>
          <w:delText xml:space="preserve">Potential updates to either TS 29.328/29.329 or TS 29.228/29.229 depending on whether the </w:delText>
        </w:r>
        <w:r w:rsidRPr="00D66151" w:rsidDel="00797177">
          <w:delText>list of IMS services</w:delText>
        </w:r>
        <w:r w:rsidDel="00797177">
          <w:delText>, which can be PS data o</w:delText>
        </w:r>
        <w:r w:rsidRPr="00D66151" w:rsidDel="00797177">
          <w:delText>ff exempted</w:delText>
        </w:r>
        <w:r w:rsidDel="00797177">
          <w:delText>, is conveyed directly from the HSS to the AS or via the S-CSCF or whether this list is configured in the AS</w:delText>
        </w:r>
      </w:del>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Del="00643CA0" w:rsidRDefault="0005793E" w:rsidP="0005793E">
      <w:pPr>
        <w:rPr>
          <w:del w:id="29" w:author="Huawei_CHV_1" w:date="2017-11-29T18:45:00Z"/>
        </w:rPr>
      </w:pPr>
    </w:p>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del w:id="30" w:author="JAxellBeforeReno" w:date="2017-11-29T22:31:00Z">
              <w:r w:rsidDel="006F411A">
                <w:rPr>
                  <w:sz w:val="16"/>
                  <w:szCs w:val="16"/>
                </w:rPr>
                <w:delText>Possibly i</w:delText>
              </w:r>
            </w:del>
            <w:ins w:id="31" w:author="JAxellBeforeReno" w:date="2017-11-29T22:31:00Z">
              <w:r w:rsidR="006F411A">
                <w:rPr>
                  <w:sz w:val="16"/>
                  <w:szCs w:val="16"/>
                </w:rPr>
                <w:t>I</w:t>
              </w:r>
            </w:ins>
            <w:r>
              <w:rPr>
                <w:sz w:val="16"/>
                <w:szCs w:val="16"/>
              </w:rPr>
              <w:t xml:space="preserve">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del w:id="32" w:author="JAxellBeforeReno" w:date="2017-11-29T22:31:00Z">
              <w:r w:rsidDel="006F411A">
                <w:rPr>
                  <w:sz w:val="16"/>
                  <w:szCs w:val="16"/>
                </w:rPr>
                <w:delText>Possibly i</w:delText>
              </w:r>
            </w:del>
            <w:ins w:id="33" w:author="JAxellBeforeReno" w:date="2017-11-29T22:31:00Z">
              <w:r w:rsidR="006F411A">
                <w:rPr>
                  <w:sz w:val="16"/>
                  <w:szCs w:val="16"/>
                </w:rPr>
                <w:t>I</w:t>
              </w:r>
            </w:ins>
            <w:r>
              <w:rPr>
                <w:sz w:val="16"/>
                <w:szCs w:val="16"/>
              </w:rPr>
              <w:t xml:space="preserve">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del w:id="34" w:author="Ericsson User, R01" w:date="2017-11-29T13:52:00Z">
              <w:r w:rsidRPr="0005793E" w:rsidDel="004D7847">
                <w:rPr>
                  <w:sz w:val="16"/>
                  <w:szCs w:val="16"/>
                </w:rPr>
                <w:delText>Possibly i</w:delText>
              </w:r>
            </w:del>
            <w:ins w:id="35" w:author="Ericsson User, R01" w:date="2017-11-29T13:52:00Z">
              <w:r w:rsidR="004D7847">
                <w:rPr>
                  <w:sz w:val="16"/>
                  <w:szCs w:val="16"/>
                </w:rPr>
                <w:t>I</w:t>
              </w:r>
            </w:ins>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del w:id="36" w:author="Ericsson User, R01" w:date="2017-11-29T13:52:00Z">
              <w:r w:rsidDel="004D7847">
                <w:rPr>
                  <w:sz w:val="16"/>
                  <w:szCs w:val="16"/>
                </w:rPr>
                <w:delText>Potential u</w:delText>
              </w:r>
            </w:del>
            <w:ins w:id="37" w:author="Ericsson User, R01" w:date="2017-11-29T13:52:00Z">
              <w:r w:rsidR="004D7847">
                <w:rPr>
                  <w:sz w:val="16"/>
                  <w:szCs w:val="16"/>
                </w:rPr>
                <w:t>U</w:t>
              </w:r>
            </w:ins>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del w:id="38" w:author="Ericsson User, R01" w:date="2017-11-29T13:52:00Z">
              <w:r w:rsidDel="004D7847">
                <w:rPr>
                  <w:sz w:val="16"/>
                  <w:szCs w:val="16"/>
                </w:rPr>
                <w:delText>Possibly i</w:delText>
              </w:r>
            </w:del>
            <w:ins w:id="39" w:author="Ericsson User, R01" w:date="2017-11-29T13:52:00Z">
              <w:r w:rsidR="004D7847">
                <w:rPr>
                  <w:sz w:val="16"/>
                  <w:szCs w:val="16"/>
                </w:rPr>
                <w:t>I</w:t>
              </w:r>
            </w:ins>
            <w:r>
              <w:rPr>
                <w:sz w:val="16"/>
                <w:szCs w:val="16"/>
              </w:rPr>
              <w:t xml:space="preserve">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del w:id="40" w:author="Ericsson User, R01" w:date="2017-11-29T13:52:00Z">
              <w:r w:rsidDel="004D7847">
                <w:rPr>
                  <w:rFonts w:cs="Arial"/>
                  <w:sz w:val="16"/>
                  <w:szCs w:val="16"/>
                </w:rPr>
                <w:delText>Possibly i</w:delText>
              </w:r>
            </w:del>
            <w:ins w:id="41" w:author="Ericsson User, R01" w:date="2017-11-29T13:52:00Z">
              <w:r w:rsidR="004D7847">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del w:id="42" w:author="Ericsson User, R01" w:date="2017-11-29T13:52:00Z">
              <w:r w:rsidDel="004D7847">
                <w:rPr>
                  <w:rFonts w:cs="Arial"/>
                  <w:sz w:val="16"/>
                  <w:szCs w:val="16"/>
                </w:rPr>
                <w:delText>Possibly i</w:delText>
              </w:r>
            </w:del>
            <w:ins w:id="43" w:author="Ericsson User, R01" w:date="2017-11-29T13:52:00Z">
              <w:r w:rsidR="004D7847">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del w:id="44" w:author="Ericsson User, R01" w:date="2017-11-29T13:52:00Z">
              <w:r w:rsidDel="004D7847">
                <w:rPr>
                  <w:rFonts w:cs="Arial"/>
                  <w:sz w:val="16"/>
                  <w:szCs w:val="16"/>
                </w:rPr>
                <w:delText>Possibly i</w:delText>
              </w:r>
            </w:del>
            <w:ins w:id="45" w:author="Ericsson User, R01" w:date="2017-11-29T13:52:00Z">
              <w:r w:rsidR="004D7847">
                <w:rPr>
                  <w:rFonts w:cs="Arial"/>
                  <w:sz w:val="16"/>
                  <w:szCs w:val="16"/>
                </w:rPr>
                <w:t>I</w:t>
              </w:r>
            </w:ins>
            <w:r>
              <w:rPr>
                <w:rFonts w:cs="Arial"/>
                <w:sz w:val="16"/>
                <w:szCs w:val="16"/>
              </w:rPr>
              <w:t xml:space="preserve">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del w:id="46" w:author="Ericsson User, R01" w:date="2017-11-29T13:52:00Z">
              <w:r w:rsidDel="004D7847">
                <w:rPr>
                  <w:rFonts w:cs="Arial"/>
                  <w:sz w:val="16"/>
                  <w:szCs w:val="16"/>
                </w:rPr>
                <w:delText>Possibly i</w:delText>
              </w:r>
            </w:del>
            <w:ins w:id="47" w:author="Ericsson User, R01" w:date="2017-11-29T13:52:00Z">
              <w:r w:rsidR="004D7847">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del w:id="48" w:author="Ericsson User, R01" w:date="2017-11-29T13:52:00Z">
              <w:r w:rsidDel="004D7847">
                <w:rPr>
                  <w:rFonts w:cs="Arial"/>
                  <w:sz w:val="16"/>
                  <w:szCs w:val="16"/>
                </w:rPr>
                <w:delText>Possibly i</w:delText>
              </w:r>
            </w:del>
            <w:ins w:id="49" w:author="Ericsson User, R01" w:date="2017-11-29T13:52:00Z">
              <w:r w:rsidR="004D7847">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ins w:id="50"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51" w:author="Ericsson n1 bReno" w:date="2017-11-13T09:40:00Z"/>
                <w:sz w:val="16"/>
                <w:szCs w:val="16"/>
              </w:rPr>
            </w:pPr>
            <w:ins w:id="52"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105A93" w:rsidRDefault="00053CF3" w:rsidP="0068292F">
            <w:pPr>
              <w:pStyle w:val="TAL"/>
              <w:rPr>
                <w:ins w:id="53" w:author="Ericsson n1 bReno" w:date="2017-11-13T09:40:00Z"/>
                <w:rFonts w:cs="Arial"/>
                <w:sz w:val="16"/>
                <w:szCs w:val="16"/>
              </w:rPr>
            </w:pPr>
            <w:ins w:id="54" w:author="Ericsson n1 bReno" w:date="2017-11-13T09:41:00Z">
              <w:r>
                <w:rPr>
                  <w:rFonts w:cs="Arial"/>
                  <w:sz w:val="16"/>
                  <w:szCs w:val="16"/>
                </w:rPr>
                <w:t xml:space="preserve">Impacted to allow the network to prevent </w:t>
              </w:r>
            </w:ins>
            <w:ins w:id="55" w:author="Ericsson n1 bReno" w:date="2017-11-15T10:44:00Z">
              <w:r>
                <w:rPr>
                  <w:rFonts w:cs="Arial"/>
                  <w:sz w:val="16"/>
                  <w:szCs w:val="16"/>
                </w:rPr>
                <w:t>packets</w:t>
              </w:r>
            </w:ins>
            <w:ins w:id="56"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ins w:id="57" w:author="Ericsson n1 bReno" w:date="2017-11-13T09:41:00Z"/>
                <w:sz w:val="16"/>
                <w:szCs w:val="16"/>
              </w:rPr>
            </w:pPr>
            <w:ins w:id="58" w:author="Ericsson n1 bReno" w:date="2017-11-13T09:41:00Z">
              <w:r>
                <w:rPr>
                  <w:sz w:val="16"/>
                  <w:szCs w:val="16"/>
                </w:rPr>
                <w:t>CT#80</w:t>
              </w:r>
            </w:ins>
          </w:p>
          <w:p w:rsidR="00105A93" w:rsidRDefault="00105A93" w:rsidP="00105A93">
            <w:pPr>
              <w:pStyle w:val="TAL"/>
              <w:rPr>
                <w:ins w:id="59" w:author="Ericsson n1 bReno" w:date="2017-11-13T09:40:00Z"/>
                <w:sz w:val="16"/>
                <w:szCs w:val="16"/>
              </w:rPr>
            </w:pPr>
            <w:ins w:id="60" w:author="Ericsson n1 bReno" w:date="2017-11-13T09:41:00Z">
              <w:r w:rsidRPr="00C57582">
                <w:rPr>
                  <w:sz w:val="16"/>
                  <w:szCs w:val="16"/>
                </w:rPr>
                <w:t>(</w:t>
              </w:r>
              <w:r>
                <w:rPr>
                  <w:sz w:val="16"/>
                  <w:szCs w:val="16"/>
                </w:rPr>
                <w:t>June 2018</w:t>
              </w:r>
              <w:r w:rsidRPr="00C57582">
                <w:rPr>
                  <w:sz w:val="16"/>
                  <w:szCs w:val="16"/>
                </w:rPr>
                <w:t>)</w:t>
              </w:r>
            </w:ins>
          </w:p>
        </w:tc>
      </w:tr>
      <w:tr w:rsidR="0005793E" w:rsidRPr="00251D80" w:rsidDel="00797177" w:rsidTr="0068292F">
        <w:trPr>
          <w:cantSplit/>
          <w:jc w:val="center"/>
          <w:del w:id="61"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62" w:author="Peter @CT4" w:date="2017-11-29T01:10:00Z"/>
                <w:sz w:val="16"/>
                <w:szCs w:val="16"/>
              </w:rPr>
            </w:pPr>
            <w:del w:id="63" w:author="Peter @CT4" w:date="2017-11-29T01:10:00Z">
              <w:r w:rsidRPr="00805136" w:rsidDel="00797177">
                <w:rPr>
                  <w:sz w:val="16"/>
                  <w:szCs w:val="16"/>
                  <w:lang w:eastAsia="zh-CN"/>
                </w:rPr>
                <w:delText>29.272</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AB557F" w:rsidDel="00797177" w:rsidRDefault="0005793E" w:rsidP="0068292F">
            <w:pPr>
              <w:pStyle w:val="TAL"/>
              <w:rPr>
                <w:del w:id="64" w:author="Peter @CT4" w:date="2017-11-29T01:10:00Z"/>
                <w:sz w:val="16"/>
                <w:szCs w:val="16"/>
                <w:lang w:eastAsia="zh-CN"/>
              </w:rPr>
            </w:pPr>
            <w:del w:id="65" w:author="Peter @CT4" w:date="2017-11-29T01:10:00Z">
              <w:r w:rsidDel="00797177">
                <w:rPr>
                  <w:sz w:val="16"/>
                  <w:szCs w:val="16"/>
                  <w:lang w:eastAsia="zh-CN"/>
                </w:rPr>
                <w:delText>Possibly impacted to u</w:delText>
              </w:r>
              <w:r w:rsidRPr="00AB557F" w:rsidDel="00797177">
                <w:rPr>
                  <w:sz w:val="16"/>
                  <w:szCs w:val="16"/>
                  <w:lang w:eastAsia="zh-CN"/>
                </w:rPr>
                <w:delText>pdate</w:delText>
              </w:r>
              <w:r w:rsidDel="00797177">
                <w:rPr>
                  <w:sz w:val="16"/>
                  <w:szCs w:val="16"/>
                  <w:lang w:eastAsia="zh-CN"/>
                </w:rPr>
                <w:delText>/add</w:delText>
              </w:r>
              <w:r w:rsidRPr="00AB557F" w:rsidDel="00797177">
                <w:rPr>
                  <w:sz w:val="16"/>
                  <w:szCs w:val="16"/>
                  <w:lang w:eastAsia="zh-CN"/>
                </w:rPr>
                <w:delText xml:space="preserve"> </w:delText>
              </w:r>
              <w:r w:rsidDel="00797177">
                <w:rPr>
                  <w:sz w:val="16"/>
                  <w:szCs w:val="16"/>
                  <w:lang w:eastAsia="zh-CN"/>
                </w:rPr>
                <w:delText>AVPs if</w:delText>
              </w:r>
              <w:r w:rsidRPr="00AB557F" w:rsidDel="00797177">
                <w:rPr>
                  <w:sz w:val="16"/>
                  <w:szCs w:val="16"/>
                  <w:lang w:eastAsia="zh-CN"/>
                </w:rPr>
                <w:delText xml:space="preserve"> </w:delText>
              </w:r>
              <w:r w:rsidRPr="00AB557F" w:rsidDel="00797177">
                <w:rPr>
                  <w:sz w:val="16"/>
                  <w:szCs w:val="16"/>
                </w:rPr>
                <w:delText xml:space="preserve">the list of PS Data Off exempted APNs and associated filters </w:delText>
              </w:r>
              <w:r w:rsidDel="00797177">
                <w:rPr>
                  <w:sz w:val="16"/>
                  <w:szCs w:val="16"/>
                </w:rPr>
                <w:delText>is</w:delText>
              </w:r>
              <w:r w:rsidRPr="00AB557F" w:rsidDel="00797177">
                <w:rPr>
                  <w:sz w:val="16"/>
                  <w:szCs w:val="16"/>
                </w:rPr>
                <w:delText xml:space="preserve">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66" w:author="Peter @CT4" w:date="2017-11-29T01:10:00Z"/>
                <w:sz w:val="16"/>
                <w:szCs w:val="16"/>
              </w:rPr>
            </w:pPr>
            <w:del w:id="67" w:author="Peter @CT4" w:date="2017-11-29T01:10:00Z">
              <w:r w:rsidDel="00797177">
                <w:rPr>
                  <w:sz w:val="16"/>
                  <w:szCs w:val="16"/>
                </w:rPr>
                <w:delText>CT#80</w:delText>
              </w:r>
            </w:del>
          </w:p>
          <w:p w:rsidR="0005793E" w:rsidRPr="00C57582" w:rsidDel="00797177" w:rsidRDefault="0005793E" w:rsidP="0068292F">
            <w:pPr>
              <w:pStyle w:val="TAL"/>
              <w:rPr>
                <w:del w:id="68" w:author="Peter @CT4" w:date="2017-11-29T01:10:00Z"/>
                <w:sz w:val="16"/>
                <w:szCs w:val="16"/>
              </w:rPr>
            </w:pPr>
            <w:del w:id="69"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70"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71" w:author="Peter @CT4" w:date="2017-11-29T01:10:00Z"/>
                <w:sz w:val="16"/>
                <w:szCs w:val="16"/>
                <w:lang w:eastAsia="zh-CN"/>
              </w:rPr>
            </w:pPr>
            <w:del w:id="72" w:author="Peter @CT4" w:date="2017-11-29T01:10:00Z">
              <w:r w:rsidRPr="00805136" w:rsidDel="00797177">
                <w:rPr>
                  <w:sz w:val="16"/>
                  <w:szCs w:val="16"/>
                  <w:lang w:eastAsia="zh-CN"/>
                </w:rPr>
                <w:delText>29.274</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AB557F" w:rsidDel="00797177" w:rsidRDefault="0005793E" w:rsidP="0068292F">
            <w:pPr>
              <w:pStyle w:val="TAL"/>
              <w:rPr>
                <w:del w:id="73" w:author="Peter @CT4" w:date="2017-11-29T01:10:00Z"/>
              </w:rPr>
            </w:pPr>
            <w:del w:id="74" w:author="Peter @CT4" w:date="2017-11-29T01:10:00Z">
              <w:r w:rsidDel="00797177">
                <w:rPr>
                  <w:sz w:val="16"/>
                  <w:szCs w:val="16"/>
                  <w:lang w:eastAsia="zh-CN"/>
                </w:rPr>
                <w:delText>Possibly impacted to provide PS data o</w:delText>
              </w:r>
              <w:r w:rsidRPr="00805136" w:rsidDel="00797177">
                <w:rPr>
                  <w:sz w:val="16"/>
                  <w:szCs w:val="16"/>
                  <w:lang w:eastAsia="zh-CN"/>
                </w:rPr>
                <w:delText xml:space="preserve">ff </w:delText>
              </w:r>
              <w:r w:rsidDel="00797177">
                <w:rPr>
                  <w:sz w:val="16"/>
                  <w:szCs w:val="16"/>
                  <w:lang w:eastAsia="zh-CN"/>
                </w:rPr>
                <w:delText xml:space="preserve">information </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75" w:author="Peter @CT4" w:date="2017-11-29T01:10:00Z"/>
                <w:sz w:val="16"/>
                <w:szCs w:val="16"/>
              </w:rPr>
            </w:pPr>
            <w:del w:id="76" w:author="Peter @CT4" w:date="2017-11-29T01:10:00Z">
              <w:r w:rsidDel="00797177">
                <w:rPr>
                  <w:sz w:val="16"/>
                  <w:szCs w:val="16"/>
                </w:rPr>
                <w:delText>CT#80</w:delText>
              </w:r>
            </w:del>
          </w:p>
          <w:p w:rsidR="0005793E" w:rsidRPr="00C57582" w:rsidDel="00797177" w:rsidRDefault="0005793E" w:rsidP="0068292F">
            <w:pPr>
              <w:pStyle w:val="TAL"/>
              <w:rPr>
                <w:del w:id="77" w:author="Peter @CT4" w:date="2017-11-29T01:10:00Z"/>
                <w:sz w:val="16"/>
                <w:szCs w:val="16"/>
              </w:rPr>
            </w:pPr>
            <w:del w:id="78"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79"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80" w:author="Peter @CT4" w:date="2017-11-29T01:10:00Z"/>
                <w:sz w:val="16"/>
                <w:szCs w:val="16"/>
                <w:lang w:eastAsia="zh-CN"/>
              </w:rPr>
            </w:pPr>
            <w:del w:id="81" w:author="Peter @CT4" w:date="2017-11-29T01:10:00Z">
              <w:r w:rsidRPr="00010E54" w:rsidDel="00797177">
                <w:rPr>
                  <w:sz w:val="16"/>
                  <w:szCs w:val="16"/>
                  <w:lang w:eastAsia="zh-CN"/>
                </w:rPr>
                <w:delText>29.328</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82" w:author="Peter @CT4" w:date="2017-11-29T01:10:00Z"/>
                <w:sz w:val="16"/>
                <w:szCs w:val="16"/>
                <w:lang w:eastAsia="zh-CN"/>
              </w:rPr>
            </w:pPr>
            <w:del w:id="83"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84" w:author="Peter @CT4" w:date="2017-11-29T01:10:00Z"/>
                <w:sz w:val="16"/>
                <w:szCs w:val="16"/>
              </w:rPr>
            </w:pPr>
            <w:del w:id="85" w:author="Peter @CT4" w:date="2017-11-29T01:10:00Z">
              <w:r w:rsidDel="00797177">
                <w:rPr>
                  <w:sz w:val="16"/>
                  <w:szCs w:val="16"/>
                </w:rPr>
                <w:delText>CT#80</w:delText>
              </w:r>
            </w:del>
          </w:p>
          <w:p w:rsidR="0005793E" w:rsidDel="00797177" w:rsidRDefault="0005793E" w:rsidP="0068292F">
            <w:pPr>
              <w:pStyle w:val="TAL"/>
              <w:rPr>
                <w:del w:id="86" w:author="Peter @CT4" w:date="2017-11-29T01:10:00Z"/>
                <w:sz w:val="16"/>
                <w:szCs w:val="16"/>
              </w:rPr>
            </w:pPr>
            <w:del w:id="87"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8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89" w:author="Peter @CT4" w:date="2017-11-29T01:10:00Z"/>
                <w:sz w:val="16"/>
                <w:szCs w:val="16"/>
                <w:lang w:eastAsia="zh-CN"/>
              </w:rPr>
            </w:pPr>
            <w:del w:id="90" w:author="Peter @CT4" w:date="2017-11-29T01:10:00Z">
              <w:r w:rsidRPr="00010E54" w:rsidDel="00797177">
                <w:rPr>
                  <w:sz w:val="16"/>
                  <w:szCs w:val="16"/>
                  <w:lang w:eastAsia="zh-CN"/>
                </w:rPr>
                <w:delText>29.329</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91" w:author="Peter @CT4" w:date="2017-11-29T01:10:00Z"/>
                <w:sz w:val="16"/>
                <w:szCs w:val="16"/>
                <w:lang w:eastAsia="zh-CN"/>
              </w:rPr>
            </w:pPr>
            <w:del w:id="92"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93" w:author="Peter @CT4" w:date="2017-11-29T01:10:00Z"/>
                <w:sz w:val="16"/>
                <w:szCs w:val="16"/>
              </w:rPr>
            </w:pPr>
            <w:del w:id="94" w:author="Peter @CT4" w:date="2017-11-29T01:10:00Z">
              <w:r w:rsidDel="00797177">
                <w:rPr>
                  <w:sz w:val="16"/>
                  <w:szCs w:val="16"/>
                </w:rPr>
                <w:delText>CT#80</w:delText>
              </w:r>
            </w:del>
          </w:p>
          <w:p w:rsidR="0005793E" w:rsidDel="00797177" w:rsidRDefault="0005793E" w:rsidP="0068292F">
            <w:pPr>
              <w:pStyle w:val="TAL"/>
              <w:rPr>
                <w:del w:id="95" w:author="Peter @CT4" w:date="2017-11-29T01:10:00Z"/>
                <w:sz w:val="16"/>
                <w:szCs w:val="16"/>
              </w:rPr>
            </w:pPr>
            <w:del w:id="96"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9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98" w:author="Peter @CT4" w:date="2017-11-29T01:10:00Z"/>
                <w:sz w:val="16"/>
                <w:szCs w:val="16"/>
                <w:lang w:eastAsia="zh-CN"/>
              </w:rPr>
            </w:pPr>
            <w:del w:id="99" w:author="Peter @CT4" w:date="2017-11-29T01:10:00Z">
              <w:r w:rsidDel="00797177">
                <w:rPr>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100" w:author="Peter @CT4" w:date="2017-11-29T01:10:00Z"/>
                <w:sz w:val="16"/>
                <w:szCs w:val="16"/>
                <w:lang w:eastAsia="zh-CN"/>
              </w:rPr>
            </w:pPr>
            <w:del w:id="101"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010E54" w:rsidDel="00797177">
                <w:rPr>
                  <w:sz w:val="16"/>
                  <w:szCs w:val="16"/>
                  <w:lang w:eastAsia="zh-CN"/>
                </w:rPr>
                <w:delText xml:space="preserve"> list of IM</w:delText>
              </w:r>
              <w:r w:rsidDel="00797177">
                <w:rPr>
                  <w:sz w:val="16"/>
                  <w:szCs w:val="16"/>
                  <w:lang w:eastAsia="zh-CN"/>
                </w:rPr>
                <w:delText>S services, which can be PS data 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102" w:author="Peter @CT4" w:date="2017-11-29T01:10:00Z"/>
                <w:sz w:val="16"/>
                <w:szCs w:val="16"/>
              </w:rPr>
            </w:pPr>
            <w:del w:id="103" w:author="Peter @CT4" w:date="2017-11-29T01:10:00Z">
              <w:r w:rsidDel="00797177">
                <w:rPr>
                  <w:sz w:val="16"/>
                  <w:szCs w:val="16"/>
                </w:rPr>
                <w:delText>CT#80</w:delText>
              </w:r>
            </w:del>
          </w:p>
          <w:p w:rsidR="0005793E" w:rsidDel="00797177" w:rsidRDefault="0005793E" w:rsidP="0068292F">
            <w:pPr>
              <w:pStyle w:val="TAL"/>
              <w:rPr>
                <w:del w:id="104" w:author="Peter @CT4" w:date="2017-11-29T01:10:00Z"/>
                <w:sz w:val="16"/>
                <w:szCs w:val="16"/>
              </w:rPr>
            </w:pPr>
            <w:del w:id="105"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10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107" w:author="Peter @CT4" w:date="2017-11-29T01:10:00Z"/>
                <w:sz w:val="16"/>
                <w:szCs w:val="16"/>
                <w:lang w:eastAsia="zh-CN"/>
              </w:rPr>
            </w:pPr>
            <w:del w:id="108" w:author="Peter @CT4" w:date="2017-11-29T01:10:00Z">
              <w:r w:rsidDel="00797177">
                <w:rPr>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805136" w:rsidDel="00797177" w:rsidRDefault="0005793E" w:rsidP="0068292F">
            <w:pPr>
              <w:pStyle w:val="TAL"/>
              <w:rPr>
                <w:del w:id="109" w:author="Peter @CT4" w:date="2017-11-29T01:10:00Z"/>
                <w:sz w:val="16"/>
                <w:szCs w:val="16"/>
                <w:lang w:eastAsia="zh-CN"/>
              </w:rPr>
            </w:pPr>
            <w:del w:id="110"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60422A" w:rsidDel="00797177">
                <w:rPr>
                  <w:sz w:val="16"/>
                  <w:szCs w:val="16"/>
                  <w:lang w:eastAsia="zh-CN"/>
                </w:rPr>
                <w:delText xml:space="preserve"> list </w:delText>
              </w:r>
              <w:r w:rsidDel="00797177">
                <w:rPr>
                  <w:sz w:val="16"/>
                  <w:szCs w:val="16"/>
                  <w:lang w:eastAsia="zh-CN"/>
                </w:rPr>
                <w:delText>of IMS services, which can be PS d</w:delText>
              </w:r>
              <w:r w:rsidRPr="0060422A" w:rsidDel="00797177">
                <w:rPr>
                  <w:sz w:val="16"/>
                  <w:szCs w:val="16"/>
                  <w:lang w:eastAsia="zh-CN"/>
                </w:rPr>
                <w:delText xml:space="preserve">ata </w:delText>
              </w:r>
              <w:r w:rsidDel="00797177">
                <w:rPr>
                  <w:sz w:val="16"/>
                  <w:szCs w:val="16"/>
                  <w:lang w:eastAsia="zh-CN"/>
                </w:rPr>
                <w:delText>o</w:delText>
              </w:r>
              <w:r w:rsidRPr="0060422A" w:rsidDel="00797177">
                <w:rPr>
                  <w:sz w:val="16"/>
                  <w:szCs w:val="16"/>
                  <w:lang w:eastAsia="zh-CN"/>
                </w:rPr>
                <w:delText>ff exempted</w:delText>
              </w:r>
              <w:r w:rsidDel="00797177">
                <w:rPr>
                  <w:sz w:val="16"/>
                  <w:szCs w:val="16"/>
                  <w:lang w:eastAsia="zh-CN"/>
                </w:rPr>
                <w:delText xml:space="preserve">, is conveyed </w:delText>
              </w:r>
              <w:r w:rsidRPr="0060422A" w:rsidDel="00797177">
                <w:rPr>
                  <w:sz w:val="16"/>
                  <w:szCs w:val="16"/>
                  <w:lang w:eastAsia="zh-CN"/>
                </w:rPr>
                <w:delText>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111" w:author="Peter @CT4" w:date="2017-11-29T01:10:00Z"/>
                <w:sz w:val="16"/>
                <w:szCs w:val="16"/>
              </w:rPr>
            </w:pPr>
            <w:del w:id="112" w:author="Peter @CT4" w:date="2017-11-29T01:10:00Z">
              <w:r w:rsidDel="00797177">
                <w:rPr>
                  <w:sz w:val="16"/>
                  <w:szCs w:val="16"/>
                </w:rPr>
                <w:delText>CT#80</w:delText>
              </w:r>
            </w:del>
          </w:p>
          <w:p w:rsidR="0005793E" w:rsidDel="00797177" w:rsidRDefault="0005793E" w:rsidP="0068292F">
            <w:pPr>
              <w:pStyle w:val="TAL"/>
              <w:rPr>
                <w:del w:id="113" w:author="Peter @CT4" w:date="2017-11-29T01:10:00Z"/>
                <w:sz w:val="16"/>
                <w:szCs w:val="16"/>
              </w:rPr>
            </w:pPr>
            <w:del w:id="114" w:author="Peter @CT4" w:date="2017-11-29T01:10:00Z">
              <w:r w:rsidDel="00797177">
                <w:rPr>
                  <w:sz w:val="16"/>
                  <w:szCs w:val="16"/>
                </w:rPr>
                <w:delText>(June 2018</w:delText>
              </w:r>
              <w:r w:rsidRPr="00C57582" w:rsidDel="00797177">
                <w:rPr>
                  <w:sz w:val="16"/>
                  <w:szCs w:val="16"/>
                </w:rPr>
                <w:delText>)</w:delText>
              </w:r>
            </w:del>
          </w:p>
        </w:tc>
      </w:tr>
      <w:tr w:rsidR="0005793E" w:rsidRPr="00251D80" w:rsidDel="00797177" w:rsidTr="0068292F">
        <w:trPr>
          <w:cantSplit/>
          <w:jc w:val="center"/>
          <w:del w:id="11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05793E" w:rsidDel="00797177" w:rsidRDefault="0005793E" w:rsidP="0068292F">
            <w:pPr>
              <w:pStyle w:val="TAL"/>
              <w:rPr>
                <w:del w:id="116" w:author="Peter @CT4" w:date="2017-11-29T01:10:00Z"/>
                <w:sz w:val="16"/>
                <w:szCs w:val="16"/>
                <w:lang w:eastAsia="zh-CN"/>
              </w:rPr>
            </w:pPr>
            <w:del w:id="117" w:author="Peter @CT4" w:date="2017-11-29T01:10:00Z">
              <w:r w:rsidDel="00797177">
                <w:rPr>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05793E" w:rsidRPr="0099071B" w:rsidDel="00797177" w:rsidRDefault="00F201F0" w:rsidP="0068292F">
            <w:pPr>
              <w:pStyle w:val="TAL"/>
              <w:rPr>
                <w:del w:id="118" w:author="Peter @CT4" w:date="2017-11-29T01:10:00Z"/>
                <w:sz w:val="16"/>
                <w:szCs w:val="16"/>
                <w:lang w:eastAsia="zh-CN"/>
              </w:rPr>
            </w:pPr>
            <w:del w:id="119" w:author="Peter @CT4" w:date="2017-11-29T01:10:00Z">
              <w:r w:rsidDel="00797177">
                <w:rPr>
                  <w:sz w:val="16"/>
                  <w:szCs w:val="16"/>
                  <w:lang w:eastAsia="zh-CN"/>
                </w:rPr>
                <w:delText>Potential u</w:delText>
              </w:r>
              <w:r w:rsidR="0005793E" w:rsidRPr="00A25D60" w:rsidDel="00797177">
                <w:rPr>
                  <w:sz w:val="16"/>
                  <w:szCs w:val="16"/>
                  <w:lang w:eastAsia="zh-CN"/>
                </w:rPr>
                <w:delText xml:space="preserve">pdates due to the </w:delText>
              </w:r>
              <w:r w:rsidR="0005793E" w:rsidRPr="00A25D60" w:rsidDel="00797177">
                <w:rPr>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797177" w:rsidRDefault="0005793E" w:rsidP="0068292F">
            <w:pPr>
              <w:pStyle w:val="TAL"/>
              <w:rPr>
                <w:del w:id="120" w:author="Peter @CT4" w:date="2017-11-29T01:10:00Z"/>
                <w:sz w:val="16"/>
                <w:szCs w:val="16"/>
              </w:rPr>
            </w:pPr>
            <w:del w:id="121" w:author="Peter @CT4" w:date="2017-11-29T01:10:00Z">
              <w:r w:rsidDel="00797177">
                <w:rPr>
                  <w:sz w:val="16"/>
                  <w:szCs w:val="16"/>
                </w:rPr>
                <w:delText>CT#80</w:delText>
              </w:r>
            </w:del>
          </w:p>
          <w:p w:rsidR="0005793E" w:rsidDel="00797177" w:rsidRDefault="0005793E" w:rsidP="0068292F">
            <w:pPr>
              <w:pStyle w:val="TAL"/>
              <w:rPr>
                <w:del w:id="122" w:author="Peter @CT4" w:date="2017-11-29T01:10:00Z"/>
                <w:sz w:val="16"/>
                <w:szCs w:val="16"/>
              </w:rPr>
            </w:pPr>
            <w:del w:id="123" w:author="Peter @CT4" w:date="2017-11-29T01:10:00Z">
              <w:r w:rsidDel="00797177">
                <w:rPr>
                  <w:sz w:val="16"/>
                  <w:szCs w:val="16"/>
                </w:rPr>
                <w:delText>(June 2018</w:delText>
              </w:r>
              <w:r w:rsidRPr="00C57582" w:rsidDel="00797177">
                <w:rPr>
                  <w:sz w:val="16"/>
                  <w:szCs w:val="16"/>
                </w:rPr>
                <w:delText>)</w:delText>
              </w:r>
            </w:del>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Del="00E92F99" w:rsidTr="0068292F">
        <w:trPr>
          <w:cantSplit/>
          <w:jc w:val="center"/>
          <w:del w:id="124" w:author="Huawei_CHV_2" w:date="2017-11-30T16:20:00Z"/>
        </w:trPr>
        <w:tc>
          <w:tcPr>
            <w:tcW w:w="1529" w:type="dxa"/>
            <w:tcBorders>
              <w:top w:val="single" w:sz="4" w:space="0" w:color="auto"/>
              <w:left w:val="single" w:sz="4" w:space="0" w:color="auto"/>
              <w:bottom w:val="single" w:sz="4" w:space="0" w:color="auto"/>
              <w:right w:val="single" w:sz="4" w:space="0" w:color="auto"/>
            </w:tcBorders>
          </w:tcPr>
          <w:p w:rsidR="0005793E" w:rsidDel="00E92F99" w:rsidRDefault="0005793E" w:rsidP="0068292F">
            <w:pPr>
              <w:pStyle w:val="TAL"/>
              <w:rPr>
                <w:del w:id="125" w:author="Huawei_CHV_2" w:date="2017-11-30T16:20:00Z"/>
                <w:sz w:val="16"/>
                <w:szCs w:val="16"/>
              </w:rPr>
            </w:pPr>
            <w:del w:id="126" w:author="Huawei_CHV_2" w:date="2017-11-30T16:20:00Z">
              <w:r w:rsidDel="00E92F99">
                <w:rPr>
                  <w:sz w:val="16"/>
                  <w:szCs w:val="16"/>
                </w:rPr>
                <w:delText>31.111 (CT6)</w:delText>
              </w:r>
            </w:del>
          </w:p>
        </w:tc>
        <w:tc>
          <w:tcPr>
            <w:tcW w:w="5670" w:type="dxa"/>
            <w:tcBorders>
              <w:top w:val="single" w:sz="4" w:space="0" w:color="auto"/>
              <w:left w:val="single" w:sz="4" w:space="0" w:color="auto"/>
              <w:bottom w:val="single" w:sz="4" w:space="0" w:color="auto"/>
              <w:right w:val="single" w:sz="4" w:space="0" w:color="auto"/>
            </w:tcBorders>
          </w:tcPr>
          <w:p w:rsidR="0005793E" w:rsidRPr="00644025" w:rsidDel="00E92F99" w:rsidRDefault="0005793E" w:rsidP="0068292F">
            <w:pPr>
              <w:pStyle w:val="TAL"/>
              <w:rPr>
                <w:del w:id="127" w:author="Huawei_CHV_2" w:date="2017-11-30T16:20:00Z"/>
                <w:sz w:val="16"/>
                <w:szCs w:val="16"/>
                <w:lang w:eastAsia="zh-CN"/>
              </w:rPr>
            </w:pPr>
            <w:del w:id="128" w:author="Huawei_CHV_2" w:date="2017-11-30T16:20:00Z">
              <w:r w:rsidDel="00E92F99">
                <w:rPr>
                  <w:sz w:val="16"/>
                  <w:szCs w:val="16"/>
                  <w:lang w:eastAsia="zh-CN"/>
                </w:rPr>
                <w:delText>I</w:delText>
              </w:r>
              <w:r w:rsidRPr="00644025" w:rsidDel="00E92F99">
                <w:rPr>
                  <w:sz w:val="16"/>
                  <w:szCs w:val="16"/>
                  <w:lang w:eastAsia="zh-CN"/>
                </w:rPr>
                <w:delText xml:space="preserve">mpact to the USAT in order to support </w:delText>
              </w:r>
              <w:r w:rsidRPr="00644025" w:rsidDel="00E92F99">
                <w:rPr>
                  <w:sz w:val="16"/>
                  <w:szCs w:val="16"/>
                </w:rPr>
                <w:delText>"Data off"</w:delText>
              </w:r>
              <w:r w:rsidRPr="00644025" w:rsidDel="00E92F99">
                <w:rPr>
                  <w:sz w:val="16"/>
                  <w:szCs w:val="16"/>
                  <w:lang w:eastAsia="zh-CN"/>
                </w:rPr>
                <w:delText>function</w:delText>
              </w:r>
              <w:r w:rsidDel="00E92F99">
                <w:rPr>
                  <w:sz w:val="16"/>
                  <w:szCs w:val="16"/>
                  <w:lang w:eastAsia="zh-CN"/>
                </w:rPr>
                <w:delText xml:space="preserve"> for roaming scenarios</w:delText>
              </w:r>
            </w:del>
          </w:p>
        </w:tc>
        <w:tc>
          <w:tcPr>
            <w:tcW w:w="2094" w:type="dxa"/>
            <w:tcBorders>
              <w:top w:val="single" w:sz="4" w:space="0" w:color="auto"/>
              <w:left w:val="single" w:sz="4" w:space="0" w:color="auto"/>
              <w:bottom w:val="single" w:sz="4" w:space="0" w:color="auto"/>
              <w:right w:val="single" w:sz="4" w:space="0" w:color="auto"/>
            </w:tcBorders>
          </w:tcPr>
          <w:p w:rsidR="0005793E" w:rsidRPr="00C57582" w:rsidDel="00E92F99" w:rsidRDefault="0005793E" w:rsidP="0068292F">
            <w:pPr>
              <w:pStyle w:val="TAL"/>
              <w:rPr>
                <w:del w:id="129" w:author="Huawei_CHV_2" w:date="2017-11-30T16:20:00Z"/>
                <w:sz w:val="16"/>
                <w:szCs w:val="16"/>
              </w:rPr>
            </w:pPr>
            <w:del w:id="130" w:author="Huawei_CHV_2" w:date="2017-11-30T16:20:00Z">
              <w:r w:rsidDel="00E92F99">
                <w:rPr>
                  <w:sz w:val="16"/>
                  <w:szCs w:val="16"/>
                </w:rPr>
                <w:delText>CT#80</w:delText>
              </w:r>
            </w:del>
          </w:p>
          <w:p w:rsidR="0005793E" w:rsidRPr="00C57582" w:rsidDel="00E92F99" w:rsidRDefault="0005793E" w:rsidP="0068292F">
            <w:pPr>
              <w:pStyle w:val="TAL"/>
              <w:rPr>
                <w:del w:id="131" w:author="Huawei_CHV_2" w:date="2017-11-30T16:20:00Z"/>
                <w:sz w:val="16"/>
                <w:szCs w:val="16"/>
              </w:rPr>
            </w:pPr>
            <w:del w:id="132" w:author="Huawei_CHV_2" w:date="2017-11-30T16:20:00Z">
              <w:r w:rsidDel="00E92F99">
                <w:rPr>
                  <w:sz w:val="16"/>
                  <w:szCs w:val="16"/>
                </w:rPr>
                <w:delText>(June 2018</w:delText>
              </w:r>
              <w:r w:rsidRPr="00C57582" w:rsidDel="00E92F99">
                <w:rPr>
                  <w:sz w:val="16"/>
                  <w:szCs w:val="16"/>
                </w:rPr>
                <w:delText>)</w:delText>
              </w:r>
            </w:del>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6D044E" w:rsidTr="0068292F">
        <w:trPr>
          <w:jc w:val="center"/>
          <w:ins w:id="133" w:author="Ericsson n1 bReno" w:date="2017-11-15T10:55:00Z"/>
        </w:trPr>
        <w:tc>
          <w:tcPr>
            <w:tcW w:w="0" w:type="auto"/>
            <w:shd w:val="clear" w:color="auto" w:fill="auto"/>
          </w:tcPr>
          <w:p w:rsidR="006D044E" w:rsidRDefault="006D044E" w:rsidP="0068292F">
            <w:pPr>
              <w:pStyle w:val="TAL"/>
              <w:rPr>
                <w:ins w:id="134" w:author="Ericsson n1 bReno" w:date="2017-11-15T10:55:00Z"/>
              </w:rPr>
            </w:pPr>
            <w:ins w:id="135" w:author="Ericsson n1 bReno" w:date="2017-11-15T10:55:00Z">
              <w: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688" w:rsidRDefault="00213688">
      <w:r>
        <w:separator/>
      </w:r>
    </w:p>
  </w:endnote>
  <w:endnote w:type="continuationSeparator" w:id="0">
    <w:p w:rsidR="00213688" w:rsidRDefault="0021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688" w:rsidRDefault="00213688">
      <w:r>
        <w:separator/>
      </w:r>
    </w:p>
  </w:footnote>
  <w:footnote w:type="continuationSeparator" w:id="0">
    <w:p w:rsidR="00213688" w:rsidRDefault="0021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xellBeforeReno">
    <w15:presenceInfo w15:providerId="None" w15:userId="JAxellBeforeReno"/>
  </w15:person>
  <w15:person w15:author="Ericsson n1 bReno">
    <w15:presenceInfo w15:providerId="None" w15:userId="Ericsson n1 bReno"/>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050E"/>
    <w:rsid w:val="0001220A"/>
    <w:rsid w:val="00012AE9"/>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567E1"/>
    <w:rsid w:val="0016026D"/>
    <w:rsid w:val="00174617"/>
    <w:rsid w:val="001759A7"/>
    <w:rsid w:val="00175D9B"/>
    <w:rsid w:val="00184C1D"/>
    <w:rsid w:val="00196731"/>
    <w:rsid w:val="001A4192"/>
    <w:rsid w:val="001A4894"/>
    <w:rsid w:val="001A6AE4"/>
    <w:rsid w:val="001B220C"/>
    <w:rsid w:val="001C2726"/>
    <w:rsid w:val="001C5C86"/>
    <w:rsid w:val="001C718D"/>
    <w:rsid w:val="001E2910"/>
    <w:rsid w:val="001F7EB4"/>
    <w:rsid w:val="002000C2"/>
    <w:rsid w:val="00205F25"/>
    <w:rsid w:val="00213688"/>
    <w:rsid w:val="00221B1E"/>
    <w:rsid w:val="00240DCD"/>
    <w:rsid w:val="00242FC0"/>
    <w:rsid w:val="0024732A"/>
    <w:rsid w:val="0024786B"/>
    <w:rsid w:val="00251D80"/>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D7847"/>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3CA0"/>
    <w:rsid w:val="006458E9"/>
    <w:rsid w:val="0065133E"/>
    <w:rsid w:val="006547D8"/>
    <w:rsid w:val="00654893"/>
    <w:rsid w:val="00671BBB"/>
    <w:rsid w:val="00682237"/>
    <w:rsid w:val="00683A03"/>
    <w:rsid w:val="00691E9E"/>
    <w:rsid w:val="006A0CF5"/>
    <w:rsid w:val="006A0DEB"/>
    <w:rsid w:val="006A0EF8"/>
    <w:rsid w:val="006A332D"/>
    <w:rsid w:val="006A45BA"/>
    <w:rsid w:val="006B4280"/>
    <w:rsid w:val="006B4B1C"/>
    <w:rsid w:val="006C4991"/>
    <w:rsid w:val="006D044E"/>
    <w:rsid w:val="006E0F19"/>
    <w:rsid w:val="006E1FDA"/>
    <w:rsid w:val="006E5E87"/>
    <w:rsid w:val="006F411A"/>
    <w:rsid w:val="00700809"/>
    <w:rsid w:val="00707673"/>
    <w:rsid w:val="00707F99"/>
    <w:rsid w:val="007162BE"/>
    <w:rsid w:val="00722267"/>
    <w:rsid w:val="0074333C"/>
    <w:rsid w:val="0075252A"/>
    <w:rsid w:val="0075719E"/>
    <w:rsid w:val="00764B84"/>
    <w:rsid w:val="00765028"/>
    <w:rsid w:val="0078034D"/>
    <w:rsid w:val="00786280"/>
    <w:rsid w:val="00790BCC"/>
    <w:rsid w:val="00794E1E"/>
    <w:rsid w:val="00795CEE"/>
    <w:rsid w:val="00797177"/>
    <w:rsid w:val="007974F5"/>
    <w:rsid w:val="007A5AA5"/>
    <w:rsid w:val="007B0F49"/>
    <w:rsid w:val="007C366B"/>
    <w:rsid w:val="007C7E14"/>
    <w:rsid w:val="007D03D2"/>
    <w:rsid w:val="007D1AB2"/>
    <w:rsid w:val="007F522E"/>
    <w:rsid w:val="007F7421"/>
    <w:rsid w:val="00801F7F"/>
    <w:rsid w:val="008128B3"/>
    <w:rsid w:val="008220F2"/>
    <w:rsid w:val="00834A60"/>
    <w:rsid w:val="008365BB"/>
    <w:rsid w:val="00842AAD"/>
    <w:rsid w:val="00863E89"/>
    <w:rsid w:val="00872B3B"/>
    <w:rsid w:val="00874202"/>
    <w:rsid w:val="0088222A"/>
    <w:rsid w:val="008901F6"/>
    <w:rsid w:val="00896C03"/>
    <w:rsid w:val="008A495D"/>
    <w:rsid w:val="008A4A53"/>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83F"/>
    <w:rsid w:val="00A97A52"/>
    <w:rsid w:val="00AA0D6A"/>
    <w:rsid w:val="00AA1DBB"/>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04F38"/>
    <w:rsid w:val="00E1026B"/>
    <w:rsid w:val="00E11EE0"/>
    <w:rsid w:val="00E13CB2"/>
    <w:rsid w:val="00E20C37"/>
    <w:rsid w:val="00E31B74"/>
    <w:rsid w:val="00E52C57"/>
    <w:rsid w:val="00E57E7D"/>
    <w:rsid w:val="00E76286"/>
    <w:rsid w:val="00E84CD8"/>
    <w:rsid w:val="00E90B85"/>
    <w:rsid w:val="00E91679"/>
    <w:rsid w:val="00E92452"/>
    <w:rsid w:val="00E92F99"/>
    <w:rsid w:val="00E94CC1"/>
    <w:rsid w:val="00EA4F93"/>
    <w:rsid w:val="00EC3039"/>
    <w:rsid w:val="00ED7A5B"/>
    <w:rsid w:val="00F01BAB"/>
    <w:rsid w:val="00F05BCD"/>
    <w:rsid w:val="00F07C92"/>
    <w:rsid w:val="00F14B43"/>
    <w:rsid w:val="00F17286"/>
    <w:rsid w:val="00F201F0"/>
    <w:rsid w:val="00F203C7"/>
    <w:rsid w:val="00F215E2"/>
    <w:rsid w:val="00F329FB"/>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1B3A"/>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08FE5E-CD1D-4E3A-B2BB-EA32D3BD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eastAsia="en-US"/>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DB2CF-6684-43C4-946B-8E50AEA6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9567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JAxellInReno</cp:lastModifiedBy>
  <cp:revision>2</cp:revision>
  <cp:lastPrinted>2000-02-29T10:31:00Z</cp:lastPrinted>
  <dcterms:created xsi:type="dcterms:W3CDTF">2017-11-30T17:03:00Z</dcterms:created>
  <dcterms:modified xsi:type="dcterms:W3CDTF">2017-11-30T17:03:00Z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(2)/wAye96cxqHd/rBZPUADfviKlBtsw4UlgXwpfxycUc2kD6q7vsWKQJQljzFO4a2Idq6LaJIZ
kUiyf7Cz0BaaegnyJLuQgyWR0PFQQwGcpaf8TJbplhljW2QIWGWz4makVk1RKxiIt62S/Jhy
8MTDhaOyxFrZkLjrQr01SL7e37pfCo/+AYtW8xdeZns4e5IZUpTq5e0qu+APPHr5/6LPLHqz
dGwU4FA5Cila1GChI7</vt:lpwstr>
  </property>
  <property fmtid="{D5CDD505-2E9C-101B-9397-08002B2CF9AE}" pid="5" name="_2015_ms_pID_7253431">
    <vt:lpwstr>GUJ3Y9Z3f01wn6hhy0lH34VMXhQ4NqtuQwpm5ImrruS0eePjonrF7y
/wLvhG2F0qOA8oxIebyqWmZYXr6/e0Ygugm+wshWXxIjVf+LfZBK5btDDqsxof83u3L+FqsH
8UyAN2zyj991SG7ac/VRYh14OZ5Ujo1zpzrln7M7lG63OUsIqnM/vMeXasXzTfPz9jE=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1511897385</vt:lpwstr>
  </property>
</Properties>
</file>