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74280F">
        <w:rPr>
          <w:b/>
          <w:noProof/>
          <w:sz w:val="28"/>
        </w:rPr>
        <w:t>4883</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D6FB5">
        <w:rPr>
          <w:rFonts w:ascii="Arial" w:hAnsi="Arial" w:cs="Arial"/>
          <w:b/>
          <w:bCs/>
        </w:rPr>
        <w:t>5GMM timers</w:t>
      </w:r>
    </w:p>
    <w:p w:rsidR="00CD2478" w:rsidRPr="00B155C1" w:rsidRDefault="004E3283" w:rsidP="00CD2478">
      <w:pPr>
        <w:spacing w:after="120"/>
        <w:ind w:left="1985" w:hanging="1985"/>
        <w:rPr>
          <w:rFonts w:ascii="Arial" w:hAnsi="Arial" w:cs="Arial"/>
          <w:b/>
          <w:bCs/>
          <w:lang w:val="en-US"/>
        </w:rPr>
      </w:pPr>
      <w:r w:rsidRPr="00B155C1">
        <w:rPr>
          <w:rFonts w:ascii="Arial" w:hAnsi="Arial" w:cs="Arial"/>
          <w:b/>
          <w:bCs/>
          <w:lang w:val="en-US"/>
        </w:rPr>
        <w:t>Spec:</w:t>
      </w:r>
      <w:r w:rsidRPr="00B155C1">
        <w:rPr>
          <w:rFonts w:ascii="Arial" w:hAnsi="Arial" w:cs="Arial"/>
          <w:b/>
          <w:bCs/>
          <w:lang w:val="en-US"/>
        </w:rPr>
        <w:tab/>
        <w:t>3GPP TR 24.890 v1.1.1</w:t>
      </w:r>
    </w:p>
    <w:p w:rsidR="00CD2478" w:rsidRPr="00B22E89" w:rsidRDefault="004E3283" w:rsidP="00CD2478">
      <w:pPr>
        <w:spacing w:after="120"/>
        <w:ind w:left="1985" w:hanging="1985"/>
        <w:rPr>
          <w:rFonts w:ascii="Arial" w:hAnsi="Arial" w:cs="Arial"/>
          <w:b/>
          <w:bCs/>
          <w:lang w:val="en-US"/>
        </w:rPr>
      </w:pPr>
      <w:r w:rsidRPr="00B155C1">
        <w:rPr>
          <w:rFonts w:ascii="Arial" w:hAnsi="Arial" w:cs="Arial"/>
          <w:b/>
          <w:bCs/>
          <w:lang w:val="en-US"/>
        </w:rPr>
        <w:t>Agenda item:</w:t>
      </w:r>
      <w:r w:rsidRPr="00B155C1">
        <w:rPr>
          <w:rFonts w:ascii="Arial" w:hAnsi="Arial" w:cs="Arial"/>
          <w:b/>
          <w:bCs/>
          <w:lang w:val="en-US"/>
        </w:rPr>
        <w:tab/>
        <w:t>15.2.1.</w:t>
      </w:r>
      <w:r w:rsidR="00B22E89" w:rsidRPr="00B155C1">
        <w:rPr>
          <w:rFonts w:ascii="Arial" w:hAnsi="Arial" w:cs="Arial"/>
          <w:b/>
          <w:bCs/>
          <w:lang w:val="en-US"/>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EF474A" w:rsidRDefault="001D6FB5" w:rsidP="001D6FB5">
      <w:pPr>
        <w:rPr>
          <w:noProof/>
          <w:lang w:val="fr-FR"/>
        </w:rPr>
      </w:pPr>
      <w:r>
        <w:rPr>
          <w:noProof/>
          <w:lang w:val="fr-FR"/>
        </w:rPr>
        <w:t>TR 24.890 does not provide a naming convention aligned with other NAS specs, i.e., TS 24.301, TS 24.008.</w:t>
      </w:r>
    </w:p>
    <w:p w:rsidR="001D6FB5" w:rsidRPr="001D6FB5" w:rsidRDefault="001D6FB5" w:rsidP="001D6FB5">
      <w:r>
        <w:rPr>
          <w:noProof/>
          <w:lang w:val="fr-FR"/>
        </w:rPr>
        <w:t>The 5GMM timers are called with temporal names which, for example, are Ta, Tb, Tx, Txa.</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1D6FB5" w:rsidP="00CD2478">
      <w:pPr>
        <w:rPr>
          <w:noProof/>
          <w:lang w:val="en-US"/>
        </w:rPr>
      </w:pPr>
      <w:r>
        <w:rPr>
          <w:noProof/>
          <w:lang w:val="fr-FR"/>
        </w:rPr>
        <w:t>CT1 agreed back in CT1#105 that</w:t>
      </w:r>
      <w:r w:rsidRPr="001D6FB5">
        <w:rPr>
          <w:noProof/>
          <w:lang w:val="fr-FR"/>
        </w:rPr>
        <w:t xml:space="preserve"> </w:t>
      </w:r>
      <w:r w:rsidRPr="001D6FB5">
        <w:t xml:space="preserve">the new 5G NAS timers for 5GMM </w:t>
      </w:r>
      <w:r>
        <w:t>have to use the naming convention</w:t>
      </w:r>
      <w:r w:rsidRPr="001D6FB5">
        <w:t xml:space="preserve"> “T35x</w:t>
      </w:r>
      <w:r>
        <w:t>y</w:t>
      </w:r>
      <w:r w:rsidRPr="001D6FB5">
        <w:t>”</w:t>
      </w:r>
      <w:r>
        <w:t xml:space="preserve"> (see C1-172791)</w:t>
      </w:r>
      <w:r w:rsidRPr="001D6FB5">
        <w:t>.</w:t>
      </w:r>
      <w:r w:rsidR="00B155C1">
        <w:t xml:space="preserve"> It is proposed to use the same “</w:t>
      </w:r>
      <w:proofErr w:type="spellStart"/>
      <w:r w:rsidR="00B155C1">
        <w:t>xy</w:t>
      </w:r>
      <w:proofErr w:type="spellEnd"/>
      <w:r w:rsidR="00B155C1">
        <w:t>” number as in EPS when possible. Note that the UE and the network need to support interworking with E-UTRAN connected to EPC.</w:t>
      </w:r>
    </w:p>
    <w:p w:rsidR="00CD2478" w:rsidRDefault="00BB0109"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1D6FB5">
        <w:rPr>
          <w:noProof/>
          <w:lang w:val="en-US"/>
        </w:rPr>
        <w:t>changes to 3GPP TR 24.890</w:t>
      </w:r>
      <w:r>
        <w:rPr>
          <w:noProof/>
          <w:lang w:val="en-US"/>
        </w:rPr>
        <w:t>.</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D4F46" w:rsidRDefault="00DD4F46" w:rsidP="00DD4F46">
      <w:pPr>
        <w:pStyle w:val="Heading6"/>
      </w:pPr>
      <w:bookmarkStart w:id="0" w:name="_Toc484956688"/>
      <w:bookmarkStart w:id="1" w:name="_Toc485044129"/>
      <w:bookmarkStart w:id="2" w:name="_Toc485217808"/>
      <w:bookmarkStart w:id="3" w:name="_Toc485219977"/>
      <w:bookmarkStart w:id="4" w:name="_Toc485220331"/>
      <w:bookmarkStart w:id="5" w:name="_Toc492387634"/>
      <w:bookmarkStart w:id="6" w:name="_Toc492388224"/>
      <w:bookmarkStart w:id="7" w:name="_Toc492394109"/>
      <w:bookmarkStart w:id="8" w:name="_Toc492394698"/>
      <w:bookmarkStart w:id="9" w:name="_Toc492455530"/>
      <w:bookmarkStart w:id="10" w:name="_Toc492456120"/>
      <w:bookmarkStart w:id="11" w:name="_Toc492465940"/>
      <w:bookmarkStart w:id="12" w:name="_Toc492466530"/>
      <w:bookmarkStart w:id="13" w:name="_Toc498334414"/>
      <w:bookmarkStart w:id="14" w:name="_Toc492387748"/>
      <w:bookmarkStart w:id="15" w:name="_Toc492388338"/>
      <w:bookmarkStart w:id="16" w:name="_Toc492394223"/>
      <w:bookmarkStart w:id="17" w:name="_Toc492394812"/>
      <w:bookmarkStart w:id="18" w:name="_Toc492455644"/>
      <w:bookmarkStart w:id="19" w:name="_Toc492456234"/>
      <w:bookmarkStart w:id="20" w:name="_Toc492466054"/>
      <w:bookmarkStart w:id="21" w:name="_Toc492466644"/>
      <w:bookmarkStart w:id="22" w:name="_Toc498334563"/>
      <w:r>
        <w:t>8.5.2.1.2.2</w:t>
      </w:r>
      <w:r>
        <w:tab/>
        <w:t>Initial registration</w:t>
      </w:r>
      <w:r w:rsidRPr="00390C51">
        <w:t xml:space="preserve"> </w:t>
      </w:r>
      <w:r w:rsidRPr="003168A2">
        <w:t>initiation</w:t>
      </w:r>
      <w:bookmarkEnd w:id="0"/>
      <w:bookmarkEnd w:id="1"/>
      <w:bookmarkEnd w:id="2"/>
      <w:bookmarkEnd w:id="3"/>
      <w:bookmarkEnd w:id="4"/>
      <w:bookmarkEnd w:id="5"/>
      <w:bookmarkEnd w:id="6"/>
      <w:bookmarkEnd w:id="7"/>
      <w:bookmarkEnd w:id="8"/>
      <w:bookmarkEnd w:id="9"/>
      <w:bookmarkEnd w:id="10"/>
      <w:bookmarkEnd w:id="11"/>
      <w:bookmarkEnd w:id="12"/>
      <w:bookmarkEnd w:id="13"/>
    </w:p>
    <w:p w:rsidR="00DD4F46" w:rsidRDefault="00DD4F46" w:rsidP="00DD4F4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w:t>
      </w:r>
      <w:ins w:id="23" w:author="Huawei_CHV_1" w:date="2017-11-15T20:26:00Z">
        <w:r>
          <w:t>3510</w:t>
        </w:r>
      </w:ins>
      <w:del w:id="24" w:author="Huawei_CHV_1" w:date="2017-11-15T20:26:00Z">
        <w:r w:rsidDel="00DD4F46">
          <w:delText>a</w:delText>
        </w:r>
      </w:del>
      <w:r w:rsidRPr="003168A2">
        <w:t xml:space="preserve">. </w:t>
      </w:r>
      <w:r>
        <w:t>If timer T</w:t>
      </w:r>
      <w:ins w:id="25" w:author="Huawei_CHV_1" w:date="2017-11-15T20:26:00Z">
        <w:r>
          <w:t>3502</w:t>
        </w:r>
      </w:ins>
      <w:del w:id="26" w:author="Huawei_CHV_1" w:date="2017-11-15T20:26:00Z">
        <w:r w:rsidDel="00DD4F46">
          <w:delText>b</w:delText>
        </w:r>
      </w:del>
      <w:r w:rsidRPr="003168A2">
        <w:t xml:space="preserve"> is currently runnin</w:t>
      </w:r>
      <w:r>
        <w:t>g, the UE shall stop timer T</w:t>
      </w:r>
      <w:ins w:id="27" w:author="Huawei_CHV_1" w:date="2017-11-15T20:26:00Z">
        <w:r>
          <w:t>3502</w:t>
        </w:r>
      </w:ins>
      <w:del w:id="28" w:author="Huawei_CHV_1" w:date="2017-11-15T20:26:00Z">
        <w:r w:rsidDel="00DD4F46">
          <w:delText>b</w:delText>
        </w:r>
      </w:del>
      <w:r w:rsidRPr="003168A2">
        <w:t>. If timer T</w:t>
      </w:r>
      <w:ins w:id="29" w:author="Huawei_CHV_1" w:date="2017-11-15T20:26:00Z">
        <w:r>
          <w:t>3511</w:t>
        </w:r>
      </w:ins>
      <w:del w:id="30" w:author="Huawei_CHV_1" w:date="2017-11-15T20:26:00Z">
        <w:r w:rsidDel="00DD4F46">
          <w:delText>c</w:delText>
        </w:r>
      </w:del>
      <w:r w:rsidRPr="003168A2">
        <w:t xml:space="preserve"> is currently running, the UE shall stop timer T</w:t>
      </w:r>
      <w:ins w:id="31" w:author="Huawei_CHV_1" w:date="2017-11-15T20:26:00Z">
        <w:r>
          <w:t>3511</w:t>
        </w:r>
      </w:ins>
      <w:del w:id="32" w:author="Huawei_CHV_1" w:date="2017-11-15T20:26:00Z">
        <w:r w:rsidDel="00DD4F46">
          <w:delText>c</w:delText>
        </w:r>
      </w:del>
      <w:r w:rsidRPr="003168A2">
        <w:t>.</w:t>
      </w:r>
    </w:p>
    <w:p w:rsidR="00DD4F46" w:rsidRDefault="00DD4F46" w:rsidP="00DD4F46">
      <w:pPr>
        <w:rPr>
          <w:lang w:eastAsia="zh-CN"/>
        </w:rPr>
      </w:pPr>
      <w:r>
        <w:rPr>
          <w:rFonts w:hint="eastAsia"/>
          <w:lang w:eastAsia="zh-CN"/>
        </w:rPr>
        <w:t>If the UE</w:t>
      </w:r>
      <w:r>
        <w:rPr>
          <w:lang w:eastAsia="zh-CN"/>
        </w:rPr>
        <w:t xml:space="preserve"> operating in the single-registration mode</w:t>
      </w:r>
      <w:r>
        <w:rPr>
          <w:rFonts w:hint="eastAsia"/>
          <w:lang w:eastAsia="zh-CN"/>
        </w:rPr>
        <w:t xml:space="preserve"> performs mobility from S1 mode to N1 mode,</w:t>
      </w:r>
      <w:r w:rsidRPr="003168A2">
        <w:t xml:space="preserve"> the UE shall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rPr>
          <w:rFonts w:hint="eastAsia"/>
          <w:lang w:eastAsia="zh-CN"/>
        </w:rPr>
        <w:t xml:space="preserve"> </w:t>
      </w:r>
      <w:r>
        <w:rPr>
          <w:lang w:eastAsia="zh-CN"/>
        </w:rPr>
        <w:t>In this case, if the UE</w:t>
      </w:r>
      <w:r>
        <w:rPr>
          <w:rFonts w:eastAsia="Malgun Gothic"/>
        </w:rPr>
        <w:t xml:space="preserve"> holds a valid 4G-GUTI,</w:t>
      </w:r>
      <w:r>
        <w:rPr>
          <w:lang w:eastAsia="zh-CN"/>
        </w:rPr>
        <w:t xml:space="preserve"> t</w:t>
      </w:r>
      <w:r>
        <w:rPr>
          <w:rFonts w:hint="eastAsia"/>
          <w:lang w:eastAsia="zh-CN"/>
        </w:rPr>
        <w:t xml:space="preserve">he UE shall include the 5G-GUTI IE </w:t>
      </w:r>
      <w:r>
        <w:rPr>
          <w:lang w:eastAsia="zh-CN"/>
        </w:rPr>
        <w:t>mapped from 4G-GUTI</w:t>
      </w:r>
      <w:r>
        <w:rPr>
          <w:rFonts w:hint="eastAsia"/>
          <w:lang w:eastAsia="zh-CN"/>
        </w:rPr>
        <w:t xml:space="preserve"> in </w:t>
      </w:r>
      <w:r>
        <w:t xml:space="preserve">the 5GS mobile identity IE of the REGISTRATION </w:t>
      </w:r>
      <w:r w:rsidRPr="003168A2">
        <w:t>REQUEST message</w:t>
      </w:r>
      <w:r>
        <w:rPr>
          <w:lang w:eastAsia="zh-CN"/>
        </w:rPr>
        <w:t>.</w:t>
      </w:r>
    </w:p>
    <w:p w:rsidR="00DD4F46" w:rsidRDefault="00DD4F46" w:rsidP="00DD4F46">
      <w:pPr>
        <w:rPr>
          <w:lang w:eastAsia="zh-CN"/>
        </w:rPr>
      </w:pPr>
      <w:r>
        <w:rPr>
          <w:lang w:eastAsia="zh-CN"/>
        </w:rPr>
        <w:t xml:space="preserve">The UE operating in the dual-registration mode shall not use 4G-GUTI </w:t>
      </w:r>
      <w:r>
        <w:rPr>
          <w:rFonts w:eastAsia="Malgun Gothic"/>
        </w:rPr>
        <w:t>even if the UE has a valid 4G-GUTI.</w:t>
      </w:r>
    </w:p>
    <w:p w:rsidR="00DD4F46" w:rsidRDefault="00DD4F46" w:rsidP="00DD4F4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4F46" w:rsidRPr="00FC30B0" w:rsidRDefault="00DD4F46" w:rsidP="00DD4F46">
      <w:r>
        <w:rPr>
          <w:rFonts w:hint="eastAsia"/>
          <w:lang w:eastAsia="zh-CN"/>
        </w:rPr>
        <w:t xml:space="preserve">If the UE supports network slicing, </w:t>
      </w:r>
      <w:r w:rsidRPr="0072225D">
        <w:rPr>
          <w:rFonts w:hint="eastAsia"/>
          <w:lang w:eastAsia="zh-CN"/>
        </w:rPr>
        <w:t xml:space="preserve">the UE shall include the </w:t>
      </w:r>
      <w:r>
        <w:t>r</w:t>
      </w:r>
      <w:r w:rsidRPr="00FC30B0">
        <w:t xml:space="preserve">equested NSSAI </w:t>
      </w:r>
      <w:r w:rsidRPr="00B6630E">
        <w:t>containing the S-NSSAI(s) corresponding to the slice(s) to which the UE wishes to register</w:t>
      </w:r>
      <w:r w:rsidRPr="0072225D">
        <w:t xml:space="preserve"> </w:t>
      </w:r>
      <w:r w:rsidRPr="0072225D">
        <w:rPr>
          <w:lang w:eastAsia="zh-CN"/>
        </w:rPr>
        <w:t>in the</w:t>
      </w:r>
      <w:r w:rsidRPr="0072225D">
        <w:rPr>
          <w:rFonts w:hint="eastAsia"/>
          <w:lang w:eastAsia="zh-CN"/>
        </w:rPr>
        <w:t xml:space="preserve"> REGISTRATION REQUEST. </w:t>
      </w:r>
      <w:r>
        <w:rPr>
          <w:rFonts w:eastAsia="Malgun Gothic"/>
          <w:lang w:eastAsia="zh-CN"/>
        </w:rPr>
        <w:t>I</w:t>
      </w:r>
      <w:r w:rsidRPr="00F36D4D">
        <w:rPr>
          <w:rFonts w:eastAsia="Malgun Gothic"/>
          <w:lang w:eastAsia="zh-CN"/>
        </w:rPr>
        <w:t>f the UE has allowed NSSAI or configured NSSAI for the current PLMN</w:t>
      </w:r>
      <w:r>
        <w:rPr>
          <w:rFonts w:eastAsia="Malgun Gothic"/>
          <w:lang w:eastAsia="zh-CN"/>
        </w:rPr>
        <w:t xml:space="preserve">, </w:t>
      </w:r>
      <w:r>
        <w:t>t</w:t>
      </w:r>
      <w:r w:rsidRPr="0072225D">
        <w:t xml:space="preserve">he </w:t>
      </w:r>
      <w:r>
        <w:rPr>
          <w:lang w:eastAsia="zh-CN"/>
        </w:rPr>
        <w:t>r</w:t>
      </w:r>
      <w:r w:rsidRPr="0072225D">
        <w:rPr>
          <w:rFonts w:hint="eastAsia"/>
          <w:lang w:eastAsia="zh-CN"/>
        </w:rPr>
        <w:t xml:space="preserve">equested NSSAI shall be </w:t>
      </w:r>
      <w:r w:rsidRPr="00FC30B0">
        <w:t>either:</w:t>
      </w:r>
    </w:p>
    <w:p w:rsidR="00DD4F46" w:rsidRPr="006741C2" w:rsidRDefault="00DD4F46" w:rsidP="00DD4F46">
      <w:pPr>
        <w:pStyle w:val="B1"/>
      </w:pPr>
      <w:r w:rsidRPr="0072225D">
        <w:t>-</w:t>
      </w:r>
      <w:r w:rsidRPr="0072225D">
        <w:tab/>
        <w:t xml:space="preserve">the </w:t>
      </w:r>
      <w:r>
        <w:t>c</w:t>
      </w:r>
      <w:r w:rsidRPr="0072225D">
        <w:t>onfigured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no </w:t>
      </w:r>
      <w:r>
        <w:t>a</w:t>
      </w:r>
      <w:r w:rsidRPr="006741C2">
        <w:t>llowed NSSAI for the current PLMN; or</w:t>
      </w:r>
    </w:p>
    <w:p w:rsidR="00DD4F46" w:rsidRPr="006741C2" w:rsidRDefault="00DD4F46" w:rsidP="00DD4F46">
      <w:pPr>
        <w:pStyle w:val="B1"/>
      </w:pPr>
      <w:r w:rsidRPr="0072225D">
        <w:t>-</w:t>
      </w:r>
      <w:r w:rsidRPr="0072225D">
        <w:tab/>
      </w:r>
      <w:proofErr w:type="gramStart"/>
      <w:r w:rsidRPr="0072225D">
        <w:t>the</w:t>
      </w:r>
      <w:proofErr w:type="gramEnd"/>
      <w:r w:rsidRPr="0072225D">
        <w:t xml:space="preserve"> </w:t>
      </w:r>
      <w:r>
        <w:t>a</w:t>
      </w:r>
      <w:r w:rsidRPr="0072225D">
        <w:t>llowed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an </w:t>
      </w:r>
      <w:r>
        <w:t>a</w:t>
      </w:r>
      <w:r w:rsidRPr="006741C2">
        <w:t>llowed NSSAI for the current PLMN; or</w:t>
      </w:r>
    </w:p>
    <w:p w:rsidR="00DD4F46" w:rsidRPr="006741C2" w:rsidRDefault="00DD4F46" w:rsidP="00DD4F46">
      <w:pPr>
        <w:pStyle w:val="B1"/>
      </w:pPr>
      <w:r w:rsidRPr="0072225D">
        <w:t>-</w:t>
      </w:r>
      <w:r w:rsidRPr="0072225D">
        <w:tab/>
        <w:t xml:space="preserve">the </w:t>
      </w:r>
      <w:r>
        <w:t>a</w:t>
      </w:r>
      <w:r w:rsidRPr="0072225D">
        <w:t>llowed</w:t>
      </w:r>
      <w:r>
        <w:rPr>
          <w:rFonts w:hint="eastAsia"/>
          <w:lang w:eastAsia="zh-CN"/>
        </w:rPr>
        <w:t xml:space="preserve"> </w:t>
      </w:r>
      <w:r w:rsidRPr="006741C2">
        <w:t>NSSAI</w:t>
      </w:r>
      <w:r w:rsidRPr="00C54ED0">
        <w:rPr>
          <w:rFonts w:hint="eastAsia"/>
          <w:lang w:eastAsia="zh-CN"/>
        </w:rPr>
        <w:t xml:space="preserve"> </w:t>
      </w:r>
      <w:r>
        <w:rPr>
          <w:rFonts w:hint="eastAsia"/>
          <w:lang w:eastAsia="zh-CN"/>
        </w:rPr>
        <w:t>for the current PLMN</w:t>
      </w:r>
      <w:r w:rsidRPr="006741C2">
        <w:t>, or a subset thereof as described below, plus one or mo</w:t>
      </w:r>
      <w:r w:rsidRPr="0072225D">
        <w:t xml:space="preserve">re S-NSSAIs from the </w:t>
      </w:r>
      <w:r>
        <w:t>c</w:t>
      </w:r>
      <w:r w:rsidRPr="0072225D">
        <w:t>onfigured</w:t>
      </w:r>
      <w:r>
        <w:rPr>
          <w:rFonts w:hint="eastAsia"/>
          <w:lang w:eastAsia="zh-CN"/>
        </w:rPr>
        <w:t xml:space="preserve"> </w:t>
      </w:r>
      <w:r w:rsidRPr="006741C2">
        <w:t xml:space="preserve">NSSAI for which no corresponding S-NSSAI is present in the </w:t>
      </w:r>
      <w:r>
        <w:t>a</w:t>
      </w:r>
      <w:r w:rsidRPr="006741C2">
        <w:t xml:space="preserve">llowed NSSAI and </w:t>
      </w:r>
      <w:r>
        <w:t xml:space="preserve">those are not in the temporarily or permanently rejected NSSAI </w:t>
      </w:r>
      <w:r w:rsidRPr="006741C2">
        <w:t xml:space="preserve">for the present </w:t>
      </w:r>
      <w:r>
        <w:rPr>
          <w:rFonts w:hint="eastAsia"/>
          <w:lang w:eastAsia="zh-CN"/>
        </w:rPr>
        <w:t>registration</w:t>
      </w:r>
      <w:r w:rsidRPr="006741C2">
        <w:t xml:space="preserve"> area.</w:t>
      </w:r>
    </w:p>
    <w:p w:rsidR="00DD4F46" w:rsidRDefault="00DD4F46" w:rsidP="00DD4F46">
      <w:pPr>
        <w:rPr>
          <w:rFonts w:eastAsia="Malgun Gothic"/>
        </w:rPr>
      </w:pPr>
      <w:r>
        <w:rPr>
          <w:rFonts w:eastAsia="Malgun Gothic"/>
        </w:rPr>
        <w:lastRenderedPageBreak/>
        <w:t>Otherwise if the UE has neither allowed NSSAI nor configured NSSAI for the current PLMN, the requested NSSAI may be the set of one or more S-NSSAIs in the configured NSSAI for the HPLMN, if any.</w:t>
      </w:r>
    </w:p>
    <w:p w:rsidR="00DD4F46" w:rsidRDefault="00DD4F46" w:rsidP="00DD4F46">
      <w:pPr>
        <w:rPr>
          <w:lang w:eastAsia="zh-CN"/>
        </w:rPr>
      </w:pPr>
      <w:r w:rsidRPr="0072225D">
        <w:t xml:space="preserve">The subset of </w:t>
      </w:r>
      <w:r>
        <w:t>c</w:t>
      </w:r>
      <w:r w:rsidRPr="0072225D">
        <w:t>onfigured</w:t>
      </w:r>
      <w:r>
        <w:rPr>
          <w:rFonts w:hint="eastAsia"/>
          <w:lang w:eastAsia="zh-CN"/>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onfigured NSSAI applicable to this PLMN, if</w:t>
      </w:r>
      <w:r>
        <w:rPr>
          <w:rFonts w:hint="eastAsia"/>
          <w:lang w:eastAsia="zh-CN"/>
        </w:rPr>
        <w:t>:</w:t>
      </w:r>
    </w:p>
    <w:p w:rsidR="00DD4F46" w:rsidRDefault="00DD4F46" w:rsidP="00DD4F46">
      <w:pPr>
        <w:pStyle w:val="B1"/>
        <w:rPr>
          <w:lang w:eastAsia="zh-CN"/>
        </w:rPr>
      </w:pPr>
      <w:r>
        <w:t>-</w:t>
      </w:r>
      <w:r>
        <w:tab/>
      </w:r>
      <w:proofErr w:type="gramStart"/>
      <w:r>
        <w:rPr>
          <w:lang w:eastAsia="zh-CN"/>
        </w:rPr>
        <w:t>the</w:t>
      </w:r>
      <w:proofErr w:type="gramEnd"/>
      <w:r w:rsidRPr="004C5A51">
        <w:t xml:space="preserve"> S-NSSAI </w:t>
      </w:r>
      <w:r>
        <w:t>is not in the temporarily or permanently rejected NSSAI</w:t>
      </w:r>
      <w:r w:rsidRPr="004C5A51" w:rsidDel="00525A82">
        <w:t xml:space="preserve"> </w:t>
      </w:r>
      <w:r w:rsidRPr="004C5A51">
        <w:t xml:space="preserve">for the present </w:t>
      </w:r>
      <w:r>
        <w:t>tracking</w:t>
      </w:r>
      <w:r w:rsidRPr="004C5A51">
        <w:t xml:space="preserve"> area</w:t>
      </w:r>
      <w:r>
        <w:rPr>
          <w:rFonts w:hint="eastAsia"/>
          <w:lang w:eastAsia="zh-CN"/>
        </w:rPr>
        <w:t>;</w:t>
      </w:r>
      <w:r w:rsidRPr="004C5A51">
        <w:t xml:space="preserve"> or </w:t>
      </w:r>
    </w:p>
    <w:p w:rsidR="00DD4F46" w:rsidRPr="004C5A51" w:rsidRDefault="00DD4F46" w:rsidP="00DD4F46">
      <w:pPr>
        <w:pStyle w:val="B1"/>
      </w:pPr>
      <w:r>
        <w:t>-</w:t>
      </w:r>
      <w:r>
        <w:tab/>
      </w:r>
      <w:proofErr w:type="gramStart"/>
      <w:r>
        <w:rPr>
          <w:lang w:eastAsia="zh-CN"/>
        </w:rPr>
        <w:t>the</w:t>
      </w:r>
      <w:proofErr w:type="gramEnd"/>
      <w:r w:rsidRPr="004C5A51">
        <w:t xml:space="preserve"> S-NSSAI</w:t>
      </w:r>
      <w:r w:rsidRPr="0072225D">
        <w:t xml:space="preserve"> </w:t>
      </w:r>
      <w:r w:rsidRPr="004C5A51">
        <w:t xml:space="preserve">was not previously added by the UE in a </w:t>
      </w:r>
      <w:r>
        <w:rPr>
          <w:rFonts w:hint="eastAsia"/>
          <w:lang w:eastAsia="zh-CN"/>
        </w:rPr>
        <w:t>r</w:t>
      </w:r>
      <w:r w:rsidRPr="004C5A51">
        <w:t>equested NSSAI.</w:t>
      </w:r>
    </w:p>
    <w:p w:rsidR="00DD4F46" w:rsidRDefault="00DD4F46" w:rsidP="00DD4F4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llowed NSSAI for this PLMN.</w:t>
      </w:r>
    </w:p>
    <w:p w:rsidR="00DD4F46" w:rsidRDefault="00DD4F46" w:rsidP="00DD4F46">
      <w:pPr>
        <w:pStyle w:val="NO"/>
      </w:pPr>
      <w:r>
        <w:t>NOTE 1:</w:t>
      </w:r>
      <w:r>
        <w:tab/>
      </w:r>
      <w:r>
        <w:rPr>
          <w:rFonts w:hint="eastAsia"/>
          <w:lang w:eastAsia="zh-CN"/>
        </w:rPr>
        <w:t>H</w:t>
      </w:r>
      <w:r>
        <w:t xml:space="preserve">ow the UE selects the subset of configured NSSAI or allowed NSSAI to be provided in the requested NSSAI </w:t>
      </w:r>
      <w:r>
        <w:rPr>
          <w:rFonts w:hint="eastAsia"/>
          <w:lang w:eastAsia="zh-CN"/>
        </w:rPr>
        <w:t>is implementation</w:t>
      </w:r>
      <w:r>
        <w:t>.</w:t>
      </w:r>
    </w:p>
    <w:p w:rsidR="00DD4F46" w:rsidRPr="0072225D" w:rsidRDefault="00DD4F46" w:rsidP="00DD4F46">
      <w:pPr>
        <w:pStyle w:val="NO"/>
        <w:rPr>
          <w:lang w:eastAsia="zh-CN"/>
        </w:rPr>
      </w:pPr>
      <w:r>
        <w:t>NOTE 2:</w:t>
      </w:r>
      <w:r>
        <w:tab/>
        <w:t>The number of S-NSSAI(s) included in the requested NSSAI cannot exceed eight.</w:t>
      </w:r>
    </w:p>
    <w:p w:rsidR="00DD4F46" w:rsidRDefault="00DD4F46" w:rsidP="00DD4F46">
      <w:pPr>
        <w:rPr>
          <w:lang w:eastAsia="zh-CN"/>
        </w:rPr>
      </w:pPr>
      <w:r>
        <w:rPr>
          <w:rFonts w:hint="eastAsia"/>
          <w:lang w:eastAsia="zh-CN"/>
        </w:rPr>
        <w:t xml:space="preserve">If the UE </w:t>
      </w:r>
      <w:r w:rsidRPr="00FE320E">
        <w:t xml:space="preserve">wishes to prolong the established </w:t>
      </w:r>
      <w:r>
        <w:rPr>
          <w:rFonts w:hint="eastAsia"/>
          <w:lang w:eastAsia="zh-CN"/>
        </w:rPr>
        <w:t>NAS</w:t>
      </w:r>
      <w:r w:rsidRPr="00FE320E">
        <w:t xml:space="preserve"> signalling connection after </w:t>
      </w:r>
      <w:r w:rsidRPr="003168A2">
        <w:t>the completion of</w:t>
      </w:r>
      <w:r w:rsidRPr="00FE320E">
        <w:t xml:space="preserve"> </w:t>
      </w:r>
      <w:r>
        <w:rPr>
          <w:rFonts w:hint="eastAsia"/>
          <w:lang w:eastAsia="zh-CN"/>
        </w:rPr>
        <w:t>the initial registration</w:t>
      </w:r>
      <w:r w:rsidRPr="00FE320E">
        <w:t xml:space="preserve"> procedure, it </w:t>
      </w:r>
      <w:r>
        <w:rPr>
          <w:rFonts w:hint="eastAsia"/>
          <w:lang w:eastAsia="zh-CN"/>
        </w:rPr>
        <w:t>shall</w:t>
      </w:r>
      <w:r w:rsidRPr="00FE320E">
        <w:t xml:space="preserve"> set </w:t>
      </w:r>
      <w:r>
        <w:t xml:space="preserve">the </w:t>
      </w:r>
      <w:r w:rsidRPr="000C0179">
        <w:t xml:space="preserve">"follow-on request pending" </w:t>
      </w:r>
      <w:r>
        <w:t xml:space="preserve">indication </w:t>
      </w:r>
      <w:r>
        <w:rPr>
          <w:rFonts w:hint="eastAsia"/>
          <w:lang w:eastAsia="zh-CN"/>
        </w:rPr>
        <w:t>to 1.</w:t>
      </w:r>
    </w:p>
    <w:p w:rsidR="00DD4F46" w:rsidRDefault="00DD4F46" w:rsidP="00DD4F46">
      <w:pPr>
        <w:rPr>
          <w:rFonts w:eastAsia="Malgun Gothic"/>
        </w:rPr>
      </w:pPr>
      <w:r>
        <w:rPr>
          <w:rFonts w:eastAsia="Malgun Gothic"/>
        </w:rPr>
        <w:t>If the UE supports S1 mode, the UE shall include the S1 mode supported indication in the REGISTRATION REQUEST message.</w:t>
      </w:r>
    </w:p>
    <w:p w:rsidR="00DD4F46" w:rsidRDefault="00DD4F46" w:rsidP="00DD4F46">
      <w:pPr>
        <w:pStyle w:val="EditorsNote"/>
        <w:rPr>
          <w:rFonts w:eastAsia="Malgun Gothic"/>
        </w:rPr>
      </w:pPr>
      <w:r w:rsidRPr="00F701D3">
        <w:rPr>
          <w:rFonts w:eastAsia="Malgun Gothic" w:hint="eastAsia"/>
          <w:lang w:eastAsia="zh-CN"/>
        </w:rPr>
        <w:t>Editor</w:t>
      </w:r>
      <w:r w:rsidRPr="00F701D3">
        <w:rPr>
          <w:rFonts w:eastAsia="Malgun Gothic"/>
          <w:lang w:eastAsia="zh-CN"/>
        </w:rPr>
        <w:t>'</w:t>
      </w:r>
      <w:r w:rsidRPr="00F701D3">
        <w:rPr>
          <w:rFonts w:eastAsia="Malgun Gothic" w:hint="eastAsia"/>
          <w:lang w:eastAsia="zh-CN"/>
        </w:rPr>
        <w:t xml:space="preserve">s </w:t>
      </w:r>
      <w:r w:rsidRPr="00F701D3">
        <w:rPr>
          <w:rFonts w:eastAsia="Malgun Gothic"/>
          <w:lang w:eastAsia="zh-CN"/>
        </w:rPr>
        <w:t>note</w:t>
      </w:r>
      <w:r w:rsidRPr="00F701D3">
        <w:rPr>
          <w:rFonts w:eastAsia="Malgun Gothic" w:hint="eastAsia"/>
          <w:lang w:eastAsia="zh-CN"/>
        </w:rPr>
        <w:t>:</w:t>
      </w:r>
      <w:r w:rsidRPr="00F701D3">
        <w:rPr>
          <w:rFonts w:eastAsia="Malgun Gothic"/>
          <w:lang w:eastAsia="zh-CN"/>
        </w:rPr>
        <w:tab/>
      </w:r>
      <w:r>
        <w:rPr>
          <w:rFonts w:eastAsia="Malgun Gothic"/>
          <w:lang w:eastAsia="zh-CN"/>
        </w:rPr>
        <w:t>Details on how the S1 mode supported indication is included in the REGISTRATION REQUEST message are FFS</w:t>
      </w:r>
      <w:r w:rsidRPr="00F701D3">
        <w:rPr>
          <w:rFonts w:eastAsia="Malgun Gothic"/>
        </w:rPr>
        <w:t>.</w:t>
      </w:r>
    </w:p>
    <w:p w:rsidR="00DD4F46" w:rsidRPr="00440029" w:rsidRDefault="00DD4F46" w:rsidP="00DD4F46">
      <w:pPr>
        <w:pStyle w:val="TH"/>
        <w:rPr>
          <w:lang w:eastAsia="zh-CN"/>
        </w:rPr>
      </w:pPr>
      <w:r w:rsidRPr="003168A2">
        <w:object w:dxaOrig="9721"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7.1pt" o:ole="">
            <v:imagedata r:id="rId6" o:title=""/>
          </v:shape>
          <o:OLEObject Type="Embed" ProgID="Visio.Drawing.11" ShapeID="_x0000_i1025" DrawAspect="Content" ObjectID="_1572330899" r:id="rId7"/>
        </w:object>
      </w:r>
    </w:p>
    <w:p w:rsidR="00DD4F46" w:rsidRPr="0072225D" w:rsidRDefault="00DD4F46" w:rsidP="00DD4F46">
      <w:pPr>
        <w:pStyle w:val="TH"/>
      </w:pPr>
      <w:r w:rsidRPr="0072225D">
        <w:rPr>
          <w:rFonts w:hint="eastAsia"/>
        </w:rPr>
        <w:t>Figure</w:t>
      </w:r>
      <w:r w:rsidRPr="003168A2">
        <w:t> </w:t>
      </w:r>
      <w:r w:rsidRPr="0072225D">
        <w:t>8.</w:t>
      </w:r>
      <w:r>
        <w:t>5</w:t>
      </w:r>
      <w:r w:rsidRPr="0072225D">
        <w:t>.2.</w:t>
      </w:r>
      <w:r>
        <w:t>1</w:t>
      </w:r>
      <w:r w:rsidRPr="0072225D">
        <w:t>.2.2.1:</w:t>
      </w:r>
      <w:r w:rsidRPr="0072225D">
        <w:rPr>
          <w:rFonts w:hint="eastAsia"/>
        </w:rPr>
        <w:t xml:space="preserve"> </w:t>
      </w:r>
      <w:r w:rsidRPr="0072225D">
        <w:t>Registration procedure for initial registration</w:t>
      </w:r>
    </w:p>
    <w:p w:rsidR="001D6FB5" w:rsidRPr="001D6FB5" w:rsidRDefault="001D6FB5" w:rsidP="001D6FB5">
      <w:pPr>
        <w:rPr>
          <w:noProof/>
        </w:rPr>
      </w:pP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 w:name="_Toc484956696"/>
      <w:bookmarkStart w:id="34" w:name="_Toc485044137"/>
      <w:bookmarkStart w:id="35" w:name="_Toc485217816"/>
      <w:bookmarkStart w:id="36" w:name="_Toc485219985"/>
      <w:bookmarkStart w:id="37" w:name="_Toc485220339"/>
      <w:bookmarkStart w:id="38" w:name="_Toc492387642"/>
      <w:bookmarkStart w:id="39" w:name="_Toc492388232"/>
      <w:bookmarkStart w:id="40" w:name="_Toc492394117"/>
      <w:bookmarkStart w:id="41" w:name="_Toc492394706"/>
      <w:bookmarkStart w:id="42" w:name="_Toc492455538"/>
      <w:bookmarkStart w:id="43" w:name="_Toc492456128"/>
      <w:bookmarkStart w:id="44" w:name="_Toc492465948"/>
      <w:bookmarkStart w:id="45" w:name="_Toc492466538"/>
      <w:bookmarkStart w:id="46" w:name="_Toc49833442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D4F46" w:rsidRDefault="00DD4F46" w:rsidP="00DD4F46">
      <w:pPr>
        <w:pStyle w:val="Heading6"/>
      </w:pPr>
      <w:r>
        <w:t>8.5.2.1.3.1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DD4F46" w:rsidRDefault="00DD4F46" w:rsidP="00DD4F46">
      <w:r w:rsidRPr="003168A2">
        <w:t xml:space="preserve">This procedure </w:t>
      </w:r>
      <w:r>
        <w:t>can be</w:t>
      </w:r>
      <w:r w:rsidRPr="003168A2">
        <w:t xml:space="preserve"> used by a UE </w:t>
      </w:r>
      <w:r>
        <w:t>for mobility and periodic</w:t>
      </w:r>
      <w:r w:rsidRPr="003168A2">
        <w:t xml:space="preserve"> </w:t>
      </w:r>
      <w:r>
        <w:t xml:space="preserve">registration update </w:t>
      </w:r>
      <w:r w:rsidRPr="003168A2">
        <w:t>for</w:t>
      </w:r>
      <w:r>
        <w:t xml:space="preserve"> 5GS services.</w:t>
      </w:r>
    </w:p>
    <w:p w:rsidR="00DD4F46" w:rsidRDefault="00DD4F46" w:rsidP="00DD4F46">
      <w:r w:rsidRPr="003168A2">
        <w:t xml:space="preserve">When the UE initiates the </w:t>
      </w:r>
      <w:r>
        <w:t xml:space="preserve">registration </w:t>
      </w:r>
      <w:r w:rsidRPr="003168A2">
        <w:t>procedure</w:t>
      </w:r>
      <w:r>
        <w:t xml:space="preserve"> for mobility and periodic</w:t>
      </w:r>
      <w:r w:rsidRPr="003168A2">
        <w:t xml:space="preserve"> </w:t>
      </w:r>
      <w:r>
        <w:t>registration update,</w:t>
      </w:r>
      <w:r w:rsidRPr="003168A2">
        <w:t xml:space="preserve"> the UE shall indicate "</w:t>
      </w:r>
      <w:r>
        <w:t>mobility</w:t>
      </w:r>
      <w:r w:rsidRPr="003168A2">
        <w:t xml:space="preserve"> </w:t>
      </w:r>
      <w:r>
        <w:t>registration update</w:t>
      </w:r>
      <w:r w:rsidRPr="003168A2">
        <w:t>"</w:t>
      </w:r>
      <w:r>
        <w:t xml:space="preserve"> or </w:t>
      </w:r>
      <w:r w:rsidRPr="003168A2">
        <w:t>"</w:t>
      </w:r>
      <w:r>
        <w:t>periodic</w:t>
      </w:r>
      <w:r w:rsidRPr="003168A2">
        <w:t xml:space="preserve"> </w:t>
      </w:r>
      <w:r>
        <w:t>registration update</w:t>
      </w:r>
      <w:r w:rsidRPr="003168A2">
        <w:t>"</w:t>
      </w:r>
      <w:r>
        <w:t xml:space="preserve"> respectively in the 5G</w:t>
      </w:r>
      <w:r w:rsidRPr="003168A2">
        <w:t xml:space="preserve">S </w:t>
      </w:r>
      <w:r>
        <w:t>r</w:t>
      </w:r>
      <w:r w:rsidRPr="00FC2F45">
        <w:t>egistration type</w:t>
      </w:r>
      <w:r w:rsidRPr="003168A2">
        <w:t xml:space="preserve"> IE.</w:t>
      </w:r>
    </w:p>
    <w:p w:rsidR="00DD4F46" w:rsidRPr="003168A2" w:rsidRDefault="00DD4F46" w:rsidP="00DD4F46">
      <w:r w:rsidRPr="003168A2">
        <w:t xml:space="preserve">The </w:t>
      </w:r>
      <w:r>
        <w:t>periodic</w:t>
      </w:r>
      <w:r w:rsidRPr="003168A2">
        <w:t xml:space="preserve"> </w:t>
      </w:r>
      <w:r>
        <w:t xml:space="preserve">registration </w:t>
      </w:r>
      <w:r w:rsidRPr="003168A2">
        <w:t>updating procedure is con</w:t>
      </w:r>
      <w:r>
        <w:t>trolled in the UE by timer T</w:t>
      </w:r>
      <w:ins w:id="47" w:author="Huawei_CHV_1" w:date="2017-11-15T20:28:00Z">
        <w:r>
          <w:t>3512</w:t>
        </w:r>
      </w:ins>
      <w:del w:id="48" w:author="Huawei_CHV_1" w:date="2017-11-15T20:28:00Z">
        <w:r w:rsidDel="00DD4F46">
          <w:delText>e</w:delText>
        </w:r>
      </w:del>
      <w:r w:rsidRPr="003168A2">
        <w:t>. When timer T</w:t>
      </w:r>
      <w:ins w:id="49" w:author="Huawei_CHV_1" w:date="2017-11-15T20:28:00Z">
        <w:r>
          <w:t>3512</w:t>
        </w:r>
      </w:ins>
      <w:del w:id="50" w:author="Huawei_CHV_1" w:date="2017-11-15T20:28:00Z">
        <w:r w:rsidDel="00DD4F46">
          <w:delText>e</w:delText>
        </w:r>
      </w:del>
      <w:r w:rsidRPr="003168A2">
        <w:t xml:space="preserve"> expires, the periodic </w:t>
      </w:r>
      <w:r>
        <w:t>registration</w:t>
      </w:r>
      <w:r w:rsidRPr="003168A2">
        <w:t xml:space="preserve"> area updating procedure is started. Start and reset of timer T</w:t>
      </w:r>
      <w:ins w:id="51" w:author="Huawei_CHV_1" w:date="2017-11-15T20:28:00Z">
        <w:r>
          <w:t>3512</w:t>
        </w:r>
      </w:ins>
      <w:del w:id="52" w:author="Huawei_CHV_1" w:date="2017-11-15T20:28:00Z">
        <w:r w:rsidDel="00DD4F46">
          <w:delText>e</w:delText>
        </w:r>
      </w:del>
      <w:r w:rsidRPr="003168A2">
        <w:t xml:space="preserve"> is described in </w:t>
      </w:r>
      <w:proofErr w:type="spellStart"/>
      <w:r w:rsidRPr="003168A2">
        <w:t>subclause</w:t>
      </w:r>
      <w:proofErr w:type="spellEnd"/>
      <w:r w:rsidRPr="003168A2">
        <w:t> </w:t>
      </w:r>
      <w:r>
        <w:t>8.9</w:t>
      </w:r>
      <w:r w:rsidRPr="003168A2">
        <w:t>.</w:t>
      </w: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3" w:name="_Toc484956697"/>
      <w:bookmarkStart w:id="54" w:name="_Toc485044138"/>
      <w:bookmarkStart w:id="55" w:name="_Toc485217817"/>
      <w:bookmarkStart w:id="56" w:name="_Toc485219986"/>
      <w:bookmarkStart w:id="57" w:name="_Toc485220340"/>
      <w:bookmarkStart w:id="58" w:name="_Toc492387643"/>
      <w:bookmarkStart w:id="59" w:name="_Toc492388233"/>
      <w:bookmarkStart w:id="60" w:name="_Toc492394118"/>
      <w:bookmarkStart w:id="61" w:name="_Toc492394707"/>
      <w:bookmarkStart w:id="62" w:name="_Toc492455539"/>
      <w:bookmarkStart w:id="63" w:name="_Toc492456129"/>
      <w:bookmarkStart w:id="64" w:name="_Toc492465949"/>
      <w:bookmarkStart w:id="65" w:name="_Toc492466539"/>
      <w:bookmarkStart w:id="66" w:name="_Toc49833442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D4F46" w:rsidRDefault="00DD4F46" w:rsidP="00DD4F46">
      <w:pPr>
        <w:pStyle w:val="Heading6"/>
      </w:pPr>
      <w:r>
        <w:t>8.5.2.1.3.2</w:t>
      </w:r>
      <w:r>
        <w:tab/>
        <w:t>Mobility and periodic registration update initiation</w:t>
      </w:r>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DD4F46" w:rsidRPr="003168A2" w:rsidRDefault="00DD4F46" w:rsidP="00DD4F46">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DD4F46" w:rsidRPr="003168A2" w:rsidRDefault="00DD4F46" w:rsidP="00DD4F46">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r>
        <w:t xml:space="preserve"> or</w:t>
      </w:r>
    </w:p>
    <w:p w:rsidR="00DD4F46" w:rsidRDefault="00DD4F46" w:rsidP="00DD4F46">
      <w:pPr>
        <w:pStyle w:val="B1"/>
      </w:pPr>
      <w:r w:rsidRPr="003168A2">
        <w:t>b)</w:t>
      </w:r>
      <w:r w:rsidRPr="003168A2">
        <w:tab/>
      </w:r>
      <w:proofErr w:type="gramStart"/>
      <w:r w:rsidRPr="003168A2">
        <w:t>when</w:t>
      </w:r>
      <w:proofErr w:type="gramEnd"/>
      <w:r w:rsidRPr="003168A2">
        <w:t xml:space="preserve"> the periodic </w:t>
      </w:r>
      <w:r>
        <w:t>registration updating timer Te</w:t>
      </w:r>
      <w:r w:rsidRPr="003168A2">
        <w:t xml:space="preserve"> expires</w:t>
      </w:r>
      <w:r>
        <w:t>.</w:t>
      </w:r>
    </w:p>
    <w:p w:rsidR="00DD4F46" w:rsidRDefault="00DD4F46" w:rsidP="00DD4F4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Further cases for initiation of mobility and periodic registration update are</w:t>
      </w:r>
      <w:r w:rsidRPr="0029118D">
        <w:t xml:space="preserve"> FFS.</w:t>
      </w:r>
    </w:p>
    <w:p w:rsidR="00DD4F46" w:rsidRDefault="00DD4F46" w:rsidP="00DD4F46">
      <w:r>
        <w:t xml:space="preserve">After sending the REGISTRATION </w:t>
      </w:r>
      <w:r w:rsidRPr="003168A2">
        <w:t xml:space="preserve">REQUEST message to the </w:t>
      </w:r>
      <w:r>
        <w:t>AMF the UE shall start timer T</w:t>
      </w:r>
      <w:ins w:id="67" w:author="Huawei_CHV_1" w:date="2017-11-15T20:27:00Z">
        <w:r>
          <w:t>3510</w:t>
        </w:r>
      </w:ins>
      <w:del w:id="68" w:author="Huawei_CHV_1" w:date="2017-11-15T20:27:00Z">
        <w:r w:rsidDel="00DD4F46">
          <w:delText>a</w:delText>
        </w:r>
      </w:del>
      <w:r w:rsidRPr="003168A2">
        <w:t xml:space="preserve">. </w:t>
      </w:r>
      <w:r>
        <w:t>If timer T</w:t>
      </w:r>
      <w:ins w:id="69" w:author="Huawei_CHV_1" w:date="2017-11-15T20:27:00Z">
        <w:r>
          <w:t>3502</w:t>
        </w:r>
      </w:ins>
      <w:del w:id="70" w:author="Huawei_CHV_1" w:date="2017-11-15T20:27:00Z">
        <w:r w:rsidDel="00DD4F46">
          <w:delText>b</w:delText>
        </w:r>
      </w:del>
      <w:r w:rsidRPr="003168A2">
        <w:t xml:space="preserve"> is currently runnin</w:t>
      </w:r>
      <w:r>
        <w:t>g, the UE shall stop timer T</w:t>
      </w:r>
      <w:ins w:id="71" w:author="Huawei_CHV_1" w:date="2017-11-15T20:27:00Z">
        <w:r>
          <w:t>3502</w:t>
        </w:r>
      </w:ins>
      <w:del w:id="72" w:author="Huawei_CHV_1" w:date="2017-11-15T20:27:00Z">
        <w:r w:rsidDel="00DD4F46">
          <w:delText>b</w:delText>
        </w:r>
      </w:del>
      <w:r w:rsidRPr="003168A2">
        <w:t xml:space="preserve">. If timer </w:t>
      </w:r>
      <w:proofErr w:type="spellStart"/>
      <w:r w:rsidRPr="003168A2">
        <w:t>T</w:t>
      </w:r>
      <w:r>
        <w:t>c</w:t>
      </w:r>
      <w:proofErr w:type="spellEnd"/>
      <w:r w:rsidRPr="003168A2">
        <w:t xml:space="preserve"> is currently running, the UE shall stop timer T</w:t>
      </w:r>
      <w:ins w:id="73" w:author="Huawei_CHV_1" w:date="2017-11-15T20:28:00Z">
        <w:r>
          <w:t>3511</w:t>
        </w:r>
      </w:ins>
      <w:del w:id="74" w:author="Huawei_CHV_1" w:date="2017-11-15T20:28:00Z">
        <w:r w:rsidDel="00DD4F46">
          <w:delText>c</w:delText>
        </w:r>
      </w:del>
      <w:r>
        <w:t>.</w:t>
      </w:r>
    </w:p>
    <w:p w:rsidR="00DD4F46" w:rsidRDefault="00DD4F46" w:rsidP="00DD4F4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4F46" w:rsidRDefault="00DD4F46" w:rsidP="00DD4F46">
      <w:pPr>
        <w:rPr>
          <w:lang w:eastAsia="zh-CN"/>
        </w:rPr>
      </w:pPr>
      <w:r>
        <w:rPr>
          <w:rFonts w:hint="eastAsia"/>
          <w:lang w:eastAsia="zh-CN"/>
        </w:rPr>
        <w:t>If the UE is initiating the mobility registration update procedure, the UE may include the u</w:t>
      </w:r>
      <w:r w:rsidRPr="00FE320E">
        <w:t>plink data status</w:t>
      </w:r>
      <w:r>
        <w:rPr>
          <w:rFonts w:hint="eastAsia"/>
          <w:lang w:eastAsia="zh-CN"/>
        </w:rPr>
        <w:t xml:space="preserve"> IE to indicate</w:t>
      </w:r>
      <w:r w:rsidRPr="000864E1">
        <w:t xml:space="preserve"> </w:t>
      </w:r>
      <w:r>
        <w:rPr>
          <w:rFonts w:hint="eastAsia"/>
          <w:lang w:eastAsia="zh-CN"/>
        </w:rPr>
        <w:t>which</w:t>
      </w:r>
      <w:r w:rsidRPr="000864E1">
        <w:rPr>
          <w:lang w:eastAsia="zh-CN"/>
        </w:rPr>
        <w:t xml:space="preserve"> PDU session(s) </w:t>
      </w:r>
      <w:r>
        <w:rPr>
          <w:rFonts w:hint="eastAsia"/>
          <w:lang w:eastAsia="zh-CN"/>
        </w:rPr>
        <w:t>have pending user data to be sent.</w:t>
      </w:r>
    </w:p>
    <w:p w:rsidR="00DD4F46" w:rsidRDefault="00DD4F46" w:rsidP="00DD4F46">
      <w:pPr>
        <w:rPr>
          <w:lang w:eastAsia="zh-CN"/>
        </w:rPr>
      </w:pPr>
      <w:r w:rsidRPr="003168A2">
        <w:rPr>
          <w:lang w:eastAsia="zh-CN"/>
        </w:rPr>
        <w:t>W</w:t>
      </w:r>
      <w:r w:rsidRPr="003168A2">
        <w:rPr>
          <w:rFonts w:hint="eastAsia"/>
          <w:lang w:eastAsia="zh-CN"/>
        </w:rPr>
        <w:t>hen the</w:t>
      </w:r>
      <w:r>
        <w:rPr>
          <w:rFonts w:hint="eastAsia"/>
          <w:lang w:eastAsia="zh-CN"/>
        </w:rPr>
        <w:t xml:space="preserve"> registration</w:t>
      </w:r>
      <w:r w:rsidRPr="003168A2">
        <w:t xml:space="preserve"> procedure is initiated </w:t>
      </w:r>
      <w:r w:rsidRPr="003168A2">
        <w:rPr>
          <w:rFonts w:hint="eastAsia"/>
          <w:lang w:eastAsia="zh-CN"/>
        </w:rPr>
        <w:t xml:space="preserve">in </w:t>
      </w:r>
      <w:r>
        <w:rPr>
          <w:rFonts w:hint="eastAsia"/>
          <w:lang w:eastAsia="zh-CN"/>
        </w:rPr>
        <w:t>5G</w:t>
      </w:r>
      <w:r w:rsidRPr="003168A2">
        <w:rPr>
          <w:rFonts w:hint="eastAsia"/>
          <w:lang w:eastAsia="zh-CN"/>
        </w:rPr>
        <w:t>MM-IDLE</w:t>
      </w:r>
      <w:r w:rsidRPr="003168A2">
        <w:t xml:space="preserve"> </w:t>
      </w:r>
      <w:r w:rsidRPr="003168A2">
        <w:rPr>
          <w:rFonts w:hint="eastAsia"/>
          <w:lang w:eastAsia="zh-CN"/>
        </w:rPr>
        <w:t>mode</w:t>
      </w:r>
      <w:r w:rsidRPr="003168A2">
        <w:rPr>
          <w:lang w:eastAsia="zh-CN"/>
        </w:rPr>
        <w:t>,</w:t>
      </w:r>
      <w:r w:rsidRPr="003168A2">
        <w:t xml:space="preserve"> the UE may include a </w:t>
      </w:r>
      <w:r>
        <w:rPr>
          <w:rFonts w:hint="eastAsia"/>
          <w:lang w:eastAsia="zh-CN"/>
        </w:rPr>
        <w:t>PDU session</w:t>
      </w:r>
      <w:r w:rsidRPr="003168A2">
        <w:rPr>
          <w:rFonts w:hint="eastAsia"/>
        </w:rPr>
        <w:t xml:space="preserve"> status </w:t>
      </w:r>
      <w:r w:rsidRPr="003168A2">
        <w:t xml:space="preserve">IE in the </w:t>
      </w:r>
      <w:r>
        <w:rPr>
          <w:rFonts w:hint="eastAsia"/>
          <w:lang w:eastAsia="zh-CN"/>
        </w:rPr>
        <w:t>REGISTRATION</w:t>
      </w:r>
      <w:r w:rsidRPr="003168A2">
        <w:t xml:space="preserve"> REQUEST message, indicating which </w:t>
      </w:r>
      <w:r>
        <w:rPr>
          <w:rFonts w:hint="eastAsia"/>
          <w:lang w:eastAsia="zh-CN"/>
        </w:rPr>
        <w:t>PDU session</w:t>
      </w:r>
      <w:r w:rsidRPr="003168A2">
        <w:t xml:space="preserve"> contexts are active in the UE</w:t>
      </w:r>
      <w:r w:rsidRPr="003168A2">
        <w:rPr>
          <w:rFonts w:hint="eastAsia"/>
        </w:rPr>
        <w:t>.</w:t>
      </w:r>
    </w:p>
    <w:p w:rsidR="00DD4F46" w:rsidRDefault="00DD4F46" w:rsidP="00DD4F46">
      <w:pPr>
        <w:rPr>
          <w:lang w:eastAsia="zh-CN"/>
        </w:rPr>
      </w:pPr>
      <w:r>
        <w:rPr>
          <w:rFonts w:hint="eastAsia"/>
          <w:lang w:eastAsia="zh-CN"/>
        </w:rPr>
        <w:t>If the UE</w:t>
      </w:r>
      <w:r>
        <w:rPr>
          <w:lang w:eastAsia="zh-CN"/>
        </w:rPr>
        <w:t xml:space="preserve"> operating in the single-registration mode</w:t>
      </w:r>
      <w:r>
        <w:rPr>
          <w:rFonts w:hint="eastAsia"/>
          <w:lang w:eastAsia="zh-CN"/>
        </w:rPr>
        <w:t xml:space="preserve"> performs mobility from S1 mode to N1 mode,</w:t>
      </w:r>
      <w:r w:rsidRPr="003168A2">
        <w:t xml:space="preserve"> the UE shall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rPr>
          <w:rFonts w:hint="eastAsia"/>
          <w:lang w:eastAsia="zh-CN"/>
        </w:rPr>
        <w:t xml:space="preserve"> </w:t>
      </w:r>
      <w:r>
        <w:rPr>
          <w:lang w:eastAsia="zh-CN"/>
        </w:rPr>
        <w:t>In this case, if the UE</w:t>
      </w:r>
      <w:r>
        <w:rPr>
          <w:rFonts w:eastAsia="Malgun Gothic"/>
        </w:rPr>
        <w:t xml:space="preserve"> holds a valid 4G-GUTI,</w:t>
      </w:r>
      <w:r>
        <w:rPr>
          <w:lang w:eastAsia="zh-CN"/>
        </w:rPr>
        <w:t xml:space="preserve"> t</w:t>
      </w:r>
      <w:r>
        <w:rPr>
          <w:rFonts w:hint="eastAsia"/>
          <w:lang w:eastAsia="zh-CN"/>
        </w:rPr>
        <w:t xml:space="preserve">he UE shall include the 5G-GUTI IE </w:t>
      </w:r>
      <w:r>
        <w:rPr>
          <w:lang w:eastAsia="zh-CN"/>
        </w:rPr>
        <w:t>mapped from 4G-GUTI</w:t>
      </w:r>
      <w:r>
        <w:rPr>
          <w:rFonts w:hint="eastAsia"/>
          <w:lang w:eastAsia="zh-CN"/>
        </w:rPr>
        <w:t xml:space="preserve"> in </w:t>
      </w:r>
      <w:r>
        <w:t xml:space="preserve">the 5GS mobility identity IE of the REGISTRATION </w:t>
      </w:r>
      <w:r w:rsidRPr="003168A2">
        <w:t>REQUEST message</w:t>
      </w:r>
      <w:r>
        <w:rPr>
          <w:lang w:eastAsia="zh-CN"/>
        </w:rPr>
        <w:t>.</w:t>
      </w:r>
    </w:p>
    <w:p w:rsidR="00DD4F46" w:rsidRDefault="00DD4F46" w:rsidP="00DD4F46">
      <w:pPr>
        <w:rPr>
          <w:lang w:eastAsia="zh-CN"/>
        </w:rPr>
      </w:pPr>
      <w:r>
        <w:rPr>
          <w:lang w:eastAsia="zh-CN"/>
        </w:rPr>
        <w:t xml:space="preserve">The UE operating in the dual-registration mode shall not use 4G-GUTI </w:t>
      </w:r>
      <w:r>
        <w:rPr>
          <w:rFonts w:eastAsia="Malgun Gothic"/>
        </w:rPr>
        <w:t>even if the UE has a valid 4G-GUTI.</w:t>
      </w:r>
    </w:p>
    <w:p w:rsidR="00DD4F46" w:rsidRDefault="00DD4F46" w:rsidP="00DD4F46">
      <w:pPr>
        <w:pStyle w:val="EditorsNote"/>
        <w:rPr>
          <w:noProof/>
          <w:lang w:val="en-US" w:eastAsia="zh-CN"/>
        </w:rPr>
      </w:pPr>
      <w:r>
        <w:rPr>
          <w:noProof/>
          <w:lang w:val="en-US"/>
        </w:rPr>
        <w:t>Editor’s note:</w:t>
      </w:r>
      <w:r>
        <w:rPr>
          <w:noProof/>
          <w:lang w:val="en-US"/>
        </w:rPr>
        <w:tab/>
      </w:r>
      <w:r>
        <w:rPr>
          <w:rFonts w:hint="eastAsia"/>
          <w:noProof/>
          <w:lang w:val="en-US" w:eastAsia="zh-CN"/>
        </w:rPr>
        <w:t>Mapping between 4G-GUTI and 5G-GUTI</w:t>
      </w:r>
      <w:r>
        <w:rPr>
          <w:noProof/>
          <w:lang w:val="en-US"/>
        </w:rPr>
        <w:t xml:space="preserve"> is FFS</w:t>
      </w:r>
      <w:r>
        <w:rPr>
          <w:rFonts w:hint="eastAsia"/>
          <w:noProof/>
          <w:lang w:val="en-US" w:eastAsia="zh-CN"/>
        </w:rPr>
        <w:t xml:space="preserve"> and will be based </w:t>
      </w:r>
      <w:r>
        <w:rPr>
          <w:noProof/>
          <w:lang w:val="en-US" w:eastAsia="zh-CN"/>
        </w:rPr>
        <w:t>on the</w:t>
      </w:r>
      <w:r>
        <w:rPr>
          <w:rFonts w:hint="eastAsia"/>
          <w:noProof/>
          <w:lang w:val="en-US" w:eastAsia="zh-CN"/>
        </w:rPr>
        <w:t xml:space="preserve"> SA2 outcome</w:t>
      </w:r>
      <w:r>
        <w:rPr>
          <w:noProof/>
          <w:lang w:val="en-US"/>
        </w:rPr>
        <w:t>.</w:t>
      </w:r>
    </w:p>
    <w:p w:rsidR="00DD4F46" w:rsidRPr="00FC30B0" w:rsidRDefault="00DD4F46" w:rsidP="00DD4F46">
      <w:r>
        <w:rPr>
          <w:rFonts w:hint="eastAsia"/>
          <w:lang w:eastAsia="zh-CN"/>
        </w:rPr>
        <w:t xml:space="preserve">If the UE supports network slicing, </w:t>
      </w:r>
      <w:r w:rsidRPr="00FC30B0">
        <w:rPr>
          <w:rFonts w:hint="eastAsia"/>
          <w:lang w:eastAsia="zh-CN"/>
        </w:rPr>
        <w:t xml:space="preserve">the UE shall include the </w:t>
      </w:r>
      <w:r>
        <w:rPr>
          <w:rFonts w:hint="eastAsia"/>
          <w:lang w:eastAsia="zh-CN"/>
        </w:rPr>
        <w:t>r</w:t>
      </w:r>
      <w:r w:rsidRPr="00FC30B0">
        <w:t xml:space="preserve">equested NSSAI </w:t>
      </w:r>
      <w:r w:rsidRPr="00B6630E">
        <w:t>containing the S-NSSAIs corresponding to the slices to which the UE wishes to register</w:t>
      </w:r>
      <w:r w:rsidRPr="00FC30B0">
        <w:t xml:space="preserve"> </w:t>
      </w:r>
      <w:r w:rsidRPr="00FC30B0">
        <w:rPr>
          <w:lang w:eastAsia="zh-CN"/>
        </w:rPr>
        <w:t>in the</w:t>
      </w:r>
      <w:r w:rsidRPr="00FC30B0">
        <w:rPr>
          <w:rFonts w:hint="eastAsia"/>
          <w:lang w:eastAsia="zh-CN"/>
        </w:rPr>
        <w:t xml:space="preserve"> REGISTRATION REQUEST. </w:t>
      </w:r>
      <w:r>
        <w:rPr>
          <w:rFonts w:eastAsia="Malgun Gothic"/>
          <w:lang w:eastAsia="zh-CN"/>
        </w:rPr>
        <w:t>I</w:t>
      </w:r>
      <w:r w:rsidRPr="00F36D4D">
        <w:rPr>
          <w:rFonts w:eastAsia="Malgun Gothic"/>
          <w:lang w:eastAsia="zh-CN"/>
        </w:rPr>
        <w:t>f the UE has allowed NSSAI or configured NSSAI for the current PLMN</w:t>
      </w:r>
      <w:r>
        <w:rPr>
          <w:rFonts w:eastAsia="Malgun Gothic"/>
          <w:lang w:eastAsia="zh-CN"/>
        </w:rPr>
        <w:t xml:space="preserve">, </w:t>
      </w:r>
      <w:r>
        <w:rPr>
          <w:rFonts w:eastAsia="Malgun Gothic"/>
        </w:rPr>
        <w:t>t</w:t>
      </w:r>
      <w:r w:rsidRPr="00FC30B0">
        <w:t xml:space="preserve">he </w:t>
      </w:r>
      <w:r>
        <w:rPr>
          <w:rFonts w:hint="eastAsia"/>
          <w:lang w:eastAsia="zh-CN"/>
        </w:rPr>
        <w:t>r</w:t>
      </w:r>
      <w:r w:rsidRPr="00FC30B0">
        <w:rPr>
          <w:rFonts w:hint="eastAsia"/>
          <w:lang w:eastAsia="zh-CN"/>
        </w:rPr>
        <w:t xml:space="preserve">equested NSSAI shall be </w:t>
      </w:r>
      <w:r w:rsidRPr="00FC30B0">
        <w:t>either:</w:t>
      </w:r>
    </w:p>
    <w:p w:rsidR="00DD4F46" w:rsidRPr="006741C2" w:rsidRDefault="00DD4F46" w:rsidP="00DD4F46">
      <w:pPr>
        <w:pStyle w:val="B1"/>
      </w:pPr>
      <w:r>
        <w:t>-</w:t>
      </w:r>
      <w:r>
        <w:tab/>
        <w:t xml:space="preserve">the </w:t>
      </w:r>
      <w:r>
        <w:rPr>
          <w:rFonts w:hint="eastAsia"/>
          <w:lang w:eastAsia="zh-CN"/>
        </w:rPr>
        <w:t>c</w:t>
      </w:r>
      <w:r>
        <w:t>onfigured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no </w:t>
      </w:r>
      <w:r>
        <w:rPr>
          <w:rFonts w:hint="eastAsia"/>
          <w:lang w:eastAsia="zh-CN"/>
        </w:rPr>
        <w:t>a</w:t>
      </w:r>
      <w:r w:rsidRPr="006741C2">
        <w:t>llowed NSSAI for the current PLMN; or</w:t>
      </w:r>
    </w:p>
    <w:p w:rsidR="00DD4F46" w:rsidRPr="006741C2" w:rsidRDefault="00DD4F46" w:rsidP="00DD4F46">
      <w:pPr>
        <w:pStyle w:val="B1"/>
      </w:pPr>
      <w:r>
        <w:t>-</w:t>
      </w:r>
      <w:r>
        <w:tab/>
      </w:r>
      <w:proofErr w:type="gramStart"/>
      <w:r>
        <w:t>the</w:t>
      </w:r>
      <w:proofErr w:type="gramEnd"/>
      <w:r>
        <w:t xml:space="preserve"> </w:t>
      </w:r>
      <w:r>
        <w:rPr>
          <w:rFonts w:hint="eastAsia"/>
          <w:lang w:eastAsia="zh-CN"/>
        </w:rPr>
        <w:t>a</w:t>
      </w:r>
      <w:r>
        <w:t>llowed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an </w:t>
      </w:r>
      <w:r>
        <w:rPr>
          <w:rFonts w:hint="eastAsia"/>
          <w:lang w:eastAsia="zh-CN"/>
        </w:rPr>
        <w:t>a</w:t>
      </w:r>
      <w:r w:rsidRPr="006741C2">
        <w:t>llowed NSSAI for the current PLMN; or</w:t>
      </w:r>
    </w:p>
    <w:p w:rsidR="00DD4F46" w:rsidRPr="006741C2" w:rsidRDefault="00DD4F46" w:rsidP="00DD4F46">
      <w:pPr>
        <w:pStyle w:val="B1"/>
      </w:pPr>
      <w:r>
        <w:t>-</w:t>
      </w:r>
      <w:r>
        <w:tab/>
        <w:t xml:space="preserve">the </w:t>
      </w:r>
      <w:r>
        <w:rPr>
          <w:rFonts w:hint="eastAsia"/>
          <w:lang w:eastAsia="zh-CN"/>
        </w:rPr>
        <w:t>a</w:t>
      </w:r>
      <w:r>
        <w:t>llowed</w:t>
      </w:r>
      <w:r>
        <w:rPr>
          <w:rFonts w:hint="eastAsia"/>
          <w:lang w:eastAsia="zh-CN"/>
        </w:rPr>
        <w:t xml:space="preserve"> </w:t>
      </w:r>
      <w:r w:rsidRPr="006741C2">
        <w:t>NSSAI</w:t>
      </w:r>
      <w:r w:rsidRPr="00C54ED0">
        <w:rPr>
          <w:rFonts w:hint="eastAsia"/>
          <w:lang w:eastAsia="zh-CN"/>
        </w:rPr>
        <w:t xml:space="preserve"> </w:t>
      </w:r>
      <w:r>
        <w:rPr>
          <w:rFonts w:hint="eastAsia"/>
          <w:lang w:eastAsia="zh-CN"/>
        </w:rPr>
        <w:t>for the current PLMN</w:t>
      </w:r>
      <w:r w:rsidRPr="006741C2">
        <w:t>, or a subset thereof as described below, plus one or mo</w:t>
      </w:r>
      <w:r>
        <w:t xml:space="preserve">re S-NSSAIs from the </w:t>
      </w:r>
      <w:r>
        <w:rPr>
          <w:rFonts w:hint="eastAsia"/>
          <w:lang w:eastAsia="zh-CN"/>
        </w:rPr>
        <w:t>c</w:t>
      </w:r>
      <w:r>
        <w:t>onfigured</w:t>
      </w:r>
      <w:r>
        <w:rPr>
          <w:rFonts w:hint="eastAsia"/>
          <w:lang w:eastAsia="zh-CN"/>
        </w:rPr>
        <w:t xml:space="preserve"> </w:t>
      </w:r>
      <w:r w:rsidRPr="006741C2">
        <w:t xml:space="preserve">NSSAI for which no corresponding S-NSSAI is present in the </w:t>
      </w:r>
      <w:r>
        <w:rPr>
          <w:rFonts w:hint="eastAsia"/>
          <w:lang w:eastAsia="zh-CN"/>
        </w:rPr>
        <w:t>a</w:t>
      </w:r>
      <w:r w:rsidRPr="006741C2">
        <w:t>llowed NSSAI and that were not previously rejected</w:t>
      </w:r>
      <w:r>
        <w:rPr>
          <w:rFonts w:hint="eastAsia"/>
          <w:lang w:eastAsia="zh-CN"/>
        </w:rPr>
        <w:t xml:space="preserve"> </w:t>
      </w:r>
      <w:proofErr w:type="spellStart"/>
      <w:r>
        <w:rPr>
          <w:rFonts w:hint="eastAsia"/>
          <w:lang w:eastAsia="zh-CN"/>
        </w:rPr>
        <w:t>with</w:t>
      </w:r>
      <w:r w:rsidRPr="00AB5C0F">
        <w:t>"S</w:t>
      </w:r>
      <w:proofErr w:type="spellEnd"/>
      <w:r>
        <w:rPr>
          <w:rFonts w:hint="eastAsia"/>
          <w:lang w:eastAsia="zh-CN"/>
        </w:rPr>
        <w:t>-NSSAI</w:t>
      </w:r>
      <w:r w:rsidRPr="00AB5C0F">
        <w:t xml:space="preserve"> not available</w:t>
      </w:r>
      <w:r>
        <w:t xml:space="preserve"> in this PLMN</w:t>
      </w:r>
      <w:r w:rsidRPr="00AB5C0F">
        <w:t>"</w:t>
      </w:r>
      <w:r w:rsidRPr="006741C2">
        <w:t xml:space="preserve"> </w:t>
      </w:r>
      <w:r>
        <w:rPr>
          <w:rFonts w:hint="eastAsia"/>
          <w:lang w:eastAsia="zh-CN"/>
        </w:rPr>
        <w:t xml:space="preserve">or </w:t>
      </w:r>
      <w:r w:rsidRPr="00AB5C0F">
        <w:t>"S</w:t>
      </w:r>
      <w:r>
        <w:rPr>
          <w:rFonts w:hint="eastAsia"/>
          <w:lang w:eastAsia="zh-CN"/>
        </w:rPr>
        <w:t>-NSSAI</w:t>
      </w:r>
      <w:r w:rsidRPr="00AB5C0F">
        <w:t xml:space="preserve"> not available</w:t>
      </w:r>
      <w:r>
        <w:t xml:space="preserve"> in th</w:t>
      </w:r>
      <w:r>
        <w:rPr>
          <w:rFonts w:hint="eastAsia"/>
          <w:lang w:eastAsia="zh-CN"/>
        </w:rPr>
        <w:t>is</w:t>
      </w:r>
      <w:r>
        <w:t xml:space="preserve"> </w:t>
      </w:r>
      <w:r>
        <w:rPr>
          <w:rFonts w:hint="eastAsia"/>
          <w:lang w:eastAsia="zh-CN"/>
        </w:rPr>
        <w:t>registration area</w:t>
      </w:r>
      <w:r w:rsidRPr="00AB5C0F">
        <w:t>"</w:t>
      </w:r>
      <w:r w:rsidRPr="006741C2">
        <w:t>(</w:t>
      </w:r>
      <w:r>
        <w:rPr>
          <w:rFonts w:hint="eastAsia"/>
          <w:lang w:eastAsia="zh-CN"/>
        </w:rPr>
        <w:t xml:space="preserve">see </w:t>
      </w:r>
      <w:proofErr w:type="spellStart"/>
      <w:r>
        <w:rPr>
          <w:rFonts w:hint="eastAsia"/>
          <w:lang w:eastAsia="zh-CN"/>
        </w:rPr>
        <w:t>subclause</w:t>
      </w:r>
      <w:proofErr w:type="spellEnd"/>
      <w:r>
        <w:rPr>
          <w:rFonts w:hint="eastAsia"/>
          <w:lang w:eastAsia="zh-CN"/>
        </w:rPr>
        <w:t> 8.</w:t>
      </w:r>
      <w:r>
        <w:rPr>
          <w:lang w:eastAsia="zh-CN"/>
        </w:rPr>
        <w:t>5</w:t>
      </w:r>
      <w:r>
        <w:rPr>
          <w:rFonts w:hint="eastAsia"/>
          <w:lang w:eastAsia="zh-CN"/>
        </w:rPr>
        <w:t>.2.</w:t>
      </w:r>
      <w:r>
        <w:rPr>
          <w:lang w:eastAsia="zh-CN"/>
        </w:rPr>
        <w:t>1</w:t>
      </w:r>
      <w:r>
        <w:rPr>
          <w:rFonts w:hint="eastAsia"/>
          <w:lang w:eastAsia="zh-CN"/>
        </w:rPr>
        <w:t>.2.4</w:t>
      </w:r>
      <w:r>
        <w:rPr>
          <w:lang w:val="en-US" w:eastAsia="zh-CN"/>
        </w:rPr>
        <w:t xml:space="preserve"> </w:t>
      </w:r>
      <w:r>
        <w:rPr>
          <w:rFonts w:hint="eastAsia"/>
          <w:lang w:val="en-US" w:eastAsia="zh-CN"/>
        </w:rPr>
        <w:t xml:space="preserve">and </w:t>
      </w:r>
      <w:proofErr w:type="spellStart"/>
      <w:r>
        <w:rPr>
          <w:rFonts w:hint="eastAsia"/>
          <w:lang w:val="en-US" w:eastAsia="zh-CN"/>
        </w:rPr>
        <w:t>subclause</w:t>
      </w:r>
      <w:proofErr w:type="spellEnd"/>
      <w:r>
        <w:rPr>
          <w:rFonts w:hint="eastAsia"/>
          <w:lang w:val="en-US" w:eastAsia="zh-CN"/>
        </w:rPr>
        <w:t> 8.</w:t>
      </w:r>
      <w:r>
        <w:rPr>
          <w:lang w:val="en-US" w:eastAsia="zh-CN"/>
        </w:rPr>
        <w:t>5</w:t>
      </w:r>
      <w:r>
        <w:rPr>
          <w:rFonts w:hint="eastAsia"/>
          <w:lang w:val="en-US" w:eastAsia="zh-CN"/>
        </w:rPr>
        <w:t>.2.</w:t>
      </w:r>
      <w:r>
        <w:rPr>
          <w:lang w:val="en-US" w:eastAsia="zh-CN"/>
        </w:rPr>
        <w:t>1</w:t>
      </w:r>
      <w:r>
        <w:rPr>
          <w:rFonts w:hint="eastAsia"/>
          <w:lang w:val="en-US" w:eastAsia="zh-CN"/>
        </w:rPr>
        <w:t>.3.4</w:t>
      </w:r>
      <w:r w:rsidRPr="006741C2">
        <w:t xml:space="preserve">) by the network for the present </w:t>
      </w:r>
      <w:r>
        <w:rPr>
          <w:rFonts w:hint="eastAsia"/>
          <w:lang w:eastAsia="zh-CN"/>
        </w:rPr>
        <w:t>registration</w:t>
      </w:r>
      <w:r w:rsidRPr="006741C2">
        <w:t xml:space="preserve"> area.</w:t>
      </w:r>
    </w:p>
    <w:p w:rsidR="00DD4F46" w:rsidRDefault="00DD4F46" w:rsidP="00DD4F46">
      <w:pPr>
        <w:rPr>
          <w:rFonts w:eastAsia="Malgun Gothic"/>
        </w:rPr>
      </w:pPr>
      <w:r>
        <w:rPr>
          <w:rFonts w:eastAsia="Malgun Gothic"/>
        </w:rPr>
        <w:t>Otherwise if the UE has neither allowed NSSAI nor configured NSSAI for the current PLMN, the requested NSSAI may be the set of one or more S-NSSAIs in the configured NSSAI for the HPLMN, if any.</w:t>
      </w:r>
    </w:p>
    <w:p w:rsidR="00DD4F46" w:rsidRDefault="00DD4F46" w:rsidP="00DD4F46">
      <w:pPr>
        <w:rPr>
          <w:lang w:eastAsia="zh-CN"/>
        </w:rPr>
      </w:pPr>
      <w:r>
        <w:t xml:space="preserve">The subset of </w:t>
      </w:r>
      <w:r>
        <w:rPr>
          <w:rFonts w:hint="eastAsia"/>
          <w:lang w:eastAsia="zh-CN"/>
        </w:rPr>
        <w:t>c</w:t>
      </w:r>
      <w:r>
        <w:t>onfigured</w:t>
      </w:r>
      <w:r>
        <w:rPr>
          <w:rFonts w:hint="eastAsia"/>
          <w:lang w:eastAsia="zh-CN"/>
        </w:rPr>
        <w:t xml:space="preserve"> </w:t>
      </w:r>
      <w:r w:rsidRPr="004C5A51">
        <w:t xml:space="preserve">NSSAI </w:t>
      </w:r>
      <w:r w:rsidRPr="004C5A51">
        <w:rPr>
          <w:lang w:val="en-US"/>
        </w:rPr>
        <w:t xml:space="preserve">provided in the </w:t>
      </w:r>
      <w:r>
        <w:rPr>
          <w:rFonts w:hint="eastAsia"/>
          <w:lang w:val="en-US" w:eastAsia="zh-CN"/>
        </w:rPr>
        <w:t>r</w:t>
      </w:r>
      <w:r w:rsidRPr="004C5A51">
        <w:rPr>
          <w:lang w:val="en-US"/>
        </w:rPr>
        <w:t xml:space="preserve">equested NSSAI </w:t>
      </w:r>
      <w:r w:rsidRPr="004C5A51">
        <w:t xml:space="preserve">consists of one or more S-NSSAIs in the </w:t>
      </w:r>
      <w:r>
        <w:rPr>
          <w:rFonts w:hint="eastAsia"/>
          <w:lang w:eastAsia="zh-CN"/>
        </w:rPr>
        <w:t>c</w:t>
      </w:r>
      <w:r w:rsidRPr="004C5A51">
        <w:t>onfigured NSSAI applicable to this PLMN, if</w:t>
      </w:r>
      <w:r>
        <w:rPr>
          <w:rFonts w:hint="eastAsia"/>
          <w:lang w:eastAsia="zh-CN"/>
        </w:rPr>
        <w:t>:</w:t>
      </w:r>
      <w:r w:rsidRPr="004C5A51">
        <w:t xml:space="preserve"> </w:t>
      </w:r>
    </w:p>
    <w:p w:rsidR="00DD4F46" w:rsidRDefault="00DD4F46" w:rsidP="00DD4F46">
      <w:pPr>
        <w:pStyle w:val="B1"/>
        <w:rPr>
          <w:lang w:eastAsia="zh-CN"/>
        </w:rPr>
      </w:pPr>
      <w:r>
        <w:t>-</w:t>
      </w:r>
      <w:r>
        <w:tab/>
      </w:r>
      <w:proofErr w:type="gramStart"/>
      <w:r>
        <w:rPr>
          <w:rFonts w:hint="eastAsia"/>
          <w:lang w:eastAsia="zh-CN"/>
        </w:rPr>
        <w:t>the</w:t>
      </w:r>
      <w:proofErr w:type="gramEnd"/>
      <w:r>
        <w:rPr>
          <w:rFonts w:hint="eastAsia"/>
          <w:lang w:eastAsia="zh-CN"/>
        </w:rPr>
        <w:t xml:space="preserve"> </w:t>
      </w:r>
      <w:r w:rsidRPr="004C5A51">
        <w:t>S-NSSAI was not previously rejected</w:t>
      </w:r>
      <w:r>
        <w:rPr>
          <w:rFonts w:hint="eastAsia"/>
          <w:lang w:eastAsia="zh-CN"/>
        </w:rPr>
        <w:t xml:space="preserve"> with </w:t>
      </w:r>
      <w:r w:rsidRPr="00AB5C0F">
        <w:t>"S</w:t>
      </w:r>
      <w:r>
        <w:rPr>
          <w:rFonts w:hint="eastAsia"/>
          <w:lang w:eastAsia="zh-CN"/>
        </w:rPr>
        <w:t>-NSSAI</w:t>
      </w:r>
      <w:r w:rsidRPr="00AB5C0F">
        <w:t xml:space="preserve"> not available</w:t>
      </w:r>
      <w:r>
        <w:t xml:space="preserve"> in this PLMN</w:t>
      </w:r>
      <w:r w:rsidRPr="00AB5C0F">
        <w:t>"</w:t>
      </w:r>
      <w:r w:rsidRPr="004C5A51">
        <w:t xml:space="preserve"> (</w:t>
      </w:r>
      <w:r>
        <w:rPr>
          <w:rFonts w:hint="eastAsia"/>
          <w:lang w:eastAsia="zh-CN"/>
        </w:rPr>
        <w:t xml:space="preserve">see </w:t>
      </w:r>
      <w:proofErr w:type="spellStart"/>
      <w:r>
        <w:rPr>
          <w:rFonts w:hint="eastAsia"/>
          <w:lang w:eastAsia="zh-CN"/>
        </w:rPr>
        <w:t>subclause</w:t>
      </w:r>
      <w:proofErr w:type="spellEnd"/>
      <w:r>
        <w:rPr>
          <w:rFonts w:hint="eastAsia"/>
          <w:lang w:eastAsia="zh-CN"/>
        </w:rPr>
        <w:t> 8.</w:t>
      </w:r>
      <w:r>
        <w:rPr>
          <w:lang w:eastAsia="zh-CN"/>
        </w:rPr>
        <w:t>5</w:t>
      </w:r>
      <w:r>
        <w:rPr>
          <w:rFonts w:hint="eastAsia"/>
          <w:lang w:eastAsia="zh-CN"/>
        </w:rPr>
        <w:t>.2.</w:t>
      </w:r>
      <w:r>
        <w:rPr>
          <w:lang w:eastAsia="zh-CN"/>
        </w:rPr>
        <w:t>1</w:t>
      </w:r>
      <w:r>
        <w:rPr>
          <w:rFonts w:hint="eastAsia"/>
          <w:lang w:eastAsia="zh-CN"/>
        </w:rPr>
        <w:t>.2.4</w:t>
      </w:r>
      <w:r>
        <w:rPr>
          <w:lang w:val="en-US" w:eastAsia="zh-CN"/>
        </w:rPr>
        <w:t xml:space="preserve"> </w:t>
      </w:r>
      <w:r>
        <w:rPr>
          <w:rFonts w:hint="eastAsia"/>
          <w:lang w:val="en-US" w:eastAsia="zh-CN"/>
        </w:rPr>
        <w:t xml:space="preserve">and </w:t>
      </w:r>
      <w:proofErr w:type="spellStart"/>
      <w:r>
        <w:rPr>
          <w:rFonts w:hint="eastAsia"/>
          <w:lang w:val="en-US" w:eastAsia="zh-CN"/>
        </w:rPr>
        <w:t>subclause</w:t>
      </w:r>
      <w:proofErr w:type="spellEnd"/>
      <w:r>
        <w:rPr>
          <w:rFonts w:hint="eastAsia"/>
          <w:lang w:val="en-US" w:eastAsia="zh-CN"/>
        </w:rPr>
        <w:t> 8.</w:t>
      </w:r>
      <w:r>
        <w:rPr>
          <w:lang w:val="en-US" w:eastAsia="zh-CN"/>
        </w:rPr>
        <w:t>5</w:t>
      </w:r>
      <w:r>
        <w:rPr>
          <w:rFonts w:hint="eastAsia"/>
          <w:lang w:val="en-US" w:eastAsia="zh-CN"/>
        </w:rPr>
        <w:t>.2.</w:t>
      </w:r>
      <w:r>
        <w:rPr>
          <w:lang w:val="en-US" w:eastAsia="zh-CN"/>
        </w:rPr>
        <w:t>1</w:t>
      </w:r>
      <w:r>
        <w:rPr>
          <w:rFonts w:hint="eastAsia"/>
          <w:lang w:val="en-US" w:eastAsia="zh-CN"/>
        </w:rPr>
        <w:t>.3.4</w:t>
      </w:r>
      <w:r w:rsidRPr="004C5A51">
        <w:t>) by the network for the present registration area</w:t>
      </w:r>
      <w:r>
        <w:rPr>
          <w:rFonts w:hint="eastAsia"/>
          <w:lang w:eastAsia="zh-CN"/>
        </w:rPr>
        <w:t>;</w:t>
      </w:r>
      <w:r w:rsidRPr="004C5A51">
        <w:t xml:space="preserve"> or </w:t>
      </w:r>
    </w:p>
    <w:p w:rsidR="00DD4F46" w:rsidRDefault="00DD4F46" w:rsidP="00DD4F46">
      <w:pPr>
        <w:pStyle w:val="B1"/>
      </w:pPr>
      <w:r>
        <w:t>-</w:t>
      </w:r>
      <w:r>
        <w:tab/>
      </w:r>
      <w:proofErr w:type="gramStart"/>
      <w:r>
        <w:rPr>
          <w:rFonts w:hint="eastAsia"/>
          <w:lang w:eastAsia="zh-CN"/>
        </w:rPr>
        <w:t>the</w:t>
      </w:r>
      <w:proofErr w:type="gramEnd"/>
      <w:r>
        <w:rPr>
          <w:rFonts w:hint="eastAsia"/>
          <w:lang w:eastAsia="zh-CN"/>
        </w:rPr>
        <w:t xml:space="preserve"> </w:t>
      </w:r>
      <w:r w:rsidRPr="004C5A51">
        <w:t xml:space="preserve">S-NSSAI was not previously added by the UE in a </w:t>
      </w:r>
      <w:r>
        <w:rPr>
          <w:rFonts w:hint="eastAsia"/>
          <w:lang w:eastAsia="zh-CN"/>
        </w:rPr>
        <w:t>r</w:t>
      </w:r>
      <w:r w:rsidRPr="004C5A51">
        <w:t>equested NSSAI.</w:t>
      </w:r>
    </w:p>
    <w:p w:rsidR="00DD4F46" w:rsidRDefault="00DD4F46" w:rsidP="00DD4F46">
      <w:pPr>
        <w:rPr>
          <w:lang w:eastAsia="zh-CN"/>
        </w:rPr>
      </w:pPr>
      <w:r w:rsidRPr="004C5A51">
        <w:t xml:space="preserve">The subset of </w:t>
      </w:r>
      <w:r>
        <w:rPr>
          <w:rFonts w:hint="eastAsia"/>
          <w:lang w:eastAsia="zh-CN"/>
        </w:rPr>
        <w:t>a</w:t>
      </w:r>
      <w:r w:rsidRPr="004C5A51">
        <w:t xml:space="preserve">llowed NSSAI provided in the </w:t>
      </w:r>
      <w:r>
        <w:rPr>
          <w:rFonts w:hint="eastAsia"/>
          <w:lang w:eastAsia="zh-CN"/>
        </w:rPr>
        <w:t>r</w:t>
      </w:r>
      <w:r w:rsidRPr="004C5A51">
        <w:t>equested NSSAI consists of one or more S-NSSAIs in t</w:t>
      </w:r>
      <w:r>
        <w:t xml:space="preserve">he </w:t>
      </w:r>
      <w:r>
        <w:rPr>
          <w:rFonts w:hint="eastAsia"/>
          <w:lang w:eastAsia="zh-CN"/>
        </w:rPr>
        <w:t>a</w:t>
      </w:r>
      <w:r>
        <w:t>llowed NSSAI for this PLMN.</w:t>
      </w:r>
    </w:p>
    <w:p w:rsidR="00DD4F46" w:rsidRDefault="00DD4F46" w:rsidP="00DD4F46">
      <w:pPr>
        <w:pStyle w:val="NO"/>
      </w:pPr>
      <w:r>
        <w:t>NOTE 1:</w:t>
      </w:r>
      <w:r>
        <w:tab/>
      </w:r>
      <w:r>
        <w:rPr>
          <w:rFonts w:hint="eastAsia"/>
          <w:lang w:eastAsia="zh-CN"/>
        </w:rPr>
        <w:t>H</w:t>
      </w:r>
      <w:r>
        <w:t xml:space="preserve">ow the UE selects the subset of configured NSSAI or allowed NSSAI to be provided in the requested NSSAI </w:t>
      </w:r>
      <w:r>
        <w:rPr>
          <w:rFonts w:hint="eastAsia"/>
          <w:lang w:eastAsia="zh-CN"/>
        </w:rPr>
        <w:t>is implementation</w:t>
      </w:r>
      <w:r>
        <w:t>.</w:t>
      </w:r>
    </w:p>
    <w:p w:rsidR="00DD4F46" w:rsidRDefault="00DD4F46" w:rsidP="00DD4F46">
      <w:pPr>
        <w:pStyle w:val="NO"/>
        <w:rPr>
          <w:lang w:eastAsia="zh-CN"/>
        </w:rPr>
      </w:pPr>
      <w:r>
        <w:t>NOTE 2:</w:t>
      </w:r>
      <w:r>
        <w:tab/>
        <w:t>The number of S-NSSAI(s) included in the requested NSSAI cannot exceed eight.</w:t>
      </w:r>
    </w:p>
    <w:p w:rsidR="00DD4F46" w:rsidRPr="00082716" w:rsidRDefault="00DD4F46" w:rsidP="00DD4F46">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lang w:eastAsia="zh-CN"/>
        </w:rPr>
        <w:t>shall</w:t>
      </w:r>
      <w:r w:rsidRPr="00FE320E">
        <w:t xml:space="preserve"> set </w:t>
      </w:r>
      <w:r>
        <w:t xml:space="preserve">the </w:t>
      </w:r>
      <w:r w:rsidRPr="000C0179">
        <w:t xml:space="preserve">"follow-on request pending" </w:t>
      </w:r>
      <w:r>
        <w:t xml:space="preserve">indication </w:t>
      </w:r>
      <w:r>
        <w:rPr>
          <w:rFonts w:hint="eastAsia"/>
        </w:rPr>
        <w:t>to 1.</w:t>
      </w:r>
    </w:p>
    <w:p w:rsidR="00DD4F46" w:rsidRDefault="00DD4F46" w:rsidP="00DD4F46">
      <w:pPr>
        <w:pStyle w:val="TH"/>
        <w:outlineLvl w:val="0"/>
      </w:pPr>
      <w:r w:rsidRPr="003168A2">
        <w:object w:dxaOrig="10320" w:dyaOrig="6706">
          <v:shape id="_x0000_i1026" type="#_x0000_t75" style="width:440.8pt;height:287.1pt" o:ole="">
            <v:imagedata r:id="rId8" o:title=""/>
          </v:shape>
          <o:OLEObject Type="Embed" ProgID="Visio.Drawing.11" ShapeID="_x0000_i1026" DrawAspect="Content" ObjectID="_1572330900" r:id="rId9"/>
        </w:object>
      </w:r>
    </w:p>
    <w:p w:rsidR="00DD4F46" w:rsidRDefault="00DD4F46" w:rsidP="00DD4F46">
      <w:pPr>
        <w:pStyle w:val="TH"/>
        <w:rPr>
          <w:lang w:eastAsia="zh-CN"/>
        </w:rPr>
      </w:pPr>
      <w:r w:rsidRPr="00440029">
        <w:rPr>
          <w:rFonts w:hint="eastAsia"/>
          <w:lang w:eastAsia="zh-CN"/>
        </w:rPr>
        <w:t>Figure</w:t>
      </w:r>
      <w:r w:rsidRPr="003168A2">
        <w:t> </w:t>
      </w:r>
      <w:r>
        <w:rPr>
          <w:lang w:eastAsia="zh-CN"/>
        </w:rPr>
        <w:t>8</w:t>
      </w:r>
      <w:r>
        <w:t>.5.2.1.3.2.1</w:t>
      </w:r>
      <w:r w:rsidRPr="00440029">
        <w:rPr>
          <w:lang w:eastAsia="zh-CN"/>
        </w:rPr>
        <w:t>:</w:t>
      </w:r>
      <w:r w:rsidRPr="00440029">
        <w:rPr>
          <w:rFonts w:hint="eastAsia"/>
          <w:lang w:eastAsia="zh-CN"/>
        </w:rPr>
        <w:t xml:space="preserve"> </w:t>
      </w:r>
      <w:r>
        <w:t>Registration procedure for mobility and periodic registration update</w:t>
      </w:r>
    </w:p>
    <w:p w:rsidR="001D6FB5" w:rsidRPr="00C21836" w:rsidRDefault="001D6FB5" w:rsidP="001D6F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674A5" w:rsidRDefault="003674A5" w:rsidP="003674A5">
      <w:pPr>
        <w:pStyle w:val="Heading6"/>
      </w:pPr>
      <w:bookmarkStart w:id="75" w:name="_Toc484956699"/>
      <w:bookmarkStart w:id="76" w:name="_Toc485044140"/>
      <w:bookmarkStart w:id="77" w:name="_Toc485217819"/>
      <w:bookmarkStart w:id="78" w:name="_Toc485219988"/>
      <w:bookmarkStart w:id="79" w:name="_Toc485220342"/>
      <w:bookmarkStart w:id="80" w:name="_Toc492387645"/>
      <w:bookmarkStart w:id="81" w:name="_Toc492388235"/>
      <w:bookmarkStart w:id="82" w:name="_Toc492394120"/>
      <w:bookmarkStart w:id="83" w:name="_Toc492394709"/>
      <w:bookmarkStart w:id="84" w:name="_Toc492455541"/>
      <w:bookmarkStart w:id="85" w:name="_Toc492456131"/>
      <w:bookmarkStart w:id="86" w:name="_Toc492465951"/>
      <w:bookmarkStart w:id="87" w:name="_Toc492466541"/>
      <w:bookmarkStart w:id="88" w:name="_Toc498334425"/>
      <w:r>
        <w:t>8.5.2.1.3.4</w:t>
      </w:r>
      <w:r>
        <w:tab/>
        <w:t xml:space="preserve">Mobility and periodic registration update </w:t>
      </w:r>
      <w:r w:rsidRPr="003168A2">
        <w:t>accepted by the network</w:t>
      </w:r>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3674A5" w:rsidRDefault="003674A5" w:rsidP="003674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w:t>
      </w:r>
      <w:ins w:id="89" w:author="Huawei_CHV_1" w:date="2017-11-15T20:29:00Z">
        <w:r>
          <w:t>3550</w:t>
        </w:r>
      </w:ins>
      <w:del w:id="90" w:author="Huawei_CHV_1" w:date="2017-11-15T20:29:00Z">
        <w:r w:rsidDel="003674A5">
          <w:delText>d</w:delText>
        </w:r>
      </w:del>
      <w:r>
        <w:t>.</w:t>
      </w:r>
    </w:p>
    <w:p w:rsidR="003674A5" w:rsidRDefault="003674A5" w:rsidP="003674A5">
      <w:pPr>
        <w:rPr>
          <w:lang w:eastAsia="zh-CN"/>
        </w:rPr>
      </w:pPr>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674A5" w:rsidRDefault="003674A5" w:rsidP="003674A5">
      <w:pPr>
        <w:rPr>
          <w:lang w:eastAsia="zh-CN"/>
        </w:rPr>
      </w:pPr>
      <w:r>
        <w:rPr>
          <w:rFonts w:hint="eastAsia"/>
          <w:lang w:eastAsia="zh-CN"/>
        </w:rPr>
        <w:t>The AMF shall include the a</w:t>
      </w:r>
      <w:r>
        <w:t>llowed NSSAI</w:t>
      </w:r>
      <w:r>
        <w:rPr>
          <w:rFonts w:hint="eastAsia"/>
          <w:lang w:eastAsia="zh-CN"/>
        </w:rPr>
        <w:t xml:space="preserve"> in the </w:t>
      </w:r>
      <w:r>
        <w:t>REGISTRATION</w:t>
      </w:r>
      <w:r w:rsidRPr="00EE56E5">
        <w:t xml:space="preserve"> ACCEPT</w:t>
      </w:r>
      <w:r>
        <w:rPr>
          <w:rFonts w:hint="eastAsia"/>
          <w:lang w:eastAsia="zh-CN"/>
        </w:rPr>
        <w:t xml:space="preserve"> if the UE </w:t>
      </w:r>
      <w:r>
        <w:rPr>
          <w:lang w:eastAsia="zh-CN"/>
        </w:rPr>
        <w:t xml:space="preserve">included the requested NSSAI in the REGISTRATION REQUEST message </w:t>
      </w:r>
      <w:r>
        <w:rPr>
          <w:rFonts w:hint="eastAsia"/>
          <w:lang w:eastAsia="zh-CN"/>
        </w:rPr>
        <w:t xml:space="preserve">and the AMF </w:t>
      </w:r>
      <w:r>
        <w:rPr>
          <w:lang w:eastAsia="zh-CN"/>
        </w:rPr>
        <w:t>allows one or more S-NSSAIs in the requested NSSAI</w:t>
      </w:r>
      <w:r>
        <w:rPr>
          <w:rFonts w:hint="eastAsia"/>
          <w:lang w:eastAsia="zh-CN"/>
        </w:rPr>
        <w:t xml:space="preserve">. The AMF may also </w:t>
      </w:r>
      <w:r>
        <w:rPr>
          <w:lang w:eastAsia="zh-CN"/>
        </w:rPr>
        <w:t>include</w:t>
      </w:r>
      <w:r>
        <w:rPr>
          <w:rFonts w:hint="eastAsia"/>
          <w:lang w:eastAsia="zh-CN"/>
        </w:rPr>
        <w:t xml:space="preserve"> </w:t>
      </w:r>
      <w:r>
        <w:rPr>
          <w:lang w:eastAsia="zh-CN"/>
        </w:rPr>
        <w:t>r</w:t>
      </w:r>
      <w:r>
        <w:rPr>
          <w:rFonts w:hint="eastAsia"/>
          <w:lang w:eastAsia="zh-CN"/>
        </w:rPr>
        <w:t xml:space="preserve">ejected NSSAI in the </w:t>
      </w:r>
      <w:r>
        <w:t>REGISTRATION</w:t>
      </w:r>
      <w:r w:rsidRPr="00EE56E5">
        <w:t xml:space="preserve"> ACCEPT</w:t>
      </w:r>
      <w:r>
        <w:rPr>
          <w:rFonts w:hint="eastAsia"/>
          <w:lang w:eastAsia="zh-CN"/>
        </w:rPr>
        <w:t xml:space="preserve"> message</w:t>
      </w:r>
      <w:r>
        <w:rPr>
          <w:lang w:eastAsia="zh-CN"/>
        </w:rPr>
        <w:t xml:space="preserve">. </w:t>
      </w:r>
      <w:r>
        <w:rPr>
          <w:rFonts w:hint="eastAsia"/>
          <w:lang w:eastAsia="zh-CN"/>
        </w:rPr>
        <w:t>Rejected NSSAI</w:t>
      </w:r>
      <w:r>
        <w:t xml:space="preserve"> </w:t>
      </w:r>
      <w:r>
        <w:rPr>
          <w:rFonts w:hint="eastAsia"/>
          <w:lang w:eastAsia="zh-CN"/>
        </w:rPr>
        <w:t xml:space="preserve">contains </w:t>
      </w:r>
      <w:r>
        <w:t>S-NSSAI(s)</w:t>
      </w:r>
      <w:r>
        <w:rPr>
          <w:rFonts w:hint="eastAsia"/>
          <w:lang w:eastAsia="zh-CN"/>
        </w:rPr>
        <w:t xml:space="preserve"> which was included in the Request NSSAI but rejected by the network</w:t>
      </w:r>
      <w:r>
        <w:rPr>
          <w:lang w:eastAsia="zh-CN"/>
        </w:rPr>
        <w:t xml:space="preserve"> associated with rejection cause(s)</w:t>
      </w:r>
      <w:r>
        <w:rPr>
          <w:rFonts w:hint="eastAsia"/>
          <w:lang w:eastAsia="zh-CN"/>
        </w:rPr>
        <w:t>.</w:t>
      </w:r>
    </w:p>
    <w:p w:rsidR="003674A5" w:rsidRDefault="003674A5" w:rsidP="003674A5">
      <w:pPr>
        <w:rPr>
          <w:lang w:eastAsia="zh-CN"/>
        </w:rPr>
      </w:pPr>
      <w:r>
        <w:rPr>
          <w:rFonts w:hint="eastAsia"/>
          <w:lang w:eastAsia="zh-CN"/>
        </w:rPr>
        <w:t xml:space="preserve">The UE receiving the </w:t>
      </w:r>
      <w:r>
        <w:rPr>
          <w:lang w:eastAsia="zh-CN"/>
        </w:rPr>
        <w:t>rejected NSSAI</w:t>
      </w:r>
      <w:r>
        <w:rPr>
          <w:rFonts w:hint="eastAsia"/>
          <w:lang w:eastAsia="zh-CN"/>
        </w:rPr>
        <w:t xml:space="preserve"> in the </w:t>
      </w:r>
      <w:r>
        <w:t>REGISTRATION</w:t>
      </w:r>
      <w:r w:rsidRPr="00EE56E5">
        <w:t xml:space="preserve"> ACCEPT</w:t>
      </w:r>
      <w:r>
        <w:rPr>
          <w:rFonts w:hint="eastAsia"/>
          <w:lang w:eastAsia="zh-CN"/>
        </w:rPr>
        <w:t xml:space="preserve"> message takes the following actions based on the </w:t>
      </w:r>
      <w:r>
        <w:rPr>
          <w:lang w:eastAsia="zh-CN"/>
        </w:rPr>
        <w:t>rejection cause</w:t>
      </w:r>
      <w:r>
        <w:rPr>
          <w:rFonts w:hint="eastAsia"/>
          <w:lang w:eastAsia="zh-CN"/>
        </w:rPr>
        <w:t xml:space="preserve"> in the </w:t>
      </w:r>
      <w:r>
        <w:rPr>
          <w:lang w:eastAsia="zh-CN"/>
        </w:rPr>
        <w:t>rejected NSSAI</w:t>
      </w:r>
      <w:r>
        <w:rPr>
          <w:rFonts w:hint="eastAsia"/>
          <w:lang w:eastAsia="zh-CN"/>
        </w:rPr>
        <w:t>:</w:t>
      </w:r>
    </w:p>
    <w:p w:rsidR="003674A5" w:rsidRPr="003168A2" w:rsidRDefault="003674A5" w:rsidP="003674A5">
      <w:pPr>
        <w:pStyle w:val="B1"/>
      </w:pPr>
      <w:r w:rsidRPr="00AB5C0F">
        <w:t>"S</w:t>
      </w:r>
      <w:r>
        <w:rPr>
          <w:rFonts w:hint="eastAsia"/>
          <w:lang w:eastAsia="zh-CN"/>
        </w:rPr>
        <w:t>-NSSAI</w:t>
      </w:r>
      <w:r w:rsidRPr="00AB5C0F">
        <w:t xml:space="preserve"> not available</w:t>
      </w:r>
      <w:r>
        <w:t xml:space="preserve"> in this PLMN</w:t>
      </w:r>
      <w:r w:rsidRPr="00AB5C0F">
        <w:t>"</w:t>
      </w:r>
    </w:p>
    <w:p w:rsidR="003674A5" w:rsidRDefault="003674A5" w:rsidP="003674A5">
      <w:pPr>
        <w:pStyle w:val="B2"/>
        <w:rPr>
          <w:lang w:eastAsia="zh-CN"/>
        </w:rPr>
      </w:pPr>
      <w:r w:rsidRPr="003168A2">
        <w:tab/>
      </w:r>
      <w:r>
        <w:t>The</w:t>
      </w:r>
      <w:r w:rsidRPr="003168A2">
        <w:t xml:space="preserve"> UE shall </w:t>
      </w:r>
      <w:r>
        <w:t xml:space="preserve">add the rejected S-NSSAI(s) in the permanently rejected NSSAI for this PLMN as specified in </w:t>
      </w:r>
      <w:proofErr w:type="spellStart"/>
      <w:r>
        <w:t>subclause</w:t>
      </w:r>
      <w:proofErr w:type="spellEnd"/>
      <w:r>
        <w:t xml:space="preserve"> 13.2.2 and not attempt </w:t>
      </w:r>
      <w:r>
        <w:rPr>
          <w:rFonts w:hint="eastAsia"/>
          <w:lang w:eastAsia="zh-CN"/>
        </w:rPr>
        <w:t xml:space="preserve">to </w:t>
      </w:r>
      <w:r>
        <w:rPr>
          <w:lang w:eastAsia="zh-CN"/>
        </w:rPr>
        <w:t>use</w:t>
      </w:r>
      <w:r>
        <w:t xml:space="preserve"> </w:t>
      </w:r>
      <w:r>
        <w:rPr>
          <w:rFonts w:hint="eastAsia"/>
          <w:lang w:eastAsia="zh-CN"/>
        </w:rPr>
        <w:t xml:space="preserve">this </w:t>
      </w:r>
      <w:r>
        <w:rPr>
          <w:lang w:eastAsia="zh-CN"/>
        </w:rPr>
        <w:t>S-NSSAI</w:t>
      </w:r>
      <w:r>
        <w:rPr>
          <w:rFonts w:hint="eastAsia"/>
          <w:lang w:eastAsia="zh-CN"/>
        </w:rPr>
        <w:t xml:space="preserve"> </w:t>
      </w:r>
      <w:r>
        <w:t xml:space="preserve">with current PLMN </w:t>
      </w:r>
      <w:r w:rsidRPr="003168A2">
        <w:t>until switching off the UE or the UICC containing the USIM is removed.</w:t>
      </w:r>
      <w:r>
        <w:t xml:space="preserve"> </w:t>
      </w:r>
    </w:p>
    <w:p w:rsidR="003674A5" w:rsidRPr="008C6C24" w:rsidRDefault="003674A5" w:rsidP="003674A5">
      <w:pPr>
        <w:pStyle w:val="B1"/>
        <w:rPr>
          <w:lang w:eastAsia="zh-CN"/>
        </w:rPr>
      </w:pPr>
      <w:r w:rsidRPr="00AB5C0F">
        <w:t>"S</w:t>
      </w:r>
      <w:r>
        <w:rPr>
          <w:rFonts w:hint="eastAsia"/>
          <w:lang w:eastAsia="zh-CN"/>
        </w:rPr>
        <w:t>-NSSAI</w:t>
      </w:r>
      <w:r w:rsidRPr="00AB5C0F">
        <w:t xml:space="preserve"> </w:t>
      </w:r>
      <w:r>
        <w:rPr>
          <w:rFonts w:hint="eastAsia"/>
          <w:lang w:eastAsia="zh-CN"/>
        </w:rPr>
        <w:t>temporarily</w:t>
      </w:r>
      <w:r w:rsidRPr="00AB5C0F">
        <w:t xml:space="preserve"> not available</w:t>
      </w:r>
      <w:r>
        <w:t xml:space="preserve"> in this PLMN</w:t>
      </w:r>
      <w:r w:rsidRPr="00AB5C0F">
        <w:t>"</w:t>
      </w:r>
    </w:p>
    <w:p w:rsidR="003674A5" w:rsidRDefault="003674A5" w:rsidP="003674A5">
      <w:pPr>
        <w:pStyle w:val="EditorsNote"/>
      </w:pPr>
      <w:r>
        <w:tab/>
        <w:t>The</w:t>
      </w:r>
      <w:r w:rsidRPr="003168A2">
        <w:t xml:space="preserve"> UE shall </w:t>
      </w:r>
      <w:r>
        <w:t xml:space="preserve">add the rejected S-NSSAI(s) in the temporarily rejected NSSAI for this PLMN as specified in </w:t>
      </w:r>
      <w:proofErr w:type="spellStart"/>
      <w:r>
        <w:t>subclause</w:t>
      </w:r>
      <w:proofErr w:type="spellEnd"/>
      <w:r>
        <w:t xml:space="preserve"> 13.2.2 and </w:t>
      </w:r>
      <w:r>
        <w:rPr>
          <w:rFonts w:hint="eastAsia"/>
          <w:lang w:eastAsia="zh-CN"/>
        </w:rPr>
        <w:t xml:space="preserve">consider </w:t>
      </w:r>
      <w:r>
        <w:rPr>
          <w:lang w:eastAsia="zh-CN"/>
        </w:rPr>
        <w:t xml:space="preserve">the </w:t>
      </w:r>
      <w:r>
        <w:t xml:space="preserve">S-NSSAI is </w:t>
      </w:r>
      <w:r>
        <w:rPr>
          <w:rFonts w:hint="eastAsia"/>
          <w:lang w:eastAsia="zh-CN"/>
        </w:rPr>
        <w:t xml:space="preserve">temporarily </w:t>
      </w:r>
      <w:r>
        <w:t xml:space="preserve">not available in the </w:t>
      </w:r>
      <w:proofErr w:type="spellStart"/>
      <w:r>
        <w:rPr>
          <w:lang w:eastAsia="zh-CN"/>
        </w:rPr>
        <w:t>PLMN</w:t>
      </w:r>
      <w:r w:rsidRPr="003168A2">
        <w:t>.</w:t>
      </w:r>
      <w:r>
        <w:rPr>
          <w:rFonts w:eastAsia="Malgun Gothic"/>
          <w:lang w:eastAsia="zh-CN"/>
        </w:rPr>
        <w:t>Editor's</w:t>
      </w:r>
      <w:proofErr w:type="spellEnd"/>
      <w:r>
        <w:rPr>
          <w:rFonts w:eastAsia="Malgun Gothic"/>
          <w:lang w:eastAsia="zh-CN"/>
        </w:rPr>
        <w:t xml:space="preserve"> note:</w:t>
      </w:r>
      <w:r>
        <w:rPr>
          <w:rFonts w:eastAsia="Malgun Gothic"/>
          <w:lang w:eastAsia="zh-CN"/>
        </w:rPr>
        <w:tab/>
      </w:r>
      <w:r>
        <w:rPr>
          <w:rFonts w:hint="eastAsia"/>
          <w:lang w:eastAsia="zh-CN"/>
        </w:rPr>
        <w:t xml:space="preserve">It is FFS whether the rejection cause </w:t>
      </w:r>
      <w:r w:rsidRPr="00AB5C0F">
        <w:t>"S</w:t>
      </w:r>
      <w:r>
        <w:rPr>
          <w:rFonts w:hint="eastAsia"/>
          <w:lang w:eastAsia="zh-CN"/>
        </w:rPr>
        <w:t>-NSSAI</w:t>
      </w:r>
      <w:r w:rsidRPr="00AB5C0F">
        <w:t xml:space="preserve"> </w:t>
      </w:r>
      <w:r>
        <w:rPr>
          <w:rFonts w:hint="eastAsia"/>
          <w:lang w:eastAsia="zh-CN"/>
        </w:rPr>
        <w:t>temporarily</w:t>
      </w:r>
      <w:r w:rsidRPr="00AB5C0F">
        <w:t xml:space="preserve"> not available</w:t>
      </w:r>
      <w:r>
        <w:t xml:space="preserve"> in this PLMN</w:t>
      </w:r>
      <w:r w:rsidRPr="00AB5C0F">
        <w:t>"</w:t>
      </w:r>
      <w:r>
        <w:rPr>
          <w:rFonts w:hint="eastAsia"/>
          <w:lang w:eastAsia="zh-CN"/>
        </w:rPr>
        <w:t xml:space="preserve"> is needed</w:t>
      </w:r>
      <w:r w:rsidRPr="00BD7E97">
        <w:rPr>
          <w:rFonts w:eastAsia="Malgun Gothic"/>
          <w:lang w:eastAsia="zh-CN"/>
        </w:rPr>
        <w:t>.</w:t>
      </w:r>
      <w:r w:rsidRPr="00AB5C0F">
        <w:t>"S</w:t>
      </w:r>
      <w:r>
        <w:rPr>
          <w:rFonts w:hint="eastAsia"/>
        </w:rPr>
        <w:t>-NSSAI</w:t>
      </w:r>
      <w:r w:rsidRPr="00AB5C0F">
        <w:t xml:space="preserve"> not available</w:t>
      </w:r>
      <w:r>
        <w:t xml:space="preserve"> in th</w:t>
      </w:r>
      <w:r>
        <w:rPr>
          <w:rFonts w:hint="eastAsia"/>
        </w:rPr>
        <w:t>is</w:t>
      </w:r>
      <w:r>
        <w:t xml:space="preserve"> registration area</w:t>
      </w:r>
      <w:r w:rsidRPr="00AB5C0F">
        <w:t>"</w:t>
      </w:r>
    </w:p>
    <w:p w:rsidR="003674A5" w:rsidRPr="0072225D" w:rsidRDefault="003674A5" w:rsidP="003674A5">
      <w:pPr>
        <w:pStyle w:val="B2"/>
        <w:rPr>
          <w:lang w:eastAsia="zh-CN"/>
        </w:rPr>
      </w:pPr>
      <w:r w:rsidRPr="003168A2">
        <w:tab/>
      </w:r>
      <w:r>
        <w:t>The</w:t>
      </w:r>
      <w:r w:rsidRPr="003168A2">
        <w:t xml:space="preserve"> UE shall </w:t>
      </w:r>
      <w:r w:rsidRPr="00AC6FED">
        <w:t>add the rejected S-NSSAI(s) with the registration area(s) in the permanently rejected NSSAI for this PLMN</w:t>
      </w:r>
      <w:r>
        <w:t xml:space="preserve"> as specified in </w:t>
      </w:r>
      <w:proofErr w:type="spellStart"/>
      <w:r>
        <w:t>subclause</w:t>
      </w:r>
      <w:proofErr w:type="spellEnd"/>
      <w:r>
        <w:t xml:space="preserve"> 13.2.2 </w:t>
      </w:r>
      <w:r w:rsidRPr="00AC6FED">
        <w:t xml:space="preserve">and </w:t>
      </w:r>
      <w:r>
        <w:t xml:space="preserve">not attempt </w:t>
      </w:r>
      <w:r>
        <w:rPr>
          <w:rFonts w:hint="eastAsia"/>
          <w:lang w:eastAsia="zh-CN"/>
        </w:rPr>
        <w:t xml:space="preserve">to </w:t>
      </w:r>
      <w:r>
        <w:rPr>
          <w:lang w:eastAsia="zh-CN"/>
        </w:rPr>
        <w:t>use</w:t>
      </w:r>
      <w:r>
        <w:t xml:space="preserve"> </w:t>
      </w:r>
      <w:r>
        <w:rPr>
          <w:rFonts w:hint="eastAsia"/>
          <w:lang w:eastAsia="zh-CN"/>
        </w:rPr>
        <w:t xml:space="preserve">this </w:t>
      </w:r>
      <w:r>
        <w:rPr>
          <w:lang w:eastAsia="zh-CN"/>
        </w:rPr>
        <w:t>S-NSSAI</w:t>
      </w:r>
      <w:r>
        <w:rPr>
          <w:rFonts w:hint="eastAsia"/>
          <w:lang w:eastAsia="zh-CN"/>
        </w:rPr>
        <w:t xml:space="preserve"> in the present </w:t>
      </w:r>
      <w:r>
        <w:rPr>
          <w:lang w:eastAsia="zh-CN"/>
        </w:rPr>
        <w:t>registration</w:t>
      </w:r>
      <w:r>
        <w:rPr>
          <w:rFonts w:hint="eastAsia"/>
          <w:lang w:eastAsia="zh-CN"/>
        </w:rPr>
        <w:t xml:space="preserve"> area</w:t>
      </w:r>
      <w:r>
        <w:t xml:space="preserve"> </w:t>
      </w:r>
      <w:r w:rsidRPr="003168A2">
        <w:t>until switching off the UE</w:t>
      </w:r>
      <w:r>
        <w:rPr>
          <w:rFonts w:hint="eastAsia"/>
          <w:lang w:eastAsia="zh-CN"/>
        </w:rPr>
        <w:t>, the UE moving out of the current registration area</w:t>
      </w:r>
      <w:r w:rsidRPr="003168A2">
        <w:t xml:space="preserve"> or the UICC containing the USIM is removed.</w:t>
      </w:r>
    </w:p>
    <w:p w:rsidR="003674A5" w:rsidRDefault="003674A5" w:rsidP="003674A5">
      <w:pPr>
        <w:pStyle w:val="B1"/>
      </w:pPr>
      <w:r>
        <w:t>"S-NSSAI temporarily not available in the registration area"</w:t>
      </w:r>
    </w:p>
    <w:p w:rsidR="003674A5" w:rsidRDefault="003674A5" w:rsidP="003674A5">
      <w:pPr>
        <w:pStyle w:val="B2"/>
      </w:pPr>
      <w:r>
        <w:tab/>
        <w:t xml:space="preserve">The UE </w:t>
      </w:r>
      <w:r w:rsidRPr="003168A2">
        <w:t xml:space="preserve">shall </w:t>
      </w:r>
      <w:r>
        <w:t xml:space="preserve">add the rejected S-NSSAI(s) with the registration area(s) in the </w:t>
      </w:r>
      <w:proofErr w:type="spellStart"/>
      <w:r>
        <w:t>tempararily</w:t>
      </w:r>
      <w:proofErr w:type="spellEnd"/>
      <w:r>
        <w:t xml:space="preserve"> rejected NSSAI for this PLMN as specified in </w:t>
      </w:r>
      <w:proofErr w:type="spellStart"/>
      <w:r>
        <w:t>subclause</w:t>
      </w:r>
      <w:proofErr w:type="spellEnd"/>
      <w:r>
        <w:t> 13.2.2 and</w:t>
      </w:r>
      <w:r>
        <w:rPr>
          <w:rFonts w:hint="eastAsia"/>
          <w:lang w:eastAsia="zh-CN"/>
        </w:rPr>
        <w:t xml:space="preserve"> </w:t>
      </w:r>
      <w:r>
        <w:t>consider the S-NSSAI(s) is(are) temporarily not available in the current registration area.</w:t>
      </w:r>
    </w:p>
    <w:p w:rsidR="003674A5" w:rsidRDefault="003674A5" w:rsidP="003674A5">
      <w:pPr>
        <w:pStyle w:val="EditorsNote"/>
      </w:pPr>
      <w:r>
        <w:t>Editor's note:</w:t>
      </w:r>
      <w:r>
        <w:tab/>
        <w:t xml:space="preserve">Further UE action is FFS when the rejection cause </w:t>
      </w:r>
      <w:proofErr w:type="spellStart"/>
      <w:r>
        <w:t>is"S</w:t>
      </w:r>
      <w:proofErr w:type="spellEnd"/>
      <w:r>
        <w:t>-NSSAI temporarily not available in the registration area".</w:t>
      </w:r>
    </w:p>
    <w:p w:rsidR="003674A5" w:rsidRDefault="003674A5" w:rsidP="003674A5">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3674A5" w:rsidRDefault="003674A5" w:rsidP="003674A5">
      <w:pPr>
        <w:pStyle w:val="EditorsNote"/>
      </w:pPr>
      <w:r>
        <w:t>Editor's note:</w:t>
      </w:r>
      <w:r>
        <w:tab/>
        <w:t>It is FFS whether the AMF includes the subscribed S-NSSAI(s) marked as default in the allowed NSSAI also when the UE sent the requested NSSAI.</w:t>
      </w:r>
    </w:p>
    <w:p w:rsidR="003674A5" w:rsidRDefault="003674A5" w:rsidP="003674A5">
      <w:pPr>
        <w:rPr>
          <w:lang w:eastAsia="zh-CN"/>
        </w:rPr>
      </w:pPr>
      <w:r>
        <w:t xml:space="preserve">If the REGISTRATION ACCEPT contains the allowed NSSAI, then the UE shall store the included allowed NSSAI together with the PLMN identity of the registered PLMN and the registration area as specified in </w:t>
      </w:r>
      <w:proofErr w:type="spellStart"/>
      <w:r>
        <w:t>subclause</w:t>
      </w:r>
      <w:proofErr w:type="spellEnd"/>
      <w:r>
        <w:t xml:space="preserve"> 13.2.2.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deactivate </w:t>
      </w:r>
      <w:r>
        <w:rPr>
          <w:rFonts w:eastAsia="Malgun Gothic"/>
        </w:rPr>
        <w:t>all such</w:t>
      </w:r>
      <w:r w:rsidRPr="00A3558A">
        <w:rPr>
          <w:rFonts w:eastAsia="Malgun Gothic"/>
        </w:rPr>
        <w:t xml:space="preserve"> PDU session context(s).</w:t>
      </w:r>
    </w:p>
    <w:p w:rsidR="003674A5" w:rsidRDefault="003674A5" w:rsidP="003674A5">
      <w:pPr>
        <w:rPr>
          <w:rFonts w:eastAsia="Malgun Gothic"/>
        </w:rPr>
      </w:pPr>
      <w:r w:rsidRPr="002C6FBD">
        <w:rPr>
          <w:rFonts w:eastAsia="Malgun Gothic"/>
        </w:rPr>
        <w:t xml:space="preserve">The AMF may include in the allowed NSSAI </w:t>
      </w:r>
      <w:r>
        <w:rPr>
          <w:rFonts w:eastAsia="Malgun Gothic"/>
        </w:rPr>
        <w:t>one or more</w:t>
      </w:r>
      <w:r w:rsidRPr="002C6FBD">
        <w:rPr>
          <w:rFonts w:eastAsia="Malgun Gothic"/>
        </w:rPr>
        <w:t xml:space="preserve"> new S-NSSAI</w:t>
      </w:r>
      <w:r>
        <w:rPr>
          <w:rFonts w:eastAsia="Malgun Gothic"/>
        </w:rPr>
        <w:t>s each of which is</w:t>
      </w:r>
      <w:r w:rsidRPr="002C6FBD">
        <w:rPr>
          <w:rFonts w:eastAsia="Malgun Gothic"/>
        </w:rPr>
        <w:t xml:space="preserve"> associated with an S-NSSAI contained in the requested NSSAI.</w:t>
      </w:r>
    </w:p>
    <w:p w:rsidR="003674A5" w:rsidRDefault="003674A5" w:rsidP="003674A5">
      <w:pPr>
        <w:rPr>
          <w:lang w:eastAsia="zh-CN"/>
        </w:rPr>
      </w:pPr>
      <w:r w:rsidRPr="003168A2">
        <w:t>I</w:t>
      </w:r>
      <w:r w:rsidRPr="003168A2">
        <w:rPr>
          <w:rFonts w:hint="eastAsia"/>
        </w:rPr>
        <w:t xml:space="preserve">f the </w:t>
      </w:r>
      <w:r>
        <w:rPr>
          <w:rFonts w:hint="eastAsia"/>
          <w:lang w:eastAsia="zh-CN"/>
        </w:rPr>
        <w:t>uplink data status IE</w:t>
      </w:r>
      <w:r w:rsidRPr="003168A2">
        <w:rPr>
          <w:rFonts w:hint="eastAsia"/>
        </w:rPr>
        <w:t xml:space="preserve"> is included in the </w:t>
      </w:r>
      <w:r>
        <w:rPr>
          <w:rFonts w:hint="eastAsia"/>
          <w:lang w:eastAsia="zh-CN"/>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lang w:eastAsia="zh-CN"/>
        </w:rPr>
        <w:t>AMF</w:t>
      </w:r>
      <w:r w:rsidRPr="003168A2">
        <w:rPr>
          <w:rFonts w:hint="eastAsia"/>
        </w:rPr>
        <w:t xml:space="preserve"> shall</w:t>
      </w:r>
      <w:r>
        <w:rPr>
          <w:rFonts w:hint="eastAsia"/>
          <w:lang w:eastAsia="zh-CN"/>
        </w:rPr>
        <w:t>:</w:t>
      </w:r>
    </w:p>
    <w:p w:rsidR="003674A5" w:rsidRDefault="003674A5" w:rsidP="003674A5">
      <w:pPr>
        <w:pStyle w:val="B1"/>
        <w:rPr>
          <w:lang w:eastAsia="zh-CN"/>
        </w:rPr>
      </w:pPr>
      <w:r>
        <w:rPr>
          <w:rFonts w:hint="eastAsia"/>
          <w:lang w:eastAsia="ko-KR"/>
        </w:rPr>
        <w:t>-</w:t>
      </w:r>
      <w:r>
        <w:rPr>
          <w:rFonts w:hint="eastAsia"/>
          <w:lang w:eastAsia="ko-KR"/>
        </w:rPr>
        <w:tab/>
      </w:r>
      <w:r>
        <w:rPr>
          <w:rFonts w:hint="eastAsia"/>
          <w:lang w:eastAsia="zh-CN"/>
        </w:rPr>
        <w:t>indicate the SMF to</w:t>
      </w:r>
      <w:r w:rsidRPr="003168A2">
        <w:rPr>
          <w:rFonts w:hint="eastAsia"/>
        </w:rPr>
        <w:t xml:space="preserve"> </w:t>
      </w:r>
      <w:r w:rsidRPr="003168A2">
        <w:rPr>
          <w:lang w:eastAsia="zh-CN"/>
        </w:rPr>
        <w:t>re-</w:t>
      </w:r>
      <w:r>
        <w:rPr>
          <w:rFonts w:hint="eastAsia"/>
          <w:lang w:eastAsia="zh-CN"/>
        </w:rPr>
        <w:t>activate</w:t>
      </w:r>
      <w:r w:rsidRPr="003168A2">
        <w:t xml:space="preserve"> the </w:t>
      </w:r>
      <w:r>
        <w:rPr>
          <w:rFonts w:hint="eastAsia"/>
          <w:lang w:eastAsia="zh-CN"/>
        </w:rPr>
        <w:t xml:space="preserve">user plane </w:t>
      </w:r>
      <w:r w:rsidRPr="003168A2">
        <w:rPr>
          <w:lang w:eastAsia="zh-CN"/>
        </w:rPr>
        <w:t xml:space="preserve">for </w:t>
      </w:r>
      <w:r>
        <w:rPr>
          <w:rFonts w:hint="eastAsia"/>
          <w:lang w:eastAsia="zh-CN"/>
        </w:rPr>
        <w:t>the corresponding</w:t>
      </w:r>
      <w:r w:rsidRPr="003168A2">
        <w:rPr>
          <w:rFonts w:hint="eastAsia"/>
        </w:rPr>
        <w:t xml:space="preserve"> </w:t>
      </w:r>
      <w:r>
        <w:rPr>
          <w:rFonts w:hint="eastAsia"/>
          <w:lang w:eastAsia="zh-CN"/>
        </w:rPr>
        <w:t>PDU session; and</w:t>
      </w:r>
    </w:p>
    <w:p w:rsidR="003674A5" w:rsidRDefault="003674A5" w:rsidP="003674A5">
      <w:pPr>
        <w:pStyle w:val="B1"/>
        <w:rPr>
          <w:lang w:eastAsia="zh-CN"/>
        </w:rPr>
      </w:pPr>
      <w:r>
        <w:rPr>
          <w:rFonts w:hint="eastAsia"/>
          <w:lang w:eastAsia="ko-KR"/>
        </w:rPr>
        <w:t>-</w:t>
      </w:r>
      <w:r>
        <w:rPr>
          <w:rFonts w:hint="eastAsia"/>
          <w:lang w:eastAsia="ko-KR"/>
        </w:rPr>
        <w:tab/>
      </w:r>
      <w:r>
        <w:rPr>
          <w:rFonts w:hint="eastAsia"/>
          <w:lang w:eastAsia="zh-CN"/>
        </w:rPr>
        <w:t xml:space="preserve">include </w:t>
      </w:r>
      <w:r>
        <w:rPr>
          <w:lang w:eastAsia="zh-CN"/>
        </w:rPr>
        <w:t>PDU session reactivation result IE</w:t>
      </w:r>
      <w:r>
        <w:rPr>
          <w:rFonts w:hint="eastAsia"/>
          <w:lang w:eastAsia="zh-CN"/>
        </w:rPr>
        <w:t xml:space="preserve"> to indicate the reactivation result of </w:t>
      </w:r>
      <w:r>
        <w:rPr>
          <w:lang w:eastAsia="zh-CN"/>
        </w:rPr>
        <w:t>the PDU sessions the UE requested to re-activate</w:t>
      </w:r>
      <w:r w:rsidRPr="003168A2">
        <w:rPr>
          <w:rFonts w:hint="eastAsia"/>
        </w:rPr>
        <w:t>.</w:t>
      </w:r>
    </w:p>
    <w:p w:rsidR="003674A5" w:rsidRPr="000C4AE8" w:rsidRDefault="003674A5" w:rsidP="003674A5">
      <w:pPr>
        <w:rPr>
          <w:lang w:eastAsia="zh-CN"/>
        </w:rPr>
      </w:pPr>
      <w:r w:rsidRPr="003168A2">
        <w:t>I</w:t>
      </w:r>
      <w:r w:rsidRPr="003168A2">
        <w:rPr>
          <w:rFonts w:hint="eastAsia"/>
        </w:rPr>
        <w:t xml:space="preserve">f the </w:t>
      </w:r>
      <w:r>
        <w:rPr>
          <w:rFonts w:hint="eastAsia"/>
          <w:lang w:eastAsia="zh-CN"/>
        </w:rPr>
        <w:t>uplink data status IE</w:t>
      </w:r>
      <w:r w:rsidRPr="003168A2">
        <w:rPr>
          <w:rFonts w:hint="eastAsia"/>
        </w:rPr>
        <w:t xml:space="preserve"> is </w:t>
      </w:r>
      <w:r>
        <w:rPr>
          <w:rFonts w:hint="eastAsia"/>
          <w:lang w:eastAsia="zh-CN"/>
        </w:rPr>
        <w:t xml:space="preserve">not </w:t>
      </w:r>
      <w:r w:rsidRPr="003168A2">
        <w:rPr>
          <w:rFonts w:hint="eastAsia"/>
        </w:rPr>
        <w:t xml:space="preserve">included in the </w:t>
      </w:r>
      <w:r>
        <w:rPr>
          <w:rFonts w:hint="eastAsia"/>
          <w:lang w:eastAsia="zh-CN"/>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lang w:eastAsia="zh-CN"/>
        </w:rPr>
        <w:t>AMF</w:t>
      </w:r>
      <w:r w:rsidRPr="003168A2">
        <w:rPr>
          <w:rFonts w:hint="eastAsia"/>
        </w:rPr>
        <w:t xml:space="preserve"> </w:t>
      </w:r>
      <w:r>
        <w:rPr>
          <w:rFonts w:hint="eastAsia"/>
          <w:lang w:eastAsia="zh-CN"/>
        </w:rPr>
        <w:t>may indicate the SMF to</w:t>
      </w:r>
      <w:r w:rsidRPr="003168A2">
        <w:rPr>
          <w:rFonts w:hint="eastAsia"/>
        </w:rPr>
        <w:t xml:space="preserve"> </w:t>
      </w:r>
      <w:r w:rsidRPr="003168A2">
        <w:rPr>
          <w:lang w:eastAsia="zh-CN"/>
        </w:rPr>
        <w:t>re-</w:t>
      </w:r>
      <w:r>
        <w:rPr>
          <w:rFonts w:hint="eastAsia"/>
          <w:lang w:eastAsia="zh-CN"/>
        </w:rPr>
        <w:t>activate</w:t>
      </w:r>
      <w:r w:rsidRPr="003168A2">
        <w:t xml:space="preserve"> the </w:t>
      </w:r>
      <w:r>
        <w:rPr>
          <w:rFonts w:hint="eastAsia"/>
          <w:lang w:eastAsia="zh-CN"/>
        </w:rPr>
        <w:t xml:space="preserve">user plane </w:t>
      </w:r>
      <w:r w:rsidRPr="003168A2">
        <w:rPr>
          <w:lang w:eastAsia="zh-CN"/>
        </w:rPr>
        <w:t xml:space="preserve">for </w:t>
      </w:r>
      <w:r>
        <w:rPr>
          <w:rFonts w:hint="eastAsia"/>
          <w:lang w:eastAsia="zh-CN"/>
        </w:rPr>
        <w:t>the PDU session</w:t>
      </w:r>
      <w:r w:rsidRPr="003168A2">
        <w:rPr>
          <w:rFonts w:hint="eastAsia"/>
        </w:rPr>
        <w:t>s.</w:t>
      </w:r>
    </w:p>
    <w:p w:rsidR="003674A5" w:rsidRDefault="003674A5" w:rsidP="003674A5">
      <w:pPr>
        <w:rPr>
          <w:lang w:eastAsia="zh-CN"/>
        </w:rPr>
      </w:pPr>
      <w:r w:rsidRPr="003168A2">
        <w:t>If a</w:t>
      </w:r>
      <w:r>
        <w:rPr>
          <w:rFonts w:hint="eastAsia"/>
          <w:lang w:eastAsia="zh-CN"/>
        </w:rPr>
        <w:t xml:space="preserve"> PDU session</w:t>
      </w:r>
      <w:r w:rsidRPr="003168A2">
        <w:rPr>
          <w:rFonts w:hint="eastAsia"/>
        </w:rPr>
        <w:t xml:space="preserve"> status </w:t>
      </w:r>
      <w:r w:rsidRPr="003168A2">
        <w:t xml:space="preserve">IE is included in the </w:t>
      </w:r>
      <w:r>
        <w:rPr>
          <w:rFonts w:hint="eastAsia"/>
          <w:lang w:eastAsia="zh-CN"/>
        </w:rPr>
        <w:t>REGISTRATION</w:t>
      </w:r>
      <w:r w:rsidRPr="003168A2">
        <w:t xml:space="preserve"> REQUEST message, the </w:t>
      </w:r>
      <w:r>
        <w:rPr>
          <w:rFonts w:hint="eastAsia"/>
          <w:lang w:eastAsia="zh-CN"/>
        </w:rPr>
        <w:t>AMF</w:t>
      </w:r>
      <w:r w:rsidRPr="003168A2">
        <w:t xml:space="preserve"> shall</w:t>
      </w:r>
      <w:r>
        <w:rPr>
          <w:rFonts w:hint="eastAsia"/>
          <w:lang w:eastAsia="zh-CN"/>
        </w:rPr>
        <w:t>:</w:t>
      </w:r>
    </w:p>
    <w:p w:rsidR="003674A5" w:rsidRDefault="003674A5" w:rsidP="003674A5">
      <w:pPr>
        <w:pStyle w:val="B1"/>
        <w:rPr>
          <w:lang w:eastAsia="zh-CN"/>
        </w:rPr>
      </w:pPr>
      <w:r>
        <w:rPr>
          <w:rFonts w:hint="eastAsia"/>
          <w:lang w:eastAsia="ko-KR"/>
        </w:rPr>
        <w:t>-</w:t>
      </w:r>
      <w:r>
        <w:rPr>
          <w:rFonts w:hint="eastAsia"/>
          <w:lang w:eastAsia="ko-KR"/>
        </w:rPr>
        <w:tab/>
      </w:r>
      <w:r>
        <w:rPr>
          <w:rFonts w:hint="eastAsia"/>
          <w:lang w:eastAsia="zh-CN"/>
        </w:rPr>
        <w:t>release</w:t>
      </w:r>
      <w:r w:rsidRPr="003168A2">
        <w:t xml:space="preserve"> all those </w:t>
      </w:r>
      <w:r>
        <w:rPr>
          <w:rFonts w:hint="eastAsia"/>
          <w:lang w:eastAsia="zh-CN"/>
        </w:rPr>
        <w:t>PDU session</w:t>
      </w:r>
      <w:r w:rsidRPr="003168A2">
        <w:t xml:space="preserve"> locally (without peer-to-peer signalling between the </w:t>
      </w:r>
      <w:r>
        <w:rPr>
          <w:rFonts w:hint="eastAsia"/>
          <w:lang w:eastAsia="zh-CN"/>
        </w:rPr>
        <w:t>network</w:t>
      </w:r>
      <w:r w:rsidRPr="003168A2">
        <w:t xml:space="preserve"> and the UE) which are </w:t>
      </w:r>
      <w:r>
        <w:t xml:space="preserve">in </w:t>
      </w:r>
      <w:r>
        <w:rPr>
          <w:rFonts w:hint="eastAsia"/>
          <w:lang w:eastAsia="zh-CN"/>
        </w:rPr>
        <w:t>5G</w:t>
      </w:r>
      <w:r w:rsidRPr="003168A2">
        <w:t xml:space="preserve">SM </w:t>
      </w:r>
      <w:r w:rsidRPr="00920BE4">
        <w:t xml:space="preserve">state </w:t>
      </w:r>
      <w:r>
        <w:rPr>
          <w:rFonts w:hint="eastAsia"/>
          <w:lang w:eastAsia="zh-CN"/>
        </w:rPr>
        <w:t>PDU SESSION</w:t>
      </w:r>
      <w:r w:rsidRPr="00A64A7D">
        <w:t xml:space="preserve"> ACTIVE </w:t>
      </w:r>
      <w:r w:rsidRPr="003168A2">
        <w:t xml:space="preserve">on the </w:t>
      </w:r>
      <w:r>
        <w:rPr>
          <w:rFonts w:hint="eastAsia"/>
          <w:lang w:eastAsia="zh-CN"/>
        </w:rPr>
        <w:t>AMF</w:t>
      </w:r>
      <w:r w:rsidRPr="003168A2">
        <w:t xml:space="preserve"> side, but are indicated by the </w:t>
      </w:r>
      <w:r w:rsidRPr="003168A2">
        <w:rPr>
          <w:rFonts w:hint="eastAsia"/>
          <w:lang w:eastAsia="zh-CN"/>
        </w:rPr>
        <w:t>UE</w:t>
      </w:r>
      <w:r w:rsidRPr="003168A2">
        <w:t xml:space="preserve"> as being</w:t>
      </w:r>
      <w:r w:rsidRPr="00A64A7D">
        <w:t xml:space="preserve"> in </w:t>
      </w:r>
      <w:r>
        <w:rPr>
          <w:rFonts w:hint="eastAsia"/>
          <w:lang w:eastAsia="zh-CN"/>
        </w:rPr>
        <w:t>5G</w:t>
      </w:r>
      <w:r>
        <w:t xml:space="preserve">SM state </w:t>
      </w:r>
      <w:r>
        <w:rPr>
          <w:rFonts w:hint="eastAsia"/>
          <w:lang w:eastAsia="zh-CN"/>
        </w:rPr>
        <w:t>PDU SESSION</w:t>
      </w:r>
      <w:r w:rsidRPr="00A64A7D">
        <w:t xml:space="preserve"> INACTIVE</w:t>
      </w:r>
      <w:r>
        <w:rPr>
          <w:rFonts w:hint="eastAsia"/>
          <w:lang w:eastAsia="zh-CN"/>
        </w:rPr>
        <w:t>; and</w:t>
      </w:r>
    </w:p>
    <w:p w:rsidR="003674A5" w:rsidRPr="008837E1" w:rsidRDefault="003674A5" w:rsidP="003674A5">
      <w:pPr>
        <w:pStyle w:val="B1"/>
        <w:rPr>
          <w:noProof/>
          <w:lang w:eastAsia="zh-CN"/>
        </w:rPr>
      </w:pPr>
      <w:r>
        <w:rPr>
          <w:rFonts w:hint="eastAsia"/>
          <w:lang w:eastAsia="ko-KR"/>
        </w:rPr>
        <w:t>-</w:t>
      </w:r>
      <w:r>
        <w:rPr>
          <w:rFonts w:hint="eastAsia"/>
          <w:lang w:eastAsia="ko-KR"/>
        </w:rPr>
        <w:tab/>
      </w:r>
      <w:r>
        <w:rPr>
          <w:lang w:eastAsia="zh-CN"/>
        </w:rPr>
        <w:t>inclu</w:t>
      </w:r>
      <w:r>
        <w:rPr>
          <w:rFonts w:hint="eastAsia"/>
          <w:lang w:eastAsia="zh-CN"/>
        </w:rPr>
        <w:t>de a PDU session status IE in the REGISTRATION ACCEPT message to indicate which PDU sessions are active in the AMF.</w:t>
      </w:r>
    </w:p>
    <w:p w:rsidR="003674A5" w:rsidRDefault="003674A5" w:rsidP="003674A5">
      <w:r w:rsidRPr="003168A2">
        <w:t xml:space="preserve">If </w:t>
      </w:r>
      <w:r>
        <w:t>the AMF needs to initiate PDU session status synchronization the AMF shall include a PDU session status IE in the REGISTRATION ACCEPT message to indicate the UE which PDU sessions are active in the AMF.</w:t>
      </w:r>
    </w:p>
    <w:p w:rsidR="003674A5" w:rsidRDefault="003674A5" w:rsidP="003674A5">
      <w:r>
        <w:t xml:space="preserve">The AMF may include the LADN information in the REGISTRATION ACCEPT message as described in </w:t>
      </w:r>
      <w:proofErr w:type="spellStart"/>
      <w:r>
        <w:t>subclause</w:t>
      </w:r>
      <w:proofErr w:type="spellEnd"/>
      <w:r>
        <w:t> 8.5.2.1.2.4.</w:t>
      </w:r>
    </w:p>
    <w:p w:rsidR="003674A5" w:rsidRDefault="003674A5" w:rsidP="003674A5">
      <w:pPr>
        <w:rPr>
          <w:noProof/>
          <w:lang w:val="en-US" w:eastAsia="zh-CN"/>
        </w:rPr>
      </w:pPr>
      <w:r>
        <w:rPr>
          <w:rFonts w:hint="eastAsia"/>
          <w:noProof/>
          <w:lang w:val="en-US" w:eastAsia="zh-CN"/>
        </w:rPr>
        <w:t xml:space="preserve">The UE shall </w:t>
      </w:r>
      <w:r>
        <w:rPr>
          <w:rFonts w:hint="eastAsia"/>
          <w:lang w:eastAsia="zh-CN"/>
        </w:rPr>
        <w:t>release</w:t>
      </w:r>
      <w:r w:rsidRPr="003168A2">
        <w:t xml:space="preserve"> all those </w:t>
      </w:r>
      <w:r>
        <w:rPr>
          <w:rFonts w:hint="eastAsia"/>
          <w:lang w:eastAsia="zh-CN"/>
        </w:rPr>
        <w:t>PDU session</w:t>
      </w:r>
      <w:r w:rsidRPr="003168A2">
        <w:t xml:space="preserve">s locally (without peer-to-peer signalling between the </w:t>
      </w:r>
      <w:r>
        <w:rPr>
          <w:rFonts w:hint="eastAsia"/>
          <w:lang w:eastAsia="zh-CN"/>
        </w:rPr>
        <w:t>network</w:t>
      </w:r>
      <w:r w:rsidRPr="003168A2">
        <w:t xml:space="preserve"> and the UE) which are </w:t>
      </w:r>
      <w:r>
        <w:t xml:space="preserve">in </w:t>
      </w:r>
      <w:r>
        <w:rPr>
          <w:rFonts w:hint="eastAsia"/>
          <w:lang w:eastAsia="zh-CN"/>
        </w:rPr>
        <w:t>5G</w:t>
      </w:r>
      <w:r w:rsidRPr="003168A2">
        <w:t xml:space="preserve">SM </w:t>
      </w:r>
      <w:r w:rsidRPr="00920BE4">
        <w:t xml:space="preserve">state </w:t>
      </w:r>
      <w:r>
        <w:rPr>
          <w:rFonts w:hint="eastAsia"/>
          <w:lang w:eastAsia="zh-CN"/>
        </w:rPr>
        <w:t>PDU SESSION</w:t>
      </w:r>
      <w:r w:rsidRPr="00A64A7D">
        <w:t xml:space="preserve"> ACTIVE </w:t>
      </w:r>
      <w:r w:rsidRPr="003168A2">
        <w:t xml:space="preserve">on the </w:t>
      </w:r>
      <w:r>
        <w:rPr>
          <w:rFonts w:hint="eastAsia"/>
          <w:lang w:eastAsia="zh-CN"/>
        </w:rPr>
        <w:t>UE</w:t>
      </w:r>
      <w:r w:rsidRPr="003168A2">
        <w:t xml:space="preserve"> side, but are indicated by the </w:t>
      </w:r>
      <w:r>
        <w:rPr>
          <w:rFonts w:hint="eastAsia"/>
          <w:lang w:eastAsia="zh-CN"/>
        </w:rPr>
        <w:t>AMF</w:t>
      </w:r>
      <w:r w:rsidRPr="003168A2">
        <w:t xml:space="preserve"> as being</w:t>
      </w:r>
      <w:r w:rsidRPr="00A64A7D">
        <w:t xml:space="preserve"> in </w:t>
      </w:r>
      <w:r>
        <w:rPr>
          <w:rFonts w:hint="eastAsia"/>
          <w:lang w:eastAsia="zh-CN"/>
        </w:rPr>
        <w:t>5G</w:t>
      </w:r>
      <w:r>
        <w:t xml:space="preserve">SM state </w:t>
      </w:r>
      <w:r>
        <w:rPr>
          <w:rFonts w:hint="eastAsia"/>
          <w:lang w:eastAsia="zh-CN"/>
        </w:rPr>
        <w:t>PDU SESSION</w:t>
      </w:r>
      <w:r w:rsidRPr="00A64A7D">
        <w:t xml:space="preserve"> INACTIVE</w:t>
      </w:r>
      <w:r>
        <w:rPr>
          <w:rFonts w:hint="eastAsia"/>
          <w:lang w:eastAsia="zh-CN"/>
        </w:rPr>
        <w:t>.</w:t>
      </w:r>
    </w:p>
    <w:p w:rsidR="003674A5" w:rsidRDefault="003674A5" w:rsidP="003674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3674A5" w:rsidRDefault="003674A5" w:rsidP="003674A5">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 xml:space="preserve">etails on mobility and periodic registration update </w:t>
      </w:r>
      <w:r w:rsidRPr="00EE56E5">
        <w:t xml:space="preserve">accepted by the network </w:t>
      </w:r>
      <w:r>
        <w:t>are</w:t>
      </w:r>
      <w:r w:rsidRPr="0029118D">
        <w:t xml:space="preserve"> FFS.</w:t>
      </w:r>
    </w:p>
    <w:p w:rsidR="003674A5" w:rsidRPr="00722419" w:rsidRDefault="003674A5" w:rsidP="003674A5">
      <w:pPr>
        <w:rPr>
          <w:noProof/>
          <w:lang w:eastAsia="zh-CN"/>
        </w:rPr>
      </w:pPr>
      <w:r>
        <w:rPr>
          <w:rFonts w:hint="eastAsia"/>
          <w:noProof/>
          <w:lang w:eastAsia="zh-CN"/>
        </w:rPr>
        <w:t xml:space="preserve">If </w:t>
      </w:r>
      <w:r w:rsidRPr="00FE320E">
        <w:t xml:space="preserve">the </w:t>
      </w:r>
      <w:r>
        <w:rPr>
          <w:rFonts w:hint="eastAsia"/>
          <w:lang w:eastAsia="zh-CN"/>
        </w:rPr>
        <w:t>UE</w:t>
      </w:r>
      <w:r w:rsidRPr="00FE320E">
        <w:t xml:space="preserve"> has indicated "follow-on request pending" in </w:t>
      </w:r>
      <w:r>
        <w:rPr>
          <w:rFonts w:hint="eastAsia"/>
          <w:lang w:eastAsia="zh-CN"/>
        </w:rPr>
        <w:t>REGISTRATION</w:t>
      </w:r>
      <w:r w:rsidRPr="00FE320E">
        <w:t xml:space="preserve"> REQUEST message</w:t>
      </w:r>
      <w:r>
        <w:rPr>
          <w:rFonts w:hint="eastAsia"/>
          <w:lang w:eastAsia="zh-CN"/>
        </w:rPr>
        <w:t xml:space="preserve">, the AMF shall not </w:t>
      </w:r>
      <w:r>
        <w:t xml:space="preserve">immediately release the NAS signalling connection </w:t>
      </w:r>
      <w:r w:rsidRPr="003168A2">
        <w:t xml:space="preserve">after the completion of the </w:t>
      </w:r>
      <w:r>
        <w:rPr>
          <w:rFonts w:hint="eastAsia"/>
          <w:lang w:eastAsia="zh-CN"/>
        </w:rPr>
        <w:t>registration</w:t>
      </w:r>
      <w:r w:rsidRPr="003168A2">
        <w:t xml:space="preserve"> procedure</w:t>
      </w:r>
      <w:r>
        <w:rPr>
          <w:rFonts w:hint="eastAsia"/>
          <w:lang w:eastAsia="zh-CN"/>
        </w:rPr>
        <w:t>.</w:t>
      </w:r>
    </w:p>
    <w:p w:rsidR="003674A5" w:rsidRPr="00C21836" w:rsidRDefault="003674A5" w:rsidP="003674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1D6FB5" w:rsidRDefault="001D6FB5" w:rsidP="001D6FB5">
      <w:pPr>
        <w:pStyle w:val="Heading2"/>
      </w:pPr>
      <w:r>
        <w:t>8.9</w:t>
      </w:r>
      <w:r>
        <w:tab/>
        <w:t>Timers of 5GS mobility management</w:t>
      </w:r>
      <w:bookmarkEnd w:id="14"/>
      <w:bookmarkEnd w:id="15"/>
      <w:bookmarkEnd w:id="16"/>
      <w:bookmarkEnd w:id="17"/>
      <w:bookmarkEnd w:id="18"/>
      <w:bookmarkEnd w:id="19"/>
      <w:bookmarkEnd w:id="20"/>
      <w:bookmarkEnd w:id="21"/>
      <w:bookmarkEnd w:id="22"/>
    </w:p>
    <w:p w:rsidR="001D6FB5" w:rsidRPr="00652070" w:rsidRDefault="001D6FB5" w:rsidP="001D6FB5">
      <w:r>
        <w:t>Timers of 5GS mobility management are shown in t</w:t>
      </w:r>
      <w:r w:rsidRPr="003168A2">
        <w:t>able</w:t>
      </w:r>
      <w:r>
        <w:t> 8.9.1 and t</w:t>
      </w:r>
      <w:r w:rsidRPr="003168A2">
        <w:t>able</w:t>
      </w:r>
      <w:r>
        <w:t> 8.9.2</w:t>
      </w:r>
    </w:p>
    <w:p w:rsidR="001D6FB5" w:rsidRPr="003168A2" w:rsidRDefault="001D6FB5" w:rsidP="001D6FB5">
      <w:pPr>
        <w:pStyle w:val="TH"/>
        <w:outlineLvl w:val="0"/>
      </w:pPr>
      <w:r w:rsidRPr="003168A2">
        <w:t>Table </w:t>
      </w:r>
      <w:r>
        <w:t>8.9.1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D6FB5" w:rsidRPr="003168A2" w:rsidTr="00E44879">
        <w:trPr>
          <w:cantSplit/>
          <w:tblHeader/>
          <w:jc w:val="center"/>
        </w:trPr>
        <w:tc>
          <w:tcPr>
            <w:tcW w:w="992" w:type="dxa"/>
          </w:tcPr>
          <w:p w:rsidR="001D6FB5" w:rsidRPr="003168A2" w:rsidRDefault="001D6FB5" w:rsidP="00E44879">
            <w:pPr>
              <w:pStyle w:val="TAH"/>
            </w:pPr>
            <w:r w:rsidRPr="003168A2">
              <w:t>TIMER NUM.</w:t>
            </w:r>
          </w:p>
        </w:tc>
        <w:tc>
          <w:tcPr>
            <w:tcW w:w="992" w:type="dxa"/>
          </w:tcPr>
          <w:p w:rsidR="001D6FB5" w:rsidRPr="003168A2" w:rsidRDefault="001D6FB5" w:rsidP="00E44879">
            <w:pPr>
              <w:pStyle w:val="TAH"/>
            </w:pPr>
            <w:r w:rsidRPr="003168A2">
              <w:t>TIMER VALUE</w:t>
            </w:r>
          </w:p>
        </w:tc>
        <w:tc>
          <w:tcPr>
            <w:tcW w:w="1560" w:type="dxa"/>
          </w:tcPr>
          <w:p w:rsidR="001D6FB5" w:rsidRPr="003168A2" w:rsidRDefault="001D6FB5" w:rsidP="00E44879">
            <w:pPr>
              <w:pStyle w:val="TAH"/>
            </w:pPr>
            <w:r w:rsidRPr="003168A2">
              <w:t>STATE</w:t>
            </w:r>
          </w:p>
        </w:tc>
        <w:tc>
          <w:tcPr>
            <w:tcW w:w="2693" w:type="dxa"/>
          </w:tcPr>
          <w:p w:rsidR="001D6FB5" w:rsidRPr="003168A2" w:rsidRDefault="001D6FB5" w:rsidP="00E44879">
            <w:pPr>
              <w:pStyle w:val="TAH"/>
            </w:pPr>
            <w:r w:rsidRPr="003168A2">
              <w:t>CAUSE OF START</w:t>
            </w:r>
          </w:p>
        </w:tc>
        <w:tc>
          <w:tcPr>
            <w:tcW w:w="1701" w:type="dxa"/>
          </w:tcPr>
          <w:p w:rsidR="001D6FB5" w:rsidRPr="003168A2" w:rsidRDefault="001D6FB5" w:rsidP="00E44879">
            <w:pPr>
              <w:pStyle w:val="TAH"/>
            </w:pPr>
            <w:r w:rsidRPr="003168A2">
              <w:t>NORMAL STOP</w:t>
            </w:r>
          </w:p>
        </w:tc>
        <w:tc>
          <w:tcPr>
            <w:tcW w:w="1700" w:type="dxa"/>
          </w:tcPr>
          <w:p w:rsidR="001D6FB5" w:rsidRPr="003168A2" w:rsidRDefault="001D6FB5" w:rsidP="00E44879">
            <w:pPr>
              <w:pStyle w:val="TAH"/>
            </w:pPr>
            <w:r w:rsidRPr="003168A2">
              <w:t xml:space="preserve">ON </w:t>
            </w:r>
            <w:r w:rsidRPr="003168A2">
              <w:br/>
              <w:t>EXPIRY</w:t>
            </w:r>
          </w:p>
        </w:tc>
      </w:tr>
      <w:tr w:rsidR="001D6FB5" w:rsidRPr="003168A2" w:rsidTr="00E44879">
        <w:trPr>
          <w:cantSplit/>
          <w:jc w:val="center"/>
        </w:trPr>
        <w:tc>
          <w:tcPr>
            <w:tcW w:w="992" w:type="dxa"/>
          </w:tcPr>
          <w:p w:rsidR="001D6FB5" w:rsidRPr="003168A2" w:rsidRDefault="001D6FB5" w:rsidP="001D6FB5">
            <w:pPr>
              <w:pStyle w:val="TAC"/>
            </w:pPr>
            <w:r>
              <w:t>T</w:t>
            </w:r>
            <w:ins w:id="91" w:author="Huawei_CHV_1" w:date="2017-11-15T19:57:00Z">
              <w:r>
                <w:t>3510</w:t>
              </w:r>
            </w:ins>
            <w:del w:id="92" w:author="Huawei_CHV_1" w:date="2017-11-15T19:57:00Z">
              <w:r w:rsidDel="001D6FB5">
                <w:delText>a</w:delText>
              </w:r>
            </w:del>
          </w:p>
        </w:tc>
        <w:tc>
          <w:tcPr>
            <w:tcW w:w="992" w:type="dxa"/>
          </w:tcPr>
          <w:p w:rsidR="001D6FB5" w:rsidRPr="003168A2" w:rsidRDefault="001D6FB5" w:rsidP="00E44879">
            <w:pPr>
              <w:pStyle w:val="TAL"/>
            </w:pPr>
            <w:r>
              <w:t>TBD</w:t>
            </w:r>
          </w:p>
        </w:tc>
        <w:tc>
          <w:tcPr>
            <w:tcW w:w="1560" w:type="dxa"/>
          </w:tcPr>
          <w:p w:rsidR="001D6FB5" w:rsidRPr="003168A2" w:rsidRDefault="001D6FB5" w:rsidP="00E44879">
            <w:pPr>
              <w:pStyle w:val="TAC"/>
            </w:pPr>
            <w:r>
              <w:rPr>
                <w:lang w:val="en-US"/>
              </w:rPr>
              <w:t>TBD</w:t>
            </w:r>
          </w:p>
        </w:tc>
        <w:tc>
          <w:tcPr>
            <w:tcW w:w="2693" w:type="dxa"/>
          </w:tcPr>
          <w:p w:rsidR="001D6FB5" w:rsidRPr="003168A2" w:rsidRDefault="001D6FB5" w:rsidP="00E44879">
            <w:pPr>
              <w:pStyle w:val="TAL"/>
            </w:pPr>
            <w:r>
              <w:t>Transmission of REGISTRATION REQUEST message.</w:t>
            </w:r>
          </w:p>
        </w:tc>
        <w:tc>
          <w:tcPr>
            <w:tcW w:w="1701" w:type="dxa"/>
          </w:tcPr>
          <w:p w:rsidR="001D6FB5" w:rsidRPr="003168A2" w:rsidRDefault="001D6FB5" w:rsidP="00E44879">
            <w:pPr>
              <w:pStyle w:val="TAL"/>
            </w:pPr>
            <w:r>
              <w:t xml:space="preserve">REGISTRATION ACCEPT </w:t>
            </w:r>
            <w:r>
              <w:rPr>
                <w:rFonts w:hint="eastAsia"/>
              </w:rPr>
              <w:t>message</w:t>
            </w:r>
            <w:r>
              <w:t xml:space="preserve"> received or REGISTRATION REJECT </w:t>
            </w:r>
            <w:r>
              <w:rPr>
                <w:rFonts w:hint="eastAsia"/>
              </w:rPr>
              <w:t>message</w:t>
            </w:r>
            <w:r>
              <w:t xml:space="preserve"> received.</w:t>
            </w:r>
          </w:p>
        </w:tc>
        <w:tc>
          <w:tcPr>
            <w:tcW w:w="1700" w:type="dxa"/>
          </w:tcPr>
          <w:p w:rsidR="001D6FB5" w:rsidRPr="003168A2" w:rsidRDefault="001D6FB5" w:rsidP="00E44879">
            <w:pPr>
              <w:pStyle w:val="TAL"/>
            </w:pPr>
            <w:r>
              <w:t xml:space="preserve">Retransmission of REGISTRATION REQUEST </w:t>
            </w:r>
            <w:r>
              <w:rPr>
                <w:rFonts w:hint="eastAsia"/>
              </w:rPr>
              <w:t>message</w:t>
            </w:r>
            <w:r>
              <w:t>.</w:t>
            </w:r>
          </w:p>
        </w:tc>
      </w:tr>
      <w:tr w:rsidR="001D6FB5" w:rsidRPr="003168A2" w:rsidTr="00E44879">
        <w:trPr>
          <w:cantSplit/>
          <w:jc w:val="center"/>
        </w:trPr>
        <w:tc>
          <w:tcPr>
            <w:tcW w:w="992" w:type="dxa"/>
          </w:tcPr>
          <w:p w:rsidR="001D6FB5" w:rsidRDefault="001D6FB5" w:rsidP="001D6FB5">
            <w:pPr>
              <w:pStyle w:val="TAC"/>
            </w:pPr>
            <w:r>
              <w:t>T</w:t>
            </w:r>
            <w:ins w:id="93" w:author="Huawei_CHV_1" w:date="2017-11-15T19:57:00Z">
              <w:r>
                <w:t>35</w:t>
              </w:r>
            </w:ins>
            <w:ins w:id="94" w:author="Huawei_CHV_1" w:date="2017-11-15T19:58:00Z">
              <w:r>
                <w:t>02</w:t>
              </w:r>
            </w:ins>
            <w:del w:id="95" w:author="Huawei_CHV_1" w:date="2017-11-15T19:57:00Z">
              <w:r w:rsidDel="001D6FB5">
                <w:delText>b</w:delText>
              </w:r>
            </w:del>
          </w:p>
        </w:tc>
        <w:tc>
          <w:tcPr>
            <w:tcW w:w="992" w:type="dxa"/>
          </w:tcPr>
          <w:p w:rsidR="001D6FB5" w:rsidRDefault="001D6FB5" w:rsidP="00E44879">
            <w:pPr>
              <w:pStyle w:val="TAL"/>
            </w:pPr>
            <w:r>
              <w:t>TBD</w:t>
            </w:r>
          </w:p>
        </w:tc>
        <w:tc>
          <w:tcPr>
            <w:tcW w:w="1560" w:type="dxa"/>
          </w:tcPr>
          <w:p w:rsidR="001D6FB5" w:rsidRDefault="001D6FB5" w:rsidP="00E44879">
            <w:pPr>
              <w:pStyle w:val="TAC"/>
              <w:rPr>
                <w:lang w:val="en-US"/>
              </w:rPr>
            </w:pPr>
            <w:r>
              <w:rPr>
                <w:lang w:val="en-US"/>
              </w:rPr>
              <w:t>TBD</w:t>
            </w:r>
          </w:p>
        </w:tc>
        <w:tc>
          <w:tcPr>
            <w:tcW w:w="2693" w:type="dxa"/>
          </w:tcPr>
          <w:p w:rsidR="001D6FB5" w:rsidRDefault="001D6FB5" w:rsidP="00E44879">
            <w:pPr>
              <w:pStyle w:val="TAL"/>
            </w:pPr>
            <w:r w:rsidRPr="003168A2">
              <w:t xml:space="preserve">At </w:t>
            </w:r>
            <w:r>
              <w:t>registration</w:t>
            </w:r>
            <w:r w:rsidRPr="003168A2">
              <w:t xml:space="preserve"> failure and the attempt counter is equal to 5.</w:t>
            </w:r>
          </w:p>
        </w:tc>
        <w:tc>
          <w:tcPr>
            <w:tcW w:w="1701" w:type="dxa"/>
          </w:tcPr>
          <w:p w:rsidR="001D6FB5" w:rsidRPr="003168A2" w:rsidRDefault="001D6FB5" w:rsidP="00E44879">
            <w:pPr>
              <w:pStyle w:val="TAL"/>
            </w:pPr>
            <w:r>
              <w:t xml:space="preserve">REGISTRATION </w:t>
            </w:r>
            <w:r w:rsidRPr="003168A2">
              <w:t>REQUEST sent</w:t>
            </w:r>
          </w:p>
          <w:p w:rsidR="001D6FB5" w:rsidRPr="002C7928" w:rsidRDefault="001D6FB5" w:rsidP="00E44879">
            <w:pPr>
              <w:pStyle w:val="TAL"/>
            </w:pPr>
          </w:p>
        </w:tc>
        <w:tc>
          <w:tcPr>
            <w:tcW w:w="1700" w:type="dxa"/>
          </w:tcPr>
          <w:p w:rsidR="001D6FB5" w:rsidRDefault="001D6FB5" w:rsidP="00E44879">
            <w:pPr>
              <w:pStyle w:val="TAL"/>
            </w:pPr>
            <w:r w:rsidRPr="003168A2">
              <w:t xml:space="preserve">Initiation of the </w:t>
            </w:r>
            <w:r>
              <w:t>registration</w:t>
            </w:r>
            <w:r w:rsidRPr="003168A2">
              <w:t xml:space="preserve"> procedure</w:t>
            </w:r>
            <w:r>
              <w:t>, if still required</w:t>
            </w:r>
          </w:p>
        </w:tc>
      </w:tr>
      <w:tr w:rsidR="001D6FB5" w:rsidRPr="003168A2" w:rsidTr="00E44879">
        <w:trPr>
          <w:cantSplit/>
          <w:jc w:val="center"/>
        </w:trPr>
        <w:tc>
          <w:tcPr>
            <w:tcW w:w="992" w:type="dxa"/>
          </w:tcPr>
          <w:p w:rsidR="001D6FB5" w:rsidRDefault="001D6FB5" w:rsidP="001D6FB5">
            <w:pPr>
              <w:pStyle w:val="TAC"/>
            </w:pPr>
            <w:r>
              <w:t>T</w:t>
            </w:r>
            <w:ins w:id="96" w:author="Huawei_CHV_1" w:date="2017-11-15T20:00:00Z">
              <w:r>
                <w:t>3511</w:t>
              </w:r>
            </w:ins>
            <w:del w:id="97" w:author="Huawei_CHV_1" w:date="2017-11-15T20:00:00Z">
              <w:r w:rsidDel="001D6FB5">
                <w:delText>c</w:delText>
              </w:r>
            </w:del>
          </w:p>
        </w:tc>
        <w:tc>
          <w:tcPr>
            <w:tcW w:w="992" w:type="dxa"/>
          </w:tcPr>
          <w:p w:rsidR="001D6FB5" w:rsidRDefault="001D6FB5" w:rsidP="00E44879">
            <w:pPr>
              <w:pStyle w:val="TAL"/>
            </w:pPr>
            <w:r>
              <w:t>TBD</w:t>
            </w:r>
          </w:p>
        </w:tc>
        <w:tc>
          <w:tcPr>
            <w:tcW w:w="1560" w:type="dxa"/>
          </w:tcPr>
          <w:p w:rsidR="001D6FB5" w:rsidRDefault="001D6FB5" w:rsidP="00E44879">
            <w:pPr>
              <w:pStyle w:val="TAC"/>
              <w:rPr>
                <w:lang w:val="en-US"/>
              </w:rPr>
            </w:pPr>
            <w:r>
              <w:rPr>
                <w:lang w:val="en-US"/>
              </w:rPr>
              <w:t>TBD</w:t>
            </w:r>
          </w:p>
        </w:tc>
        <w:tc>
          <w:tcPr>
            <w:tcW w:w="2693" w:type="dxa"/>
          </w:tcPr>
          <w:p w:rsidR="001D6FB5" w:rsidRDefault="001D2A74" w:rsidP="001D2A74">
            <w:pPr>
              <w:pStyle w:val="TAL"/>
            </w:pPr>
            <w:ins w:id="98" w:author="Huawei_CHV_1" w:date="2017-11-15T20:00:00Z">
              <w:r w:rsidRPr="003168A2">
                <w:t xml:space="preserve">At </w:t>
              </w:r>
            </w:ins>
            <w:ins w:id="99" w:author="Huawei_CHV_1" w:date="2017-11-15T20:01:00Z">
              <w:r>
                <w:t xml:space="preserve">registration </w:t>
              </w:r>
            </w:ins>
            <w:ins w:id="100" w:author="Huawei_CHV_1" w:date="2017-11-15T20:00:00Z">
              <w:r w:rsidRPr="003168A2">
                <w:t>failure due to lower layer failure, T3</w:t>
              </w:r>
            </w:ins>
            <w:ins w:id="101" w:author="Huawei_CHV_1" w:date="2017-11-15T20:01:00Z">
              <w:r>
                <w:t>5</w:t>
              </w:r>
            </w:ins>
            <w:ins w:id="102" w:author="Huawei_CHV_1" w:date="2017-11-15T20:00:00Z">
              <w:r w:rsidRPr="003168A2">
                <w:t xml:space="preserve">10 timeout or </w:t>
              </w:r>
            </w:ins>
            <w:proofErr w:type="gramStart"/>
            <w:ins w:id="103" w:author="Huawei_CHV_1" w:date="2017-11-15T20:01:00Z">
              <w:r>
                <w:t xml:space="preserve">registration </w:t>
              </w:r>
            </w:ins>
            <w:ins w:id="104" w:author="Huawei_CHV_1" w:date="2017-11-15T20:00:00Z">
              <w:r w:rsidRPr="003168A2">
                <w:t xml:space="preserve"> rejected</w:t>
              </w:r>
              <w:proofErr w:type="gramEnd"/>
              <w:r w:rsidRPr="003168A2">
                <w:t xml:space="preserve"> with other </w:t>
              </w:r>
            </w:ins>
            <w:ins w:id="105" w:author="Huawei_CHV_1" w:date="2017-11-15T20:01:00Z">
              <w:r>
                <w:t>5G</w:t>
              </w:r>
            </w:ins>
            <w:ins w:id="106" w:author="Huawei_CHV_1" w:date="2017-11-15T20:00:00Z">
              <w:r>
                <w:t xml:space="preserve">MM </w:t>
              </w:r>
              <w:r w:rsidRPr="003168A2">
                <w:t xml:space="preserve">cause values than those treated in </w:t>
              </w:r>
              <w:proofErr w:type="spellStart"/>
              <w:r w:rsidRPr="003168A2">
                <w:t>subclause</w:t>
              </w:r>
              <w:proofErr w:type="spellEnd"/>
              <w:r w:rsidRPr="003168A2">
                <w:t> </w:t>
              </w:r>
              <w:r>
                <w:t>8</w:t>
              </w:r>
              <w:r w:rsidRPr="003168A2">
                <w:t>.5.</w:t>
              </w:r>
              <w:r>
                <w:t>2</w:t>
              </w:r>
              <w:r w:rsidRPr="003168A2">
                <w:t>.</w:t>
              </w:r>
              <w:r>
                <w:t>1.</w:t>
              </w:r>
              <w:r w:rsidRPr="003168A2">
                <w:t>2.5</w:t>
              </w:r>
            </w:ins>
            <w:ins w:id="107" w:author="Huawei_CHV_1" w:date="2017-11-15T20:02:00Z">
              <w:r>
                <w:t xml:space="preserve"> for initial registration or </w:t>
              </w:r>
              <w:proofErr w:type="spellStart"/>
              <w:r w:rsidRPr="003168A2">
                <w:t>subclause</w:t>
              </w:r>
              <w:proofErr w:type="spellEnd"/>
              <w:r w:rsidRPr="003168A2">
                <w:t> </w:t>
              </w:r>
              <w:r>
                <w:t>8</w:t>
              </w:r>
              <w:r w:rsidRPr="003168A2">
                <w:t>.5.</w:t>
              </w:r>
              <w:r>
                <w:t>2</w:t>
              </w:r>
              <w:r w:rsidRPr="003168A2">
                <w:t>.</w:t>
              </w:r>
              <w:r>
                <w:t>1.3</w:t>
              </w:r>
              <w:r w:rsidRPr="003168A2">
                <w:t>.5</w:t>
              </w:r>
              <w:r>
                <w:t xml:space="preserve"> for mobility and periodic registration.</w:t>
              </w:r>
            </w:ins>
          </w:p>
        </w:tc>
        <w:tc>
          <w:tcPr>
            <w:tcW w:w="1701" w:type="dxa"/>
          </w:tcPr>
          <w:p w:rsidR="001D6FB5" w:rsidRPr="003168A2" w:rsidRDefault="001D6FB5" w:rsidP="00E44879">
            <w:pPr>
              <w:pStyle w:val="TAL"/>
            </w:pPr>
            <w:r>
              <w:t xml:space="preserve">REGISTRATION </w:t>
            </w:r>
            <w:r w:rsidRPr="003168A2">
              <w:t>REQUEST sent</w:t>
            </w:r>
          </w:p>
          <w:p w:rsidR="001D6FB5" w:rsidRPr="002C7928" w:rsidRDefault="001D6FB5" w:rsidP="00E44879">
            <w:pPr>
              <w:pStyle w:val="TAL"/>
            </w:pPr>
          </w:p>
        </w:tc>
        <w:tc>
          <w:tcPr>
            <w:tcW w:w="1700" w:type="dxa"/>
          </w:tcPr>
          <w:p w:rsidR="001D6FB5" w:rsidRDefault="001D6FB5" w:rsidP="00E44879">
            <w:pPr>
              <w:pStyle w:val="TAL"/>
            </w:pPr>
            <w:r w:rsidRPr="003168A2">
              <w:t xml:space="preserve">Retransmission of the </w:t>
            </w:r>
            <w:r>
              <w:t xml:space="preserve">REGISTRATION </w:t>
            </w:r>
            <w:r w:rsidRPr="003168A2">
              <w:t>REQUEST</w:t>
            </w:r>
            <w:r>
              <w:t>, if still required</w:t>
            </w:r>
          </w:p>
        </w:tc>
      </w:tr>
      <w:tr w:rsidR="001D6FB5" w:rsidRPr="003168A2" w:rsidTr="00E44879">
        <w:trPr>
          <w:cantSplit/>
          <w:jc w:val="center"/>
        </w:trPr>
        <w:tc>
          <w:tcPr>
            <w:tcW w:w="992" w:type="dxa"/>
          </w:tcPr>
          <w:p w:rsidR="001D6FB5" w:rsidRDefault="001D6FB5" w:rsidP="001D2A74">
            <w:pPr>
              <w:pStyle w:val="TAC"/>
            </w:pPr>
            <w:r>
              <w:t>T</w:t>
            </w:r>
            <w:ins w:id="108" w:author="Huawei_CHV_1" w:date="2017-11-15T20:03:00Z">
              <w:r w:rsidR="001D2A74">
                <w:t>3512</w:t>
              </w:r>
            </w:ins>
            <w:del w:id="109" w:author="Huawei_CHV_1" w:date="2017-11-15T20:03:00Z">
              <w:r w:rsidDel="001D2A74">
                <w:delText>e</w:delText>
              </w:r>
            </w:del>
          </w:p>
        </w:tc>
        <w:tc>
          <w:tcPr>
            <w:tcW w:w="992" w:type="dxa"/>
          </w:tcPr>
          <w:p w:rsidR="001D6FB5" w:rsidRDefault="001D6FB5" w:rsidP="00E44879">
            <w:pPr>
              <w:pStyle w:val="TAL"/>
            </w:pPr>
            <w:r>
              <w:t>TBD</w:t>
            </w:r>
          </w:p>
        </w:tc>
        <w:tc>
          <w:tcPr>
            <w:tcW w:w="1560" w:type="dxa"/>
          </w:tcPr>
          <w:p w:rsidR="001D6FB5" w:rsidRDefault="001D6FB5" w:rsidP="00E44879">
            <w:pPr>
              <w:pStyle w:val="TAC"/>
              <w:rPr>
                <w:lang w:val="en-US"/>
              </w:rPr>
            </w:pPr>
            <w:r>
              <w:rPr>
                <w:lang w:val="en-US"/>
              </w:rPr>
              <w:t>TBD</w:t>
            </w:r>
          </w:p>
        </w:tc>
        <w:tc>
          <w:tcPr>
            <w:tcW w:w="2693" w:type="dxa"/>
          </w:tcPr>
          <w:p w:rsidR="001D6FB5" w:rsidRDefault="001D6FB5" w:rsidP="00E44879">
            <w:pPr>
              <w:pStyle w:val="TAL"/>
            </w:pPr>
            <w:r>
              <w:t>In 5MM-REGISTERED, when 5</w:t>
            </w:r>
            <w:r w:rsidRPr="00A61243">
              <w:t>MM-CONNECTED mode is left.</w:t>
            </w:r>
          </w:p>
        </w:tc>
        <w:tc>
          <w:tcPr>
            <w:tcW w:w="1701" w:type="dxa"/>
          </w:tcPr>
          <w:p w:rsidR="001D6FB5" w:rsidRDefault="001D6FB5" w:rsidP="00E44879">
            <w:pPr>
              <w:pStyle w:val="TAL"/>
            </w:pPr>
            <w:r>
              <w:t>When entering state 5</w:t>
            </w:r>
            <w:r w:rsidRPr="003168A2">
              <w:t>MM</w:t>
            </w:r>
            <w:r>
              <w:t>-DEREGISTERED or when entering 5</w:t>
            </w:r>
            <w:r w:rsidRPr="003168A2">
              <w:t>MM-CONNECTED mode.</w:t>
            </w:r>
          </w:p>
        </w:tc>
        <w:tc>
          <w:tcPr>
            <w:tcW w:w="1700" w:type="dxa"/>
          </w:tcPr>
          <w:p w:rsidR="001D6FB5" w:rsidRPr="003168A2" w:rsidRDefault="001D6FB5" w:rsidP="00E44879">
            <w:pPr>
              <w:pStyle w:val="TAL"/>
            </w:pPr>
            <w:r w:rsidRPr="00A61243">
              <w:t xml:space="preserve">Initiation of the periodic </w:t>
            </w:r>
            <w:r>
              <w:t>registration</w:t>
            </w:r>
            <w:r w:rsidRPr="00A61243">
              <w:t xml:space="preserve"> procedure</w:t>
            </w:r>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1D2A74">
            <w:pPr>
              <w:pStyle w:val="TAC"/>
            </w:pPr>
            <w:r>
              <w:t>T</w:t>
            </w:r>
            <w:ins w:id="110" w:author="Huawei_CHV_1" w:date="2017-11-15T20:03:00Z">
              <w:r w:rsidR="001D2A74">
                <w:t>3517</w:t>
              </w:r>
            </w:ins>
            <w:del w:id="111" w:author="Huawei_CHV_1" w:date="2017-11-15T20:03:00Z">
              <w:r w:rsidDel="001D2A74">
                <w:delText>x</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SERVICE REQUEST message sent</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SERVICE ACCEPT message received, or</w:t>
            </w:r>
          </w:p>
          <w:p w:rsidR="001D6FB5" w:rsidRDefault="001D6FB5" w:rsidP="00E44879">
            <w:pPr>
              <w:pStyle w:val="TAL"/>
            </w:pPr>
            <w: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Abort the procedure</w:t>
            </w:r>
          </w:p>
        </w:tc>
      </w:tr>
      <w:tr w:rsidR="001D6FB5" w:rsidRPr="003168A2"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1D6FB5" w:rsidRDefault="001D6FB5" w:rsidP="001D2A74">
            <w:pPr>
              <w:pStyle w:val="TAC"/>
            </w:pPr>
            <w:r>
              <w:rPr>
                <w:rFonts w:hint="eastAsia"/>
              </w:rPr>
              <w:t>T</w:t>
            </w:r>
            <w:ins w:id="112" w:author="Huawei_CHV_1" w:date="2017-11-15T20:07:00Z">
              <w:r w:rsidR="00FE4D3D">
                <w:t>3</w:t>
              </w:r>
            </w:ins>
            <w:ins w:id="113" w:author="Huawei_CHV_1" w:date="2017-11-15T20:10:00Z">
              <w:r w:rsidR="00FE4D3D">
                <w:t>5</w:t>
              </w:r>
            </w:ins>
            <w:ins w:id="114" w:author="Huawei_CHV_1" w:date="2017-11-15T20:07:00Z">
              <w:r w:rsidR="001D2A74">
                <w:t>21</w:t>
              </w:r>
            </w:ins>
            <w:del w:id="115" w:author="Huawei_CHV_1" w:date="2017-11-15T20:07:00Z">
              <w:r w:rsidDel="001D2A74">
                <w:rPr>
                  <w:rFonts w:hint="eastAsia"/>
                </w:rPr>
                <w:delText>xa</w:delText>
              </w:r>
            </w:del>
          </w:p>
        </w:tc>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t xml:space="preserve">Transmission of </w:t>
            </w:r>
            <w:r>
              <w:rPr>
                <w:rFonts w:hint="eastAsia"/>
              </w:rPr>
              <w:t>DE</w:t>
            </w:r>
            <w:r>
              <w:t>REGISTRATION REQUEST message</w:t>
            </w:r>
            <w:r>
              <w:rPr>
                <w:rFonts w:hint="eastAsia"/>
              </w:rPr>
              <w:t xml:space="preserve"> when </w:t>
            </w:r>
            <w:r>
              <w:t>de-registration</w:t>
            </w:r>
            <w:r w:rsidRPr="003168A2">
              <w:t xml:space="preserve"> </w:t>
            </w:r>
            <w:r>
              <w:rPr>
                <w:rFonts w:hint="eastAsia"/>
              </w:rPr>
              <w:t xml:space="preserve">procedure </w:t>
            </w:r>
            <w:r w:rsidRPr="003168A2">
              <w:t xml:space="preserve">is </w:t>
            </w:r>
            <w:r>
              <w:rPr>
                <w:rFonts w:hint="eastAsia"/>
              </w:rPr>
              <w:t xml:space="preserve">not </w:t>
            </w:r>
            <w:r w:rsidRPr="003168A2">
              <w:t>due to a "switch off"</w:t>
            </w:r>
            <w:r>
              <w:t>.</w:t>
            </w:r>
          </w:p>
        </w:tc>
        <w:tc>
          <w:tcPr>
            <w:tcW w:w="1701"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rPr>
                <w:rFonts w:hint="eastAsia"/>
              </w:rPr>
              <w:t>DE</w:t>
            </w:r>
            <w:r>
              <w:t xml:space="preserve">REGISTRATION ACCEPT </w:t>
            </w:r>
            <w:r>
              <w:rPr>
                <w:rFonts w:hint="eastAsia"/>
              </w:rPr>
              <w:t>message</w:t>
            </w:r>
            <w:r>
              <w:t xml:space="preserve"> received</w:t>
            </w:r>
            <w:r>
              <w:rPr>
                <w:rFonts w:hint="eastAsia"/>
              </w:rPr>
              <w:t>.</w:t>
            </w:r>
          </w:p>
        </w:tc>
        <w:tc>
          <w:tcPr>
            <w:tcW w:w="1700" w:type="dxa"/>
            <w:tcBorders>
              <w:top w:val="single" w:sz="6" w:space="0" w:color="auto"/>
              <w:left w:val="single" w:sz="6" w:space="0" w:color="auto"/>
              <w:bottom w:val="single" w:sz="6" w:space="0" w:color="auto"/>
              <w:right w:val="single" w:sz="6" w:space="0" w:color="auto"/>
            </w:tcBorders>
          </w:tcPr>
          <w:p w:rsidR="001D6FB5" w:rsidRPr="00A61243" w:rsidRDefault="001D6FB5" w:rsidP="00E44879">
            <w:pPr>
              <w:pStyle w:val="TAL"/>
            </w:pPr>
            <w:r>
              <w:t xml:space="preserve">Retransmission of </w:t>
            </w:r>
            <w:r>
              <w:rPr>
                <w:rFonts w:hint="eastAsia"/>
              </w:rPr>
              <w:t>DE</w:t>
            </w:r>
            <w:r>
              <w:t xml:space="preserve">REGISTRATION REQUEST </w:t>
            </w:r>
            <w:r>
              <w:rPr>
                <w:rFonts w:hint="eastAsia"/>
              </w:rPr>
              <w:t>message</w:t>
            </w:r>
            <w:r>
              <w:t>.</w:t>
            </w:r>
          </w:p>
        </w:tc>
      </w:tr>
    </w:tbl>
    <w:p w:rsidR="001D6FB5" w:rsidRPr="003168A2" w:rsidRDefault="001D6FB5" w:rsidP="001D6FB5">
      <w:pPr>
        <w:pStyle w:val="TH"/>
        <w:outlineLvl w:val="0"/>
      </w:pPr>
      <w:r w:rsidRPr="003168A2">
        <w:t>Table </w:t>
      </w:r>
      <w:r>
        <w:t>8.9.2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D6FB5" w:rsidRPr="003168A2" w:rsidTr="00E44879">
        <w:trPr>
          <w:cantSplit/>
          <w:tblHeader/>
          <w:jc w:val="center"/>
        </w:trPr>
        <w:tc>
          <w:tcPr>
            <w:tcW w:w="992" w:type="dxa"/>
          </w:tcPr>
          <w:p w:rsidR="001D6FB5" w:rsidRPr="003168A2" w:rsidRDefault="001D6FB5" w:rsidP="00E44879">
            <w:pPr>
              <w:pStyle w:val="TAH"/>
            </w:pPr>
            <w:r w:rsidRPr="003168A2">
              <w:t>TIMER NUM.</w:t>
            </w:r>
          </w:p>
        </w:tc>
        <w:tc>
          <w:tcPr>
            <w:tcW w:w="992" w:type="dxa"/>
          </w:tcPr>
          <w:p w:rsidR="001D6FB5" w:rsidRPr="003168A2" w:rsidRDefault="001D6FB5" w:rsidP="00E44879">
            <w:pPr>
              <w:pStyle w:val="TAH"/>
            </w:pPr>
            <w:r w:rsidRPr="003168A2">
              <w:t>TIMER VALUE</w:t>
            </w:r>
          </w:p>
        </w:tc>
        <w:tc>
          <w:tcPr>
            <w:tcW w:w="1560" w:type="dxa"/>
          </w:tcPr>
          <w:p w:rsidR="001D6FB5" w:rsidRPr="003168A2" w:rsidRDefault="001D6FB5" w:rsidP="00E44879">
            <w:pPr>
              <w:pStyle w:val="TAH"/>
            </w:pPr>
            <w:r w:rsidRPr="003168A2">
              <w:t>STATE</w:t>
            </w:r>
          </w:p>
        </w:tc>
        <w:tc>
          <w:tcPr>
            <w:tcW w:w="2693" w:type="dxa"/>
          </w:tcPr>
          <w:p w:rsidR="001D6FB5" w:rsidRPr="003168A2" w:rsidRDefault="001D6FB5" w:rsidP="00E44879">
            <w:pPr>
              <w:pStyle w:val="TAH"/>
            </w:pPr>
            <w:r w:rsidRPr="003168A2">
              <w:t>CAUSE OF START</w:t>
            </w:r>
          </w:p>
        </w:tc>
        <w:tc>
          <w:tcPr>
            <w:tcW w:w="1701" w:type="dxa"/>
          </w:tcPr>
          <w:p w:rsidR="001D6FB5" w:rsidRPr="003168A2" w:rsidRDefault="001D6FB5" w:rsidP="00E44879">
            <w:pPr>
              <w:pStyle w:val="TAH"/>
            </w:pPr>
            <w:r w:rsidRPr="003168A2">
              <w:t>NORMAL STOP</w:t>
            </w:r>
          </w:p>
        </w:tc>
        <w:tc>
          <w:tcPr>
            <w:tcW w:w="1700" w:type="dxa"/>
          </w:tcPr>
          <w:p w:rsidR="001D6FB5" w:rsidRPr="003168A2" w:rsidRDefault="001D6FB5" w:rsidP="00E44879">
            <w:pPr>
              <w:pStyle w:val="TAH"/>
            </w:pPr>
            <w:r w:rsidRPr="003168A2">
              <w:t xml:space="preserve">ON </w:t>
            </w:r>
            <w:r w:rsidRPr="003168A2">
              <w:br/>
              <w:t>EXPIRY</w:t>
            </w:r>
          </w:p>
        </w:tc>
      </w:tr>
      <w:tr w:rsidR="001D6FB5" w:rsidRPr="003168A2" w:rsidTr="00E44879">
        <w:trPr>
          <w:cantSplit/>
          <w:jc w:val="center"/>
        </w:trPr>
        <w:tc>
          <w:tcPr>
            <w:tcW w:w="992" w:type="dxa"/>
          </w:tcPr>
          <w:p w:rsidR="001D6FB5" w:rsidRPr="003168A2" w:rsidRDefault="001D6FB5" w:rsidP="00FE4D3D">
            <w:pPr>
              <w:pStyle w:val="TAC"/>
            </w:pPr>
            <w:r>
              <w:t>T</w:t>
            </w:r>
            <w:ins w:id="116" w:author="Huawei_CHV_1" w:date="2017-11-15T20:20:00Z">
              <w:r w:rsidR="00FE4D3D">
                <w:t>3550</w:t>
              </w:r>
            </w:ins>
            <w:del w:id="117" w:author="Huawei_CHV_1" w:date="2017-11-15T20:20:00Z">
              <w:r w:rsidDel="00FE4D3D">
                <w:delText>d</w:delText>
              </w:r>
            </w:del>
          </w:p>
        </w:tc>
        <w:tc>
          <w:tcPr>
            <w:tcW w:w="992" w:type="dxa"/>
          </w:tcPr>
          <w:p w:rsidR="001D6FB5" w:rsidRPr="003168A2" w:rsidRDefault="001D6FB5" w:rsidP="00E44879">
            <w:pPr>
              <w:pStyle w:val="TAL"/>
            </w:pPr>
            <w:r>
              <w:t>TBD</w:t>
            </w:r>
          </w:p>
        </w:tc>
        <w:tc>
          <w:tcPr>
            <w:tcW w:w="1560" w:type="dxa"/>
          </w:tcPr>
          <w:p w:rsidR="001D6FB5" w:rsidRPr="003168A2" w:rsidRDefault="001D6FB5" w:rsidP="00E44879">
            <w:pPr>
              <w:pStyle w:val="TAC"/>
            </w:pPr>
            <w:r>
              <w:rPr>
                <w:lang w:val="en-US"/>
              </w:rPr>
              <w:t>TBD</w:t>
            </w:r>
          </w:p>
        </w:tc>
        <w:tc>
          <w:tcPr>
            <w:tcW w:w="2693" w:type="dxa"/>
          </w:tcPr>
          <w:p w:rsidR="001D6FB5" w:rsidRDefault="001D6FB5" w:rsidP="00E44879">
            <w:pPr>
              <w:pStyle w:val="TAL"/>
            </w:pPr>
            <w:r>
              <w:t>REGISTRATION ACCEPT message sent at initial registration.</w:t>
            </w:r>
          </w:p>
          <w:p w:rsidR="001D6FB5" w:rsidRDefault="001D6FB5" w:rsidP="00E44879">
            <w:pPr>
              <w:pStyle w:val="TAL"/>
            </w:pPr>
            <w:r>
              <w:t>REGISTRATION ACCEPT message sent with 5G-GUTI at mobility or periodic registration.</w:t>
            </w:r>
          </w:p>
          <w:p w:rsidR="001D6FB5" w:rsidRPr="003168A2" w:rsidRDefault="001D6FB5" w:rsidP="00E44879">
            <w:pPr>
              <w:pStyle w:val="TAL"/>
            </w:pPr>
          </w:p>
        </w:tc>
        <w:tc>
          <w:tcPr>
            <w:tcW w:w="1701" w:type="dxa"/>
          </w:tcPr>
          <w:p w:rsidR="001D6FB5" w:rsidRPr="003168A2" w:rsidRDefault="001D6FB5" w:rsidP="00E44879">
            <w:pPr>
              <w:pStyle w:val="TAL"/>
            </w:pPr>
            <w:r>
              <w:t xml:space="preserve">REGISTRATION </w:t>
            </w:r>
            <w:r w:rsidRPr="003168A2">
              <w:t>COMPLETE received</w:t>
            </w:r>
          </w:p>
        </w:tc>
        <w:tc>
          <w:tcPr>
            <w:tcW w:w="1700" w:type="dxa"/>
          </w:tcPr>
          <w:p w:rsidR="001D6FB5" w:rsidRPr="003168A2" w:rsidRDefault="001D6FB5" w:rsidP="00E44879">
            <w:pPr>
              <w:pStyle w:val="TAL"/>
            </w:pPr>
            <w:r>
              <w:t xml:space="preserve">Retransmission of REGISTRATION ACCEPT </w:t>
            </w:r>
            <w:r>
              <w:rPr>
                <w:rFonts w:hint="eastAsia"/>
              </w:rPr>
              <w:t>message</w:t>
            </w:r>
            <w:r>
              <w:t>.</w:t>
            </w:r>
          </w:p>
        </w:tc>
      </w:tr>
      <w:tr w:rsidR="001D6FB5" w:rsidRPr="003168A2" w:rsidTr="00E44879">
        <w:trPr>
          <w:cantSplit/>
          <w:jc w:val="center"/>
        </w:trPr>
        <w:tc>
          <w:tcPr>
            <w:tcW w:w="992" w:type="dxa"/>
          </w:tcPr>
          <w:p w:rsidR="001D6FB5" w:rsidRDefault="001D6FB5" w:rsidP="00DD4F46">
            <w:pPr>
              <w:pStyle w:val="TAC"/>
            </w:pPr>
            <w:r>
              <w:t>T</w:t>
            </w:r>
            <w:ins w:id="118" w:author="Huawei_CHV_1" w:date="2017-11-15T20:20:00Z">
              <w:r w:rsidR="00DD4F46">
                <w:t>3570</w:t>
              </w:r>
            </w:ins>
            <w:del w:id="119" w:author="Huawei_CHV_1" w:date="2017-11-15T20:20:00Z">
              <w:r w:rsidDel="00DD4F46">
                <w:delText>f</w:delText>
              </w:r>
            </w:del>
          </w:p>
        </w:tc>
        <w:tc>
          <w:tcPr>
            <w:tcW w:w="992" w:type="dxa"/>
          </w:tcPr>
          <w:p w:rsidR="001D6FB5" w:rsidRDefault="001D6FB5" w:rsidP="00E44879">
            <w:pPr>
              <w:pStyle w:val="TAL"/>
            </w:pPr>
            <w:r>
              <w:t>TBD</w:t>
            </w:r>
          </w:p>
        </w:tc>
        <w:tc>
          <w:tcPr>
            <w:tcW w:w="1560" w:type="dxa"/>
          </w:tcPr>
          <w:p w:rsidR="001D6FB5" w:rsidRDefault="001D6FB5" w:rsidP="00E44879">
            <w:pPr>
              <w:pStyle w:val="TAC"/>
              <w:rPr>
                <w:lang w:val="en-US"/>
              </w:rPr>
            </w:pPr>
            <w:r>
              <w:rPr>
                <w:lang w:val="en-US"/>
              </w:rPr>
              <w:t>TBD</w:t>
            </w:r>
          </w:p>
        </w:tc>
        <w:tc>
          <w:tcPr>
            <w:tcW w:w="2693" w:type="dxa"/>
          </w:tcPr>
          <w:p w:rsidR="001D6FB5" w:rsidRDefault="001D6FB5" w:rsidP="00E44879">
            <w:pPr>
              <w:pStyle w:val="TAL"/>
            </w:pPr>
            <w:r w:rsidRPr="003168A2">
              <w:t>IDENTITY REQUEST sent</w:t>
            </w:r>
          </w:p>
        </w:tc>
        <w:tc>
          <w:tcPr>
            <w:tcW w:w="1701" w:type="dxa"/>
          </w:tcPr>
          <w:p w:rsidR="001D6FB5" w:rsidRDefault="001D6FB5" w:rsidP="00E44879">
            <w:pPr>
              <w:pStyle w:val="TAL"/>
            </w:pPr>
            <w:r w:rsidRPr="003168A2">
              <w:t>IDENTITY RESPONSE received</w:t>
            </w:r>
          </w:p>
        </w:tc>
        <w:tc>
          <w:tcPr>
            <w:tcW w:w="1700" w:type="dxa"/>
          </w:tcPr>
          <w:p w:rsidR="001D6FB5" w:rsidRDefault="001D6FB5" w:rsidP="00E44879">
            <w:pPr>
              <w:pStyle w:val="TAL"/>
            </w:pPr>
            <w:r w:rsidRPr="003168A2">
              <w:t>Retransmission of IDENTITY REQUEST</w:t>
            </w:r>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1D2A74">
            <w:pPr>
              <w:pStyle w:val="TAC"/>
            </w:pPr>
            <w:r>
              <w:t>T</w:t>
            </w:r>
            <w:ins w:id="120" w:author="Huawei_CHV_1" w:date="2017-11-15T20:10:00Z">
              <w:r w:rsidR="001D2A74">
                <w:t>3513</w:t>
              </w:r>
            </w:ins>
            <w:del w:id="121" w:author="Huawei_CHV_1" w:date="2017-11-15T20:10:00Z">
              <w:r w:rsidDel="001D2A74">
                <w:delText>y</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Paging procedure</w:t>
            </w:r>
            <w:r>
              <w:rPr>
                <w:lang w:eastAsia="zh-CN"/>
              </w:rPr>
              <w:t xml:space="preserve"> </w:t>
            </w:r>
            <w:r>
              <w:t>initiated</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Paging procedure</w:t>
            </w:r>
            <w:r>
              <w:rPr>
                <w:lang w:eastAsia="zh-CN"/>
              </w:rPr>
              <w:t xml:space="preserve"> </w:t>
            </w:r>
            <w:r>
              <w:t xml:space="preserve">completed as specified in </w:t>
            </w:r>
            <w:proofErr w:type="spellStart"/>
            <w:r>
              <w:t>subclause</w:t>
            </w:r>
            <w:proofErr w:type="spellEnd"/>
            <w:r>
              <w:t> 8.5.3.2.2.1</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Network dependent</w:t>
            </w:r>
          </w:p>
        </w:tc>
      </w:tr>
      <w:tr w:rsidR="001D6FB5" w:rsidRPr="003168A2" w:rsidTr="00E44879">
        <w:trPr>
          <w:cantSplit/>
          <w:jc w:val="center"/>
        </w:trPr>
        <w:tc>
          <w:tcPr>
            <w:tcW w:w="992" w:type="dxa"/>
          </w:tcPr>
          <w:p w:rsidR="001D6FB5" w:rsidRDefault="001D6FB5" w:rsidP="00FE4D3D">
            <w:pPr>
              <w:pStyle w:val="TAC"/>
              <w:rPr>
                <w:lang w:eastAsia="zh-CN"/>
              </w:rPr>
            </w:pPr>
            <w:r>
              <w:rPr>
                <w:rFonts w:hint="eastAsia"/>
                <w:lang w:eastAsia="zh-CN"/>
              </w:rPr>
              <w:t>T</w:t>
            </w:r>
            <w:ins w:id="122" w:author="Huawei_CHV_1" w:date="2017-11-15T20:11:00Z">
              <w:r w:rsidR="00FE4D3D">
                <w:rPr>
                  <w:lang w:eastAsia="zh-CN"/>
                </w:rPr>
                <w:t>3522</w:t>
              </w:r>
            </w:ins>
            <w:del w:id="123" w:author="Huawei_CHV_1" w:date="2017-11-15T20:11:00Z">
              <w:r w:rsidDel="00FE4D3D">
                <w:rPr>
                  <w:rFonts w:hint="eastAsia"/>
                  <w:lang w:eastAsia="zh-CN"/>
                </w:rPr>
                <w:delText>y</w:delText>
              </w:r>
            </w:del>
            <w:r>
              <w:rPr>
                <w:rFonts w:hint="eastAsia"/>
                <w:lang w:eastAsia="zh-CN"/>
              </w:rPr>
              <w:t>a</w:t>
            </w:r>
          </w:p>
        </w:tc>
        <w:tc>
          <w:tcPr>
            <w:tcW w:w="992" w:type="dxa"/>
          </w:tcPr>
          <w:p w:rsidR="001D6FB5" w:rsidRDefault="001D6FB5" w:rsidP="00E44879">
            <w:pPr>
              <w:pStyle w:val="TAL"/>
            </w:pPr>
            <w:r>
              <w:t>TBD</w:t>
            </w:r>
          </w:p>
        </w:tc>
        <w:tc>
          <w:tcPr>
            <w:tcW w:w="1560" w:type="dxa"/>
          </w:tcPr>
          <w:p w:rsidR="001D6FB5" w:rsidRDefault="001D6FB5" w:rsidP="00E44879">
            <w:pPr>
              <w:pStyle w:val="TAC"/>
              <w:rPr>
                <w:lang w:val="en-US"/>
              </w:rPr>
            </w:pPr>
            <w:r>
              <w:rPr>
                <w:lang w:val="en-US"/>
              </w:rPr>
              <w:t>TBD</w:t>
            </w:r>
          </w:p>
        </w:tc>
        <w:tc>
          <w:tcPr>
            <w:tcW w:w="2693" w:type="dxa"/>
          </w:tcPr>
          <w:p w:rsidR="001D6FB5" w:rsidRDefault="001D6FB5" w:rsidP="00E44879">
            <w:pPr>
              <w:pStyle w:val="TAL"/>
            </w:pPr>
            <w:r>
              <w:t xml:space="preserve">Transmission of </w:t>
            </w:r>
            <w:r>
              <w:rPr>
                <w:rFonts w:hint="eastAsia"/>
                <w:lang w:eastAsia="zh-CN"/>
              </w:rPr>
              <w:t>DE</w:t>
            </w:r>
            <w:r>
              <w:t>REGISTRATION REQUEST message.</w:t>
            </w:r>
          </w:p>
        </w:tc>
        <w:tc>
          <w:tcPr>
            <w:tcW w:w="1701" w:type="dxa"/>
          </w:tcPr>
          <w:p w:rsidR="001D6FB5" w:rsidRDefault="001D6FB5" w:rsidP="00E44879">
            <w:pPr>
              <w:pStyle w:val="TAL"/>
              <w:rPr>
                <w:lang w:eastAsia="zh-CN"/>
              </w:rPr>
            </w:pPr>
            <w:r>
              <w:rPr>
                <w:rFonts w:hint="eastAsia"/>
                <w:lang w:eastAsia="zh-CN"/>
              </w:rPr>
              <w:t>DE</w:t>
            </w:r>
            <w:r>
              <w:t xml:space="preserve">REGISTRATION </w:t>
            </w:r>
            <w:r>
              <w:rPr>
                <w:rFonts w:hint="eastAsia"/>
                <w:lang w:eastAsia="zh-CN"/>
              </w:rPr>
              <w:t>ACCEPT</w:t>
            </w:r>
            <w:r w:rsidRPr="003168A2">
              <w:t xml:space="preserve"> received</w:t>
            </w:r>
            <w:r>
              <w:rPr>
                <w:rFonts w:hint="eastAsia"/>
                <w:lang w:eastAsia="zh-CN"/>
              </w:rPr>
              <w:t>.</w:t>
            </w:r>
          </w:p>
        </w:tc>
        <w:tc>
          <w:tcPr>
            <w:tcW w:w="1700" w:type="dxa"/>
          </w:tcPr>
          <w:p w:rsidR="001D6FB5" w:rsidRDefault="001D6FB5" w:rsidP="00E44879">
            <w:pPr>
              <w:pStyle w:val="TAL"/>
            </w:pPr>
            <w:r>
              <w:t xml:space="preserve">Retransmission of </w:t>
            </w:r>
            <w:r>
              <w:rPr>
                <w:rFonts w:hint="eastAsia"/>
                <w:lang w:eastAsia="zh-CN"/>
              </w:rPr>
              <w:t>DE</w:t>
            </w:r>
            <w:r>
              <w:t xml:space="preserve">REGISTRATION </w:t>
            </w:r>
            <w:r>
              <w:rPr>
                <w:rFonts w:hint="eastAsia"/>
                <w:lang w:eastAsia="zh-CN"/>
              </w:rPr>
              <w:t>REQUEST</w:t>
            </w:r>
            <w:r>
              <w:t xml:space="preserve"> </w:t>
            </w:r>
            <w:r>
              <w:rPr>
                <w:rFonts w:hint="eastAsia"/>
              </w:rPr>
              <w:t>message</w:t>
            </w:r>
            <w:r>
              <w:t>.</w:t>
            </w:r>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63516">
            <w:pPr>
              <w:pStyle w:val="TAC"/>
            </w:pPr>
            <w:r>
              <w:t>T</w:t>
            </w:r>
            <w:ins w:id="124" w:author="Huawei_CHV_1" w:date="2017-11-15T20:24:00Z">
              <w:r w:rsidR="00DD4F46">
                <w:t>35</w:t>
              </w:r>
            </w:ins>
            <w:ins w:id="125" w:author="Huawei_CHV_1" w:date="2017-11-15T20:45:00Z">
              <w:r w:rsidR="00E63516">
                <w:t>55</w:t>
              </w:r>
            </w:ins>
            <w:del w:id="126" w:author="Huawei_CHV_1" w:date="2017-11-15T20:24:00Z">
              <w:r w:rsidDel="00DD4F46">
                <w:delText>yb</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CONFIGURATION UPDATE COMMAND message sent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Retransmission of CONFIGURATION UPDATE COMMAND message</w:t>
            </w:r>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63516">
            <w:pPr>
              <w:pStyle w:val="TAC"/>
            </w:pPr>
            <w:r>
              <w:t>T</w:t>
            </w:r>
            <w:ins w:id="127" w:author="Huawei_CHV_1" w:date="2017-11-15T20:24:00Z">
              <w:r w:rsidR="00DD4F46">
                <w:t>35</w:t>
              </w:r>
            </w:ins>
            <w:ins w:id="128" w:author="Huawei_CHV_1" w:date="2017-11-15T20:45:00Z">
              <w:r w:rsidR="00E63516">
                <w:t>65</w:t>
              </w:r>
            </w:ins>
            <w:del w:id="129" w:author="Huawei_CHV_1" w:date="2017-11-15T20:24:00Z">
              <w:r w:rsidDel="00DD4F46">
                <w:delText>yc</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 xml:space="preserve">NOTIFICATION message sent </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Trigger or service request procedure</w:t>
            </w:r>
          </w:p>
        </w:tc>
      </w:tr>
      <w:tr w:rsidR="001D6FB5" w:rsidRPr="003168A2"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eastAsia="zh-CN"/>
              </w:rPr>
            </w:pPr>
            <w:r>
              <w:rPr>
                <w:lang w:eastAsia="zh-CN"/>
              </w:rPr>
              <w:t>Implicit de-registration timer</w:t>
            </w:r>
          </w:p>
        </w:tc>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t>NOTE</w:t>
            </w:r>
            <w:r w:rsidRPr="003168A2">
              <w:t> </w:t>
            </w:r>
            <w:r>
              <w:t xml:space="preserve">1 </w:t>
            </w:r>
          </w:p>
        </w:tc>
        <w:tc>
          <w:tcPr>
            <w:tcW w:w="1560"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rsidRPr="003168A2">
              <w:t xml:space="preserve">Entering </w:t>
            </w:r>
            <w:r>
              <w:t>5G</w:t>
            </w:r>
            <w:r w:rsidRPr="003168A2">
              <w:t>MM-IDLE mode</w:t>
            </w:r>
          </w:p>
        </w:tc>
        <w:tc>
          <w:tcPr>
            <w:tcW w:w="1701"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rPr>
                <w:lang w:eastAsia="zh-CN"/>
              </w:rPr>
            </w:pPr>
            <w:r w:rsidRPr="003168A2">
              <w:rPr>
                <w:lang w:eastAsia="zh-CN"/>
              </w:rPr>
              <w:t>N</w:t>
            </w:r>
            <w:r>
              <w:rPr>
                <w:lang w:eastAsia="zh-CN"/>
              </w:rPr>
              <w:t>1 N</w:t>
            </w:r>
            <w:r w:rsidRPr="003168A2">
              <w:rPr>
                <w:lang w:eastAsia="zh-CN"/>
              </w:rPr>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rsidRPr="003168A2">
              <w:t>Network dependent, but typically paging is halted on 1st expiry</w:t>
            </w:r>
            <w:r>
              <w:rPr>
                <w:rFonts w:hint="eastAsia"/>
              </w:rPr>
              <w:t xml:space="preserve"> if the UE is not </w:t>
            </w:r>
            <w:r>
              <w:t>registered</w:t>
            </w:r>
            <w:r>
              <w:rPr>
                <w:rFonts w:hint="eastAsia"/>
              </w:rPr>
              <w:t xml:space="preserve"> for emergency bearer services.</w:t>
            </w:r>
          </w:p>
          <w:p w:rsidR="001D6FB5" w:rsidRDefault="001D6FB5" w:rsidP="00E44879">
            <w:pPr>
              <w:pStyle w:val="TAL"/>
            </w:pPr>
          </w:p>
          <w:p w:rsidR="001D6FB5" w:rsidRDefault="001D6FB5" w:rsidP="00E44879">
            <w:pPr>
              <w:pStyle w:val="TAL"/>
            </w:pPr>
            <w:r>
              <w:rPr>
                <w:rFonts w:hint="eastAsia"/>
              </w:rPr>
              <w:t xml:space="preserve">Implicitly detach the UE which is </w:t>
            </w:r>
            <w:r>
              <w:t>registered</w:t>
            </w:r>
            <w:r>
              <w:rPr>
                <w:rFonts w:hint="eastAsia"/>
              </w:rPr>
              <w:t xml:space="preserve"> for emergency bearer services.</w:t>
            </w:r>
          </w:p>
          <w:p w:rsidR="001D6FB5" w:rsidRDefault="001D6FB5" w:rsidP="00E44879">
            <w:pPr>
              <w:pStyle w:val="TAL"/>
            </w:pPr>
          </w:p>
          <w:p w:rsidR="001D6FB5" w:rsidRDefault="001D6FB5" w:rsidP="00E44879">
            <w:pPr>
              <w:pStyle w:val="TAL"/>
            </w:pPr>
            <w:r>
              <w:t>Start implicit detach timer</w:t>
            </w:r>
          </w:p>
        </w:tc>
      </w:tr>
      <w:tr w:rsidR="001D6FB5" w:rsidRPr="003168A2"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eastAsia="zh-CN"/>
              </w:rPr>
            </w:pPr>
            <w:r w:rsidRPr="003168A2">
              <w:rPr>
                <w:lang w:eastAsia="zh-CN"/>
              </w:rPr>
              <w:t>Implicit detach timer</w:t>
            </w:r>
          </w:p>
        </w:tc>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rPr>
                <w:rFonts w:hint="eastAsia"/>
              </w:rPr>
              <w:t>NOTE</w:t>
            </w:r>
            <w:r w:rsidRPr="003168A2">
              <w:t> </w:t>
            </w:r>
            <w:r>
              <w:t>2</w:t>
            </w:r>
          </w:p>
        </w:tc>
        <w:tc>
          <w:tcPr>
            <w:tcW w:w="1560" w:type="dxa"/>
            <w:tcBorders>
              <w:top w:val="single" w:sz="6" w:space="0" w:color="auto"/>
              <w:left w:val="single" w:sz="6" w:space="0" w:color="auto"/>
              <w:bottom w:val="single" w:sz="6" w:space="0" w:color="auto"/>
              <w:right w:val="single" w:sz="6" w:space="0" w:color="auto"/>
            </w:tcBorders>
          </w:tcPr>
          <w:p w:rsidR="001D6FB5" w:rsidRPr="00B22759" w:rsidRDefault="001D6FB5" w:rsidP="00E44879">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D6FB5" w:rsidRPr="003168A2" w:rsidRDefault="001D6FB5" w:rsidP="00E44879">
            <w:pPr>
              <w:pStyle w:val="TAL"/>
            </w:pPr>
            <w:r w:rsidRPr="003168A2">
              <w:t xml:space="preserve">The </w:t>
            </w:r>
            <w:r>
              <w:t>implicit de-registration timer</w:t>
            </w:r>
            <w:r w:rsidRPr="003168A2">
              <w:t xml:space="preserve"> expires while the network is in </w:t>
            </w:r>
            <w:r>
              <w:t>5G</w:t>
            </w:r>
            <w:r w:rsidRPr="003168A2">
              <w:t xml:space="preserve">MM-IDLE mode </w:t>
            </w:r>
          </w:p>
        </w:tc>
        <w:tc>
          <w:tcPr>
            <w:tcW w:w="1701" w:type="dxa"/>
            <w:tcBorders>
              <w:top w:val="single" w:sz="6" w:space="0" w:color="auto"/>
              <w:left w:val="single" w:sz="6" w:space="0" w:color="auto"/>
              <w:bottom w:val="single" w:sz="6" w:space="0" w:color="auto"/>
              <w:right w:val="single" w:sz="6" w:space="0" w:color="auto"/>
            </w:tcBorders>
          </w:tcPr>
          <w:p w:rsidR="001D6FB5" w:rsidRPr="003168A2" w:rsidRDefault="001D6FB5" w:rsidP="00E44879">
            <w:pPr>
              <w:pStyle w:val="TAL"/>
              <w:rPr>
                <w:lang w:eastAsia="zh-CN"/>
              </w:rPr>
            </w:pPr>
            <w:r>
              <w:rPr>
                <w:lang w:eastAsia="zh-CN"/>
              </w:rPr>
              <w:t xml:space="preserve">N1 </w:t>
            </w:r>
            <w:r w:rsidRPr="003168A2">
              <w:rPr>
                <w:lang w:eastAsia="zh-CN"/>
              </w:rPr>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1D6FB5" w:rsidRPr="003168A2" w:rsidRDefault="001D6FB5" w:rsidP="00E44879">
            <w:pPr>
              <w:pStyle w:val="TAL"/>
            </w:pPr>
            <w:r w:rsidRPr="003168A2">
              <w:t>Implicitly detach the UE on 1st expiry</w:t>
            </w:r>
          </w:p>
        </w:tc>
      </w:tr>
      <w:tr w:rsidR="001D6FB5" w:rsidRPr="003168A2" w:rsidTr="00E44879">
        <w:trPr>
          <w:cantSplit/>
          <w:jc w:val="center"/>
        </w:trPr>
        <w:tc>
          <w:tcPr>
            <w:tcW w:w="9638" w:type="dxa"/>
            <w:gridSpan w:val="6"/>
          </w:tcPr>
          <w:p w:rsidR="001D6FB5" w:rsidRDefault="001D6FB5" w:rsidP="00E44879">
            <w:pPr>
              <w:pStyle w:val="TAN"/>
              <w:rPr>
                <w:lang w:val="en-US" w:eastAsia="zh-CN"/>
              </w:rPr>
            </w:pPr>
            <w:r w:rsidRPr="003168A2">
              <w:t>NOTE </w:t>
            </w:r>
            <w:r>
              <w:t>1</w:t>
            </w:r>
            <w:r w:rsidRPr="003168A2">
              <w:t>:</w:t>
            </w:r>
            <w:r w:rsidRPr="003168A2">
              <w:tab/>
            </w:r>
            <w:r w:rsidRPr="006C4C6B">
              <w:rPr>
                <w:rFonts w:hint="eastAsia"/>
                <w:lang w:val="en-US" w:eastAsia="zh-CN"/>
              </w:rPr>
              <w:t>The default value of this timer is 4 minutes greater than T</w:t>
            </w:r>
            <w:ins w:id="130" w:author="Huawei_CHV_1" w:date="2017-11-15T20:30:00Z">
              <w:r w:rsidR="003674A5">
                <w:rPr>
                  <w:lang w:val="en-US" w:eastAsia="zh-CN"/>
                </w:rPr>
                <w:t>3512</w:t>
              </w:r>
            </w:ins>
            <w:del w:id="131" w:author="Huawei_CHV_1" w:date="2017-11-15T20:30:00Z">
              <w:r w:rsidDel="003674A5">
                <w:rPr>
                  <w:lang w:val="en-US" w:eastAsia="zh-CN"/>
                </w:rPr>
                <w:delText>e</w:delText>
              </w:r>
            </w:del>
            <w:r w:rsidRPr="006C4C6B">
              <w:rPr>
                <w:rFonts w:hint="eastAsia"/>
                <w:lang w:val="en-US" w:eastAsia="zh-CN"/>
              </w:rPr>
              <w:t>. If the UE is attached for emergency bearer services, the value of this timer is set equal to T</w:t>
            </w:r>
            <w:r>
              <w:rPr>
                <w:lang w:val="en-US" w:eastAsia="zh-CN"/>
              </w:rPr>
              <w:t>e.</w:t>
            </w:r>
          </w:p>
          <w:p w:rsidR="001D6FB5" w:rsidRDefault="001D6FB5" w:rsidP="00E44879">
            <w:pPr>
              <w:pStyle w:val="TAN"/>
            </w:pPr>
            <w:r w:rsidRPr="003168A2">
              <w:t>NOTE </w:t>
            </w:r>
            <w:r>
              <w:t>2</w:t>
            </w:r>
            <w:r w:rsidRPr="003168A2">
              <w:t>:</w:t>
            </w:r>
            <w:r w:rsidRPr="003168A2">
              <w:tab/>
            </w:r>
            <w:r>
              <w:rPr>
                <w:rFonts w:hint="eastAsia"/>
              </w:rPr>
              <w:t xml:space="preserve">The value of this timer is </w:t>
            </w:r>
            <w:r w:rsidRPr="003168A2">
              <w:t>network dependent.</w:t>
            </w:r>
            <w:r>
              <w:t xml:space="preserve"> </w:t>
            </w:r>
            <w:r w:rsidRPr="003168A2">
              <w:t>.</w:t>
            </w:r>
            <w:r>
              <w:rPr>
                <w:rFonts w:hint="eastAsia"/>
              </w:rPr>
              <w:t xml:space="preserve"> If </w:t>
            </w:r>
            <w:r>
              <w:t>MICO</w:t>
            </w:r>
            <w:r>
              <w:rPr>
                <w:rFonts w:hint="eastAsia"/>
              </w:rPr>
              <w:t xml:space="preserve"> is activated, t</w:t>
            </w:r>
            <w:r w:rsidRPr="003168A2">
              <w:t xml:space="preserve">he </w:t>
            </w:r>
            <w:r>
              <w:rPr>
                <w:rFonts w:hint="eastAsia"/>
              </w:rPr>
              <w:t xml:space="preserve">default </w:t>
            </w:r>
            <w:r w:rsidRPr="003168A2">
              <w:t>value of this timer is 4 minutes greater than T</w:t>
            </w:r>
            <w:ins w:id="132" w:author="Huawei_CHV_1" w:date="2017-11-15T20:30:00Z">
              <w:r w:rsidR="009568DA">
                <w:t>3512</w:t>
              </w:r>
            </w:ins>
            <w:del w:id="133" w:author="Huawei_CHV_1" w:date="2017-11-15T20:30:00Z">
              <w:r w:rsidDel="009568DA">
                <w:delText>e</w:delText>
              </w:r>
            </w:del>
            <w:r>
              <w:t>.</w:t>
            </w:r>
          </w:p>
          <w:p w:rsidR="001D6FB5" w:rsidRPr="003168A2" w:rsidRDefault="001D6FB5" w:rsidP="00E44879">
            <w:pPr>
              <w:pStyle w:val="TAL"/>
            </w:pPr>
          </w:p>
        </w:tc>
      </w:tr>
    </w:tbl>
    <w:p w:rsidR="001D6FB5" w:rsidRDefault="001D6FB5" w:rsidP="001D6FB5"/>
    <w:p w:rsidR="00C21836" w:rsidRPr="001D6FB5" w:rsidRDefault="00C21836" w:rsidP="00CD2478">
      <w:pPr>
        <w:rPr>
          <w:noProof/>
        </w:rPr>
      </w:pPr>
    </w:p>
    <w:sectPr w:rsidR="00C21836" w:rsidRPr="001D6FB5" w:rsidSect="0040345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E6B" w:rsidRDefault="009C5E6B">
      <w:r>
        <w:separator/>
      </w:r>
    </w:p>
  </w:endnote>
  <w:endnote w:type="continuationSeparator" w:id="0">
    <w:p w:rsidR="009C5E6B" w:rsidRDefault="009C5E6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E6B" w:rsidRDefault="009C5E6B">
      <w:r>
        <w:separator/>
      </w:r>
    </w:p>
  </w:footnote>
  <w:footnote w:type="continuationSeparator" w:id="0">
    <w:p w:rsidR="009C5E6B" w:rsidRDefault="009C5E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52159"/>
    <w:rsid w:val="0007675B"/>
    <w:rsid w:val="000B2BBB"/>
    <w:rsid w:val="000B6310"/>
    <w:rsid w:val="000C6598"/>
    <w:rsid w:val="000F73CB"/>
    <w:rsid w:val="000F76CD"/>
    <w:rsid w:val="00107AAB"/>
    <w:rsid w:val="0012798E"/>
    <w:rsid w:val="00130197"/>
    <w:rsid w:val="0013504C"/>
    <w:rsid w:val="001450F8"/>
    <w:rsid w:val="00154D15"/>
    <w:rsid w:val="001553AD"/>
    <w:rsid w:val="0016030E"/>
    <w:rsid w:val="00166369"/>
    <w:rsid w:val="001805CC"/>
    <w:rsid w:val="001D2A74"/>
    <w:rsid w:val="001D6808"/>
    <w:rsid w:val="001D6FB5"/>
    <w:rsid w:val="001E41F3"/>
    <w:rsid w:val="001E5A1C"/>
    <w:rsid w:val="001F6C9D"/>
    <w:rsid w:val="0020225A"/>
    <w:rsid w:val="002100CD"/>
    <w:rsid w:val="00210E61"/>
    <w:rsid w:val="00212FF7"/>
    <w:rsid w:val="00232D54"/>
    <w:rsid w:val="00242DA0"/>
    <w:rsid w:val="00247FAF"/>
    <w:rsid w:val="002570AA"/>
    <w:rsid w:val="00262BAD"/>
    <w:rsid w:val="00262F91"/>
    <w:rsid w:val="00267793"/>
    <w:rsid w:val="00275D12"/>
    <w:rsid w:val="002769F4"/>
    <w:rsid w:val="002B1F0E"/>
    <w:rsid w:val="002B38EA"/>
    <w:rsid w:val="002B60CF"/>
    <w:rsid w:val="003114F3"/>
    <w:rsid w:val="00332BBF"/>
    <w:rsid w:val="00332F6A"/>
    <w:rsid w:val="00347CAD"/>
    <w:rsid w:val="003674A5"/>
    <w:rsid w:val="00370766"/>
    <w:rsid w:val="003E29EF"/>
    <w:rsid w:val="003F00E8"/>
    <w:rsid w:val="00403454"/>
    <w:rsid w:val="00410858"/>
    <w:rsid w:val="004120CD"/>
    <w:rsid w:val="00424B44"/>
    <w:rsid w:val="00436BAB"/>
    <w:rsid w:val="00453C56"/>
    <w:rsid w:val="004543B0"/>
    <w:rsid w:val="004818B1"/>
    <w:rsid w:val="00486FED"/>
    <w:rsid w:val="0049014B"/>
    <w:rsid w:val="0049211E"/>
    <w:rsid w:val="0049670D"/>
    <w:rsid w:val="004A6CE2"/>
    <w:rsid w:val="004E3283"/>
    <w:rsid w:val="004E58E8"/>
    <w:rsid w:val="004E592F"/>
    <w:rsid w:val="0050780D"/>
    <w:rsid w:val="005219A0"/>
    <w:rsid w:val="00521E79"/>
    <w:rsid w:val="00525DE5"/>
    <w:rsid w:val="005660BD"/>
    <w:rsid w:val="00566EA6"/>
    <w:rsid w:val="00567FC9"/>
    <w:rsid w:val="0058703A"/>
    <w:rsid w:val="005A3F92"/>
    <w:rsid w:val="005B5D33"/>
    <w:rsid w:val="005C1635"/>
    <w:rsid w:val="005D5305"/>
    <w:rsid w:val="005E2C44"/>
    <w:rsid w:val="005E4909"/>
    <w:rsid w:val="005E658C"/>
    <w:rsid w:val="00600DC4"/>
    <w:rsid w:val="00607CA1"/>
    <w:rsid w:val="0061797E"/>
    <w:rsid w:val="00633915"/>
    <w:rsid w:val="00642835"/>
    <w:rsid w:val="00644B6A"/>
    <w:rsid w:val="0065003E"/>
    <w:rsid w:val="00681DA1"/>
    <w:rsid w:val="006A0945"/>
    <w:rsid w:val="006A0FAB"/>
    <w:rsid w:val="006C7281"/>
    <w:rsid w:val="006D4207"/>
    <w:rsid w:val="006E21FB"/>
    <w:rsid w:val="007010B6"/>
    <w:rsid w:val="00713847"/>
    <w:rsid w:val="00722FA4"/>
    <w:rsid w:val="0074280F"/>
    <w:rsid w:val="007479F4"/>
    <w:rsid w:val="007A4A08"/>
    <w:rsid w:val="007A5438"/>
    <w:rsid w:val="007B4183"/>
    <w:rsid w:val="007B512A"/>
    <w:rsid w:val="007C2097"/>
    <w:rsid w:val="007C3964"/>
    <w:rsid w:val="007E0DCE"/>
    <w:rsid w:val="00800104"/>
    <w:rsid w:val="00802B57"/>
    <w:rsid w:val="008117F8"/>
    <w:rsid w:val="00817868"/>
    <w:rsid w:val="00836021"/>
    <w:rsid w:val="00843C3D"/>
    <w:rsid w:val="0085467E"/>
    <w:rsid w:val="00856B98"/>
    <w:rsid w:val="00870EE7"/>
    <w:rsid w:val="00881AEE"/>
    <w:rsid w:val="00883983"/>
    <w:rsid w:val="008875E1"/>
    <w:rsid w:val="008A0451"/>
    <w:rsid w:val="008A5E86"/>
    <w:rsid w:val="008B1118"/>
    <w:rsid w:val="008B3DB0"/>
    <w:rsid w:val="008B7241"/>
    <w:rsid w:val="008E448A"/>
    <w:rsid w:val="008F33A2"/>
    <w:rsid w:val="008F647C"/>
    <w:rsid w:val="008F686C"/>
    <w:rsid w:val="00907E5F"/>
    <w:rsid w:val="009568DA"/>
    <w:rsid w:val="00957D6A"/>
    <w:rsid w:val="00960F9E"/>
    <w:rsid w:val="009937EF"/>
    <w:rsid w:val="009947C8"/>
    <w:rsid w:val="009A1DFE"/>
    <w:rsid w:val="009B1144"/>
    <w:rsid w:val="009C50FA"/>
    <w:rsid w:val="009C5E6B"/>
    <w:rsid w:val="009C61B9"/>
    <w:rsid w:val="009E0F2D"/>
    <w:rsid w:val="009E3297"/>
    <w:rsid w:val="009F7FF6"/>
    <w:rsid w:val="00A3669C"/>
    <w:rsid w:val="00A47E70"/>
    <w:rsid w:val="00A823B2"/>
    <w:rsid w:val="00A8322D"/>
    <w:rsid w:val="00A86B91"/>
    <w:rsid w:val="00AB6534"/>
    <w:rsid w:val="00AD2965"/>
    <w:rsid w:val="00AD384E"/>
    <w:rsid w:val="00AD5993"/>
    <w:rsid w:val="00AD7C25"/>
    <w:rsid w:val="00AE651F"/>
    <w:rsid w:val="00B05B9E"/>
    <w:rsid w:val="00B155C1"/>
    <w:rsid w:val="00B22E89"/>
    <w:rsid w:val="00B258BB"/>
    <w:rsid w:val="00B46356"/>
    <w:rsid w:val="00B65272"/>
    <w:rsid w:val="00B66D06"/>
    <w:rsid w:val="00B754CE"/>
    <w:rsid w:val="00B765F1"/>
    <w:rsid w:val="00B8024E"/>
    <w:rsid w:val="00B95BA0"/>
    <w:rsid w:val="00B95BC8"/>
    <w:rsid w:val="00BA30F8"/>
    <w:rsid w:val="00BA6456"/>
    <w:rsid w:val="00BB0109"/>
    <w:rsid w:val="00BB5DFC"/>
    <w:rsid w:val="00BD279D"/>
    <w:rsid w:val="00C123D3"/>
    <w:rsid w:val="00C21836"/>
    <w:rsid w:val="00C35B9B"/>
    <w:rsid w:val="00C37213"/>
    <w:rsid w:val="00C47CF2"/>
    <w:rsid w:val="00C524DD"/>
    <w:rsid w:val="00C7537E"/>
    <w:rsid w:val="00C953E5"/>
    <w:rsid w:val="00C95985"/>
    <w:rsid w:val="00C96EAE"/>
    <w:rsid w:val="00CA3886"/>
    <w:rsid w:val="00CA4650"/>
    <w:rsid w:val="00CB1493"/>
    <w:rsid w:val="00CB204C"/>
    <w:rsid w:val="00CC22D4"/>
    <w:rsid w:val="00CC5026"/>
    <w:rsid w:val="00CD2478"/>
    <w:rsid w:val="00CD2751"/>
    <w:rsid w:val="00CD3417"/>
    <w:rsid w:val="00CD4135"/>
    <w:rsid w:val="00CE21CA"/>
    <w:rsid w:val="00CF66B9"/>
    <w:rsid w:val="00D1149E"/>
    <w:rsid w:val="00D11F9E"/>
    <w:rsid w:val="00D31E83"/>
    <w:rsid w:val="00D407B1"/>
    <w:rsid w:val="00D60F03"/>
    <w:rsid w:val="00D65026"/>
    <w:rsid w:val="00D83BF8"/>
    <w:rsid w:val="00DA4A78"/>
    <w:rsid w:val="00DA75EC"/>
    <w:rsid w:val="00DC492A"/>
    <w:rsid w:val="00DD4F46"/>
    <w:rsid w:val="00E00442"/>
    <w:rsid w:val="00E20CD5"/>
    <w:rsid w:val="00E22736"/>
    <w:rsid w:val="00E412FD"/>
    <w:rsid w:val="00E42C12"/>
    <w:rsid w:val="00E45A80"/>
    <w:rsid w:val="00E461F8"/>
    <w:rsid w:val="00E50C3F"/>
    <w:rsid w:val="00E5646D"/>
    <w:rsid w:val="00E56E32"/>
    <w:rsid w:val="00E63516"/>
    <w:rsid w:val="00E6578D"/>
    <w:rsid w:val="00E7234B"/>
    <w:rsid w:val="00E81BF9"/>
    <w:rsid w:val="00E84466"/>
    <w:rsid w:val="00EA2834"/>
    <w:rsid w:val="00EB20CE"/>
    <w:rsid w:val="00EB4FA3"/>
    <w:rsid w:val="00ED4616"/>
    <w:rsid w:val="00ED5B7D"/>
    <w:rsid w:val="00EE7D7C"/>
    <w:rsid w:val="00EF2CB8"/>
    <w:rsid w:val="00EF474A"/>
    <w:rsid w:val="00F05F4A"/>
    <w:rsid w:val="00F06166"/>
    <w:rsid w:val="00F10DFC"/>
    <w:rsid w:val="00F171D1"/>
    <w:rsid w:val="00F25D98"/>
    <w:rsid w:val="00F27894"/>
    <w:rsid w:val="00F300FB"/>
    <w:rsid w:val="00F329F6"/>
    <w:rsid w:val="00F36899"/>
    <w:rsid w:val="00F47DF9"/>
    <w:rsid w:val="00F5389E"/>
    <w:rsid w:val="00F92762"/>
    <w:rsid w:val="00F946A3"/>
    <w:rsid w:val="00F95B00"/>
    <w:rsid w:val="00FB6386"/>
    <w:rsid w:val="00FC6EC3"/>
    <w:rsid w:val="00FE0706"/>
    <w:rsid w:val="00FE4987"/>
    <w:rsid w:val="00FE4D3D"/>
    <w:rsid w:val="00FE72C4"/>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31E83"/>
    <w:pPr>
      <w:pBdr>
        <w:top w:val="none" w:sz="0" w:space="0" w:color="auto"/>
      </w:pBdr>
      <w:spacing w:before="180"/>
      <w:outlineLvl w:val="1"/>
    </w:pPr>
    <w:rPr>
      <w:sz w:val="32"/>
    </w:rPr>
  </w:style>
  <w:style w:type="paragraph" w:styleId="Heading3">
    <w:name w:val="heading 3"/>
    <w:basedOn w:val="Heading2"/>
    <w:next w:val="Normal"/>
    <w:qFormat/>
    <w:rsid w:val="00D31E83"/>
    <w:pPr>
      <w:spacing w:before="120"/>
      <w:outlineLvl w:val="2"/>
    </w:pPr>
    <w:rPr>
      <w:sz w:val="28"/>
    </w:rPr>
  </w:style>
  <w:style w:type="paragraph" w:styleId="Heading4">
    <w:name w:val="heading 4"/>
    <w:basedOn w:val="Heading3"/>
    <w:next w:val="Normal"/>
    <w:qFormat/>
    <w:rsid w:val="00D31E83"/>
    <w:pPr>
      <w:ind w:left="1418" w:hanging="1418"/>
      <w:outlineLvl w:val="3"/>
    </w:pPr>
    <w:rPr>
      <w:sz w:val="24"/>
    </w:rPr>
  </w:style>
  <w:style w:type="paragraph" w:styleId="Heading5">
    <w:name w:val="heading 5"/>
    <w:basedOn w:val="Heading4"/>
    <w:next w:val="Normal"/>
    <w:qFormat/>
    <w:rsid w:val="00D31E83"/>
    <w:pPr>
      <w:ind w:left="1701" w:hanging="1701"/>
      <w:outlineLvl w:val="4"/>
    </w:pPr>
    <w:rPr>
      <w:sz w:val="22"/>
    </w:rPr>
  </w:style>
  <w:style w:type="paragraph" w:styleId="Heading6">
    <w:name w:val="heading 6"/>
    <w:basedOn w:val="H6"/>
    <w:next w:val="Normal"/>
    <w:qFormat/>
    <w:rsid w:val="00D31E83"/>
    <w:pPr>
      <w:outlineLvl w:val="5"/>
    </w:pPr>
  </w:style>
  <w:style w:type="paragraph" w:styleId="Heading7">
    <w:name w:val="heading 7"/>
    <w:basedOn w:val="H6"/>
    <w:next w:val="Normal"/>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E83"/>
    <w:pPr>
      <w:spacing w:before="180"/>
      <w:ind w:left="2693" w:hanging="2693"/>
    </w:pPr>
    <w:rPr>
      <w:b/>
    </w:rPr>
  </w:style>
  <w:style w:type="paragraph" w:styleId="TOC1">
    <w:name w:val="toc 1"/>
    <w:semiHidden/>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31E83"/>
    <w:pPr>
      <w:ind w:left="1701" w:hanging="1701"/>
    </w:pPr>
  </w:style>
  <w:style w:type="paragraph" w:styleId="TOC4">
    <w:name w:val="toc 4"/>
    <w:basedOn w:val="TOC3"/>
    <w:semiHidden/>
    <w:rsid w:val="00D31E83"/>
    <w:pPr>
      <w:ind w:left="1418" w:hanging="1418"/>
    </w:pPr>
  </w:style>
  <w:style w:type="paragraph" w:styleId="TOC3">
    <w:name w:val="toc 3"/>
    <w:basedOn w:val="TOC2"/>
    <w:semiHidden/>
    <w:rsid w:val="00D31E83"/>
    <w:pPr>
      <w:ind w:left="1134" w:hanging="1134"/>
    </w:pPr>
  </w:style>
  <w:style w:type="paragraph" w:styleId="TOC2">
    <w:name w:val="toc 2"/>
    <w:basedOn w:val="TOC1"/>
    <w:semiHidden/>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style>
  <w:style w:type="paragraph" w:styleId="TOC9">
    <w:name w:val="toc 9"/>
    <w:basedOn w:val="TOC8"/>
    <w:semiHidden/>
    <w:rsid w:val="00D31E83"/>
    <w:pPr>
      <w:ind w:left="1418" w:hanging="1418"/>
    </w:pPr>
  </w:style>
  <w:style w:type="paragraph" w:customStyle="1" w:styleId="EX">
    <w:name w:val="EX"/>
    <w:basedOn w:val="Normal"/>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semiHidden/>
    <w:rsid w:val="00D31E83"/>
    <w:pPr>
      <w:ind w:left="1985" w:hanging="1985"/>
    </w:pPr>
  </w:style>
  <w:style w:type="paragraph" w:styleId="TOC7">
    <w:name w:val="toc 7"/>
    <w:basedOn w:val="TOC6"/>
    <w:next w:val="Normal"/>
    <w:semiHidden/>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rPr>
  </w:style>
  <w:style w:type="paragraph" w:customStyle="1" w:styleId="NF">
    <w:name w:val="NF"/>
    <w:basedOn w:val="NO"/>
    <w:rsid w:val="00D31E83"/>
    <w:pPr>
      <w:keepNext/>
      <w:spacing w:after="0"/>
    </w:pPr>
    <w:rPr>
      <w:rFonts w:ascii="Arial" w:hAnsi="Arial"/>
      <w:sz w:val="18"/>
    </w:rPr>
  </w:style>
  <w:style w:type="paragraph" w:customStyle="1" w:styleId="PL">
    <w:name w:val="PL"/>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style>
  <w:style w:type="paragraph" w:customStyle="1" w:styleId="B2">
    <w:name w:val="B2"/>
    <w:basedOn w:val="List2"/>
    <w:link w:val="B2Char"/>
    <w:rsid w:val="00D31E83"/>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semiHidden/>
    <w:rsid w:val="00D31E83"/>
    <w:rPr>
      <w:rFonts w:ascii="Tahoma" w:hAnsi="Tahoma" w:cs="Tahoma"/>
      <w:sz w:val="16"/>
      <w:szCs w:val="16"/>
    </w:rPr>
  </w:style>
  <w:style w:type="paragraph" w:styleId="CommentSubject">
    <w:name w:val="annotation subject"/>
    <w:basedOn w:val="CommentText"/>
    <w:next w:val="CommentText"/>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oleObject" Target="embeddings/Microsoft_Visio_2003-2010_Drawing12121212121212121414141414111111111.vsd"/><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Drawing131313131313131315151515151222222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2719</Words>
  <Characters>15499</Characters>
  <Application>Microsoft Office Word</Application>
  <DocSecurity>0</DocSecurity>
  <Lines>129</Lines>
  <Paragraphs>36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(USA), 27 November - 1 December 2017</vt:lpstr>
      <vt:lpstr>    8.9	Timers of 5GS mobility management</vt:lpstr>
      <vt:lpstr>Table 8.9.1: Timers of 5GS mobility management – UE side</vt:lpstr>
      <vt:lpstr>Table 8.9.2: Timers of 5GS mobility management – AMF side</vt:lpstr>
    </vt:vector>
  </TitlesOfParts>
  <Company>3GPP Support Team</Company>
  <LinksUpToDate>false</LinksUpToDate>
  <CharactersWithSpaces>18182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2017-11-16T08:26:00Z</dcterms:created>
  <dcterms:modified xsi:type="dcterms:W3CDTF">2017-11-16T08:26:00Z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1510824686</vt:lpwstr>
  </property>
</Properties>
</file>