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18B2" w:rsidRDefault="002241AE" w:rsidP="00BA18B2">
      <w:pPr>
        <w:pStyle w:val="CRCoverPage"/>
        <w:tabs>
          <w:tab w:val="right" w:pos="9639"/>
        </w:tabs>
        <w:spacing w:after="0"/>
        <w:rPr>
          <w:b/>
          <w:noProof/>
          <w:sz w:val="24"/>
        </w:rPr>
      </w:pPr>
      <w:bookmarkStart w:id="0" w:name="_GoBack"/>
      <w:bookmarkEnd w:id="0"/>
      <w:r>
        <w:rPr>
          <w:b/>
          <w:noProof/>
          <w:sz w:val="24"/>
        </w:rPr>
        <w:t>3GPP TSG-CT WG1 Meeting #107</w:t>
      </w:r>
      <w:r w:rsidR="00CF1062">
        <w:rPr>
          <w:b/>
          <w:noProof/>
          <w:sz w:val="24"/>
        </w:rPr>
        <w:tab/>
        <w:t>C1-174728</w:t>
      </w:r>
    </w:p>
    <w:p w:rsidR="00BA18B2" w:rsidRPr="009415F6" w:rsidRDefault="002241AE" w:rsidP="00BA18B2">
      <w:pPr>
        <w:pStyle w:val="CRCoverPage"/>
        <w:tabs>
          <w:tab w:val="right" w:pos="9639"/>
        </w:tabs>
        <w:spacing w:after="0"/>
        <w:rPr>
          <w:b/>
          <w:i/>
          <w:noProof/>
          <w:sz w:val="24"/>
        </w:rPr>
      </w:pPr>
      <w:r>
        <w:rPr>
          <w:b/>
          <w:noProof/>
          <w:sz w:val="24"/>
        </w:rPr>
        <w:t>Reno (USA), 27 November - 1 December 2017</w:t>
      </w:r>
    </w:p>
    <w:p w:rsidR="00BA18B2" w:rsidRPr="009415F6" w:rsidRDefault="00BA18B2" w:rsidP="00BA18B2">
      <w:pPr>
        <w:pStyle w:val="CRCoverPage"/>
        <w:tabs>
          <w:tab w:val="right" w:pos="9639"/>
        </w:tabs>
        <w:spacing w:after="0"/>
        <w:rPr>
          <w:b/>
          <w:i/>
          <w:noProof/>
          <w:sz w:val="24"/>
        </w:rPr>
      </w:pPr>
      <w:r w:rsidRPr="009415F6">
        <w:rPr>
          <w:b/>
          <w:i/>
          <w:noProof/>
          <w:sz w:val="24"/>
        </w:rPr>
        <w:tab/>
      </w:r>
      <w:r w:rsidRPr="009415F6">
        <w:rPr>
          <w:rFonts w:eastAsia="Batang" w:cs="Arial"/>
          <w:i/>
          <w:sz w:val="18"/>
          <w:szCs w:val="18"/>
          <w:lang w:eastAsia="zh-CN"/>
        </w:rPr>
        <w:t xml:space="preserve">(revision of </w:t>
      </w:r>
      <w:r>
        <w:rPr>
          <w:rFonts w:eastAsia="Batang" w:cs="Arial"/>
          <w:i/>
          <w:sz w:val="18"/>
          <w:szCs w:val="18"/>
          <w:lang w:eastAsia="zh-CN"/>
        </w:rPr>
        <w:t>CP</w:t>
      </w:r>
      <w:r w:rsidRPr="009415F6">
        <w:rPr>
          <w:rFonts w:eastAsia="Batang" w:cs="Arial"/>
          <w:i/>
          <w:sz w:val="18"/>
          <w:szCs w:val="18"/>
          <w:lang w:eastAsia="zh-CN"/>
        </w:rPr>
        <w:t>-17</w:t>
      </w:r>
      <w:r>
        <w:rPr>
          <w:rFonts w:eastAsia="Batang" w:cs="Arial"/>
          <w:i/>
          <w:sz w:val="18"/>
          <w:szCs w:val="18"/>
          <w:lang w:eastAsia="zh-CN"/>
        </w:rPr>
        <w:t>1104</w:t>
      </w:r>
      <w:r w:rsidRPr="009415F6">
        <w:rPr>
          <w:rFonts w:eastAsia="Batang" w:cs="Arial"/>
          <w:i/>
          <w:sz w:val="18"/>
          <w:szCs w:val="18"/>
          <w:lang w:eastAsia="zh-CN"/>
        </w:rPr>
        <w:t>)</w:t>
      </w:r>
    </w:p>
    <w:p w:rsidR="00BA18B2" w:rsidRDefault="00BA18B2" w:rsidP="00BA18B2">
      <w:pPr>
        <w:pStyle w:val="CRCoverPage"/>
        <w:tabs>
          <w:tab w:val="right" w:pos="9639"/>
        </w:tabs>
        <w:spacing w:after="0"/>
        <w:rPr>
          <w:rFonts w:eastAsia="Batang" w:cs="Arial"/>
          <w:sz w:val="18"/>
          <w:szCs w:val="18"/>
          <w:lang w:eastAsia="zh-CN"/>
        </w:rPr>
      </w:pPr>
    </w:p>
    <w:p w:rsidR="00175D9B" w:rsidRPr="006E5DD5" w:rsidRDefault="00175D9B" w:rsidP="00175D9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rPr>
        <w:t>Ericsson</w:t>
      </w:r>
    </w:p>
    <w:p w:rsidR="00175D9B" w:rsidRPr="00445D0E"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445D0E">
        <w:rPr>
          <w:rFonts w:ascii="Arial" w:eastAsia="Batang" w:hAnsi="Arial" w:cs="Arial"/>
          <w:b/>
          <w:lang w:eastAsia="zh-CN"/>
        </w:rPr>
        <w:t xml:space="preserve">Revised WID on </w:t>
      </w:r>
      <w:r w:rsidR="00445D0E" w:rsidRPr="00445D0E">
        <w:rPr>
          <w:rFonts w:ascii="Arial" w:hAnsi="Arial" w:cs="Arial"/>
          <w:b/>
          <w:bCs/>
        </w:rPr>
        <w:t>CT aspects of 3GPP PS data off function – Phase 2</w:t>
      </w: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CB4147" w:rsidRPr="006E5DD5">
        <w:rPr>
          <w:rFonts w:ascii="Arial" w:eastAsia="Batang" w:hAnsi="Arial"/>
          <w:b/>
          <w:lang w:eastAsia="zh-CN"/>
        </w:rPr>
        <w:t>Approval</w:t>
      </w:r>
    </w:p>
    <w:p w:rsidR="00175D9B"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12A85">
        <w:rPr>
          <w:rFonts w:ascii="Arial" w:eastAsia="Batang" w:hAnsi="Arial"/>
          <w:b/>
          <w:lang w:eastAsia="zh-CN"/>
        </w:rPr>
        <w:t>1</w:t>
      </w:r>
      <w:r w:rsidR="009158CD">
        <w:rPr>
          <w:rFonts w:ascii="Arial" w:eastAsia="Batang" w:hAnsi="Arial"/>
          <w:b/>
          <w:lang w:eastAsia="zh-CN"/>
        </w:rPr>
        <w:t>5</w:t>
      </w:r>
      <w:r w:rsidR="00212A85">
        <w:rPr>
          <w:rFonts w:ascii="Arial" w:eastAsia="Batang" w:hAnsi="Arial"/>
          <w:b/>
          <w:lang w:eastAsia="zh-CN"/>
        </w:rPr>
        <w:t>.1.1</w:t>
      </w:r>
    </w:p>
    <w:p w:rsidR="00175D9B" w:rsidRPr="006E5DD5"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175D9B" w:rsidRPr="00175D9B" w:rsidRDefault="00175D9B" w:rsidP="00CC78BA">
      <w:pPr>
        <w:pStyle w:val="CRCoverPage"/>
        <w:tabs>
          <w:tab w:val="right" w:pos="9639"/>
        </w:tabs>
        <w:spacing w:after="0"/>
        <w:rPr>
          <w:b/>
          <w:noProof/>
          <w:sz w:val="24"/>
        </w:rPr>
      </w:pP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3GPP TSG CT Meeting #76</w:t>
      </w:r>
      <w:r w:rsidRPr="00700809">
        <w:rPr>
          <w:b/>
          <w:noProof/>
          <w:color w:val="BFBFBF"/>
          <w:sz w:val="24"/>
        </w:rPr>
        <w:tab/>
        <w:t>CP-171</w:t>
      </w:r>
      <w:r w:rsidR="005D436A" w:rsidRPr="00700809">
        <w:rPr>
          <w:b/>
          <w:noProof/>
          <w:color w:val="BFBFBF"/>
          <w:sz w:val="24"/>
        </w:rPr>
        <w:t>104</w:t>
      </w: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West Palm Beach, US; 05</w:t>
      </w:r>
      <w:r w:rsidRPr="00700809">
        <w:rPr>
          <w:b/>
          <w:noProof/>
          <w:color w:val="BFBFBF"/>
          <w:sz w:val="24"/>
          <w:vertAlign w:val="superscript"/>
        </w:rPr>
        <w:t>th</w:t>
      </w:r>
      <w:r w:rsidRPr="00700809">
        <w:rPr>
          <w:b/>
          <w:noProof/>
          <w:color w:val="BFBFBF"/>
          <w:sz w:val="24"/>
        </w:rPr>
        <w:t xml:space="preserve"> – 06</w:t>
      </w:r>
      <w:r w:rsidRPr="00700809">
        <w:rPr>
          <w:b/>
          <w:noProof/>
          <w:color w:val="BFBFBF"/>
          <w:sz w:val="24"/>
          <w:vertAlign w:val="superscript"/>
        </w:rPr>
        <w:t>th</w:t>
      </w:r>
      <w:r w:rsidRPr="00700809">
        <w:rPr>
          <w:b/>
          <w:noProof/>
          <w:color w:val="BFBFBF"/>
          <w:sz w:val="24"/>
        </w:rPr>
        <w:t xml:space="preserve"> June 2017</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Source:</w:t>
      </w:r>
      <w:r w:rsidRPr="00700809">
        <w:rPr>
          <w:rFonts w:ascii="Arial" w:hAnsi="Arial" w:cs="Arial"/>
          <w:b/>
          <w:bCs/>
          <w:color w:val="BFBFBF"/>
        </w:rPr>
        <w:tab/>
        <w:t>CT1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Title:</w:t>
      </w:r>
      <w:r w:rsidRPr="00700809">
        <w:rPr>
          <w:rFonts w:ascii="Arial" w:hAnsi="Arial" w:cs="Arial"/>
          <w:b/>
          <w:bCs/>
          <w:color w:val="BFBFBF"/>
        </w:rPr>
        <w:tab/>
        <w:t>New WID on CT aspects of 3GPP PS data off function – Phase 2</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Agenda item:</w:t>
      </w:r>
      <w:r w:rsidRPr="00700809">
        <w:rPr>
          <w:rFonts w:ascii="Arial" w:hAnsi="Arial" w:cs="Arial"/>
          <w:b/>
          <w:bCs/>
          <w:color w:val="BFBFBF"/>
        </w:rPr>
        <w:tab/>
        <w:t>15.1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Document for:</w:t>
      </w:r>
      <w:r w:rsidRPr="00700809">
        <w:rPr>
          <w:rFonts w:ascii="Arial" w:hAnsi="Arial" w:cs="Arial"/>
          <w:b/>
          <w:bCs/>
          <w:color w:val="BFBFBF"/>
        </w:rPr>
        <w:tab/>
        <w:t>APPROVAL</w:t>
      </w:r>
    </w:p>
    <w:p w:rsidR="00CC78BA" w:rsidRDefault="00CC78BA" w:rsidP="00CC78BA">
      <w:pPr>
        <w:pBdr>
          <w:bottom w:val="single" w:sz="4" w:space="1" w:color="auto"/>
        </w:pBdr>
        <w:rPr>
          <w:rFonts w:ascii="Arial" w:hAnsi="Arial" w:cs="Arial"/>
          <w:b/>
          <w:bCs/>
        </w:rPr>
      </w:pPr>
    </w:p>
    <w:p w:rsidR="0005793E" w:rsidRDefault="0005793E" w:rsidP="0005793E">
      <w:pPr>
        <w:pStyle w:val="A"/>
        <w:spacing w:before="120"/>
        <w:jc w:val="center"/>
        <w:rPr>
          <w:rFonts w:ascii="Arial" w:eastAsia="Arial" w:hAnsi="Arial" w:cs="Arial"/>
          <w:sz w:val="36"/>
          <w:szCs w:val="36"/>
        </w:rPr>
      </w:pPr>
      <w:r>
        <w:rPr>
          <w:rFonts w:ascii="Arial" w:hAnsi="Arial"/>
          <w:sz w:val="36"/>
          <w:szCs w:val="36"/>
        </w:rPr>
        <w:t>3GPP</w:t>
      </w:r>
      <w:r>
        <w:rPr>
          <w:rFonts w:ascii="Arial" w:hAnsi="Arial"/>
          <w:sz w:val="36"/>
          <w:szCs w:val="36"/>
          <w:lang w:val="en-US"/>
        </w:rPr>
        <w:t>™ Work Item Description</w:t>
      </w:r>
    </w:p>
    <w:p w:rsidR="0005793E" w:rsidRDefault="0005793E" w:rsidP="0005793E">
      <w:pPr>
        <w:pStyle w:val="A"/>
        <w:jc w:val="center"/>
      </w:pPr>
      <w:r>
        <w:rPr>
          <w:lang w:val="en-US"/>
        </w:rPr>
        <w:t xml:space="preserve">For guidance, see </w:t>
      </w:r>
      <w:hyperlink r:id="rId8" w:history="1">
        <w:r>
          <w:rPr>
            <w:rStyle w:val="Hyperlink0"/>
          </w:rPr>
          <w:t>3GPP Working Procedures</w:t>
        </w:r>
      </w:hyperlink>
      <w:r>
        <w:rPr>
          <w:rStyle w:val="a0"/>
        </w:rPr>
        <w:t xml:space="preserve">, article 39; and </w:t>
      </w:r>
      <w:hyperlink r:id="rId9" w:history="1">
        <w:r>
          <w:rPr>
            <w:rStyle w:val="Hyperlink1"/>
          </w:rPr>
          <w:t>3GPP TR 21.900</w:t>
        </w:r>
      </w:hyperlink>
      <w:r>
        <w:rPr>
          <w:rStyle w:val="a0"/>
        </w:rPr>
        <w:t>.</w:t>
      </w:r>
      <w:r>
        <w:rPr>
          <w:rStyle w:val="a0"/>
          <w:rFonts w:ascii="Arial Unicode MS" w:hAnsi="Arial Unicode MS"/>
        </w:rPr>
        <w:br/>
      </w:r>
      <w:r>
        <w:rPr>
          <w:rStyle w:val="a0"/>
        </w:rPr>
        <w:t xml:space="preserve">Comprehensive instructions can be found at </w:t>
      </w:r>
      <w:hyperlink r:id="rId10" w:history="1">
        <w:r>
          <w:rPr>
            <w:rStyle w:val="Hyperlink0"/>
          </w:rPr>
          <w:t>http://www.3gpp.org/Work-Items</w:t>
        </w:r>
      </w:hyperlink>
    </w:p>
    <w:p w:rsidR="0005793E" w:rsidRPr="00BA3A53" w:rsidRDefault="0005793E" w:rsidP="0005793E">
      <w:pPr>
        <w:pStyle w:val="Heading1"/>
      </w:pPr>
      <w:r w:rsidRPr="00BA3A53">
        <w:t xml:space="preserve">Title: </w:t>
      </w:r>
      <w:r w:rsidRPr="00BA3A53">
        <w:tab/>
      </w:r>
      <w:r w:rsidRPr="00842AAD">
        <w:rPr>
          <w:sz w:val="32"/>
          <w:szCs w:val="32"/>
        </w:rPr>
        <w:t>CT aspects of 3GPP PS data off function</w:t>
      </w:r>
      <w:r>
        <w:rPr>
          <w:sz w:val="32"/>
          <w:szCs w:val="32"/>
        </w:rPr>
        <w:t xml:space="preserve"> – Phase 2</w:t>
      </w:r>
    </w:p>
    <w:p w:rsidR="0005793E" w:rsidRDefault="0005793E" w:rsidP="0005793E">
      <w:pPr>
        <w:pStyle w:val="Heading2"/>
        <w:tabs>
          <w:tab w:val="left" w:pos="2552"/>
        </w:tabs>
      </w:pPr>
      <w:r>
        <w:t>Acronym: PS_DATA_OFF2</w:t>
      </w:r>
      <w:r>
        <w:rPr>
          <w:rFonts w:hint="eastAsia"/>
          <w:lang w:eastAsia="zh-CN"/>
        </w:rPr>
        <w:t>-CT</w:t>
      </w:r>
    </w:p>
    <w:p w:rsidR="0005793E" w:rsidRDefault="0005793E" w:rsidP="0005793E">
      <w:pPr>
        <w:pStyle w:val="Heading2"/>
        <w:tabs>
          <w:tab w:val="left" w:pos="2552"/>
        </w:tabs>
      </w:pPr>
      <w:r>
        <w:t xml:space="preserve">Unique identifier: </w:t>
      </w:r>
      <w:ins w:id="1" w:author="Ericsson n1 bReno" w:date="2017-11-13T09:34:00Z">
        <w:r w:rsidR="00D02888">
          <w:t>760031</w:t>
        </w:r>
      </w:ins>
      <w:del w:id="2" w:author="Ericsson n1 bReno" w:date="2017-11-13T09:34:00Z">
        <w:r w:rsidDel="00D02888">
          <w:delText>TBD</w:delText>
        </w:r>
      </w:del>
    </w:p>
    <w:p w:rsidR="0005793E" w:rsidRDefault="0005793E" w:rsidP="0005793E">
      <w:pPr>
        <w:ind w:right="-99"/>
      </w:pPr>
      <w:r>
        <w:t xml:space="preserve"> </w:t>
      </w:r>
    </w:p>
    <w:p w:rsidR="0005793E" w:rsidRDefault="0005793E" w:rsidP="0005793E">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05793E" w:rsidTr="0068292F">
        <w:trPr>
          <w:jc w:val="center"/>
        </w:trPr>
        <w:tc>
          <w:tcPr>
            <w:tcW w:w="0" w:type="auto"/>
            <w:tcBorders>
              <w:bottom w:val="single" w:sz="12" w:space="0" w:color="auto"/>
              <w:right w:val="single" w:sz="12" w:space="0" w:color="auto"/>
            </w:tcBorders>
            <w:shd w:val="clear" w:color="auto" w:fill="E0E0E0"/>
          </w:tcPr>
          <w:p w:rsidR="0005793E" w:rsidRDefault="0005793E" w:rsidP="0068292F">
            <w:pPr>
              <w:pStyle w:val="TAL"/>
              <w:keepNext w:val="0"/>
              <w:ind w:right="-99"/>
              <w:rPr>
                <w:b/>
              </w:rPr>
            </w:pPr>
            <w:r>
              <w:rPr>
                <w:b/>
              </w:rPr>
              <w:t>Affects:</w:t>
            </w:r>
          </w:p>
        </w:tc>
        <w:tc>
          <w:tcPr>
            <w:tcW w:w="0" w:type="auto"/>
            <w:tcBorders>
              <w:left w:val="nil"/>
              <w:bottom w:val="single" w:sz="12" w:space="0" w:color="auto"/>
            </w:tcBorders>
            <w:shd w:val="clear" w:color="auto" w:fill="E0E0E0"/>
          </w:tcPr>
          <w:p w:rsidR="0005793E" w:rsidRDefault="0005793E" w:rsidP="0068292F">
            <w:pPr>
              <w:pStyle w:val="TAH"/>
            </w:pPr>
            <w:r>
              <w:t>UICC apps</w:t>
            </w:r>
          </w:p>
        </w:tc>
        <w:tc>
          <w:tcPr>
            <w:tcW w:w="0" w:type="auto"/>
            <w:tcBorders>
              <w:bottom w:val="single" w:sz="12" w:space="0" w:color="auto"/>
            </w:tcBorders>
            <w:shd w:val="clear" w:color="auto" w:fill="E0E0E0"/>
          </w:tcPr>
          <w:p w:rsidR="0005793E" w:rsidRDefault="0005793E" w:rsidP="0068292F">
            <w:pPr>
              <w:pStyle w:val="TAH"/>
            </w:pPr>
            <w:r>
              <w:t>ME</w:t>
            </w:r>
          </w:p>
        </w:tc>
        <w:tc>
          <w:tcPr>
            <w:tcW w:w="0" w:type="auto"/>
            <w:tcBorders>
              <w:bottom w:val="single" w:sz="12" w:space="0" w:color="auto"/>
            </w:tcBorders>
            <w:shd w:val="clear" w:color="auto" w:fill="E0E0E0"/>
          </w:tcPr>
          <w:p w:rsidR="0005793E" w:rsidRDefault="0005793E" w:rsidP="0068292F">
            <w:pPr>
              <w:pStyle w:val="TAH"/>
            </w:pPr>
            <w:r>
              <w:t>AN</w:t>
            </w:r>
          </w:p>
        </w:tc>
        <w:tc>
          <w:tcPr>
            <w:tcW w:w="0" w:type="auto"/>
            <w:tcBorders>
              <w:bottom w:val="single" w:sz="12" w:space="0" w:color="auto"/>
            </w:tcBorders>
            <w:shd w:val="clear" w:color="auto" w:fill="E0E0E0"/>
          </w:tcPr>
          <w:p w:rsidR="0005793E" w:rsidRDefault="0005793E" w:rsidP="0068292F">
            <w:pPr>
              <w:pStyle w:val="TAH"/>
            </w:pPr>
            <w:r>
              <w:t>CN</w:t>
            </w:r>
          </w:p>
        </w:tc>
        <w:tc>
          <w:tcPr>
            <w:tcW w:w="0" w:type="auto"/>
            <w:tcBorders>
              <w:bottom w:val="single" w:sz="12" w:space="0" w:color="auto"/>
            </w:tcBorders>
            <w:shd w:val="clear" w:color="auto" w:fill="E0E0E0"/>
          </w:tcPr>
          <w:p w:rsidR="0005793E" w:rsidRDefault="0005793E" w:rsidP="0068292F">
            <w:pPr>
              <w:pStyle w:val="TAH"/>
            </w:pPr>
            <w:r>
              <w:t>Others (specify)</w:t>
            </w:r>
          </w:p>
        </w:tc>
      </w:tr>
      <w:tr w:rsidR="0005793E" w:rsidTr="0068292F">
        <w:trPr>
          <w:jc w:val="center"/>
        </w:trPr>
        <w:tc>
          <w:tcPr>
            <w:tcW w:w="0" w:type="auto"/>
            <w:tcBorders>
              <w:top w:val="nil"/>
              <w:right w:val="single" w:sz="12" w:space="0" w:color="auto"/>
            </w:tcBorders>
          </w:tcPr>
          <w:p w:rsidR="0005793E" w:rsidRDefault="0005793E" w:rsidP="0068292F">
            <w:pPr>
              <w:pStyle w:val="TAL"/>
              <w:keepNext w:val="0"/>
              <w:ind w:right="-99"/>
              <w:rPr>
                <w:b/>
              </w:rPr>
            </w:pPr>
            <w:r>
              <w:rPr>
                <w:b/>
              </w:rPr>
              <w:t>Yes</w:t>
            </w:r>
          </w:p>
        </w:tc>
        <w:tc>
          <w:tcPr>
            <w:tcW w:w="0" w:type="auto"/>
            <w:tcBorders>
              <w:top w:val="nil"/>
              <w:left w:val="nil"/>
            </w:tcBorders>
          </w:tcPr>
          <w:p w:rsidR="0005793E" w:rsidRDefault="0005793E" w:rsidP="0068292F">
            <w:pPr>
              <w:pStyle w:val="TAC"/>
            </w:pPr>
            <w:r>
              <w:t>X</w:t>
            </w:r>
          </w:p>
        </w:tc>
        <w:tc>
          <w:tcPr>
            <w:tcW w:w="0" w:type="auto"/>
            <w:tcBorders>
              <w:top w:val="nil"/>
            </w:tcBorders>
          </w:tcPr>
          <w:p w:rsidR="0005793E" w:rsidRDefault="0005793E" w:rsidP="0068292F">
            <w:pPr>
              <w:pStyle w:val="TAC"/>
            </w:pPr>
            <w:r>
              <w:t>X</w:t>
            </w:r>
          </w:p>
        </w:tc>
        <w:tc>
          <w:tcPr>
            <w:tcW w:w="0" w:type="auto"/>
            <w:tcBorders>
              <w:top w:val="nil"/>
            </w:tcBorders>
          </w:tcPr>
          <w:p w:rsidR="0005793E" w:rsidRDefault="0005793E" w:rsidP="0068292F">
            <w:pPr>
              <w:pStyle w:val="TAC"/>
            </w:pPr>
          </w:p>
        </w:tc>
        <w:tc>
          <w:tcPr>
            <w:tcW w:w="0" w:type="auto"/>
            <w:tcBorders>
              <w:top w:val="nil"/>
            </w:tcBorders>
          </w:tcPr>
          <w:p w:rsidR="0005793E" w:rsidRDefault="0005793E" w:rsidP="0068292F">
            <w:pPr>
              <w:pStyle w:val="TAC"/>
            </w:pPr>
            <w:r>
              <w:t>X</w:t>
            </w:r>
          </w:p>
        </w:tc>
        <w:tc>
          <w:tcPr>
            <w:tcW w:w="0" w:type="auto"/>
            <w:tcBorders>
              <w:top w:val="nil"/>
            </w:tcBorders>
          </w:tcPr>
          <w:p w:rsidR="0005793E" w:rsidRDefault="0005793E" w:rsidP="0068292F">
            <w:pPr>
              <w:pStyle w:val="TAC"/>
            </w:pPr>
          </w:p>
        </w:tc>
      </w:tr>
      <w:tr w:rsidR="0005793E" w:rsidTr="0068292F">
        <w:trPr>
          <w:jc w:val="center"/>
        </w:trPr>
        <w:tc>
          <w:tcPr>
            <w:tcW w:w="0" w:type="auto"/>
            <w:tcBorders>
              <w:right w:val="single" w:sz="12" w:space="0" w:color="auto"/>
            </w:tcBorders>
          </w:tcPr>
          <w:p w:rsidR="0005793E" w:rsidRDefault="0005793E" w:rsidP="0068292F">
            <w:pPr>
              <w:pStyle w:val="TAL"/>
              <w:keepNext w:val="0"/>
              <w:ind w:right="-99"/>
              <w:rPr>
                <w:b/>
              </w:rPr>
            </w:pPr>
            <w:r>
              <w:rPr>
                <w:b/>
              </w:rPr>
              <w:t>No</w:t>
            </w:r>
          </w:p>
        </w:tc>
        <w:tc>
          <w:tcPr>
            <w:tcW w:w="0" w:type="auto"/>
            <w:tcBorders>
              <w:left w:val="nil"/>
            </w:tcBorders>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r>
              <w:t>X</w:t>
            </w:r>
          </w:p>
        </w:tc>
        <w:tc>
          <w:tcPr>
            <w:tcW w:w="0" w:type="auto"/>
          </w:tcPr>
          <w:p w:rsidR="0005793E" w:rsidRDefault="0005793E" w:rsidP="0068292F">
            <w:pPr>
              <w:pStyle w:val="TAC"/>
            </w:pPr>
          </w:p>
        </w:tc>
        <w:tc>
          <w:tcPr>
            <w:tcW w:w="0" w:type="auto"/>
          </w:tcPr>
          <w:p w:rsidR="0005793E" w:rsidRDefault="0005793E" w:rsidP="0068292F">
            <w:pPr>
              <w:pStyle w:val="TAC"/>
            </w:pPr>
            <w:r>
              <w:t>X</w:t>
            </w:r>
          </w:p>
        </w:tc>
      </w:tr>
      <w:tr w:rsidR="0005793E" w:rsidTr="0068292F">
        <w:trPr>
          <w:jc w:val="center"/>
        </w:trPr>
        <w:tc>
          <w:tcPr>
            <w:tcW w:w="0" w:type="auto"/>
            <w:tcBorders>
              <w:right w:val="single" w:sz="12" w:space="0" w:color="auto"/>
            </w:tcBorders>
          </w:tcPr>
          <w:p w:rsidR="0005793E" w:rsidRDefault="0005793E" w:rsidP="0068292F">
            <w:pPr>
              <w:pStyle w:val="TAL"/>
              <w:keepNext w:val="0"/>
              <w:ind w:right="-99"/>
              <w:rPr>
                <w:b/>
              </w:rPr>
            </w:pPr>
            <w:r>
              <w:rPr>
                <w:b/>
              </w:rPr>
              <w:t>Don't know</w:t>
            </w:r>
          </w:p>
        </w:tc>
        <w:tc>
          <w:tcPr>
            <w:tcW w:w="0" w:type="auto"/>
            <w:tcBorders>
              <w:left w:val="nil"/>
            </w:tcBorders>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p>
        </w:tc>
      </w:tr>
    </w:tbl>
    <w:p w:rsidR="0005793E" w:rsidRDefault="0005793E" w:rsidP="0005793E">
      <w:pPr>
        <w:ind w:right="-99"/>
        <w:rPr>
          <w:b/>
        </w:rPr>
      </w:pPr>
    </w:p>
    <w:p w:rsidR="0005793E" w:rsidRDefault="0005793E" w:rsidP="0005793E">
      <w:pPr>
        <w:pStyle w:val="Heading2"/>
      </w:pPr>
      <w:r>
        <w:t>2</w:t>
      </w:r>
      <w:r>
        <w:tab/>
        <w:t>Classification of the Work Item and linked work items</w:t>
      </w:r>
    </w:p>
    <w:p w:rsidR="0005793E" w:rsidRDefault="0005793E" w:rsidP="0005793E">
      <w:pPr>
        <w:pStyle w:val="Heading3"/>
      </w:pPr>
      <w:r>
        <w:t>2.1</w:t>
      </w:r>
      <w:r>
        <w:tab/>
        <w:t>Primary classification</w:t>
      </w:r>
    </w:p>
    <w:p w:rsidR="0005793E" w:rsidRPr="00A36378" w:rsidRDefault="0005793E" w:rsidP="0005793E">
      <w:pPr>
        <w:pStyle w:val="tah0"/>
      </w:pPr>
      <w:r w:rsidRPr="00A36378">
        <w:t xml:space="preserve">This work item is a </w:t>
      </w:r>
      <w:r>
        <w:t>building block.</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5793E" w:rsidTr="0068292F">
        <w:tc>
          <w:tcPr>
            <w:tcW w:w="675" w:type="dxa"/>
          </w:tcPr>
          <w:p w:rsidR="0005793E" w:rsidRDefault="0005793E" w:rsidP="0068292F">
            <w:pPr>
              <w:pStyle w:val="TAC"/>
            </w:pPr>
          </w:p>
        </w:tc>
        <w:tc>
          <w:tcPr>
            <w:tcW w:w="2694" w:type="dxa"/>
            <w:shd w:val="clear" w:color="auto" w:fill="E0E0E0"/>
          </w:tcPr>
          <w:p w:rsidR="0005793E" w:rsidRPr="004260A5" w:rsidRDefault="0005793E" w:rsidP="0068292F">
            <w:pPr>
              <w:pStyle w:val="TAH"/>
              <w:ind w:right="-99"/>
              <w:jc w:val="left"/>
              <w:rPr>
                <w:color w:val="4F81BD"/>
              </w:rPr>
            </w:pPr>
            <w:r w:rsidRPr="004260A5">
              <w:rPr>
                <w:color w:val="4F81BD"/>
                <w:sz w:val="20"/>
              </w:rPr>
              <w:t>Feature</w:t>
            </w:r>
          </w:p>
        </w:tc>
      </w:tr>
      <w:tr w:rsidR="0005793E" w:rsidTr="0068292F">
        <w:tc>
          <w:tcPr>
            <w:tcW w:w="675" w:type="dxa"/>
          </w:tcPr>
          <w:p w:rsidR="0005793E" w:rsidRDefault="0005793E" w:rsidP="0068292F">
            <w:pPr>
              <w:pStyle w:val="TAC"/>
            </w:pPr>
            <w:r>
              <w:t>X</w:t>
            </w:r>
          </w:p>
        </w:tc>
        <w:tc>
          <w:tcPr>
            <w:tcW w:w="2694" w:type="dxa"/>
            <w:shd w:val="clear" w:color="auto" w:fill="E0E0E0"/>
            <w:tcMar>
              <w:left w:w="227" w:type="dxa"/>
            </w:tcMar>
          </w:tcPr>
          <w:p w:rsidR="0005793E" w:rsidRDefault="0005793E" w:rsidP="0068292F">
            <w:pPr>
              <w:pStyle w:val="TAH"/>
              <w:ind w:right="-99"/>
              <w:jc w:val="left"/>
            </w:pPr>
            <w:r>
              <w:t>Building Block</w:t>
            </w:r>
          </w:p>
        </w:tc>
      </w:tr>
      <w:tr w:rsidR="0005793E" w:rsidTr="0068292F">
        <w:tc>
          <w:tcPr>
            <w:tcW w:w="675" w:type="dxa"/>
          </w:tcPr>
          <w:p w:rsidR="0005793E" w:rsidRDefault="0005793E" w:rsidP="0068292F">
            <w:pPr>
              <w:pStyle w:val="TAC"/>
            </w:pPr>
          </w:p>
        </w:tc>
        <w:tc>
          <w:tcPr>
            <w:tcW w:w="2694" w:type="dxa"/>
            <w:shd w:val="clear" w:color="auto" w:fill="E0E0E0"/>
            <w:tcMar>
              <w:left w:w="397" w:type="dxa"/>
            </w:tcMar>
          </w:tcPr>
          <w:p w:rsidR="0005793E" w:rsidRPr="006E0F19" w:rsidRDefault="0005793E" w:rsidP="0068292F">
            <w:pPr>
              <w:pStyle w:val="TAH"/>
              <w:ind w:right="-99"/>
              <w:jc w:val="left"/>
              <w:rPr>
                <w:b w:val="0"/>
                <w:i/>
              </w:rPr>
            </w:pPr>
            <w:r w:rsidRPr="006E0F19">
              <w:rPr>
                <w:b w:val="0"/>
                <w:i/>
                <w:sz w:val="16"/>
              </w:rPr>
              <w:t>Work Task</w:t>
            </w:r>
          </w:p>
        </w:tc>
      </w:tr>
      <w:tr w:rsidR="0005793E" w:rsidTr="0068292F">
        <w:tc>
          <w:tcPr>
            <w:tcW w:w="675" w:type="dxa"/>
          </w:tcPr>
          <w:p w:rsidR="0005793E" w:rsidRDefault="0005793E" w:rsidP="0068292F">
            <w:pPr>
              <w:pStyle w:val="TAC"/>
            </w:pPr>
          </w:p>
        </w:tc>
        <w:tc>
          <w:tcPr>
            <w:tcW w:w="2694" w:type="dxa"/>
            <w:shd w:val="clear" w:color="auto" w:fill="E0E0E0"/>
          </w:tcPr>
          <w:p w:rsidR="0005793E" w:rsidRDefault="0005793E" w:rsidP="0068292F">
            <w:pPr>
              <w:pStyle w:val="TAH"/>
              <w:ind w:right="-99"/>
              <w:jc w:val="left"/>
            </w:pPr>
            <w:r w:rsidRPr="00BF7C9D">
              <w:rPr>
                <w:color w:val="4F81BD"/>
                <w:sz w:val="20"/>
              </w:rPr>
              <w:t>Study Item</w:t>
            </w:r>
          </w:p>
        </w:tc>
      </w:tr>
    </w:tbl>
    <w:p w:rsidR="0005793E" w:rsidRDefault="0005793E" w:rsidP="0005793E">
      <w:pPr>
        <w:ind w:right="-99"/>
        <w:rPr>
          <w:b/>
        </w:rPr>
      </w:pPr>
    </w:p>
    <w:p w:rsidR="0005793E" w:rsidRDefault="0005793E" w:rsidP="0005793E">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793E" w:rsidTr="0068292F">
        <w:tc>
          <w:tcPr>
            <w:tcW w:w="9606" w:type="dxa"/>
            <w:gridSpan w:val="3"/>
            <w:shd w:val="clear" w:color="auto" w:fill="E0E0E0"/>
          </w:tcPr>
          <w:p w:rsidR="0005793E" w:rsidRDefault="0005793E" w:rsidP="0068292F">
            <w:pPr>
              <w:pStyle w:val="TAH"/>
              <w:ind w:right="-99"/>
              <w:jc w:val="left"/>
            </w:pPr>
            <w:r w:rsidRPr="00E92452">
              <w:t xml:space="preserve">Parent and child Work Items </w:t>
            </w:r>
          </w:p>
        </w:tc>
      </w:tr>
      <w:tr w:rsidR="0005793E" w:rsidTr="0068292F">
        <w:tc>
          <w:tcPr>
            <w:tcW w:w="1101" w:type="dxa"/>
            <w:shd w:val="clear" w:color="auto" w:fill="E0E0E0"/>
          </w:tcPr>
          <w:p w:rsidR="0005793E" w:rsidRPr="00643626" w:rsidRDefault="0005793E" w:rsidP="0068292F">
            <w:pPr>
              <w:pStyle w:val="TAH"/>
              <w:ind w:right="-99"/>
              <w:jc w:val="left"/>
              <w:rPr>
                <w:rFonts w:cs="Arial"/>
              </w:rPr>
            </w:pPr>
            <w:r w:rsidRPr="00643626">
              <w:rPr>
                <w:rFonts w:cs="Arial"/>
              </w:rPr>
              <w:t>Unique ID</w:t>
            </w:r>
          </w:p>
        </w:tc>
        <w:tc>
          <w:tcPr>
            <w:tcW w:w="3969" w:type="dxa"/>
            <w:shd w:val="clear" w:color="auto" w:fill="E0E0E0"/>
          </w:tcPr>
          <w:p w:rsidR="0005793E" w:rsidRDefault="0005793E" w:rsidP="0068292F">
            <w:pPr>
              <w:pStyle w:val="TAH"/>
              <w:ind w:right="-99"/>
              <w:jc w:val="left"/>
            </w:pPr>
            <w:r>
              <w:t>Title</w:t>
            </w:r>
          </w:p>
        </w:tc>
        <w:tc>
          <w:tcPr>
            <w:tcW w:w="4536" w:type="dxa"/>
            <w:shd w:val="clear" w:color="auto" w:fill="E0E0E0"/>
          </w:tcPr>
          <w:p w:rsidR="0005793E" w:rsidRDefault="0005793E" w:rsidP="0068292F">
            <w:pPr>
              <w:pStyle w:val="TAH"/>
              <w:ind w:right="-99"/>
              <w:jc w:val="left"/>
            </w:pPr>
            <w:r>
              <w:t>Nature of relationship</w:t>
            </w:r>
          </w:p>
        </w:tc>
      </w:tr>
      <w:bookmarkStart w:id="3" w:name="bm750008"/>
      <w:tr w:rsidR="0005793E" w:rsidTr="0068292F">
        <w:tc>
          <w:tcPr>
            <w:tcW w:w="1101" w:type="dxa"/>
            <w:vAlign w:val="center"/>
          </w:tcPr>
          <w:p w:rsidR="0005793E" w:rsidRPr="00643626" w:rsidRDefault="005620A6" w:rsidP="0068292F">
            <w:pPr>
              <w:rPr>
                <w:rFonts w:ascii="Arial" w:hAnsi="Arial" w:cs="Arial"/>
                <w:sz w:val="18"/>
                <w:szCs w:val="18"/>
              </w:rPr>
            </w:pPr>
            <w:r w:rsidRPr="00643626">
              <w:rPr>
                <w:rFonts w:ascii="Arial" w:hAnsi="Arial" w:cs="Arial"/>
                <w:sz w:val="18"/>
                <w:szCs w:val="18"/>
              </w:rPr>
              <w:fldChar w:fldCharType="begin"/>
            </w:r>
            <w:r w:rsidR="0005793E" w:rsidRPr="00643626">
              <w:rPr>
                <w:rFonts w:ascii="Arial" w:hAnsi="Arial" w:cs="Arial"/>
                <w:sz w:val="18"/>
                <w:szCs w:val="18"/>
              </w:rPr>
              <w:instrText xml:space="preserve"> HYPERLINK "http://www.3gpp.org/DynaReport/WiVsSpec--750008.htm" \t "_blank" </w:instrText>
            </w:r>
            <w:r w:rsidRPr="00643626">
              <w:rPr>
                <w:rFonts w:ascii="Arial" w:hAnsi="Arial" w:cs="Arial"/>
                <w:sz w:val="18"/>
                <w:szCs w:val="18"/>
              </w:rPr>
              <w:fldChar w:fldCharType="separate"/>
            </w:r>
            <w:r w:rsidR="0005793E" w:rsidRPr="00643626">
              <w:rPr>
                <w:rStyle w:val="Hyperlink"/>
                <w:rFonts w:ascii="Arial" w:hAnsi="Arial" w:cs="Arial"/>
                <w:sz w:val="18"/>
                <w:szCs w:val="18"/>
              </w:rPr>
              <w:t>750008</w:t>
            </w:r>
            <w:r w:rsidRPr="00643626">
              <w:rPr>
                <w:rFonts w:ascii="Arial" w:hAnsi="Arial" w:cs="Arial"/>
                <w:sz w:val="18"/>
                <w:szCs w:val="18"/>
              </w:rPr>
              <w:fldChar w:fldCharType="end"/>
            </w:r>
            <w:bookmarkEnd w:id="3"/>
          </w:p>
        </w:tc>
        <w:tc>
          <w:tcPr>
            <w:tcW w:w="3969" w:type="dxa"/>
            <w:vAlign w:val="center"/>
          </w:tcPr>
          <w:p w:rsidR="0005793E" w:rsidRPr="00643626" w:rsidRDefault="0005793E" w:rsidP="0068292F">
            <w:pPr>
              <w:rPr>
                <w:rFonts w:ascii="Arial" w:hAnsi="Arial" w:cs="Arial"/>
                <w:sz w:val="18"/>
                <w:szCs w:val="18"/>
              </w:rPr>
            </w:pPr>
            <w:r w:rsidRPr="00643626">
              <w:rPr>
                <w:rFonts w:ascii="Arial" w:hAnsi="Arial" w:cs="Arial"/>
                <w:sz w:val="18"/>
                <w:szCs w:val="18"/>
              </w:rPr>
              <w:t>PS Data Off Phase 2</w:t>
            </w:r>
          </w:p>
        </w:tc>
        <w:tc>
          <w:tcPr>
            <w:tcW w:w="4536" w:type="dxa"/>
            <w:vAlign w:val="center"/>
          </w:tcPr>
          <w:p w:rsidR="0005793E" w:rsidRPr="00643626" w:rsidRDefault="0005793E" w:rsidP="0068292F">
            <w:pPr>
              <w:rPr>
                <w:rFonts w:ascii="Arial" w:hAnsi="Arial" w:cs="Arial"/>
                <w:sz w:val="18"/>
                <w:szCs w:val="18"/>
              </w:rPr>
            </w:pPr>
            <w:r w:rsidRPr="00643626">
              <w:rPr>
                <w:rFonts w:ascii="Arial" w:hAnsi="Arial" w:cs="Arial"/>
                <w:sz w:val="18"/>
                <w:szCs w:val="18"/>
              </w:rPr>
              <w:t>Parent feature</w:t>
            </w:r>
          </w:p>
        </w:tc>
      </w:tr>
    </w:tbl>
    <w:p w:rsidR="0005793E" w:rsidRDefault="0005793E" w:rsidP="0005793E">
      <w:pPr>
        <w:ind w:right="-99"/>
        <w:rPr>
          <w:b/>
        </w:rPr>
      </w:pPr>
    </w:p>
    <w:p w:rsidR="0005793E" w:rsidRDefault="0005793E" w:rsidP="0005793E">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793E" w:rsidTr="0068292F">
        <w:tc>
          <w:tcPr>
            <w:tcW w:w="9606" w:type="dxa"/>
            <w:gridSpan w:val="3"/>
            <w:shd w:val="clear" w:color="auto" w:fill="E0E0E0"/>
          </w:tcPr>
          <w:p w:rsidR="0005793E" w:rsidRDefault="0005793E" w:rsidP="0068292F">
            <w:pPr>
              <w:pStyle w:val="TAH"/>
              <w:ind w:right="-99"/>
              <w:jc w:val="left"/>
            </w:pPr>
            <w:r w:rsidRPr="00E92452">
              <w:t>Other related Work Items</w:t>
            </w:r>
            <w:r>
              <w:t xml:space="preserve"> (if any)</w:t>
            </w:r>
          </w:p>
        </w:tc>
      </w:tr>
      <w:tr w:rsidR="0005793E" w:rsidTr="0068292F">
        <w:tc>
          <w:tcPr>
            <w:tcW w:w="1101" w:type="dxa"/>
            <w:shd w:val="clear" w:color="auto" w:fill="E0E0E0"/>
          </w:tcPr>
          <w:p w:rsidR="0005793E" w:rsidRDefault="0005793E" w:rsidP="0068292F">
            <w:pPr>
              <w:pStyle w:val="TAH"/>
              <w:ind w:right="-99"/>
              <w:jc w:val="left"/>
            </w:pPr>
            <w:r>
              <w:t>Unique ID</w:t>
            </w:r>
          </w:p>
        </w:tc>
        <w:tc>
          <w:tcPr>
            <w:tcW w:w="3969" w:type="dxa"/>
            <w:shd w:val="clear" w:color="auto" w:fill="E0E0E0"/>
          </w:tcPr>
          <w:p w:rsidR="0005793E" w:rsidRDefault="0005793E" w:rsidP="0068292F">
            <w:pPr>
              <w:pStyle w:val="TAH"/>
              <w:ind w:right="-99"/>
              <w:jc w:val="left"/>
            </w:pPr>
            <w:r>
              <w:t>Title</w:t>
            </w:r>
          </w:p>
        </w:tc>
        <w:tc>
          <w:tcPr>
            <w:tcW w:w="4536" w:type="dxa"/>
            <w:shd w:val="clear" w:color="auto" w:fill="E0E0E0"/>
          </w:tcPr>
          <w:p w:rsidR="0005793E" w:rsidRDefault="0005793E" w:rsidP="0068292F">
            <w:pPr>
              <w:pStyle w:val="TAH"/>
              <w:ind w:right="-99"/>
              <w:jc w:val="left"/>
            </w:pPr>
            <w:r>
              <w:t>Nature of relationship</w:t>
            </w:r>
          </w:p>
        </w:tc>
      </w:tr>
      <w:tr w:rsidR="0005793E" w:rsidTr="0068292F">
        <w:tc>
          <w:tcPr>
            <w:tcW w:w="1101" w:type="dxa"/>
          </w:tcPr>
          <w:p w:rsidR="0005793E" w:rsidRDefault="0005793E" w:rsidP="0068292F">
            <w:pPr>
              <w:pStyle w:val="TAL"/>
            </w:pPr>
            <w:r>
              <w:t>740041</w:t>
            </w:r>
          </w:p>
        </w:tc>
        <w:tc>
          <w:tcPr>
            <w:tcW w:w="3969" w:type="dxa"/>
          </w:tcPr>
          <w:p w:rsidR="0005793E" w:rsidRDefault="0005793E" w:rsidP="0068292F">
            <w:pPr>
              <w:pStyle w:val="TAL"/>
            </w:pPr>
            <w:r w:rsidRPr="00484180">
              <w:t>CT aspects of</w:t>
            </w:r>
            <w:r>
              <w:t xml:space="preserve"> 3GPP PS data off function</w:t>
            </w:r>
          </w:p>
        </w:tc>
        <w:tc>
          <w:tcPr>
            <w:tcW w:w="4536" w:type="dxa"/>
          </w:tcPr>
          <w:p w:rsidR="0005793E" w:rsidRPr="00643626" w:rsidRDefault="0005793E" w:rsidP="0068292F">
            <w:pPr>
              <w:pStyle w:val="tah0"/>
              <w:rPr>
                <w:rFonts w:ascii="Arial" w:hAnsi="Arial" w:cs="Arial"/>
                <w:sz w:val="18"/>
                <w:szCs w:val="18"/>
              </w:rPr>
            </w:pPr>
            <w:r w:rsidRPr="00643626">
              <w:rPr>
                <w:rFonts w:ascii="Arial" w:hAnsi="Arial" w:cs="Arial"/>
                <w:sz w:val="18"/>
                <w:szCs w:val="18"/>
              </w:rPr>
              <w:t>Stage 3 of PS Data Off in Rel-14</w:t>
            </w:r>
          </w:p>
        </w:tc>
      </w:tr>
      <w:tr w:rsidR="0005793E" w:rsidTr="0068292F">
        <w:tc>
          <w:tcPr>
            <w:tcW w:w="1101" w:type="dxa"/>
          </w:tcPr>
          <w:p w:rsidR="0005793E" w:rsidRDefault="0005793E" w:rsidP="0068292F">
            <w:pPr>
              <w:pStyle w:val="TAL"/>
            </w:pPr>
            <w:r>
              <w:t>740004</w:t>
            </w:r>
          </w:p>
        </w:tc>
        <w:tc>
          <w:tcPr>
            <w:tcW w:w="3969" w:type="dxa"/>
          </w:tcPr>
          <w:p w:rsidR="0005793E" w:rsidRDefault="0005793E" w:rsidP="0068292F">
            <w:pPr>
              <w:pStyle w:val="TAL"/>
            </w:pPr>
            <w:r w:rsidRPr="00C57582">
              <w:rPr>
                <w:rFonts w:cs="Arial"/>
              </w:rPr>
              <w:t>PS Data Off Function – phase 1</w:t>
            </w:r>
          </w:p>
        </w:tc>
        <w:tc>
          <w:tcPr>
            <w:tcW w:w="4536" w:type="dxa"/>
          </w:tcPr>
          <w:p w:rsidR="0005793E" w:rsidRPr="00251D80" w:rsidRDefault="0005793E" w:rsidP="0068292F">
            <w:pPr>
              <w:pStyle w:val="tah0"/>
              <w:rPr>
                <w:i/>
                <w:sz w:val="20"/>
              </w:rPr>
            </w:pPr>
            <w:r>
              <w:rPr>
                <w:rFonts w:ascii="Arial" w:hAnsi="Arial" w:cs="Arial"/>
                <w:sz w:val="18"/>
                <w:szCs w:val="18"/>
              </w:rPr>
              <w:t>Stage 2</w:t>
            </w:r>
            <w:r w:rsidRPr="00643626">
              <w:rPr>
                <w:rFonts w:ascii="Arial" w:hAnsi="Arial" w:cs="Arial"/>
                <w:sz w:val="18"/>
                <w:szCs w:val="18"/>
              </w:rPr>
              <w:t xml:space="preserve"> of PS Data Off in Rel-14</w:t>
            </w:r>
          </w:p>
        </w:tc>
      </w:tr>
      <w:tr w:rsidR="0005793E" w:rsidTr="0068292F">
        <w:tc>
          <w:tcPr>
            <w:tcW w:w="1101" w:type="dxa"/>
          </w:tcPr>
          <w:p w:rsidR="0005793E" w:rsidRDefault="0005793E" w:rsidP="0068292F">
            <w:pPr>
              <w:pStyle w:val="TAL"/>
            </w:pPr>
            <w:r>
              <w:t>700033</w:t>
            </w:r>
          </w:p>
        </w:tc>
        <w:tc>
          <w:tcPr>
            <w:tcW w:w="3969" w:type="dxa"/>
          </w:tcPr>
          <w:p w:rsidR="0005793E" w:rsidRDefault="0005793E" w:rsidP="0068292F">
            <w:pPr>
              <w:pStyle w:val="TAL"/>
            </w:pPr>
            <w:r>
              <w:t>PS Data Off Services</w:t>
            </w:r>
          </w:p>
        </w:tc>
        <w:tc>
          <w:tcPr>
            <w:tcW w:w="4536" w:type="dxa"/>
          </w:tcPr>
          <w:p w:rsidR="0005793E" w:rsidRPr="00643626" w:rsidRDefault="0005793E" w:rsidP="0068292F">
            <w:pPr>
              <w:pStyle w:val="tah0"/>
              <w:rPr>
                <w:rFonts w:ascii="Arial" w:hAnsi="Arial" w:cs="Arial"/>
                <w:sz w:val="18"/>
                <w:szCs w:val="18"/>
              </w:rPr>
            </w:pPr>
            <w:r w:rsidRPr="00643626">
              <w:rPr>
                <w:rFonts w:ascii="Arial" w:hAnsi="Arial" w:cs="Arial"/>
                <w:sz w:val="18"/>
                <w:szCs w:val="18"/>
              </w:rPr>
              <w:t>Stage 1 of PS Data Off in Rel-14</w:t>
            </w:r>
          </w:p>
        </w:tc>
      </w:tr>
      <w:tr w:rsidR="0005793E" w:rsidTr="0068292F">
        <w:tc>
          <w:tcPr>
            <w:tcW w:w="1101" w:type="dxa"/>
          </w:tcPr>
          <w:p w:rsidR="0005793E" w:rsidRDefault="0005793E" w:rsidP="0068292F">
            <w:pPr>
              <w:pStyle w:val="TAL"/>
            </w:pPr>
            <w:r>
              <w:t>740014</w:t>
            </w:r>
          </w:p>
        </w:tc>
        <w:tc>
          <w:tcPr>
            <w:tcW w:w="3969" w:type="dxa"/>
          </w:tcPr>
          <w:p w:rsidR="0005793E" w:rsidRDefault="0005793E" w:rsidP="0068292F">
            <w:pPr>
              <w:pStyle w:val="TAL"/>
            </w:pPr>
            <w:r>
              <w:t>Charging Aspect for 3GPP PS Data off Function</w:t>
            </w:r>
          </w:p>
        </w:tc>
        <w:tc>
          <w:tcPr>
            <w:tcW w:w="4536" w:type="dxa"/>
          </w:tcPr>
          <w:p w:rsidR="0005793E" w:rsidRPr="00643626" w:rsidRDefault="0005793E" w:rsidP="0068292F">
            <w:pPr>
              <w:pStyle w:val="tah0"/>
              <w:rPr>
                <w:rFonts w:ascii="Arial" w:hAnsi="Arial" w:cs="Arial"/>
                <w:sz w:val="18"/>
                <w:szCs w:val="18"/>
              </w:rPr>
            </w:pPr>
            <w:r w:rsidRPr="00643626">
              <w:rPr>
                <w:rFonts w:ascii="Arial" w:hAnsi="Arial" w:cs="Arial"/>
                <w:sz w:val="18"/>
                <w:szCs w:val="18"/>
              </w:rPr>
              <w:t>Charging Aspect for 3GPP PS Data off Function in Rel-14</w:t>
            </w:r>
          </w:p>
        </w:tc>
      </w:tr>
      <w:bookmarkStart w:id="4" w:name="bm720080"/>
      <w:tr w:rsidR="0005793E" w:rsidTr="0068292F">
        <w:tc>
          <w:tcPr>
            <w:tcW w:w="1101" w:type="dxa"/>
          </w:tcPr>
          <w:p w:rsidR="0005793E" w:rsidRDefault="005620A6" w:rsidP="0068292F">
            <w:pPr>
              <w:pStyle w:val="TAL"/>
            </w:pPr>
            <w:r>
              <w:fldChar w:fldCharType="begin"/>
            </w:r>
            <w:r w:rsidR="0005793E">
              <w:instrText xml:space="preserve"> HYPERLINK "http://www.3gpp.org/DynaReport/WiVsSpec--720080.htm" \t "_blank" </w:instrText>
            </w:r>
            <w:r>
              <w:fldChar w:fldCharType="separate"/>
            </w:r>
            <w:r w:rsidR="0005793E">
              <w:rPr>
                <w:rStyle w:val="Hyperlink"/>
              </w:rPr>
              <w:t>720080</w:t>
            </w:r>
            <w:r>
              <w:fldChar w:fldCharType="end"/>
            </w:r>
            <w:bookmarkEnd w:id="4"/>
          </w:p>
        </w:tc>
        <w:tc>
          <w:tcPr>
            <w:tcW w:w="3969" w:type="dxa"/>
          </w:tcPr>
          <w:p w:rsidR="0005793E" w:rsidRDefault="0005793E" w:rsidP="0068292F">
            <w:pPr>
              <w:pStyle w:val="TAL"/>
            </w:pPr>
            <w:r>
              <w:t>PS Data Off Services</w:t>
            </w:r>
          </w:p>
        </w:tc>
        <w:tc>
          <w:tcPr>
            <w:tcW w:w="4536" w:type="dxa"/>
          </w:tcPr>
          <w:p w:rsidR="0005793E" w:rsidRPr="00643626" w:rsidRDefault="0005793E" w:rsidP="0068292F">
            <w:pPr>
              <w:pStyle w:val="tah0"/>
              <w:rPr>
                <w:rFonts w:ascii="Arial" w:hAnsi="Arial" w:cs="Arial"/>
                <w:sz w:val="18"/>
                <w:szCs w:val="18"/>
              </w:rPr>
            </w:pPr>
            <w:r>
              <w:rPr>
                <w:rFonts w:ascii="Arial" w:hAnsi="Arial" w:cs="Arial"/>
                <w:sz w:val="18"/>
                <w:szCs w:val="18"/>
              </w:rPr>
              <w:t>Parent feature in Rel-14</w:t>
            </w:r>
          </w:p>
        </w:tc>
      </w:tr>
    </w:tbl>
    <w:p w:rsidR="0005793E" w:rsidRPr="00643626" w:rsidRDefault="0005793E" w:rsidP="0005793E">
      <w:pPr>
        <w:ind w:right="-96"/>
      </w:pPr>
      <w:r w:rsidRPr="00E92452">
        <w:rPr>
          <w:b/>
        </w:rPr>
        <w:t>Dependency on non-3GPP (draft) specification</w:t>
      </w:r>
      <w:r w:rsidRPr="0030045C">
        <w:t xml:space="preserve">: </w:t>
      </w:r>
      <w:r>
        <w:t>none.</w:t>
      </w:r>
    </w:p>
    <w:p w:rsidR="0005793E" w:rsidRDefault="0005793E" w:rsidP="0005793E">
      <w:pPr>
        <w:pStyle w:val="Heading2"/>
      </w:pPr>
      <w:r>
        <w:t>3</w:t>
      </w:r>
      <w:r>
        <w:tab/>
        <w:t>Justification</w:t>
      </w:r>
    </w:p>
    <w:p w:rsidR="0005793E" w:rsidRDefault="0005793E" w:rsidP="0005793E">
      <w:r>
        <w:t xml:space="preserve">In Rel-14, 3GPP introduced </w:t>
      </w:r>
      <w:r w:rsidRPr="00730457">
        <w:t>control to the subscriber</w:t>
      </w:r>
      <w:r>
        <w:t xml:space="preserve"> with regards to the traffic sent or received by the UE so unexpected charging is avoided. This functionality is called 3GPP PS "</w:t>
      </w:r>
      <w:r w:rsidRPr="00730457">
        <w:t>Data off</w:t>
      </w:r>
      <w:r>
        <w:t>"</w:t>
      </w:r>
      <w:r w:rsidRPr="00730457">
        <w:t xml:space="preserve"> function</w:t>
      </w:r>
      <w:r>
        <w:t xml:space="preserve"> which is on the UE side</w:t>
      </w:r>
      <w:r w:rsidRPr="00730457">
        <w:t xml:space="preserve">. </w:t>
      </w:r>
      <w:r>
        <w:t>When 3GPP PS "</w:t>
      </w:r>
      <w:r w:rsidRPr="00730457">
        <w:t>Data off</w:t>
      </w:r>
      <w:r>
        <w:t>"</w:t>
      </w:r>
      <w:r w:rsidRPr="00730457">
        <w:t xml:space="preserve"> </w:t>
      </w:r>
      <w:r>
        <w:t xml:space="preserve">is </w:t>
      </w:r>
      <w:r w:rsidRPr="00730457">
        <w:t xml:space="preserve">activated by the user, </w:t>
      </w:r>
      <w:r>
        <w:t xml:space="preserve">this </w:t>
      </w:r>
      <w:r w:rsidRPr="00730457">
        <w:t>prevents the UE to send</w:t>
      </w:r>
      <w:r>
        <w:t xml:space="preserve"> or receive </w:t>
      </w:r>
      <w:r w:rsidRPr="00730457">
        <w:t>uplink</w:t>
      </w:r>
      <w:r>
        <w:t>/downlink</w:t>
      </w:r>
      <w:r w:rsidRPr="00730457">
        <w:t xml:space="preserve"> traffic to</w:t>
      </w:r>
      <w:r>
        <w:t>/from the network.</w:t>
      </w:r>
    </w:p>
    <w:p w:rsidR="0005793E" w:rsidRPr="00C41C79" w:rsidRDefault="0005793E" w:rsidP="0005793E">
      <w:r>
        <w:t>For Rel-15, 3GPP SA plenary approved a new SA2 work item on "</w:t>
      </w:r>
      <w:r w:rsidRPr="0096293B">
        <w:t>PS Data Off Feature Phase 2</w:t>
      </w:r>
      <w:r>
        <w:t>" [</w:t>
      </w:r>
      <w:r w:rsidRPr="0096293B">
        <w:t>PS_DATA_OFF</w:t>
      </w:r>
      <w:r>
        <w:t>2] (in SP-170246) which is going to provide in Rel-15 full support of all</w:t>
      </w:r>
      <w:r w:rsidRPr="00952BD0">
        <w:t xml:space="preserve"> services requirements defined </w:t>
      </w:r>
      <w:r>
        <w:t>in</w:t>
      </w:r>
      <w:r w:rsidRPr="00952BD0">
        <w:t xml:space="preserve"> </w:t>
      </w:r>
      <w:r>
        <w:t>stage 1 (</w:t>
      </w:r>
      <w:r w:rsidRPr="00952BD0">
        <w:t>TS 22.011</w:t>
      </w:r>
      <w:r>
        <w:t xml:space="preserve">). Hence, the functionality introduced in Rel-14 is considered the first phase of the feature while the additional work in Rel-15 is considered the phase 2. In </w:t>
      </w:r>
      <w:r w:rsidRPr="00C41C79">
        <w:t xml:space="preserve">addition, </w:t>
      </w:r>
      <w:r>
        <w:t>SA1 have</w:t>
      </w:r>
      <w:r w:rsidRPr="00C41C79">
        <w:t xml:space="preserve"> reviewed the service requirements, and agreed a CR </w:t>
      </w:r>
      <w:r>
        <w:t>(in S1-172208) which</w:t>
      </w:r>
      <w:r w:rsidRPr="00C41C79">
        <w:t xml:space="preserve"> removes PLMN-speci</w:t>
      </w:r>
      <w:r>
        <w:t>fic sets of 3GPP PS Data off e</w:t>
      </w:r>
      <w:r w:rsidRPr="00C41C79">
        <w:t>xempt services</w:t>
      </w:r>
      <w:r>
        <w:t xml:space="preserve"> but add new </w:t>
      </w:r>
      <w:r w:rsidRPr="00C41C79">
        <w:t xml:space="preserve">requirements </w:t>
      </w:r>
      <w:r>
        <w:t>to disable IP p</w:t>
      </w:r>
      <w:r w:rsidRPr="00C41C79">
        <w:t>ackets in both uplink and downlink to have charging consistency between HPLMN and VPLMN, and to avoid bill shock</w:t>
      </w:r>
      <w:r>
        <w:t>.</w:t>
      </w:r>
    </w:p>
    <w:p w:rsidR="0005793E" w:rsidRDefault="0005793E" w:rsidP="0005793E">
      <w:r>
        <w:t>The normative work under SA2 scope on PS_DATA_OFF2 impacts the CT WGs as captured by the SA2 WID in which the UICC, ME and CN are impacted. Hence, the 3GPP CT WGs need to do the normative work for core network aspects to complete the stage 3 work in Rel-15 based on requirements defined by SA1 and SA2.</w:t>
      </w:r>
    </w:p>
    <w:p w:rsidR="0005793E" w:rsidRDefault="0005793E" w:rsidP="0005793E">
      <w:pPr>
        <w:pStyle w:val="Heading2"/>
      </w:pPr>
      <w:r>
        <w:t>4</w:t>
      </w:r>
      <w:r>
        <w:tab/>
        <w:t>Objective</w:t>
      </w:r>
    </w:p>
    <w:p w:rsidR="0005793E" w:rsidRDefault="0005793E" w:rsidP="0005793E">
      <w:pPr>
        <w:ind w:right="-99"/>
        <w:rPr>
          <w:color w:val="000000"/>
        </w:rPr>
      </w:pPr>
      <w:r w:rsidRPr="002251C7">
        <w:t xml:space="preserve">The objectives of this WI </w:t>
      </w:r>
      <w:r>
        <w:t>are</w:t>
      </w:r>
      <w:r w:rsidRPr="002251C7">
        <w:t xml:space="preserve"> to cover the stage 3 aspects</w:t>
      </w:r>
      <w:r>
        <w:t xml:space="preserve"> of the "</w:t>
      </w:r>
      <w:r w:rsidRPr="00730457">
        <w:t>Data off</w:t>
      </w:r>
      <w:r>
        <w:t>"</w:t>
      </w:r>
      <w:r w:rsidRPr="00730457">
        <w:t xml:space="preserve"> function</w:t>
      </w:r>
      <w:r>
        <w:t xml:space="preserve"> work</w:t>
      </w:r>
      <w:r w:rsidRPr="0085057B">
        <w:rPr>
          <w:color w:val="000000"/>
        </w:rPr>
        <w:t xml:space="preserve"> </w:t>
      </w:r>
      <w:r>
        <w:rPr>
          <w:color w:val="000000"/>
        </w:rPr>
        <w:t>according to the stage 2 requirements.</w:t>
      </w:r>
    </w:p>
    <w:p w:rsidR="0005793E" w:rsidRDefault="0005793E" w:rsidP="0005793E">
      <w:pPr>
        <w:rPr>
          <w:color w:val="000000"/>
        </w:rPr>
      </w:pPr>
      <w:r>
        <w:rPr>
          <w:color w:val="000000"/>
        </w:rPr>
        <w:t xml:space="preserve">For CT1, </w:t>
      </w:r>
      <w:r w:rsidR="00F774B9">
        <w:rPr>
          <w:color w:val="000000"/>
        </w:rPr>
        <w:t xml:space="preserve">updates to fulfil existing stage 1 requirements </w:t>
      </w:r>
      <w:r w:rsidR="00E31B74">
        <w:rPr>
          <w:color w:val="000000"/>
        </w:rPr>
        <w:t xml:space="preserve">and the SA2 work item </w:t>
      </w:r>
      <w:r w:rsidR="00F774B9">
        <w:rPr>
          <w:color w:val="000000"/>
        </w:rPr>
        <w:t xml:space="preserve">depend on the chosen stage 2 solution, and therefore </w:t>
      </w:r>
      <w:r>
        <w:rPr>
          <w:color w:val="000000"/>
        </w:rPr>
        <w:t>this will cover the following aspects:</w:t>
      </w:r>
    </w:p>
    <w:p w:rsidR="0005793E" w:rsidRDefault="00F774B9" w:rsidP="00E31B74">
      <w:pPr>
        <w:numPr>
          <w:ilvl w:val="0"/>
          <w:numId w:val="9"/>
        </w:numPr>
      </w:pPr>
      <w:r>
        <w:t>Potential u</w:t>
      </w:r>
      <w:r w:rsidR="0005793E">
        <w:t>pdates to TS 24.301, and 24.</w:t>
      </w:r>
      <w:r w:rsidR="0005793E" w:rsidRPr="0077219B">
        <w:t>008 to handle "Data off" function</w:t>
      </w:r>
      <w:r w:rsidR="0005793E">
        <w:t xml:space="preserve"> as per stage 2 requirements. In particular, changes necessary to support a </w:t>
      </w:r>
      <w:r w:rsidR="0005793E" w:rsidRPr="00BE2701">
        <w:t xml:space="preserve">list of </w:t>
      </w:r>
      <w:r w:rsidR="0005793E" w:rsidRPr="00BE2701">
        <w:rPr>
          <w:rStyle w:val="B1Char1"/>
        </w:rPr>
        <w:t xml:space="preserve">exempted </w:t>
      </w:r>
      <w:r w:rsidR="0005793E" w:rsidRPr="0077219B">
        <w:t>"Data off"</w:t>
      </w:r>
      <w:r w:rsidR="0005793E">
        <w:t xml:space="preserve"> </w:t>
      </w:r>
      <w:r w:rsidR="0005793E" w:rsidRPr="00BE2701">
        <w:rPr>
          <w:rStyle w:val="B1Char1"/>
        </w:rPr>
        <w:t xml:space="preserve">services </w:t>
      </w:r>
      <w:r w:rsidR="0005793E">
        <w:rPr>
          <w:rStyle w:val="B1Char1"/>
        </w:rPr>
        <w:t>for</w:t>
      </w:r>
      <w:r w:rsidR="0005793E" w:rsidRPr="00BE2701">
        <w:t xml:space="preserve"> non-SIP and SIP services </w:t>
      </w:r>
      <w:r w:rsidR="00E31B74">
        <w:t>for roaming</w:t>
      </w:r>
      <w:r w:rsidR="0005793E">
        <w:t>;</w:t>
      </w:r>
    </w:p>
    <w:p w:rsidR="0005793E" w:rsidRDefault="0005793E" w:rsidP="0005793E">
      <w:pPr>
        <w:numPr>
          <w:ilvl w:val="0"/>
          <w:numId w:val="9"/>
        </w:numPr>
      </w:pPr>
      <w:r>
        <w:t>Potential updates to TS 24.</w:t>
      </w:r>
      <w:r w:rsidRPr="00DE57CD">
        <w:t xml:space="preserve">229 to </w:t>
      </w:r>
      <w:r w:rsidRPr="0077219B">
        <w:t>handle "Data off" function</w:t>
      </w:r>
      <w:r>
        <w:t xml:space="preserve"> as per stage 2 requirements. In particular, to</w:t>
      </w:r>
      <w:r w:rsidRPr="00DE57CD">
        <w:rPr>
          <w:rFonts w:cs="Arial"/>
        </w:rPr>
        <w:t xml:space="preserve"> support </w:t>
      </w:r>
      <w:r>
        <w:rPr>
          <w:rFonts w:cs="Arial"/>
        </w:rPr>
        <w:t xml:space="preserve">the possibility for the operator to configure a set of exempt services for their subscribers when in </w:t>
      </w:r>
      <w:r w:rsidR="00E31B74">
        <w:t>roaming;</w:t>
      </w:r>
    </w:p>
    <w:p w:rsidR="0005793E" w:rsidRDefault="0005793E" w:rsidP="0005793E">
      <w:pPr>
        <w:numPr>
          <w:ilvl w:val="0"/>
          <w:numId w:val="9"/>
        </w:numPr>
      </w:pPr>
      <w:r>
        <w:t xml:space="preserve">Potential updates to TS 24.368, 24.167, 24.173, 24.275, 24.390, 24.391 </w:t>
      </w:r>
      <w:r>
        <w:rPr>
          <w:noProof/>
        </w:rPr>
        <w:t>to allow the provision of a</w:t>
      </w:r>
      <w:r w:rsidRPr="00BE2701">
        <w:rPr>
          <w:rStyle w:val="B1Char1"/>
        </w:rPr>
        <w:t xml:space="preserve"> list of exempted </w:t>
      </w:r>
      <w:r w:rsidRPr="0077219B">
        <w:t>"Data off"</w:t>
      </w:r>
      <w:r>
        <w:t xml:space="preserve"> </w:t>
      </w:r>
      <w:r w:rsidRPr="00BE2701">
        <w:rPr>
          <w:rStyle w:val="B1Char1"/>
        </w:rPr>
        <w:t xml:space="preserve">services </w:t>
      </w:r>
      <w:r>
        <w:rPr>
          <w:rStyle w:val="B1Char1"/>
        </w:rPr>
        <w:t>for</w:t>
      </w:r>
      <w:r w:rsidRPr="00BE2701">
        <w:t xml:space="preserve"> non-SIP </w:t>
      </w:r>
      <w:r>
        <w:t>services for roaming; and</w:t>
      </w:r>
    </w:p>
    <w:p w:rsidR="0005793E" w:rsidRPr="00703096" w:rsidRDefault="0005793E" w:rsidP="0005793E">
      <w:pPr>
        <w:numPr>
          <w:ilvl w:val="0"/>
          <w:numId w:val="9"/>
        </w:numPr>
      </w:pPr>
      <w:r>
        <w:t>Potential updates to TS 27.007 to specify AT-command(s) that can be used to configure the MT for "</w:t>
      </w:r>
      <w:r w:rsidRPr="009F3790">
        <w:t>Data off</w:t>
      </w:r>
      <w:r>
        <w:t>"</w:t>
      </w:r>
      <w:r w:rsidRPr="009F3790">
        <w:t xml:space="preserve"> function</w:t>
      </w:r>
      <w:r>
        <w:t xml:space="preserve"> for roaming</w:t>
      </w:r>
      <w:r w:rsidRPr="009F3790">
        <w:t>.</w:t>
      </w:r>
    </w:p>
    <w:p w:rsidR="00073D6C" w:rsidRDefault="00073D6C" w:rsidP="00073D6C">
      <w:pPr>
        <w:rPr>
          <w:ins w:id="5" w:author="Ericsson n1 bReno" w:date="2017-11-13T09:39:00Z"/>
          <w:color w:val="000000"/>
        </w:rPr>
      </w:pPr>
      <w:ins w:id="6" w:author="Ericsson n1 bReno" w:date="2017-11-13T09:39:00Z">
        <w:r>
          <w:rPr>
            <w:color w:val="000000"/>
          </w:rPr>
          <w:t>For CT3, this will cover the following aspects:</w:t>
        </w:r>
      </w:ins>
    </w:p>
    <w:p w:rsidR="00073D6C" w:rsidRDefault="00073D6C" w:rsidP="00073D6C">
      <w:pPr>
        <w:numPr>
          <w:ilvl w:val="0"/>
          <w:numId w:val="11"/>
        </w:numPr>
        <w:rPr>
          <w:ins w:id="7" w:author="Ericsson n1 bReno" w:date="2017-11-13T09:39:00Z"/>
        </w:rPr>
      </w:pPr>
      <w:ins w:id="8" w:author="Ericsson n1 bReno" w:date="2017-11-13T09:39:00Z">
        <w:r>
          <w:rPr>
            <w:color w:val="000000"/>
          </w:rPr>
          <w:t xml:space="preserve">Updates to TS 29.212 to allow </w:t>
        </w:r>
        <w:r>
          <w:rPr>
            <w:rFonts w:cs="Arial"/>
          </w:rPr>
          <w:t>the n</w:t>
        </w:r>
        <w:r w:rsidRPr="00501AFE">
          <w:rPr>
            <w:rFonts w:cs="Arial"/>
          </w:rPr>
          <w:t>etwork</w:t>
        </w:r>
        <w:r>
          <w:rPr>
            <w:rFonts w:cs="Arial"/>
          </w:rPr>
          <w:t xml:space="preserve"> </w:t>
        </w:r>
      </w:ins>
      <w:ins w:id="9" w:author="Ericsson n1 bReno" w:date="2017-11-15T10:48:00Z">
        <w:r w:rsidR="004C3211">
          <w:rPr>
            <w:rFonts w:cs="Arial"/>
          </w:rPr>
          <w:t>to</w:t>
        </w:r>
      </w:ins>
      <w:ins w:id="10" w:author="Ericsson n1 bReno" w:date="2017-11-13T09:39:00Z">
        <w:r>
          <w:rPr>
            <w:rFonts w:cs="Arial"/>
          </w:rPr>
          <w:t xml:space="preserve"> prevent the packets </w:t>
        </w:r>
        <w:r w:rsidRPr="00EA2AC7">
          <w:rPr>
            <w:rFonts w:cs="Arial"/>
          </w:rPr>
          <w:t>also</w:t>
        </w:r>
        <w:r>
          <w:rPr>
            <w:rFonts w:cs="Arial"/>
          </w:rPr>
          <w:t xml:space="preserve"> in uplink direction in addition to preventing the packets in the downlink direction when </w:t>
        </w:r>
        <w:r w:rsidRPr="0077219B">
          <w:t>"Data off" function</w:t>
        </w:r>
        <w:r>
          <w:t xml:space="preserve"> is activated.</w:t>
        </w:r>
      </w:ins>
    </w:p>
    <w:p w:rsidR="0005793E" w:rsidRDefault="0005793E" w:rsidP="0005793E">
      <w:pPr>
        <w:rPr>
          <w:color w:val="000000"/>
        </w:rPr>
      </w:pPr>
      <w:r>
        <w:rPr>
          <w:color w:val="000000"/>
        </w:rPr>
        <w:t>For CT4, this will cover the following aspects:</w:t>
      </w:r>
    </w:p>
    <w:p w:rsidR="0005793E" w:rsidRDefault="0005793E" w:rsidP="00073D6C">
      <w:pPr>
        <w:numPr>
          <w:ilvl w:val="0"/>
          <w:numId w:val="12"/>
        </w:numPr>
      </w:pPr>
      <w:r>
        <w:t xml:space="preserve">Potential updates to TS 29.272 to </w:t>
      </w:r>
      <w:r w:rsidRPr="00613312">
        <w:t xml:space="preserve">AVPs </w:t>
      </w:r>
      <w:r>
        <w:t>if</w:t>
      </w:r>
      <w:r w:rsidRPr="00613312">
        <w:t xml:space="preserve"> the list of PS Data Off exempted APNs and associated filters </w:t>
      </w:r>
      <w:r>
        <w:t>is</w:t>
      </w:r>
      <w:r w:rsidRPr="00613312">
        <w:t xml:space="preserve"> sent from the HSS to the MME/SGSN</w:t>
      </w:r>
      <w:r>
        <w:t xml:space="preserve"> (HSS-based solution);</w:t>
      </w:r>
    </w:p>
    <w:p w:rsidR="0005793E" w:rsidRDefault="0005793E" w:rsidP="00073D6C">
      <w:pPr>
        <w:numPr>
          <w:ilvl w:val="0"/>
          <w:numId w:val="12"/>
        </w:numPr>
      </w:pPr>
      <w:r>
        <w:t>Potential u</w:t>
      </w:r>
      <w:r w:rsidRPr="00613312">
        <w:t>pdates to TS 2</w:t>
      </w:r>
      <w:r>
        <w:t>9</w:t>
      </w:r>
      <w:r w:rsidRPr="00613312">
        <w:t xml:space="preserve">.274 </w:t>
      </w:r>
      <w:r>
        <w:t xml:space="preserve">in order </w:t>
      </w:r>
      <w:r w:rsidRPr="00613312">
        <w:rPr>
          <w:lang w:eastAsia="zh-CN"/>
        </w:rPr>
        <w:t>to provide PS data off information</w:t>
      </w:r>
      <w:r>
        <w:rPr>
          <w:lang w:eastAsia="zh-CN"/>
        </w:rPr>
        <w:t>;</w:t>
      </w:r>
    </w:p>
    <w:p w:rsidR="0005793E" w:rsidRPr="00B40D92" w:rsidRDefault="00F201F0" w:rsidP="00073D6C">
      <w:pPr>
        <w:numPr>
          <w:ilvl w:val="0"/>
          <w:numId w:val="12"/>
        </w:numPr>
      </w:pPr>
      <w:r>
        <w:t>Potential u</w:t>
      </w:r>
      <w:r w:rsidR="0005793E" w:rsidRPr="00C41C79">
        <w:t>pdates to TS 23.008 due to the list of IMS services, which can be PS data off exempted, and associated packet filters;</w:t>
      </w:r>
      <w:r w:rsidR="0005793E">
        <w:rPr>
          <w:lang w:eastAsia="zh-CN"/>
        </w:rPr>
        <w:t xml:space="preserve"> and</w:t>
      </w:r>
    </w:p>
    <w:p w:rsidR="0005793E" w:rsidRPr="00613312" w:rsidRDefault="0005793E" w:rsidP="00073D6C">
      <w:pPr>
        <w:numPr>
          <w:ilvl w:val="0"/>
          <w:numId w:val="12"/>
        </w:numPr>
      </w:pPr>
      <w:r>
        <w:rPr>
          <w:lang w:eastAsia="zh-CN"/>
        </w:rPr>
        <w:t xml:space="preserve">Potential updates to either TS 29.328/29.329 or TS 29.228/29.229 depending on whether the </w:t>
      </w:r>
      <w:r w:rsidRPr="00D66151">
        <w:t>list of IMS services</w:t>
      </w:r>
      <w:r>
        <w:t>, which can be PS data o</w:t>
      </w:r>
      <w:r w:rsidRPr="00D66151">
        <w:t>ff exempted</w:t>
      </w:r>
      <w:r>
        <w:t>, is conveyed directly from the HSS to the AS or via the S-CSCF or whether this list is configured in the AS</w:t>
      </w:r>
    </w:p>
    <w:p w:rsidR="0005793E" w:rsidRDefault="0005793E" w:rsidP="0005793E">
      <w:pPr>
        <w:rPr>
          <w:rStyle w:val="B1Char1"/>
        </w:rPr>
      </w:pPr>
      <w:r w:rsidRPr="00F43438">
        <w:lastRenderedPageBreak/>
        <w:t xml:space="preserve">For CT6, </w:t>
      </w:r>
      <w:r w:rsidRPr="0013106C">
        <w:t>this will include</w:t>
      </w:r>
      <w:r>
        <w:t xml:space="preserve"> addition of </w:t>
      </w:r>
      <w:r w:rsidRPr="00597114">
        <w:rPr>
          <w:lang w:eastAsia="zh-CN"/>
        </w:rPr>
        <w:t xml:space="preserve">configuration parameter(s) </w:t>
      </w:r>
      <w:r w:rsidRPr="00597114">
        <w:rPr>
          <w:noProof/>
        </w:rPr>
        <w:t>to support dynamic update of list of exempt services</w:t>
      </w:r>
      <w:r>
        <w:rPr>
          <w:noProof/>
        </w:rPr>
        <w:t xml:space="preserve"> and exempted APN for roaming</w:t>
      </w:r>
      <w:r>
        <w:rPr>
          <w:rStyle w:val="B1Char1"/>
        </w:rPr>
        <w:t>.</w:t>
      </w:r>
    </w:p>
    <w:p w:rsidR="0005793E" w:rsidRDefault="0005793E" w:rsidP="0005793E"/>
    <w:p w:rsidR="0005793E" w:rsidRDefault="0005793E" w:rsidP="0005793E">
      <w:pPr>
        <w:pStyle w:val="B1"/>
        <w:ind w:left="0" w:firstLine="0"/>
      </w:pPr>
      <w:r>
        <w:t xml:space="preserve">Stage </w:t>
      </w:r>
      <w:r w:rsidRPr="00A828C1">
        <w:t>3 work shall be started only after</w:t>
      </w:r>
      <w:r>
        <w:t xml:space="preserve"> the applicable normative stage </w:t>
      </w:r>
      <w:r w:rsidRPr="00A828C1">
        <w:t xml:space="preserve">2 </w:t>
      </w:r>
      <w:r>
        <w:t>is</w:t>
      </w:r>
      <w:r w:rsidRPr="00A828C1">
        <w:t xml:space="preserve"> available</w:t>
      </w:r>
      <w:r>
        <w:t>.</w:t>
      </w:r>
    </w:p>
    <w:p w:rsidR="0005793E" w:rsidRDefault="0005793E" w:rsidP="0005793E">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5793E" w:rsidRPr="00E10367" w:rsidTr="0068292F">
        <w:tc>
          <w:tcPr>
            <w:tcW w:w="9413" w:type="dxa"/>
            <w:gridSpan w:val="6"/>
            <w:shd w:val="clear" w:color="auto" w:fill="D9D9D9"/>
            <w:tcMar>
              <w:left w:w="57" w:type="dxa"/>
              <w:right w:w="57" w:type="dxa"/>
            </w:tcMar>
            <w:vAlign w:val="center"/>
          </w:tcPr>
          <w:p w:rsidR="0005793E" w:rsidRPr="00E10367" w:rsidRDefault="0005793E" w:rsidP="0068292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05793E" w:rsidTr="0068292F">
        <w:tc>
          <w:tcPr>
            <w:tcW w:w="1617" w:type="dxa"/>
            <w:shd w:val="clear" w:color="auto" w:fill="D9D9D9"/>
            <w:tcMar>
              <w:left w:w="57" w:type="dxa"/>
              <w:right w:w="57" w:type="dxa"/>
            </w:tcMar>
            <w:vAlign w:val="center"/>
          </w:tcPr>
          <w:p w:rsidR="0005793E" w:rsidRPr="00FF3F0C" w:rsidRDefault="0005793E" w:rsidP="0068292F">
            <w:pPr>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05793E" w:rsidRPr="000C5FE3" w:rsidRDefault="0005793E" w:rsidP="0068292F">
            <w:pPr>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sidRPr="00E10367">
              <w:rPr>
                <w:rFonts w:ascii="Arial" w:hAnsi="Arial"/>
                <w:sz w:val="16"/>
                <w:szCs w:val="16"/>
              </w:rPr>
              <w:t>Remarks</w:t>
            </w:r>
          </w:p>
        </w:tc>
      </w:tr>
    </w:tbl>
    <w:p w:rsidR="0005793E" w:rsidRDefault="0005793E" w:rsidP="0005793E">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05793E" w:rsidRPr="00C50F7C" w:rsidTr="0068292F">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05793E" w:rsidRPr="00C50F7C" w:rsidTr="0068292F">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pStyle w:val="TAL"/>
              <w:ind w:right="-99"/>
              <w:rPr>
                <w:sz w:val="16"/>
                <w:szCs w:val="16"/>
              </w:rPr>
            </w:pPr>
            <w:r>
              <w:rPr>
                <w:sz w:val="16"/>
                <w:szCs w:val="16"/>
              </w:rPr>
              <w:t xml:space="preserve">Target completion </w:t>
            </w:r>
            <w:r w:rsidRPr="00C50F7C">
              <w:rPr>
                <w:sz w:val="16"/>
                <w:szCs w:val="16"/>
              </w:rPr>
              <w:t>plenary#</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24.008</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683A03" w:rsidRDefault="00E31B74" w:rsidP="0005793E">
            <w:pPr>
              <w:pStyle w:val="TAL"/>
              <w:rPr>
                <w:sz w:val="16"/>
                <w:szCs w:val="16"/>
              </w:rPr>
            </w:pPr>
            <w:r>
              <w:rPr>
                <w:sz w:val="16"/>
                <w:szCs w:val="16"/>
              </w:rPr>
              <w:t xml:space="preserve">Possibly impacted </w:t>
            </w:r>
            <w:r w:rsidR="0005793E" w:rsidRPr="00683A03">
              <w:rPr>
                <w:sz w:val="16"/>
                <w:szCs w:val="16"/>
              </w:rPr>
              <w:t xml:space="preserve">to support a list of </w:t>
            </w:r>
            <w:r w:rsidR="0005793E" w:rsidRPr="00683A03">
              <w:rPr>
                <w:rStyle w:val="B1Char1"/>
                <w:sz w:val="16"/>
                <w:szCs w:val="16"/>
              </w:rPr>
              <w:t xml:space="preserve">exempted </w:t>
            </w:r>
            <w:r w:rsidR="0005793E" w:rsidRPr="00683A03">
              <w:rPr>
                <w:sz w:val="16"/>
                <w:szCs w:val="16"/>
              </w:rPr>
              <w:t>"Data off"</w:t>
            </w:r>
            <w:r w:rsidR="0005793E">
              <w:rPr>
                <w:sz w:val="16"/>
                <w:szCs w:val="16"/>
              </w:rPr>
              <w:t xml:space="preserve"> </w:t>
            </w:r>
            <w:r w:rsidR="0005793E" w:rsidRPr="00683A03">
              <w:rPr>
                <w:rStyle w:val="B1Char1"/>
                <w:sz w:val="16"/>
                <w:szCs w:val="16"/>
              </w:rPr>
              <w:t>services for</w:t>
            </w:r>
            <w:r w:rsidR="0005793E"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sidRPr="00C57582">
              <w:rPr>
                <w:sz w:val="16"/>
                <w:szCs w:val="16"/>
              </w:rPr>
              <w:t>(</w:t>
            </w: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24.301</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E31B74" w:rsidP="00E31B74">
            <w:pPr>
              <w:pStyle w:val="TAL"/>
              <w:rPr>
                <w:sz w:val="16"/>
                <w:szCs w:val="16"/>
              </w:rPr>
            </w:pPr>
            <w:r>
              <w:rPr>
                <w:sz w:val="16"/>
                <w:szCs w:val="16"/>
              </w:rPr>
              <w:t xml:space="preserve">Possibly impacted </w:t>
            </w:r>
            <w:r w:rsidR="0005793E" w:rsidRPr="00644025">
              <w:rPr>
                <w:sz w:val="16"/>
                <w:szCs w:val="16"/>
              </w:rPr>
              <w:t xml:space="preserve">to </w:t>
            </w:r>
            <w:r w:rsidR="0005793E" w:rsidRPr="00683A03">
              <w:rPr>
                <w:sz w:val="16"/>
                <w:szCs w:val="16"/>
              </w:rPr>
              <w:t xml:space="preserve">support a list of </w:t>
            </w:r>
            <w:r w:rsidR="0005793E" w:rsidRPr="00683A03">
              <w:rPr>
                <w:rStyle w:val="B1Char1"/>
                <w:sz w:val="16"/>
                <w:szCs w:val="16"/>
              </w:rPr>
              <w:t xml:space="preserve">exempted </w:t>
            </w:r>
            <w:r w:rsidR="0005793E" w:rsidRPr="00683A03">
              <w:rPr>
                <w:sz w:val="16"/>
                <w:szCs w:val="16"/>
              </w:rPr>
              <w:t>"Data off"</w:t>
            </w:r>
            <w:r w:rsidR="0005793E">
              <w:rPr>
                <w:sz w:val="16"/>
                <w:szCs w:val="16"/>
              </w:rPr>
              <w:t xml:space="preserve"> </w:t>
            </w:r>
            <w:r w:rsidR="0005793E" w:rsidRPr="00683A03">
              <w:rPr>
                <w:rStyle w:val="B1Char1"/>
                <w:sz w:val="16"/>
                <w:szCs w:val="16"/>
              </w:rPr>
              <w:t>services for</w:t>
            </w:r>
            <w:r w:rsidR="0005793E"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27.007</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sz w:val="16"/>
                <w:szCs w:val="16"/>
              </w:rPr>
              <w:t>Possible n</w:t>
            </w:r>
            <w:r w:rsidRPr="00644025">
              <w:rPr>
                <w:sz w:val="16"/>
                <w:szCs w:val="16"/>
              </w:rPr>
              <w:t xml:space="preserve">ew </w:t>
            </w:r>
            <w:r>
              <w:rPr>
                <w:sz w:val="16"/>
                <w:szCs w:val="16"/>
              </w:rPr>
              <w:t xml:space="preserve">or update of </w:t>
            </w:r>
            <w:r w:rsidRPr="00644025">
              <w:rPr>
                <w:sz w:val="16"/>
                <w:szCs w:val="16"/>
              </w:rPr>
              <w:t>AT command(s) for configuration of parameters related to "Data off" function</w:t>
            </w:r>
            <w:r>
              <w:rPr>
                <w:sz w:val="16"/>
                <w:szCs w:val="16"/>
              </w:rPr>
              <w:t xml:space="preserve"> to support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24.229</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05793E" w:rsidRDefault="0005793E" w:rsidP="0005793E">
            <w:pPr>
              <w:pStyle w:val="TAL"/>
              <w:rPr>
                <w:sz w:val="16"/>
                <w:szCs w:val="16"/>
              </w:rPr>
            </w:pPr>
            <w:r w:rsidRPr="0005793E">
              <w:rPr>
                <w:sz w:val="16"/>
                <w:szCs w:val="16"/>
              </w:rPr>
              <w:t xml:space="preserve">Possibly impacted to support </w:t>
            </w:r>
            <w:r w:rsidRPr="0005793E">
              <w:rPr>
                <w:sz w:val="16"/>
              </w:rPr>
              <w:t>the possibility for the operator to configure a set of exempt services for their subscribers when in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24.368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F201F0" w:rsidP="0068292F">
            <w:pPr>
              <w:pStyle w:val="TAL"/>
              <w:rPr>
                <w:sz w:val="16"/>
                <w:szCs w:val="16"/>
              </w:rPr>
            </w:pPr>
            <w:r>
              <w:rPr>
                <w:sz w:val="16"/>
                <w:szCs w:val="16"/>
              </w:rPr>
              <w:t>Potential u</w:t>
            </w:r>
            <w:r w:rsidR="0005793E" w:rsidRPr="00644025">
              <w:rPr>
                <w:sz w:val="16"/>
                <w:szCs w:val="16"/>
              </w:rPr>
              <w:t xml:space="preserve">pdates to </w:t>
            </w:r>
            <w:r w:rsidR="0005793E" w:rsidRPr="00644025">
              <w:rPr>
                <w:noProof/>
                <w:sz w:val="16"/>
                <w:szCs w:val="16"/>
              </w:rPr>
              <w:t>provision a</w:t>
            </w:r>
            <w:r w:rsidR="0005793E" w:rsidRPr="00644025">
              <w:rPr>
                <w:rStyle w:val="B1Char1"/>
                <w:sz w:val="16"/>
                <w:szCs w:val="16"/>
              </w:rPr>
              <w:t xml:space="preserve"> list of exempted </w:t>
            </w:r>
            <w:r w:rsidR="0005793E" w:rsidRPr="00644025">
              <w:rPr>
                <w:sz w:val="16"/>
                <w:szCs w:val="16"/>
              </w:rPr>
              <w:t>"Data off"</w:t>
            </w:r>
            <w:r w:rsidR="0005793E" w:rsidRPr="00644025">
              <w:rPr>
                <w:rStyle w:val="B1Char1"/>
                <w:sz w:val="16"/>
                <w:szCs w:val="16"/>
              </w:rPr>
              <w:t>services for</w:t>
            </w:r>
            <w:r w:rsidR="0005793E" w:rsidRPr="00644025">
              <w:rPr>
                <w:sz w:val="16"/>
                <w:szCs w:val="16"/>
              </w:rPr>
              <w:t xml:space="preserve"> non-IMS </w:t>
            </w:r>
            <w:r w:rsidR="0005793E">
              <w:rPr>
                <w:sz w:val="16"/>
                <w:szCs w:val="16"/>
              </w:rPr>
              <w:t>services for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sidRPr="00C57582">
              <w:rPr>
                <w:sz w:val="16"/>
                <w:szCs w:val="16"/>
              </w:rPr>
              <w:t>(</w:t>
            </w: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24.167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sz w:val="16"/>
                <w:szCs w:val="16"/>
              </w:rPr>
              <w:t xml:space="preserve">Possibly impacted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w:t>
            </w:r>
            <w:r>
              <w:rPr>
                <w:sz w:val="16"/>
                <w:szCs w:val="16"/>
              </w:rPr>
              <w:t>services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24.173 (CT1)</w:t>
            </w:r>
          </w:p>
        </w:tc>
        <w:tc>
          <w:tcPr>
            <w:tcW w:w="5670" w:type="dxa"/>
            <w:tcBorders>
              <w:top w:val="single" w:sz="4" w:space="0" w:color="auto"/>
              <w:left w:val="single" w:sz="4" w:space="0" w:color="auto"/>
              <w:bottom w:val="single" w:sz="4" w:space="0" w:color="auto"/>
              <w:right w:val="single" w:sz="4" w:space="0" w:color="auto"/>
            </w:tcBorders>
          </w:tcPr>
          <w:p w:rsidR="0005793E" w:rsidRPr="004F5601" w:rsidRDefault="0005793E" w:rsidP="0068292F">
            <w:pPr>
              <w:pStyle w:val="TAL"/>
              <w:rPr>
                <w:sz w:val="16"/>
                <w:szCs w:val="16"/>
              </w:rPr>
            </w:pPr>
            <w:r>
              <w:rPr>
                <w:rFonts w:cs="Arial"/>
                <w:sz w:val="16"/>
                <w:szCs w:val="16"/>
              </w:rPr>
              <w:t xml:space="preserve">Possibly impacted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24.275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rFonts w:cs="Arial"/>
                <w:sz w:val="16"/>
                <w:szCs w:val="16"/>
              </w:rPr>
              <w:t xml:space="preserve">Possibly impacted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24.341 (CT1)</w:t>
            </w:r>
          </w:p>
        </w:tc>
        <w:tc>
          <w:tcPr>
            <w:tcW w:w="5670" w:type="dxa"/>
            <w:tcBorders>
              <w:top w:val="single" w:sz="4" w:space="0" w:color="auto"/>
              <w:left w:val="single" w:sz="4" w:space="0" w:color="auto"/>
              <w:bottom w:val="single" w:sz="4" w:space="0" w:color="auto"/>
              <w:right w:val="single" w:sz="4" w:space="0" w:color="auto"/>
            </w:tcBorders>
          </w:tcPr>
          <w:p w:rsidR="0005793E" w:rsidRPr="004F5601" w:rsidRDefault="0005793E" w:rsidP="0068292F">
            <w:pPr>
              <w:pStyle w:val="TAL"/>
              <w:rPr>
                <w:sz w:val="16"/>
                <w:szCs w:val="16"/>
              </w:rPr>
            </w:pPr>
            <w:r>
              <w:rPr>
                <w:rFonts w:cs="Arial"/>
                <w:sz w:val="16"/>
                <w:szCs w:val="16"/>
              </w:rPr>
              <w:t xml:space="preserve">Possibly impacted </w:t>
            </w:r>
            <w:r w:rsidRPr="004F5601">
              <w:rPr>
                <w:sz w:val="16"/>
                <w:szCs w:val="16"/>
              </w:rPr>
              <w:t>to specify the enforcement related to SMSoIP</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24.390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rFonts w:cs="Arial"/>
                <w:sz w:val="16"/>
                <w:szCs w:val="16"/>
              </w:rPr>
              <w:t xml:space="preserve">Possibly impacted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24.391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rFonts w:cs="Arial"/>
                <w:sz w:val="16"/>
                <w:szCs w:val="16"/>
              </w:rPr>
              <w:t xml:space="preserve">Possibly impacted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sidRPr="00C57582">
              <w:rPr>
                <w:sz w:val="16"/>
                <w:szCs w:val="16"/>
              </w:rPr>
              <w:t>(</w:t>
            </w:r>
            <w:r>
              <w:rPr>
                <w:sz w:val="16"/>
                <w:szCs w:val="16"/>
              </w:rPr>
              <w:t>June 2018</w:t>
            </w:r>
            <w:r w:rsidRPr="00C57582">
              <w:rPr>
                <w:sz w:val="16"/>
                <w:szCs w:val="16"/>
              </w:rPr>
              <w:t>)</w:t>
            </w:r>
          </w:p>
        </w:tc>
      </w:tr>
      <w:tr w:rsidR="00105A93" w:rsidRPr="00251D80" w:rsidTr="0068292F">
        <w:trPr>
          <w:cantSplit/>
          <w:jc w:val="center"/>
          <w:ins w:id="11" w:author="Ericsson n1 bReno" w:date="2017-11-13T09:40:00Z"/>
        </w:trPr>
        <w:tc>
          <w:tcPr>
            <w:tcW w:w="1529" w:type="dxa"/>
            <w:tcBorders>
              <w:top w:val="single" w:sz="4" w:space="0" w:color="auto"/>
              <w:left w:val="single" w:sz="4" w:space="0" w:color="auto"/>
              <w:bottom w:val="single" w:sz="4" w:space="0" w:color="auto"/>
              <w:right w:val="single" w:sz="4" w:space="0" w:color="auto"/>
            </w:tcBorders>
          </w:tcPr>
          <w:p w:rsidR="00105A93" w:rsidRDefault="00105A93" w:rsidP="0068292F">
            <w:pPr>
              <w:pStyle w:val="TAL"/>
              <w:rPr>
                <w:ins w:id="12" w:author="Ericsson n1 bReno" w:date="2017-11-13T09:40:00Z"/>
                <w:sz w:val="16"/>
                <w:szCs w:val="16"/>
              </w:rPr>
            </w:pPr>
            <w:ins w:id="13" w:author="Ericsson n1 bReno" w:date="2017-11-13T09:41:00Z">
              <w:r>
                <w:rPr>
                  <w:sz w:val="16"/>
                  <w:szCs w:val="16"/>
                </w:rPr>
                <w:t>29.212 (CT3)</w:t>
              </w:r>
            </w:ins>
          </w:p>
        </w:tc>
        <w:tc>
          <w:tcPr>
            <w:tcW w:w="5670" w:type="dxa"/>
            <w:tcBorders>
              <w:top w:val="single" w:sz="4" w:space="0" w:color="auto"/>
              <w:left w:val="single" w:sz="4" w:space="0" w:color="auto"/>
              <w:bottom w:val="single" w:sz="4" w:space="0" w:color="auto"/>
              <w:right w:val="single" w:sz="4" w:space="0" w:color="auto"/>
            </w:tcBorders>
          </w:tcPr>
          <w:p w:rsidR="00105A93" w:rsidRDefault="00105A93" w:rsidP="0068292F">
            <w:pPr>
              <w:pStyle w:val="TAL"/>
              <w:rPr>
                <w:ins w:id="14" w:author="Ericsson n1 bReno" w:date="2017-11-13T09:40:00Z"/>
                <w:rFonts w:cs="Arial"/>
                <w:sz w:val="16"/>
                <w:szCs w:val="16"/>
              </w:rPr>
            </w:pPr>
            <w:ins w:id="15" w:author="Ericsson n1 bReno" w:date="2017-11-13T09:41:00Z">
              <w:r>
                <w:rPr>
                  <w:rFonts w:cs="Arial"/>
                  <w:sz w:val="16"/>
                  <w:szCs w:val="16"/>
                </w:rPr>
                <w:t xml:space="preserve">Impacted to allow the network to prevent </w:t>
              </w:r>
            </w:ins>
            <w:ins w:id="16" w:author="Ericsson n1 bReno" w:date="2017-11-15T10:48:00Z">
              <w:r w:rsidR="00381B8C">
                <w:rPr>
                  <w:rFonts w:cs="Arial"/>
                  <w:sz w:val="16"/>
                  <w:szCs w:val="16"/>
                </w:rPr>
                <w:t>packets</w:t>
              </w:r>
            </w:ins>
            <w:ins w:id="17" w:author="Ericsson n1 bReno" w:date="2017-11-13T09:41:00Z">
              <w:r>
                <w:rPr>
                  <w:rFonts w:cs="Arial"/>
                  <w:sz w:val="16"/>
                  <w:szCs w:val="16"/>
                </w:rPr>
                <w:t xml:space="preserve"> in the uplink direction in addition to the downlink direction.</w:t>
              </w:r>
            </w:ins>
          </w:p>
        </w:tc>
        <w:tc>
          <w:tcPr>
            <w:tcW w:w="2094" w:type="dxa"/>
            <w:tcBorders>
              <w:top w:val="single" w:sz="4" w:space="0" w:color="auto"/>
              <w:left w:val="single" w:sz="4" w:space="0" w:color="auto"/>
              <w:bottom w:val="single" w:sz="4" w:space="0" w:color="auto"/>
              <w:right w:val="single" w:sz="4" w:space="0" w:color="auto"/>
            </w:tcBorders>
          </w:tcPr>
          <w:p w:rsidR="00105A93" w:rsidRPr="00C57582" w:rsidRDefault="00105A93" w:rsidP="00105A93">
            <w:pPr>
              <w:pStyle w:val="TAL"/>
              <w:rPr>
                <w:ins w:id="18" w:author="Ericsson n1 bReno" w:date="2017-11-13T09:41:00Z"/>
                <w:sz w:val="16"/>
                <w:szCs w:val="16"/>
              </w:rPr>
            </w:pPr>
            <w:ins w:id="19" w:author="Ericsson n1 bReno" w:date="2017-11-13T09:41:00Z">
              <w:r>
                <w:rPr>
                  <w:sz w:val="16"/>
                  <w:szCs w:val="16"/>
                </w:rPr>
                <w:t>CT#80</w:t>
              </w:r>
            </w:ins>
          </w:p>
          <w:p w:rsidR="00105A93" w:rsidRDefault="00105A93" w:rsidP="00105A93">
            <w:pPr>
              <w:pStyle w:val="TAL"/>
              <w:rPr>
                <w:ins w:id="20" w:author="Ericsson n1 bReno" w:date="2017-11-13T09:40:00Z"/>
                <w:sz w:val="16"/>
                <w:szCs w:val="16"/>
              </w:rPr>
            </w:pPr>
            <w:ins w:id="21" w:author="Ericsson n1 bReno" w:date="2017-11-13T09:41:00Z">
              <w:r w:rsidRPr="00C57582">
                <w:rPr>
                  <w:sz w:val="16"/>
                  <w:szCs w:val="16"/>
                </w:rPr>
                <w:t>(</w:t>
              </w:r>
              <w:r>
                <w:rPr>
                  <w:sz w:val="16"/>
                  <w:szCs w:val="16"/>
                </w:rPr>
                <w:t>June 2018</w:t>
              </w:r>
              <w:r w:rsidRPr="00C57582">
                <w:rPr>
                  <w:sz w:val="16"/>
                  <w:szCs w:val="16"/>
                </w:rPr>
                <w:t>)</w:t>
              </w:r>
            </w:ins>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rPr>
            </w:pPr>
            <w:r w:rsidRPr="00805136">
              <w:rPr>
                <w:sz w:val="16"/>
                <w:szCs w:val="16"/>
                <w:lang w:eastAsia="zh-CN"/>
              </w:rPr>
              <w:t>29.272</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AB557F" w:rsidRDefault="0005793E" w:rsidP="0068292F">
            <w:pPr>
              <w:pStyle w:val="TAL"/>
              <w:rPr>
                <w:sz w:val="16"/>
                <w:szCs w:val="16"/>
                <w:lang w:eastAsia="zh-CN"/>
              </w:rPr>
            </w:pPr>
            <w:r>
              <w:rPr>
                <w:sz w:val="16"/>
                <w:szCs w:val="16"/>
                <w:lang w:eastAsia="zh-CN"/>
              </w:rPr>
              <w:t>Possibly impacted to u</w:t>
            </w:r>
            <w:r w:rsidRPr="00AB557F">
              <w:rPr>
                <w:sz w:val="16"/>
                <w:szCs w:val="16"/>
                <w:lang w:eastAsia="zh-CN"/>
              </w:rPr>
              <w:t>pdate</w:t>
            </w:r>
            <w:r>
              <w:rPr>
                <w:sz w:val="16"/>
                <w:szCs w:val="16"/>
                <w:lang w:eastAsia="zh-CN"/>
              </w:rPr>
              <w:t>/add</w:t>
            </w:r>
            <w:r w:rsidRPr="00AB557F">
              <w:rPr>
                <w:sz w:val="16"/>
                <w:szCs w:val="16"/>
                <w:lang w:eastAsia="zh-CN"/>
              </w:rPr>
              <w:t xml:space="preserve"> </w:t>
            </w:r>
            <w:r>
              <w:rPr>
                <w:sz w:val="16"/>
                <w:szCs w:val="16"/>
                <w:lang w:eastAsia="zh-CN"/>
              </w:rPr>
              <w:t>AVPs if</w:t>
            </w:r>
            <w:r w:rsidRPr="00AB557F">
              <w:rPr>
                <w:sz w:val="16"/>
                <w:szCs w:val="16"/>
                <w:lang w:eastAsia="zh-CN"/>
              </w:rPr>
              <w:t xml:space="preserve"> </w:t>
            </w:r>
            <w:r w:rsidRPr="00AB557F">
              <w:rPr>
                <w:sz w:val="16"/>
                <w:szCs w:val="16"/>
              </w:rPr>
              <w:t xml:space="preserve">the list of PS Data Off exempted APNs and associated filters </w:t>
            </w:r>
            <w:r>
              <w:rPr>
                <w:sz w:val="16"/>
                <w:szCs w:val="16"/>
              </w:rPr>
              <w:t>is</w:t>
            </w:r>
            <w:r w:rsidRPr="00AB557F">
              <w:rPr>
                <w:sz w:val="16"/>
                <w:szCs w:val="16"/>
              </w:rPr>
              <w:t xml:space="preserve"> be sent from the HSS to the MME/SGSN</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805136">
              <w:rPr>
                <w:sz w:val="16"/>
                <w:szCs w:val="16"/>
                <w:lang w:eastAsia="zh-CN"/>
              </w:rPr>
              <w:t>29.274</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AB557F" w:rsidRDefault="0005793E" w:rsidP="0068292F">
            <w:pPr>
              <w:pStyle w:val="TAL"/>
            </w:pPr>
            <w:r>
              <w:rPr>
                <w:sz w:val="16"/>
                <w:szCs w:val="16"/>
                <w:lang w:eastAsia="zh-CN"/>
              </w:rPr>
              <w:t>Possibly impacted to provide PS data o</w:t>
            </w:r>
            <w:r w:rsidRPr="00805136">
              <w:rPr>
                <w:sz w:val="16"/>
                <w:szCs w:val="16"/>
                <w:lang w:eastAsia="zh-CN"/>
              </w:rPr>
              <w:t xml:space="preserve">ff </w:t>
            </w:r>
            <w:r>
              <w:rPr>
                <w:sz w:val="16"/>
                <w:szCs w:val="16"/>
                <w:lang w:eastAsia="zh-CN"/>
              </w:rPr>
              <w:t xml:space="preserve">information </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29.328</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 xml:space="preserve">Possibly impacted if the list </w:t>
            </w:r>
            <w:r>
              <w:rPr>
                <w:sz w:val="16"/>
                <w:szCs w:val="16"/>
                <w:lang w:eastAsia="zh-CN"/>
              </w:rPr>
              <w:t>of IMS services, which can be PS d</w:t>
            </w:r>
            <w:r w:rsidRPr="00010E54">
              <w:rPr>
                <w:sz w:val="16"/>
                <w:szCs w:val="16"/>
                <w:lang w:eastAsia="zh-CN"/>
              </w:rPr>
              <w:t xml:space="preserve">ata </w:t>
            </w:r>
            <w:r>
              <w:rPr>
                <w:sz w:val="16"/>
                <w:szCs w:val="16"/>
                <w:lang w:eastAsia="zh-CN"/>
              </w:rPr>
              <w:t>o</w:t>
            </w:r>
            <w:r w:rsidRPr="00010E54">
              <w:rPr>
                <w:sz w:val="16"/>
                <w:szCs w:val="16"/>
                <w:lang w:eastAsia="zh-CN"/>
              </w:rPr>
              <w:t>ff exempted</w:t>
            </w:r>
            <w:r>
              <w:rPr>
                <w:sz w:val="16"/>
                <w:szCs w:val="16"/>
                <w:lang w:eastAsia="zh-CN"/>
              </w:rPr>
              <w:t>,</w:t>
            </w:r>
            <w:r w:rsidRPr="00010E54">
              <w:rPr>
                <w:sz w:val="16"/>
                <w:szCs w:val="16"/>
                <w:lang w:eastAsia="zh-CN"/>
              </w:rPr>
              <w:t xml:space="preserve"> is conveyed directly from the HSS to the AS via Sh</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29.329</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 xml:space="preserve">Possibly impacted if the list </w:t>
            </w:r>
            <w:r>
              <w:rPr>
                <w:sz w:val="16"/>
                <w:szCs w:val="16"/>
                <w:lang w:eastAsia="zh-CN"/>
              </w:rPr>
              <w:t>of IMS services, which can be PS d</w:t>
            </w:r>
            <w:r w:rsidRPr="00010E54">
              <w:rPr>
                <w:sz w:val="16"/>
                <w:szCs w:val="16"/>
                <w:lang w:eastAsia="zh-CN"/>
              </w:rPr>
              <w:t xml:space="preserve">ata </w:t>
            </w:r>
            <w:r>
              <w:rPr>
                <w:sz w:val="16"/>
                <w:szCs w:val="16"/>
                <w:lang w:eastAsia="zh-CN"/>
              </w:rPr>
              <w:t>o</w:t>
            </w:r>
            <w:r w:rsidRPr="00010E54">
              <w:rPr>
                <w:sz w:val="16"/>
                <w:szCs w:val="16"/>
                <w:lang w:eastAsia="zh-CN"/>
              </w:rPr>
              <w:t>ff exempted</w:t>
            </w:r>
            <w:r>
              <w:rPr>
                <w:sz w:val="16"/>
                <w:szCs w:val="16"/>
                <w:lang w:eastAsia="zh-CN"/>
              </w:rPr>
              <w:t>,</w:t>
            </w:r>
            <w:r w:rsidRPr="00010E54">
              <w:rPr>
                <w:sz w:val="16"/>
                <w:szCs w:val="16"/>
                <w:lang w:eastAsia="zh-CN"/>
              </w:rPr>
              <w:t xml:space="preserve"> is conveyed  directly from the HSS to the AS via Sh</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Pr>
                <w:sz w:val="16"/>
                <w:szCs w:val="16"/>
                <w:lang w:eastAsia="zh-CN"/>
              </w:rPr>
              <w:t>29.228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60422A">
              <w:rPr>
                <w:sz w:val="16"/>
                <w:szCs w:val="16"/>
                <w:lang w:eastAsia="zh-CN"/>
              </w:rPr>
              <w:t xml:space="preserve">Possibly impacted if the </w:t>
            </w:r>
            <w:r>
              <w:rPr>
                <w:sz w:val="16"/>
                <w:szCs w:val="16"/>
                <w:lang w:eastAsia="zh-CN"/>
              </w:rPr>
              <w:t>the</w:t>
            </w:r>
            <w:r w:rsidRPr="00010E54">
              <w:rPr>
                <w:sz w:val="16"/>
                <w:szCs w:val="16"/>
                <w:lang w:eastAsia="zh-CN"/>
              </w:rPr>
              <w:t xml:space="preserve"> list of IM</w:t>
            </w:r>
            <w:r>
              <w:rPr>
                <w:sz w:val="16"/>
                <w:szCs w:val="16"/>
                <w:lang w:eastAsia="zh-CN"/>
              </w:rPr>
              <w:t>S services, which can be PS data o</w:t>
            </w:r>
            <w:r w:rsidRPr="00010E54">
              <w:rPr>
                <w:sz w:val="16"/>
                <w:szCs w:val="16"/>
                <w:lang w:eastAsia="zh-CN"/>
              </w:rPr>
              <w:t>ff exempted</w:t>
            </w:r>
            <w:r>
              <w:rPr>
                <w:sz w:val="16"/>
                <w:szCs w:val="16"/>
                <w:lang w:eastAsia="zh-CN"/>
              </w:rPr>
              <w:t>,</w:t>
            </w:r>
            <w:r w:rsidRPr="00010E54">
              <w:rPr>
                <w:sz w:val="16"/>
                <w:szCs w:val="16"/>
                <w:lang w:eastAsia="zh-CN"/>
              </w:rPr>
              <w:t xml:space="preserve"> is conveyed  from the HSS to the AS via the S-CSC</w:t>
            </w:r>
            <w:r>
              <w:rPr>
                <w:sz w:val="16"/>
                <w:szCs w:val="16"/>
                <w:lang w:eastAsia="zh-CN"/>
              </w:rPr>
              <w:t>F via Cx</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Pr>
                <w:sz w:val="16"/>
                <w:szCs w:val="16"/>
                <w:lang w:eastAsia="zh-CN"/>
              </w:rPr>
              <w:t>29.229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60422A">
              <w:rPr>
                <w:sz w:val="16"/>
                <w:szCs w:val="16"/>
                <w:lang w:eastAsia="zh-CN"/>
              </w:rPr>
              <w:t xml:space="preserve">Possibly impacted if the </w:t>
            </w:r>
            <w:r>
              <w:rPr>
                <w:sz w:val="16"/>
                <w:szCs w:val="16"/>
                <w:lang w:eastAsia="zh-CN"/>
              </w:rPr>
              <w:t>the</w:t>
            </w:r>
            <w:r w:rsidRPr="0060422A">
              <w:rPr>
                <w:sz w:val="16"/>
                <w:szCs w:val="16"/>
                <w:lang w:eastAsia="zh-CN"/>
              </w:rPr>
              <w:t xml:space="preserve"> list </w:t>
            </w:r>
            <w:r>
              <w:rPr>
                <w:sz w:val="16"/>
                <w:szCs w:val="16"/>
                <w:lang w:eastAsia="zh-CN"/>
              </w:rPr>
              <w:t>of IMS services, which can be PS d</w:t>
            </w:r>
            <w:r w:rsidRPr="0060422A">
              <w:rPr>
                <w:sz w:val="16"/>
                <w:szCs w:val="16"/>
                <w:lang w:eastAsia="zh-CN"/>
              </w:rPr>
              <w:t xml:space="preserve">ata </w:t>
            </w:r>
            <w:r>
              <w:rPr>
                <w:sz w:val="16"/>
                <w:szCs w:val="16"/>
                <w:lang w:eastAsia="zh-CN"/>
              </w:rPr>
              <w:t>o</w:t>
            </w:r>
            <w:r w:rsidRPr="0060422A">
              <w:rPr>
                <w:sz w:val="16"/>
                <w:szCs w:val="16"/>
                <w:lang w:eastAsia="zh-CN"/>
              </w:rPr>
              <w:t>ff exempted</w:t>
            </w:r>
            <w:r>
              <w:rPr>
                <w:sz w:val="16"/>
                <w:szCs w:val="16"/>
                <w:lang w:eastAsia="zh-CN"/>
              </w:rPr>
              <w:t xml:space="preserve">, is conveyed </w:t>
            </w:r>
            <w:r w:rsidRPr="0060422A">
              <w:rPr>
                <w:sz w:val="16"/>
                <w:szCs w:val="16"/>
                <w:lang w:eastAsia="zh-CN"/>
              </w:rPr>
              <w:t>from the HSS to the AS via the S-CSC</w:t>
            </w:r>
            <w:r>
              <w:rPr>
                <w:sz w:val="16"/>
                <w:szCs w:val="16"/>
                <w:lang w:eastAsia="zh-CN"/>
              </w:rPr>
              <w:t>F via Cx</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lang w:eastAsia="zh-CN"/>
              </w:rPr>
            </w:pPr>
            <w:r>
              <w:rPr>
                <w:sz w:val="16"/>
                <w:szCs w:val="16"/>
                <w:lang w:eastAsia="zh-CN"/>
              </w:rPr>
              <w:t>23.008 (CT4)</w:t>
            </w:r>
          </w:p>
        </w:tc>
        <w:tc>
          <w:tcPr>
            <w:tcW w:w="5670" w:type="dxa"/>
            <w:tcBorders>
              <w:top w:val="single" w:sz="4" w:space="0" w:color="auto"/>
              <w:left w:val="single" w:sz="4" w:space="0" w:color="auto"/>
              <w:bottom w:val="single" w:sz="4" w:space="0" w:color="auto"/>
              <w:right w:val="single" w:sz="4" w:space="0" w:color="auto"/>
            </w:tcBorders>
          </w:tcPr>
          <w:p w:rsidR="0005793E" w:rsidRPr="0099071B" w:rsidRDefault="00F201F0" w:rsidP="0068292F">
            <w:pPr>
              <w:pStyle w:val="TAL"/>
              <w:rPr>
                <w:sz w:val="16"/>
                <w:szCs w:val="16"/>
                <w:lang w:eastAsia="zh-CN"/>
              </w:rPr>
            </w:pPr>
            <w:r>
              <w:rPr>
                <w:sz w:val="16"/>
                <w:szCs w:val="16"/>
                <w:lang w:eastAsia="zh-CN"/>
              </w:rPr>
              <w:t>Potential u</w:t>
            </w:r>
            <w:r w:rsidR="0005793E" w:rsidRPr="00A25D60">
              <w:rPr>
                <w:sz w:val="16"/>
                <w:szCs w:val="16"/>
                <w:lang w:eastAsia="zh-CN"/>
              </w:rPr>
              <w:t xml:space="preserve">pdates due to the </w:t>
            </w:r>
            <w:r w:rsidR="0005793E" w:rsidRPr="00A25D60">
              <w:rPr>
                <w:sz w:val="16"/>
                <w:szCs w:val="16"/>
              </w:rPr>
              <w:t>list of IMS services, which can be PS data off exempted, and associated packet filters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31.102</w:t>
            </w:r>
            <w:r>
              <w:rPr>
                <w:sz w:val="16"/>
                <w:szCs w:val="16"/>
              </w:rPr>
              <w:t xml:space="preserve"> (CT6)</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lang w:eastAsia="zh-CN"/>
              </w:rPr>
            </w:pPr>
            <w:r w:rsidRPr="00644025">
              <w:rPr>
                <w:sz w:val="16"/>
                <w:szCs w:val="16"/>
                <w:lang w:eastAsia="zh-CN"/>
              </w:rPr>
              <w:t xml:space="preserve">Updates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non-IMS and </w:t>
            </w:r>
            <w:r>
              <w:rPr>
                <w:sz w:val="16"/>
                <w:szCs w:val="16"/>
              </w:rPr>
              <w:t xml:space="preserve">potentially </w:t>
            </w:r>
            <w:r w:rsidRPr="00644025">
              <w:rPr>
                <w:sz w:val="16"/>
                <w:szCs w:val="16"/>
              </w:rPr>
              <w:t>exempted APNs</w:t>
            </w:r>
            <w:r w:rsidRPr="00644025">
              <w:rPr>
                <w:noProof/>
                <w:sz w:val="16"/>
                <w:szCs w:val="16"/>
              </w:rPr>
              <w:t xml:space="preserve"> </w:t>
            </w:r>
            <w:r>
              <w:rPr>
                <w:noProof/>
                <w:sz w:val="16"/>
                <w:szCs w:val="16"/>
              </w:rPr>
              <w:t xml:space="preserve">for roaming scenarios </w:t>
            </w:r>
            <w:r w:rsidRPr="00644025">
              <w:rPr>
                <w:noProof/>
                <w:sz w:val="16"/>
                <w:szCs w:val="16"/>
              </w:rPr>
              <w:t>in the USIM</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31.103 (CT6)</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05793E">
            <w:pPr>
              <w:pStyle w:val="TAL"/>
              <w:rPr>
                <w:sz w:val="16"/>
                <w:szCs w:val="16"/>
                <w:lang w:eastAsia="zh-CN"/>
              </w:rPr>
            </w:pPr>
            <w:r>
              <w:rPr>
                <w:sz w:val="16"/>
                <w:szCs w:val="16"/>
                <w:lang w:eastAsia="zh-CN"/>
              </w:rPr>
              <w:t>Possible u</w:t>
            </w:r>
            <w:r w:rsidRPr="00644025">
              <w:rPr>
                <w:sz w:val="16"/>
                <w:szCs w:val="16"/>
                <w:lang w:eastAsia="zh-CN"/>
              </w:rPr>
              <w:t xml:space="preserve">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and </w:t>
            </w:r>
            <w:r>
              <w:rPr>
                <w:sz w:val="16"/>
                <w:szCs w:val="16"/>
              </w:rPr>
              <w:t xml:space="preserve">potentially </w:t>
            </w:r>
            <w:r w:rsidRPr="00644025">
              <w:rPr>
                <w:sz w:val="16"/>
                <w:szCs w:val="16"/>
              </w:rPr>
              <w:t>exempted APNs</w:t>
            </w:r>
            <w:r w:rsidRPr="00644025">
              <w:rPr>
                <w:sz w:val="16"/>
                <w:szCs w:val="16"/>
                <w:lang w:eastAsia="zh-CN"/>
              </w:rPr>
              <w:t xml:space="preserve"> </w:t>
            </w:r>
            <w:r>
              <w:rPr>
                <w:sz w:val="16"/>
                <w:szCs w:val="16"/>
                <w:lang w:eastAsia="zh-CN"/>
              </w:rPr>
              <w:t>for roaming scenarios i</w:t>
            </w:r>
            <w:r w:rsidRPr="00644025">
              <w:rPr>
                <w:noProof/>
                <w:sz w:val="16"/>
                <w:szCs w:val="16"/>
              </w:rPr>
              <w:t>n the ISIM</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31.111 (CT6)</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lang w:eastAsia="zh-CN"/>
              </w:rPr>
            </w:pPr>
            <w:r>
              <w:rPr>
                <w:sz w:val="16"/>
                <w:szCs w:val="16"/>
                <w:lang w:eastAsia="zh-CN"/>
              </w:rPr>
              <w:t>I</w:t>
            </w:r>
            <w:r w:rsidRPr="00644025">
              <w:rPr>
                <w:sz w:val="16"/>
                <w:szCs w:val="16"/>
                <w:lang w:eastAsia="zh-CN"/>
              </w:rPr>
              <w:t xml:space="preserve">mpact to the USAT in order to support </w:t>
            </w:r>
            <w:r w:rsidRPr="00644025">
              <w:rPr>
                <w:sz w:val="16"/>
                <w:szCs w:val="16"/>
              </w:rPr>
              <w:t>"Data off"</w:t>
            </w:r>
            <w:r w:rsidRPr="00644025">
              <w:rPr>
                <w:sz w:val="16"/>
                <w:szCs w:val="16"/>
                <w:lang w:eastAsia="zh-CN"/>
              </w:rPr>
              <w:t>function</w:t>
            </w:r>
            <w:r>
              <w:rPr>
                <w:sz w:val="16"/>
                <w:szCs w:val="16"/>
                <w:lang w:eastAsia="zh-CN"/>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bl>
    <w:p w:rsidR="0005793E" w:rsidRDefault="0005793E" w:rsidP="0005793E">
      <w:pPr>
        <w:pStyle w:val="Heading2"/>
        <w:spacing w:before="0" w:after="0"/>
      </w:pPr>
      <w:r>
        <w:t>6</w:t>
      </w:r>
      <w:r>
        <w:tab/>
        <w:t>Work item Rapporteur(s)</w:t>
      </w:r>
    </w:p>
    <w:p w:rsidR="0005793E" w:rsidRDefault="0005793E" w:rsidP="0005793E">
      <w:pPr>
        <w:pStyle w:val="A"/>
        <w:spacing w:after="0"/>
        <w:ind w:left="1134"/>
        <w:rPr>
          <w:rStyle w:val="a0"/>
          <w:lang w:val="de-DE"/>
        </w:rPr>
      </w:pPr>
      <w:r>
        <w:rPr>
          <w:rStyle w:val="a0"/>
          <w:lang w:val="de-DE"/>
        </w:rPr>
        <w:t>Herrero Veron, Christian (Huawei)</w:t>
      </w:r>
    </w:p>
    <w:p w:rsidR="0005793E" w:rsidRDefault="0005793E" w:rsidP="0005793E">
      <w:pPr>
        <w:pStyle w:val="A"/>
        <w:spacing w:after="0"/>
        <w:ind w:left="1134"/>
        <w:rPr>
          <w:rStyle w:val="a0"/>
        </w:rPr>
      </w:pPr>
      <w:r>
        <w:rPr>
          <w:rStyle w:val="a0"/>
        </w:rPr>
        <w:t>Christian.Herrero at huawei.com</w:t>
      </w:r>
    </w:p>
    <w:p w:rsidR="0005793E" w:rsidRPr="00C03E01" w:rsidRDefault="0005793E" w:rsidP="0005793E">
      <w:pPr>
        <w:ind w:right="-99"/>
        <w:rPr>
          <w:i/>
        </w:rPr>
      </w:pPr>
    </w:p>
    <w:p w:rsidR="0005793E" w:rsidRDefault="0005793E" w:rsidP="0005793E">
      <w:pPr>
        <w:pStyle w:val="Heading2"/>
        <w:spacing w:before="0" w:after="0"/>
      </w:pPr>
      <w:r>
        <w:t>7</w:t>
      </w:r>
      <w:r>
        <w:tab/>
        <w:t>Work item leadership</w:t>
      </w:r>
    </w:p>
    <w:p w:rsidR="0005793E" w:rsidRPr="00557B2E" w:rsidRDefault="0005793E" w:rsidP="0005793E">
      <w:pPr>
        <w:ind w:right="-99"/>
      </w:pPr>
      <w:r>
        <w:t>CT1</w:t>
      </w:r>
    </w:p>
    <w:p w:rsidR="0005793E" w:rsidRDefault="0005793E" w:rsidP="0005793E">
      <w:pPr>
        <w:pStyle w:val="Heading2"/>
        <w:spacing w:before="0" w:after="0"/>
      </w:pPr>
      <w:r>
        <w:t>8</w:t>
      </w:r>
      <w:r>
        <w:tab/>
        <w:t>A</w:t>
      </w:r>
      <w:r w:rsidRPr="00A97A52">
        <w:t xml:space="preserve">spects that involve </w:t>
      </w:r>
      <w:r>
        <w:t>other</w:t>
      </w:r>
      <w:r w:rsidRPr="00A97A52">
        <w:t xml:space="preserve"> WGs</w:t>
      </w:r>
    </w:p>
    <w:p w:rsidR="0005793E" w:rsidRPr="00B54C07" w:rsidRDefault="0005793E" w:rsidP="0005793E">
      <w:r>
        <w:t>SA1 for service aspects, SA2 for architectural aspects.</w:t>
      </w:r>
    </w:p>
    <w:p w:rsidR="0005793E" w:rsidRDefault="0005793E" w:rsidP="0005793E">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05793E" w:rsidTr="0068292F">
        <w:trPr>
          <w:jc w:val="center"/>
        </w:trPr>
        <w:tc>
          <w:tcPr>
            <w:tcW w:w="0" w:type="auto"/>
            <w:shd w:val="clear" w:color="auto" w:fill="E0E0E0"/>
          </w:tcPr>
          <w:p w:rsidR="0005793E" w:rsidRDefault="0005793E" w:rsidP="0068292F">
            <w:pPr>
              <w:pStyle w:val="TAH"/>
            </w:pPr>
            <w:r>
              <w:t>Supporting IM name</w:t>
            </w:r>
          </w:p>
        </w:tc>
      </w:tr>
      <w:tr w:rsidR="0005793E" w:rsidTr="0068292F">
        <w:trPr>
          <w:jc w:val="center"/>
        </w:trPr>
        <w:tc>
          <w:tcPr>
            <w:tcW w:w="0" w:type="auto"/>
            <w:shd w:val="clear" w:color="auto" w:fill="auto"/>
          </w:tcPr>
          <w:p w:rsidR="0005793E" w:rsidRDefault="0005793E" w:rsidP="0068292F">
            <w:pPr>
              <w:pStyle w:val="TAL"/>
            </w:pPr>
            <w:r>
              <w:t>Huawei</w:t>
            </w:r>
          </w:p>
        </w:tc>
      </w:tr>
      <w:tr w:rsidR="0005793E" w:rsidTr="0068292F">
        <w:trPr>
          <w:jc w:val="center"/>
        </w:trPr>
        <w:tc>
          <w:tcPr>
            <w:tcW w:w="0" w:type="auto"/>
            <w:shd w:val="clear" w:color="auto" w:fill="auto"/>
          </w:tcPr>
          <w:p w:rsidR="0005793E" w:rsidRDefault="0005793E" w:rsidP="0068292F">
            <w:pPr>
              <w:pStyle w:val="TAL"/>
            </w:pPr>
            <w:r>
              <w:t>HiSilicon</w:t>
            </w:r>
          </w:p>
        </w:tc>
      </w:tr>
      <w:tr w:rsidR="0005793E" w:rsidTr="0068292F">
        <w:trPr>
          <w:jc w:val="center"/>
        </w:trPr>
        <w:tc>
          <w:tcPr>
            <w:tcW w:w="0" w:type="auto"/>
            <w:shd w:val="clear" w:color="auto" w:fill="auto"/>
          </w:tcPr>
          <w:p w:rsidR="0005793E" w:rsidRPr="00C57582" w:rsidRDefault="0005793E" w:rsidP="0068292F">
            <w:pPr>
              <w:pStyle w:val="TAL"/>
            </w:pPr>
            <w:r>
              <w:t>Telecom Italia</w:t>
            </w:r>
          </w:p>
        </w:tc>
      </w:tr>
      <w:tr w:rsidR="0005793E" w:rsidTr="0068292F">
        <w:trPr>
          <w:jc w:val="center"/>
        </w:trPr>
        <w:tc>
          <w:tcPr>
            <w:tcW w:w="0" w:type="auto"/>
            <w:shd w:val="clear" w:color="auto" w:fill="auto"/>
          </w:tcPr>
          <w:p w:rsidR="0005793E" w:rsidRPr="00C57582" w:rsidRDefault="0005793E" w:rsidP="0068292F">
            <w:pPr>
              <w:pStyle w:val="TAL"/>
            </w:pPr>
            <w:r>
              <w:t>TeliaSonera</w:t>
            </w:r>
          </w:p>
        </w:tc>
      </w:tr>
      <w:tr w:rsidR="0005793E" w:rsidTr="0068292F">
        <w:trPr>
          <w:jc w:val="center"/>
        </w:trPr>
        <w:tc>
          <w:tcPr>
            <w:tcW w:w="0" w:type="auto"/>
            <w:shd w:val="clear" w:color="auto" w:fill="auto"/>
          </w:tcPr>
          <w:p w:rsidR="0005793E" w:rsidRDefault="0005793E" w:rsidP="0068292F">
            <w:pPr>
              <w:pStyle w:val="TAL"/>
            </w:pPr>
            <w:r>
              <w:t>Deutsche Telekom</w:t>
            </w:r>
          </w:p>
        </w:tc>
      </w:tr>
      <w:tr w:rsidR="0005793E" w:rsidTr="0068292F">
        <w:trPr>
          <w:jc w:val="center"/>
        </w:trPr>
        <w:tc>
          <w:tcPr>
            <w:tcW w:w="0" w:type="auto"/>
            <w:shd w:val="clear" w:color="auto" w:fill="auto"/>
          </w:tcPr>
          <w:p w:rsidR="0005793E" w:rsidRDefault="0005793E" w:rsidP="0068292F">
            <w:pPr>
              <w:pStyle w:val="TAL"/>
            </w:pPr>
            <w:r>
              <w:t>Orange</w:t>
            </w:r>
          </w:p>
        </w:tc>
      </w:tr>
      <w:tr w:rsidR="0005793E" w:rsidTr="0068292F">
        <w:trPr>
          <w:jc w:val="center"/>
        </w:trPr>
        <w:tc>
          <w:tcPr>
            <w:tcW w:w="0" w:type="auto"/>
            <w:shd w:val="clear" w:color="auto" w:fill="auto"/>
          </w:tcPr>
          <w:p w:rsidR="0005793E" w:rsidRDefault="0005793E" w:rsidP="0068292F">
            <w:pPr>
              <w:pStyle w:val="TAL"/>
            </w:pPr>
            <w:r>
              <w:t>Qualcomm</w:t>
            </w:r>
          </w:p>
        </w:tc>
      </w:tr>
      <w:tr w:rsidR="0005793E" w:rsidTr="0068292F">
        <w:trPr>
          <w:jc w:val="center"/>
        </w:trPr>
        <w:tc>
          <w:tcPr>
            <w:tcW w:w="0" w:type="auto"/>
            <w:shd w:val="clear" w:color="auto" w:fill="auto"/>
          </w:tcPr>
          <w:p w:rsidR="0005793E" w:rsidRDefault="0005793E" w:rsidP="0068292F">
            <w:pPr>
              <w:pStyle w:val="TAL"/>
            </w:pPr>
            <w:r>
              <w:t>ZTE</w:t>
            </w:r>
          </w:p>
        </w:tc>
      </w:tr>
      <w:tr w:rsidR="0005793E" w:rsidTr="0068292F">
        <w:trPr>
          <w:jc w:val="center"/>
        </w:trPr>
        <w:tc>
          <w:tcPr>
            <w:tcW w:w="0" w:type="auto"/>
            <w:shd w:val="clear" w:color="auto" w:fill="auto"/>
          </w:tcPr>
          <w:p w:rsidR="0005793E" w:rsidRDefault="0005793E" w:rsidP="0068292F">
            <w:pPr>
              <w:pStyle w:val="TAL"/>
            </w:pPr>
            <w:r>
              <w:t>Nokia</w:t>
            </w:r>
          </w:p>
        </w:tc>
      </w:tr>
      <w:tr w:rsidR="0005793E" w:rsidTr="0068292F">
        <w:trPr>
          <w:jc w:val="center"/>
        </w:trPr>
        <w:tc>
          <w:tcPr>
            <w:tcW w:w="0" w:type="auto"/>
            <w:shd w:val="clear" w:color="auto" w:fill="auto"/>
          </w:tcPr>
          <w:p w:rsidR="0005793E" w:rsidRDefault="0005793E" w:rsidP="0068292F">
            <w:pPr>
              <w:pStyle w:val="TAL"/>
            </w:pPr>
            <w:r>
              <w:t>Alcatel-Lucent Shanghai Bell</w:t>
            </w:r>
          </w:p>
        </w:tc>
      </w:tr>
      <w:tr w:rsidR="0005793E" w:rsidTr="0068292F">
        <w:trPr>
          <w:jc w:val="center"/>
        </w:trPr>
        <w:tc>
          <w:tcPr>
            <w:tcW w:w="0" w:type="auto"/>
            <w:shd w:val="clear" w:color="auto" w:fill="auto"/>
          </w:tcPr>
          <w:p w:rsidR="0005793E" w:rsidRDefault="0005793E" w:rsidP="0068292F">
            <w:pPr>
              <w:pStyle w:val="TAL"/>
            </w:pPr>
            <w:r>
              <w:t>CATT</w:t>
            </w:r>
          </w:p>
        </w:tc>
      </w:tr>
      <w:tr w:rsidR="00260279" w:rsidTr="0068292F">
        <w:trPr>
          <w:jc w:val="center"/>
          <w:ins w:id="22" w:author="Ericsson n1 bReno" w:date="2017-11-15T10:49:00Z"/>
        </w:trPr>
        <w:tc>
          <w:tcPr>
            <w:tcW w:w="0" w:type="auto"/>
            <w:shd w:val="clear" w:color="auto" w:fill="auto"/>
          </w:tcPr>
          <w:p w:rsidR="00260279" w:rsidRDefault="00260279" w:rsidP="0068292F">
            <w:pPr>
              <w:pStyle w:val="TAL"/>
              <w:rPr>
                <w:ins w:id="23" w:author="Ericsson n1 bReno" w:date="2017-11-15T10:49:00Z"/>
              </w:rPr>
            </w:pPr>
            <w:ins w:id="24" w:author="Ericsson n1 bReno" w:date="2017-11-15T10:49:00Z">
              <w:r>
                <w:t>Ericsson</w:t>
              </w:r>
            </w:ins>
          </w:p>
        </w:tc>
      </w:tr>
    </w:tbl>
    <w:p w:rsidR="0005793E" w:rsidRPr="00641ED8" w:rsidRDefault="0005793E" w:rsidP="0005793E">
      <w:pPr>
        <w:spacing w:before="120"/>
        <w:jc w:val="center"/>
      </w:pPr>
    </w:p>
    <w:sectPr w:rsidR="0005793E"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692F" w:rsidRDefault="00B6692F">
      <w:r>
        <w:separator/>
      </w:r>
    </w:p>
  </w:endnote>
  <w:endnote w:type="continuationSeparator" w:id="0">
    <w:p w:rsidR="00B6692F" w:rsidRDefault="00B66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692F" w:rsidRDefault="00B6692F">
      <w:r>
        <w:separator/>
      </w:r>
    </w:p>
  </w:footnote>
  <w:footnote w:type="continuationSeparator" w:id="0">
    <w:p w:rsidR="00B6692F" w:rsidRDefault="00B669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79392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477A7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7566455"/>
    <w:multiLevelType w:val="hybridMultilevel"/>
    <w:tmpl w:val="4204E4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7B33A1"/>
    <w:multiLevelType w:val="hybridMultilevel"/>
    <w:tmpl w:val="91388E1A"/>
    <w:lvl w:ilvl="0" w:tplc="73C838D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0B4573"/>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10"/>
  </w:num>
  <w:num w:numId="6">
    <w:abstractNumId w:val="9"/>
  </w:num>
  <w:num w:numId="7">
    <w:abstractNumId w:val="3"/>
  </w:num>
  <w:num w:numId="8">
    <w:abstractNumId w:val="6"/>
  </w:num>
  <w:num w:numId="9">
    <w:abstractNumId w:val="5"/>
  </w:num>
  <w:num w:numId="10">
    <w:abstractNumId w:val="11"/>
  </w:num>
  <w:num w:numId="11">
    <w:abstractNumId w:val="2"/>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n1 bReno">
    <w15:presenceInfo w15:providerId="None" w15:userId="Ericsson n1 bRe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EF7"/>
    <w:rsid w:val="0001050E"/>
    <w:rsid w:val="0001220A"/>
    <w:rsid w:val="000132D1"/>
    <w:rsid w:val="000205C5"/>
    <w:rsid w:val="00025316"/>
    <w:rsid w:val="00037C06"/>
    <w:rsid w:val="00044DAE"/>
    <w:rsid w:val="00052BF8"/>
    <w:rsid w:val="00057116"/>
    <w:rsid w:val="0005793E"/>
    <w:rsid w:val="00064CB2"/>
    <w:rsid w:val="00066954"/>
    <w:rsid w:val="00067741"/>
    <w:rsid w:val="00072A56"/>
    <w:rsid w:val="00073D6C"/>
    <w:rsid w:val="000778D8"/>
    <w:rsid w:val="000A3125"/>
    <w:rsid w:val="000B0519"/>
    <w:rsid w:val="000B61FD"/>
    <w:rsid w:val="000B6A1F"/>
    <w:rsid w:val="000C5FE3"/>
    <w:rsid w:val="000D122A"/>
    <w:rsid w:val="000D4905"/>
    <w:rsid w:val="000E55AD"/>
    <w:rsid w:val="000E6C0A"/>
    <w:rsid w:val="001001BD"/>
    <w:rsid w:val="00102222"/>
    <w:rsid w:val="00105A93"/>
    <w:rsid w:val="00115A17"/>
    <w:rsid w:val="00117C86"/>
    <w:rsid w:val="00120541"/>
    <w:rsid w:val="001211F3"/>
    <w:rsid w:val="0016026D"/>
    <w:rsid w:val="00174617"/>
    <w:rsid w:val="001759A7"/>
    <w:rsid w:val="00175D9B"/>
    <w:rsid w:val="00196731"/>
    <w:rsid w:val="001A4192"/>
    <w:rsid w:val="001A4894"/>
    <w:rsid w:val="001A6AE4"/>
    <w:rsid w:val="001B220C"/>
    <w:rsid w:val="001C5C86"/>
    <w:rsid w:val="001C718D"/>
    <w:rsid w:val="001F7EB4"/>
    <w:rsid w:val="001F7F0E"/>
    <w:rsid w:val="002000C2"/>
    <w:rsid w:val="00205F25"/>
    <w:rsid w:val="00212A85"/>
    <w:rsid w:val="00221B1E"/>
    <w:rsid w:val="002241AE"/>
    <w:rsid w:val="00240DCD"/>
    <w:rsid w:val="00242FC0"/>
    <w:rsid w:val="0024732A"/>
    <w:rsid w:val="0024786B"/>
    <w:rsid w:val="00251D80"/>
    <w:rsid w:val="00260279"/>
    <w:rsid w:val="002640E5"/>
    <w:rsid w:val="0026436F"/>
    <w:rsid w:val="0026606E"/>
    <w:rsid w:val="00276403"/>
    <w:rsid w:val="0028095D"/>
    <w:rsid w:val="002A60B0"/>
    <w:rsid w:val="002A64B7"/>
    <w:rsid w:val="002C3A08"/>
    <w:rsid w:val="002C50C5"/>
    <w:rsid w:val="002D3598"/>
    <w:rsid w:val="002E6A7D"/>
    <w:rsid w:val="002E7A9E"/>
    <w:rsid w:val="002F3C41"/>
    <w:rsid w:val="0030045C"/>
    <w:rsid w:val="003205AD"/>
    <w:rsid w:val="0033027D"/>
    <w:rsid w:val="00335FB2"/>
    <w:rsid w:val="00344158"/>
    <w:rsid w:val="003628B3"/>
    <w:rsid w:val="00381B8C"/>
    <w:rsid w:val="0038516D"/>
    <w:rsid w:val="003869D7"/>
    <w:rsid w:val="00391415"/>
    <w:rsid w:val="003A1EB0"/>
    <w:rsid w:val="003B0C87"/>
    <w:rsid w:val="003C0F14"/>
    <w:rsid w:val="003C6DA6"/>
    <w:rsid w:val="003D4AFF"/>
    <w:rsid w:val="003D62A9"/>
    <w:rsid w:val="003D6725"/>
    <w:rsid w:val="003F268E"/>
    <w:rsid w:val="003F5983"/>
    <w:rsid w:val="003F7B3D"/>
    <w:rsid w:val="00404C03"/>
    <w:rsid w:val="00411698"/>
    <w:rsid w:val="00414164"/>
    <w:rsid w:val="0041789B"/>
    <w:rsid w:val="004260A5"/>
    <w:rsid w:val="00432283"/>
    <w:rsid w:val="0043745F"/>
    <w:rsid w:val="0044029F"/>
    <w:rsid w:val="004434F2"/>
    <w:rsid w:val="00445D0E"/>
    <w:rsid w:val="0048267C"/>
    <w:rsid w:val="004876B9"/>
    <w:rsid w:val="00493A79"/>
    <w:rsid w:val="004A40BE"/>
    <w:rsid w:val="004A6A60"/>
    <w:rsid w:val="004C3211"/>
    <w:rsid w:val="004C634D"/>
    <w:rsid w:val="004D24B9"/>
    <w:rsid w:val="004E1452"/>
    <w:rsid w:val="004E2CE2"/>
    <w:rsid w:val="004E5172"/>
    <w:rsid w:val="004E6F8A"/>
    <w:rsid w:val="004F3286"/>
    <w:rsid w:val="00502CD2"/>
    <w:rsid w:val="00504E33"/>
    <w:rsid w:val="005144DB"/>
    <w:rsid w:val="0052298F"/>
    <w:rsid w:val="00552C2C"/>
    <w:rsid w:val="005555B7"/>
    <w:rsid w:val="005562A8"/>
    <w:rsid w:val="005573BB"/>
    <w:rsid w:val="00557B2E"/>
    <w:rsid w:val="00561267"/>
    <w:rsid w:val="005620A6"/>
    <w:rsid w:val="00574059"/>
    <w:rsid w:val="005744DE"/>
    <w:rsid w:val="00590087"/>
    <w:rsid w:val="005C4F58"/>
    <w:rsid w:val="005C5E8D"/>
    <w:rsid w:val="005C650F"/>
    <w:rsid w:val="005C78F2"/>
    <w:rsid w:val="005D057C"/>
    <w:rsid w:val="005D3FEC"/>
    <w:rsid w:val="005D436A"/>
    <w:rsid w:val="005D44BE"/>
    <w:rsid w:val="00611EC4"/>
    <w:rsid w:val="00612542"/>
    <w:rsid w:val="00613312"/>
    <w:rsid w:val="006146D2"/>
    <w:rsid w:val="00620B3F"/>
    <w:rsid w:val="006239E7"/>
    <w:rsid w:val="006254C4"/>
    <w:rsid w:val="006418C6"/>
    <w:rsid w:val="00641ED8"/>
    <w:rsid w:val="00643626"/>
    <w:rsid w:val="006458E9"/>
    <w:rsid w:val="0065133E"/>
    <w:rsid w:val="00654893"/>
    <w:rsid w:val="00671BBB"/>
    <w:rsid w:val="00675849"/>
    <w:rsid w:val="00682237"/>
    <w:rsid w:val="00683A03"/>
    <w:rsid w:val="00691E9E"/>
    <w:rsid w:val="006A0CF5"/>
    <w:rsid w:val="006A0DEB"/>
    <w:rsid w:val="006A0EF8"/>
    <w:rsid w:val="006A45BA"/>
    <w:rsid w:val="006B4280"/>
    <w:rsid w:val="006B4B1C"/>
    <w:rsid w:val="006C4991"/>
    <w:rsid w:val="006E0F19"/>
    <w:rsid w:val="006E1FDA"/>
    <w:rsid w:val="006E5E87"/>
    <w:rsid w:val="00700809"/>
    <w:rsid w:val="00707673"/>
    <w:rsid w:val="007162BE"/>
    <w:rsid w:val="00722267"/>
    <w:rsid w:val="0074333C"/>
    <w:rsid w:val="0075252A"/>
    <w:rsid w:val="0075719E"/>
    <w:rsid w:val="00764B84"/>
    <w:rsid w:val="00765028"/>
    <w:rsid w:val="0078034D"/>
    <w:rsid w:val="00790BCC"/>
    <w:rsid w:val="00794E1E"/>
    <w:rsid w:val="00795CEE"/>
    <w:rsid w:val="007974F5"/>
    <w:rsid w:val="007A5AA5"/>
    <w:rsid w:val="007B0F49"/>
    <w:rsid w:val="007C366B"/>
    <w:rsid w:val="007C7E14"/>
    <w:rsid w:val="007D03D2"/>
    <w:rsid w:val="007D1AB2"/>
    <w:rsid w:val="007F522E"/>
    <w:rsid w:val="007F7421"/>
    <w:rsid w:val="00801F7F"/>
    <w:rsid w:val="008128B3"/>
    <w:rsid w:val="00834A60"/>
    <w:rsid w:val="008365BB"/>
    <w:rsid w:val="00842AAD"/>
    <w:rsid w:val="00863E89"/>
    <w:rsid w:val="00872B3B"/>
    <w:rsid w:val="00874202"/>
    <w:rsid w:val="0088222A"/>
    <w:rsid w:val="008901F6"/>
    <w:rsid w:val="00896C03"/>
    <w:rsid w:val="008A495D"/>
    <w:rsid w:val="008A76FD"/>
    <w:rsid w:val="008B2D09"/>
    <w:rsid w:val="008B519F"/>
    <w:rsid w:val="008C537F"/>
    <w:rsid w:val="008D105D"/>
    <w:rsid w:val="008D658B"/>
    <w:rsid w:val="0091216D"/>
    <w:rsid w:val="009158CD"/>
    <w:rsid w:val="009437A2"/>
    <w:rsid w:val="00944B28"/>
    <w:rsid w:val="0095487D"/>
    <w:rsid w:val="00967838"/>
    <w:rsid w:val="00982CD6"/>
    <w:rsid w:val="00985B73"/>
    <w:rsid w:val="009870A7"/>
    <w:rsid w:val="009909B4"/>
    <w:rsid w:val="00992266"/>
    <w:rsid w:val="00994A54"/>
    <w:rsid w:val="009A3BC4"/>
    <w:rsid w:val="009B1936"/>
    <w:rsid w:val="009B493F"/>
    <w:rsid w:val="009C2977"/>
    <w:rsid w:val="009C2DCC"/>
    <w:rsid w:val="009C38FE"/>
    <w:rsid w:val="009E6C21"/>
    <w:rsid w:val="009F1998"/>
    <w:rsid w:val="009F7959"/>
    <w:rsid w:val="00A01CFF"/>
    <w:rsid w:val="00A10539"/>
    <w:rsid w:val="00A15763"/>
    <w:rsid w:val="00A226C6"/>
    <w:rsid w:val="00A25D60"/>
    <w:rsid w:val="00A27912"/>
    <w:rsid w:val="00A27E1A"/>
    <w:rsid w:val="00A338A3"/>
    <w:rsid w:val="00A35110"/>
    <w:rsid w:val="00A36378"/>
    <w:rsid w:val="00A40015"/>
    <w:rsid w:val="00A47445"/>
    <w:rsid w:val="00A6656B"/>
    <w:rsid w:val="00A70E1E"/>
    <w:rsid w:val="00A73257"/>
    <w:rsid w:val="00A801D5"/>
    <w:rsid w:val="00A9081F"/>
    <w:rsid w:val="00A9188C"/>
    <w:rsid w:val="00A97A52"/>
    <w:rsid w:val="00AA0D6A"/>
    <w:rsid w:val="00AB043F"/>
    <w:rsid w:val="00AB557F"/>
    <w:rsid w:val="00AB58BF"/>
    <w:rsid w:val="00AB5EC2"/>
    <w:rsid w:val="00AC07EE"/>
    <w:rsid w:val="00AD77C4"/>
    <w:rsid w:val="00AE25BF"/>
    <w:rsid w:val="00AE5707"/>
    <w:rsid w:val="00AF06F3"/>
    <w:rsid w:val="00AF0C13"/>
    <w:rsid w:val="00AF591D"/>
    <w:rsid w:val="00B03AF5"/>
    <w:rsid w:val="00B03C01"/>
    <w:rsid w:val="00B078D6"/>
    <w:rsid w:val="00B1248D"/>
    <w:rsid w:val="00B1439C"/>
    <w:rsid w:val="00B14709"/>
    <w:rsid w:val="00B20AE4"/>
    <w:rsid w:val="00B2743D"/>
    <w:rsid w:val="00B3015C"/>
    <w:rsid w:val="00B344D8"/>
    <w:rsid w:val="00B40D92"/>
    <w:rsid w:val="00B43A55"/>
    <w:rsid w:val="00B54C07"/>
    <w:rsid w:val="00B6692F"/>
    <w:rsid w:val="00B73B4C"/>
    <w:rsid w:val="00B73F75"/>
    <w:rsid w:val="00BA18B2"/>
    <w:rsid w:val="00BA3243"/>
    <w:rsid w:val="00BA3A53"/>
    <w:rsid w:val="00BA4095"/>
    <w:rsid w:val="00BA5B43"/>
    <w:rsid w:val="00BB78DD"/>
    <w:rsid w:val="00BC642A"/>
    <w:rsid w:val="00BF2058"/>
    <w:rsid w:val="00BF7C9D"/>
    <w:rsid w:val="00C01E8C"/>
    <w:rsid w:val="00C03E01"/>
    <w:rsid w:val="00C04E98"/>
    <w:rsid w:val="00C27CA9"/>
    <w:rsid w:val="00C317E7"/>
    <w:rsid w:val="00C3799C"/>
    <w:rsid w:val="00C41C79"/>
    <w:rsid w:val="00C42393"/>
    <w:rsid w:val="00C43D1E"/>
    <w:rsid w:val="00C44336"/>
    <w:rsid w:val="00C50F7C"/>
    <w:rsid w:val="00C51704"/>
    <w:rsid w:val="00C5591F"/>
    <w:rsid w:val="00C57C50"/>
    <w:rsid w:val="00C61F2D"/>
    <w:rsid w:val="00C64DC1"/>
    <w:rsid w:val="00C715CA"/>
    <w:rsid w:val="00C72ECE"/>
    <w:rsid w:val="00C7495D"/>
    <w:rsid w:val="00C75018"/>
    <w:rsid w:val="00C77CE9"/>
    <w:rsid w:val="00C91678"/>
    <w:rsid w:val="00C96085"/>
    <w:rsid w:val="00CA0968"/>
    <w:rsid w:val="00CA168E"/>
    <w:rsid w:val="00CB4147"/>
    <w:rsid w:val="00CB4236"/>
    <w:rsid w:val="00CC3B17"/>
    <w:rsid w:val="00CC72A4"/>
    <w:rsid w:val="00CC78BA"/>
    <w:rsid w:val="00CD0756"/>
    <w:rsid w:val="00CD3153"/>
    <w:rsid w:val="00CF1062"/>
    <w:rsid w:val="00CF6810"/>
    <w:rsid w:val="00D02888"/>
    <w:rsid w:val="00D05183"/>
    <w:rsid w:val="00D14C64"/>
    <w:rsid w:val="00D31CC8"/>
    <w:rsid w:val="00D32678"/>
    <w:rsid w:val="00D35BF8"/>
    <w:rsid w:val="00D521C1"/>
    <w:rsid w:val="00D71F40"/>
    <w:rsid w:val="00D77416"/>
    <w:rsid w:val="00D80FC6"/>
    <w:rsid w:val="00D86E02"/>
    <w:rsid w:val="00D926E9"/>
    <w:rsid w:val="00DA74F3"/>
    <w:rsid w:val="00DB69F3"/>
    <w:rsid w:val="00DB6E1E"/>
    <w:rsid w:val="00DC4907"/>
    <w:rsid w:val="00DD017C"/>
    <w:rsid w:val="00DD397A"/>
    <w:rsid w:val="00DD58B7"/>
    <w:rsid w:val="00DD6699"/>
    <w:rsid w:val="00DE57CD"/>
    <w:rsid w:val="00DF4CD2"/>
    <w:rsid w:val="00E007C5"/>
    <w:rsid w:val="00E00DBF"/>
    <w:rsid w:val="00E0213F"/>
    <w:rsid w:val="00E033E0"/>
    <w:rsid w:val="00E1026B"/>
    <w:rsid w:val="00E13CB2"/>
    <w:rsid w:val="00E20C37"/>
    <w:rsid w:val="00E31B74"/>
    <w:rsid w:val="00E52C57"/>
    <w:rsid w:val="00E57E7D"/>
    <w:rsid w:val="00E76286"/>
    <w:rsid w:val="00E84CD8"/>
    <w:rsid w:val="00E90B85"/>
    <w:rsid w:val="00E91679"/>
    <w:rsid w:val="00E92452"/>
    <w:rsid w:val="00E94CC1"/>
    <w:rsid w:val="00EA4F93"/>
    <w:rsid w:val="00EC3039"/>
    <w:rsid w:val="00ED7A5B"/>
    <w:rsid w:val="00F01BAB"/>
    <w:rsid w:val="00F05BCD"/>
    <w:rsid w:val="00F07C92"/>
    <w:rsid w:val="00F14B43"/>
    <w:rsid w:val="00F17286"/>
    <w:rsid w:val="00F201F0"/>
    <w:rsid w:val="00F203C7"/>
    <w:rsid w:val="00F215E2"/>
    <w:rsid w:val="00F34739"/>
    <w:rsid w:val="00F36B32"/>
    <w:rsid w:val="00F41A27"/>
    <w:rsid w:val="00F4338D"/>
    <w:rsid w:val="00F440D3"/>
    <w:rsid w:val="00F446AC"/>
    <w:rsid w:val="00F46EAF"/>
    <w:rsid w:val="00F62688"/>
    <w:rsid w:val="00F75D0D"/>
    <w:rsid w:val="00F774B9"/>
    <w:rsid w:val="00F83D11"/>
    <w:rsid w:val="00F921F1"/>
    <w:rsid w:val="00FB127E"/>
    <w:rsid w:val="00FC0804"/>
    <w:rsid w:val="00FC3B6D"/>
    <w:rsid w:val="00FD3A4E"/>
    <w:rsid w:val="00FF3F0C"/>
    <w:rsid w:val="00FF74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C8223B4-3EE3-4CA9-8A68-9BFF830B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C78BA"/>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C78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C78BA"/>
    <w:pPr>
      <w:pBdr>
        <w:top w:val="none" w:sz="0" w:space="0" w:color="auto"/>
      </w:pBdr>
      <w:spacing w:before="180"/>
      <w:outlineLvl w:val="1"/>
    </w:pPr>
    <w:rPr>
      <w:sz w:val="32"/>
    </w:rPr>
  </w:style>
  <w:style w:type="paragraph" w:styleId="Heading3">
    <w:name w:val="heading 3"/>
    <w:basedOn w:val="Heading2"/>
    <w:next w:val="Normal"/>
    <w:link w:val="Heading3Char"/>
    <w:qFormat/>
    <w:rsid w:val="00CC78BA"/>
    <w:pPr>
      <w:spacing w:before="120"/>
      <w:outlineLvl w:val="2"/>
    </w:pPr>
    <w:rPr>
      <w:sz w:val="28"/>
    </w:rPr>
  </w:style>
  <w:style w:type="paragraph" w:styleId="Heading4">
    <w:name w:val="heading 4"/>
    <w:basedOn w:val="Heading3"/>
    <w:next w:val="Normal"/>
    <w:qFormat/>
    <w:rsid w:val="00CC78BA"/>
    <w:pPr>
      <w:ind w:left="1418" w:hanging="1418"/>
      <w:outlineLvl w:val="3"/>
    </w:pPr>
    <w:rPr>
      <w:sz w:val="24"/>
    </w:rPr>
  </w:style>
  <w:style w:type="paragraph" w:styleId="Heading5">
    <w:name w:val="heading 5"/>
    <w:basedOn w:val="Heading4"/>
    <w:next w:val="Normal"/>
    <w:qFormat/>
    <w:rsid w:val="00CC78BA"/>
    <w:pPr>
      <w:ind w:left="1701" w:hanging="1701"/>
      <w:outlineLvl w:val="4"/>
    </w:pPr>
    <w:rPr>
      <w:sz w:val="22"/>
    </w:rPr>
  </w:style>
  <w:style w:type="paragraph" w:styleId="Heading6">
    <w:name w:val="heading 6"/>
    <w:basedOn w:val="H6"/>
    <w:next w:val="Normal"/>
    <w:qFormat/>
    <w:rsid w:val="00CC78BA"/>
    <w:pPr>
      <w:outlineLvl w:val="5"/>
    </w:pPr>
  </w:style>
  <w:style w:type="paragraph" w:styleId="Heading7">
    <w:name w:val="heading 7"/>
    <w:basedOn w:val="H6"/>
    <w:next w:val="Normal"/>
    <w:qFormat/>
    <w:rsid w:val="00CC78BA"/>
    <w:pPr>
      <w:outlineLvl w:val="6"/>
    </w:pPr>
  </w:style>
  <w:style w:type="paragraph" w:styleId="Heading8">
    <w:name w:val="heading 8"/>
    <w:basedOn w:val="Heading1"/>
    <w:next w:val="Normal"/>
    <w:qFormat/>
    <w:rsid w:val="00CC78BA"/>
    <w:pPr>
      <w:ind w:left="0" w:firstLine="0"/>
      <w:outlineLvl w:val="7"/>
    </w:pPr>
  </w:style>
  <w:style w:type="paragraph" w:styleId="Heading9">
    <w:name w:val="heading 9"/>
    <w:basedOn w:val="Heading8"/>
    <w:next w:val="Normal"/>
    <w:qFormat/>
    <w:rsid w:val="00CC78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C78BA"/>
    <w:pPr>
      <w:keepNext/>
      <w:keepLines/>
      <w:spacing w:after="0"/>
    </w:pPr>
    <w:rPr>
      <w:rFonts w:ascii="Arial" w:hAnsi="Arial"/>
      <w:sz w:val="18"/>
    </w:rPr>
  </w:style>
  <w:style w:type="paragraph" w:styleId="BodyText">
    <w:name w:val="Body Text"/>
    <w:basedOn w:val="Normal"/>
    <w:rsid w:val="000B6A1F"/>
    <w:pPr>
      <w:widowControl w:val="0"/>
    </w:pPr>
    <w:rPr>
      <w:i/>
      <w:lang w:val="en-US"/>
    </w:rPr>
  </w:style>
  <w:style w:type="paragraph" w:styleId="Header">
    <w:name w:val="header"/>
    <w:rsid w:val="00CC78B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0B6A1F"/>
    <w:pPr>
      <w:widowControl w:val="0"/>
      <w:spacing w:after="120" w:line="240" w:lineRule="atLeast"/>
      <w:ind w:left="1260" w:hanging="551"/>
    </w:pPr>
    <w:rPr>
      <w:rFonts w:ascii="Arial" w:hAnsi="Arial"/>
      <w:b/>
      <w:sz w:val="22"/>
    </w:rPr>
  </w:style>
  <w:style w:type="paragraph" w:styleId="BodyTextIndent2">
    <w:name w:val="Body Text Indent 2"/>
    <w:basedOn w:val="Normal"/>
    <w:rsid w:val="000B6A1F"/>
    <w:pPr>
      <w:ind w:left="284"/>
      <w:jc w:val="both"/>
    </w:pPr>
    <w:rPr>
      <w:rFonts w:ascii="Arial" w:hAnsi="Arial"/>
      <w:sz w:val="22"/>
    </w:rPr>
  </w:style>
  <w:style w:type="paragraph" w:customStyle="1" w:styleId="TAH">
    <w:name w:val="TAH"/>
    <w:basedOn w:val="TAC"/>
    <w:rsid w:val="00CC78BA"/>
    <w:rPr>
      <w:b/>
    </w:rPr>
  </w:style>
  <w:style w:type="paragraph" w:customStyle="1" w:styleId="HE">
    <w:name w:val="HE"/>
    <w:basedOn w:val="Normal"/>
    <w:rsid w:val="000B6A1F"/>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C78BA"/>
    <w:pPr>
      <w:spacing w:before="180"/>
      <w:ind w:left="2693" w:hanging="2693"/>
    </w:pPr>
    <w:rPr>
      <w:b/>
    </w:rPr>
  </w:style>
  <w:style w:type="paragraph" w:styleId="TOC1">
    <w:name w:val="toc 1"/>
    <w:semiHidden/>
    <w:rsid w:val="00CC78B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C78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C78BA"/>
    <w:pPr>
      <w:ind w:left="1701" w:hanging="1701"/>
    </w:pPr>
  </w:style>
  <w:style w:type="paragraph" w:styleId="TOC4">
    <w:name w:val="toc 4"/>
    <w:basedOn w:val="TOC3"/>
    <w:semiHidden/>
    <w:rsid w:val="00CC78BA"/>
    <w:pPr>
      <w:ind w:left="1418" w:hanging="1418"/>
    </w:pPr>
  </w:style>
  <w:style w:type="paragraph" w:styleId="TOC3">
    <w:name w:val="toc 3"/>
    <w:basedOn w:val="TOC2"/>
    <w:semiHidden/>
    <w:rsid w:val="00CC78BA"/>
    <w:pPr>
      <w:ind w:left="1134" w:hanging="1134"/>
    </w:pPr>
  </w:style>
  <w:style w:type="paragraph" w:styleId="TOC2">
    <w:name w:val="toc 2"/>
    <w:basedOn w:val="TOC1"/>
    <w:semiHidden/>
    <w:rsid w:val="00CC78BA"/>
    <w:pPr>
      <w:keepNext w:val="0"/>
      <w:spacing w:before="0"/>
      <w:ind w:left="851" w:hanging="851"/>
    </w:pPr>
    <w:rPr>
      <w:sz w:val="20"/>
    </w:rPr>
  </w:style>
  <w:style w:type="paragraph" w:styleId="Index2">
    <w:name w:val="index 2"/>
    <w:basedOn w:val="Index1"/>
    <w:semiHidden/>
    <w:rsid w:val="00CC78BA"/>
    <w:pPr>
      <w:ind w:left="284"/>
    </w:pPr>
  </w:style>
  <w:style w:type="paragraph" w:styleId="Index1">
    <w:name w:val="index 1"/>
    <w:basedOn w:val="Normal"/>
    <w:semiHidden/>
    <w:rsid w:val="00CC78BA"/>
    <w:pPr>
      <w:keepLines/>
      <w:spacing w:after="0"/>
    </w:pPr>
  </w:style>
  <w:style w:type="paragraph" w:customStyle="1" w:styleId="ZH">
    <w:name w:val="ZH"/>
    <w:rsid w:val="00CC78B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C78BA"/>
    <w:pPr>
      <w:outlineLvl w:val="9"/>
    </w:pPr>
  </w:style>
  <w:style w:type="paragraph" w:styleId="ListNumber2">
    <w:name w:val="List Number 2"/>
    <w:basedOn w:val="ListNumber"/>
    <w:rsid w:val="00CC78BA"/>
    <w:pPr>
      <w:ind w:left="851"/>
    </w:pPr>
  </w:style>
  <w:style w:type="character" w:styleId="FootnoteReference">
    <w:name w:val="footnote reference"/>
    <w:semiHidden/>
    <w:rsid w:val="00CC78BA"/>
    <w:rPr>
      <w:b/>
      <w:position w:val="6"/>
      <w:sz w:val="16"/>
    </w:rPr>
  </w:style>
  <w:style w:type="paragraph" w:styleId="FootnoteText">
    <w:name w:val="footnote text"/>
    <w:basedOn w:val="Normal"/>
    <w:semiHidden/>
    <w:rsid w:val="00CC78BA"/>
    <w:pPr>
      <w:keepLines/>
      <w:spacing w:after="0"/>
      <w:ind w:left="454" w:hanging="454"/>
    </w:pPr>
    <w:rPr>
      <w:sz w:val="16"/>
    </w:rPr>
  </w:style>
  <w:style w:type="paragraph" w:customStyle="1" w:styleId="TAC">
    <w:name w:val="TAC"/>
    <w:basedOn w:val="TAL"/>
    <w:rsid w:val="00CC78BA"/>
    <w:pPr>
      <w:jc w:val="center"/>
    </w:pPr>
  </w:style>
  <w:style w:type="paragraph" w:customStyle="1" w:styleId="TF">
    <w:name w:val="TF"/>
    <w:basedOn w:val="TH"/>
    <w:rsid w:val="00CC78BA"/>
    <w:pPr>
      <w:keepNext w:val="0"/>
      <w:spacing w:before="0" w:after="240"/>
    </w:pPr>
  </w:style>
  <w:style w:type="paragraph" w:customStyle="1" w:styleId="NO">
    <w:name w:val="NO"/>
    <w:basedOn w:val="Normal"/>
    <w:rsid w:val="00CC78BA"/>
    <w:pPr>
      <w:keepLines/>
      <w:ind w:left="1135" w:hanging="851"/>
    </w:pPr>
  </w:style>
  <w:style w:type="paragraph" w:styleId="TOC9">
    <w:name w:val="toc 9"/>
    <w:basedOn w:val="TOC8"/>
    <w:semiHidden/>
    <w:rsid w:val="00CC78BA"/>
    <w:pPr>
      <w:ind w:left="1418" w:hanging="1418"/>
    </w:pPr>
  </w:style>
  <w:style w:type="paragraph" w:customStyle="1" w:styleId="EX">
    <w:name w:val="EX"/>
    <w:basedOn w:val="Normal"/>
    <w:rsid w:val="00CC78BA"/>
    <w:pPr>
      <w:keepLines/>
      <w:ind w:left="1702" w:hanging="1418"/>
    </w:pPr>
  </w:style>
  <w:style w:type="paragraph" w:customStyle="1" w:styleId="FP">
    <w:name w:val="FP"/>
    <w:basedOn w:val="Normal"/>
    <w:rsid w:val="00CC78BA"/>
    <w:pPr>
      <w:spacing w:after="0"/>
    </w:pPr>
  </w:style>
  <w:style w:type="paragraph" w:customStyle="1" w:styleId="LD">
    <w:name w:val="LD"/>
    <w:rsid w:val="00CC78B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C78BA"/>
    <w:pPr>
      <w:spacing w:after="0"/>
    </w:pPr>
  </w:style>
  <w:style w:type="paragraph" w:customStyle="1" w:styleId="EW">
    <w:name w:val="EW"/>
    <w:basedOn w:val="EX"/>
    <w:rsid w:val="00CC78BA"/>
    <w:pPr>
      <w:spacing w:after="0"/>
    </w:pPr>
  </w:style>
  <w:style w:type="paragraph" w:styleId="TOC6">
    <w:name w:val="toc 6"/>
    <w:basedOn w:val="TOC5"/>
    <w:next w:val="Normal"/>
    <w:semiHidden/>
    <w:rsid w:val="00CC78BA"/>
    <w:pPr>
      <w:ind w:left="1985" w:hanging="1985"/>
    </w:pPr>
  </w:style>
  <w:style w:type="paragraph" w:styleId="TOC7">
    <w:name w:val="toc 7"/>
    <w:basedOn w:val="TOC6"/>
    <w:next w:val="Normal"/>
    <w:semiHidden/>
    <w:rsid w:val="00CC78BA"/>
    <w:pPr>
      <w:ind w:left="2268" w:hanging="2268"/>
    </w:pPr>
  </w:style>
  <w:style w:type="paragraph" w:styleId="ListBullet2">
    <w:name w:val="List Bullet 2"/>
    <w:basedOn w:val="ListBullet"/>
    <w:rsid w:val="00CC78BA"/>
    <w:pPr>
      <w:ind w:left="851"/>
    </w:pPr>
  </w:style>
  <w:style w:type="paragraph" w:styleId="ListBullet3">
    <w:name w:val="List Bullet 3"/>
    <w:basedOn w:val="ListBullet2"/>
    <w:rsid w:val="00CC78BA"/>
    <w:pPr>
      <w:ind w:left="1135"/>
    </w:pPr>
  </w:style>
  <w:style w:type="paragraph" w:styleId="ListNumber">
    <w:name w:val="List Number"/>
    <w:basedOn w:val="List"/>
    <w:rsid w:val="00CC78BA"/>
  </w:style>
  <w:style w:type="paragraph" w:customStyle="1" w:styleId="EQ">
    <w:name w:val="EQ"/>
    <w:basedOn w:val="Normal"/>
    <w:next w:val="Normal"/>
    <w:rsid w:val="00CC78BA"/>
    <w:pPr>
      <w:keepLines/>
      <w:tabs>
        <w:tab w:val="center" w:pos="4536"/>
        <w:tab w:val="right" w:pos="9072"/>
      </w:tabs>
    </w:pPr>
    <w:rPr>
      <w:noProof/>
    </w:rPr>
  </w:style>
  <w:style w:type="paragraph" w:customStyle="1" w:styleId="TH">
    <w:name w:val="TH"/>
    <w:basedOn w:val="Normal"/>
    <w:rsid w:val="00CC78BA"/>
    <w:pPr>
      <w:keepNext/>
      <w:keepLines/>
      <w:spacing w:before="60"/>
      <w:jc w:val="center"/>
    </w:pPr>
    <w:rPr>
      <w:rFonts w:ascii="Arial" w:hAnsi="Arial"/>
      <w:b/>
    </w:rPr>
  </w:style>
  <w:style w:type="paragraph" w:customStyle="1" w:styleId="NF">
    <w:name w:val="NF"/>
    <w:basedOn w:val="NO"/>
    <w:rsid w:val="00CC78BA"/>
    <w:pPr>
      <w:keepNext/>
      <w:spacing w:after="0"/>
    </w:pPr>
    <w:rPr>
      <w:rFonts w:ascii="Arial" w:hAnsi="Arial"/>
      <w:sz w:val="18"/>
    </w:rPr>
  </w:style>
  <w:style w:type="paragraph" w:customStyle="1" w:styleId="PL">
    <w:name w:val="PL"/>
    <w:rsid w:val="00CC78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C78BA"/>
    <w:pPr>
      <w:jc w:val="right"/>
    </w:pPr>
  </w:style>
  <w:style w:type="paragraph" w:customStyle="1" w:styleId="H6">
    <w:name w:val="H6"/>
    <w:basedOn w:val="Heading5"/>
    <w:next w:val="Normal"/>
    <w:rsid w:val="00CC78BA"/>
    <w:pPr>
      <w:ind w:left="1985" w:hanging="1985"/>
      <w:outlineLvl w:val="9"/>
    </w:pPr>
    <w:rPr>
      <w:sz w:val="20"/>
    </w:rPr>
  </w:style>
  <w:style w:type="paragraph" w:customStyle="1" w:styleId="TAN">
    <w:name w:val="TAN"/>
    <w:basedOn w:val="TAL"/>
    <w:rsid w:val="00CC78BA"/>
    <w:pPr>
      <w:ind w:left="851" w:hanging="851"/>
    </w:pPr>
  </w:style>
  <w:style w:type="paragraph" w:customStyle="1" w:styleId="ZA">
    <w:name w:val="ZA"/>
    <w:rsid w:val="00CC78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C78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C78B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C78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C78BA"/>
    <w:pPr>
      <w:framePr w:wrap="notBeside" w:y="16161"/>
    </w:pPr>
  </w:style>
  <w:style w:type="character" w:customStyle="1" w:styleId="ZGSM">
    <w:name w:val="ZGSM"/>
    <w:rsid w:val="00CC78BA"/>
  </w:style>
  <w:style w:type="paragraph" w:styleId="List2">
    <w:name w:val="List 2"/>
    <w:basedOn w:val="List"/>
    <w:rsid w:val="00CC78BA"/>
    <w:pPr>
      <w:ind w:left="851"/>
    </w:pPr>
  </w:style>
  <w:style w:type="paragraph" w:customStyle="1" w:styleId="ZG">
    <w:name w:val="ZG"/>
    <w:rsid w:val="00CC78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C78BA"/>
    <w:pPr>
      <w:ind w:left="1135"/>
    </w:pPr>
  </w:style>
  <w:style w:type="paragraph" w:styleId="List4">
    <w:name w:val="List 4"/>
    <w:basedOn w:val="List3"/>
    <w:rsid w:val="00CC78BA"/>
    <w:pPr>
      <w:ind w:left="1418"/>
    </w:pPr>
  </w:style>
  <w:style w:type="paragraph" w:styleId="List5">
    <w:name w:val="List 5"/>
    <w:basedOn w:val="List4"/>
    <w:rsid w:val="00CC78BA"/>
    <w:pPr>
      <w:ind w:left="1702"/>
    </w:pPr>
  </w:style>
  <w:style w:type="paragraph" w:customStyle="1" w:styleId="EditorsNote">
    <w:name w:val="Editor's Note"/>
    <w:basedOn w:val="NO"/>
    <w:rsid w:val="00CC78BA"/>
    <w:rPr>
      <w:color w:val="FF0000"/>
    </w:rPr>
  </w:style>
  <w:style w:type="paragraph" w:styleId="List">
    <w:name w:val="List"/>
    <w:basedOn w:val="Normal"/>
    <w:rsid w:val="00CC78BA"/>
    <w:pPr>
      <w:ind w:left="568" w:hanging="284"/>
    </w:pPr>
  </w:style>
  <w:style w:type="paragraph" w:styleId="ListBullet">
    <w:name w:val="List Bullet"/>
    <w:basedOn w:val="List"/>
    <w:rsid w:val="00CC78BA"/>
  </w:style>
  <w:style w:type="paragraph" w:styleId="ListBullet4">
    <w:name w:val="List Bullet 4"/>
    <w:basedOn w:val="ListBullet3"/>
    <w:rsid w:val="00CC78BA"/>
    <w:pPr>
      <w:ind w:left="1418"/>
    </w:pPr>
  </w:style>
  <w:style w:type="paragraph" w:styleId="ListBullet5">
    <w:name w:val="List Bullet 5"/>
    <w:basedOn w:val="ListBullet4"/>
    <w:rsid w:val="00CC78BA"/>
    <w:pPr>
      <w:ind w:left="1702"/>
    </w:pPr>
  </w:style>
  <w:style w:type="paragraph" w:customStyle="1" w:styleId="B1">
    <w:name w:val="B1"/>
    <w:basedOn w:val="List"/>
    <w:link w:val="B1Char"/>
    <w:rsid w:val="00CC78BA"/>
  </w:style>
  <w:style w:type="paragraph" w:customStyle="1" w:styleId="B2">
    <w:name w:val="B2"/>
    <w:basedOn w:val="List2"/>
    <w:rsid w:val="00CC78BA"/>
  </w:style>
  <w:style w:type="paragraph" w:customStyle="1" w:styleId="B3">
    <w:name w:val="B3"/>
    <w:basedOn w:val="List3"/>
    <w:rsid w:val="00CC78BA"/>
  </w:style>
  <w:style w:type="paragraph" w:customStyle="1" w:styleId="B4">
    <w:name w:val="B4"/>
    <w:basedOn w:val="List4"/>
    <w:rsid w:val="00CC78BA"/>
  </w:style>
  <w:style w:type="paragraph" w:customStyle="1" w:styleId="B5">
    <w:name w:val="B5"/>
    <w:basedOn w:val="List5"/>
    <w:rsid w:val="00CC78BA"/>
  </w:style>
  <w:style w:type="paragraph" w:styleId="Footer">
    <w:name w:val="footer"/>
    <w:basedOn w:val="Header"/>
    <w:rsid w:val="00CC78BA"/>
    <w:pPr>
      <w:jc w:val="center"/>
    </w:pPr>
    <w:rPr>
      <w:i/>
    </w:rPr>
  </w:style>
  <w:style w:type="paragraph" w:customStyle="1" w:styleId="ZTD">
    <w:name w:val="ZTD"/>
    <w:basedOn w:val="ZB"/>
    <w:rsid w:val="00CC78B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EA4F93"/>
    <w:rPr>
      <w:lang w:val="en-GB" w:eastAsia="en-GB"/>
    </w:rPr>
  </w:style>
  <w:style w:type="character" w:customStyle="1" w:styleId="B1Char1">
    <w:name w:val="B1 Char1"/>
    <w:rsid w:val="00EA4F93"/>
    <w:rPr>
      <w:lang w:val="en-GB" w:eastAsia="en-US"/>
    </w:rPr>
  </w:style>
  <w:style w:type="paragraph" w:customStyle="1" w:styleId="A">
    <w:name w:val="正文 A"/>
    <w:rsid w:val="00B54C07"/>
    <w:pPr>
      <w:pBdr>
        <w:top w:val="nil"/>
        <w:left w:val="nil"/>
        <w:bottom w:val="nil"/>
        <w:right w:val="nil"/>
        <w:between w:val="nil"/>
        <w:bar w:val="nil"/>
      </w:pBdr>
      <w:spacing w:after="180"/>
    </w:pPr>
    <w:rPr>
      <w:rFonts w:eastAsia="Arial Unicode MS" w:cs="Arial Unicode MS"/>
      <w:color w:val="000000"/>
      <w:u w:color="000000"/>
      <w:bdr w:val="nil"/>
      <w:lang w:val="es-ES_tradnl"/>
    </w:rPr>
  </w:style>
  <w:style w:type="character" w:customStyle="1" w:styleId="a0">
    <w:name w:val="无"/>
    <w:rsid w:val="00B54C07"/>
  </w:style>
  <w:style w:type="character" w:customStyle="1" w:styleId="Hyperlink0">
    <w:name w:val="Hyperlink.0"/>
    <w:rsid w:val="00F17286"/>
    <w:rPr>
      <w:color w:val="0000FF"/>
      <w:u w:val="single" w:color="0000FF"/>
      <w:lang w:val="en-US"/>
    </w:rPr>
  </w:style>
  <w:style w:type="character" w:customStyle="1" w:styleId="Hyperlink1">
    <w:name w:val="Hyperlink.1"/>
    <w:rsid w:val="00F17286"/>
    <w:rPr>
      <w:color w:val="0000FF"/>
      <w:u w:val="single" w:color="0000FF"/>
      <w:lang w:val="pt-PT"/>
    </w:rPr>
  </w:style>
  <w:style w:type="character" w:customStyle="1" w:styleId="Heading1Char">
    <w:name w:val="Heading 1 Char"/>
    <w:link w:val="Heading1"/>
    <w:rsid w:val="00F17286"/>
    <w:rPr>
      <w:rFonts w:ascii="Arial" w:hAnsi="Arial"/>
      <w:sz w:val="36"/>
      <w:lang w:val="en-GB" w:eastAsia="en-GB" w:bidi="ar-SA"/>
    </w:rPr>
  </w:style>
  <w:style w:type="character" w:customStyle="1" w:styleId="Heading2Char">
    <w:name w:val="Heading 2 Char"/>
    <w:link w:val="Heading2"/>
    <w:rsid w:val="00F17286"/>
    <w:rPr>
      <w:rFonts w:ascii="Arial" w:hAnsi="Arial"/>
      <w:sz w:val="32"/>
      <w:lang w:val="en-GB" w:eastAsia="en-GB"/>
    </w:rPr>
  </w:style>
  <w:style w:type="character" w:customStyle="1" w:styleId="Heading3Char">
    <w:name w:val="Heading 3 Char"/>
    <w:link w:val="Heading3"/>
    <w:rsid w:val="00F17286"/>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7FB020-DFDF-4EC8-9552-5D756B413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1425</Words>
  <Characters>8126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9532</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Nevenka Biondic bReno</cp:lastModifiedBy>
  <cp:revision>3</cp:revision>
  <cp:lastPrinted>2000-02-29T10:31:00Z</cp:lastPrinted>
  <dcterms:created xsi:type="dcterms:W3CDTF">2017-11-16T15:10:00Z</dcterms:created>
  <dcterms:modified xsi:type="dcterms:W3CDTF">2017-11-16T15:11:00Z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