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6C2" w:rsidRDefault="009406C2" w:rsidP="009406C2">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334186"/>
      <w:r>
        <w:rPr>
          <w:b/>
          <w:noProof/>
          <w:sz w:val="24"/>
        </w:rPr>
        <w:t>3GPP TSG-CT WG1 Meeting #107</w:t>
      </w:r>
      <w:r>
        <w:rPr>
          <w:b/>
          <w:i/>
          <w:noProof/>
          <w:sz w:val="28"/>
        </w:rPr>
        <w:tab/>
      </w:r>
      <w:r w:rsidR="007847C4" w:rsidRPr="007847C4">
        <w:rPr>
          <w:b/>
          <w:noProof/>
          <w:sz w:val="28"/>
        </w:rPr>
        <w:t>C1-174721</w:t>
      </w:r>
    </w:p>
    <w:p w:rsidR="009406C2" w:rsidRDefault="009406C2" w:rsidP="009406C2">
      <w:pPr>
        <w:pStyle w:val="CRCoverPage"/>
        <w:tabs>
          <w:tab w:val="left" w:pos="7655"/>
        </w:tabs>
        <w:spacing w:after="0"/>
        <w:outlineLvl w:val="0"/>
        <w:rPr>
          <w:b/>
          <w:noProof/>
          <w:sz w:val="24"/>
        </w:rPr>
      </w:pPr>
      <w:r>
        <w:rPr>
          <w:b/>
          <w:noProof/>
          <w:sz w:val="24"/>
        </w:rPr>
        <w:t>Reno (USA), 27 November - 1 December 2017</w:t>
      </w:r>
    </w:p>
    <w:p w:rsidR="009406C2" w:rsidRDefault="009406C2" w:rsidP="009406C2">
      <w:pPr>
        <w:rPr>
          <w:rFonts w:ascii="Arial" w:hAnsi="Arial" w:cs="Arial"/>
          <w:b/>
          <w:bCs/>
        </w:rPr>
      </w:pPr>
    </w:p>
    <w:p w:rsidR="009406C2" w:rsidRDefault="009406C2" w:rsidP="009406C2">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9406C2" w:rsidRDefault="009406C2" w:rsidP="009406C2">
      <w:pPr>
        <w:spacing w:after="120"/>
        <w:ind w:left="1985" w:hanging="1985"/>
        <w:rPr>
          <w:rFonts w:ascii="Arial" w:hAnsi="Arial" w:cs="Arial"/>
          <w:b/>
          <w:bCs/>
        </w:rPr>
      </w:pPr>
      <w:r>
        <w:rPr>
          <w:rFonts w:ascii="Arial" w:hAnsi="Arial" w:cs="Arial"/>
          <w:b/>
          <w:bCs/>
        </w:rPr>
        <w:t>Title:</w:t>
      </w:r>
      <w:r>
        <w:rPr>
          <w:rFonts w:ascii="Arial" w:hAnsi="Arial" w:cs="Arial"/>
          <w:b/>
          <w:bCs/>
        </w:rPr>
        <w:tab/>
      </w:r>
      <w:r w:rsidR="007847C4" w:rsidRPr="007847C4">
        <w:rPr>
          <w:rFonts w:ascii="Arial" w:hAnsi="Arial" w:cs="Arial"/>
          <w:b/>
          <w:bCs/>
        </w:rPr>
        <w:t>Providing list of preferred PLMN/access technology combinations from AMF to UE</w:t>
      </w:r>
    </w:p>
    <w:p w:rsidR="009406C2" w:rsidRDefault="009406C2" w:rsidP="009406C2">
      <w:pPr>
        <w:spacing w:after="120"/>
        <w:ind w:left="1985" w:hanging="1985"/>
        <w:rPr>
          <w:rFonts w:ascii="Arial" w:hAnsi="Arial" w:cs="Arial"/>
          <w:b/>
          <w:bCs/>
        </w:rPr>
      </w:pPr>
      <w:r>
        <w:rPr>
          <w:rFonts w:ascii="Arial" w:hAnsi="Arial" w:cs="Arial"/>
          <w:b/>
          <w:bCs/>
        </w:rPr>
        <w:t>Spec:</w:t>
      </w:r>
      <w:r>
        <w:rPr>
          <w:rFonts w:ascii="Arial" w:hAnsi="Arial" w:cs="Arial"/>
          <w:b/>
          <w:bCs/>
        </w:rPr>
        <w:tab/>
        <w:t>3GPP TR 24.890 v1.1.1</w:t>
      </w:r>
    </w:p>
    <w:p w:rsidR="009406C2" w:rsidRPr="00C524DD" w:rsidRDefault="009406C2" w:rsidP="009406C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847C4" w:rsidRPr="007847C4">
        <w:rPr>
          <w:rFonts w:ascii="Arial" w:hAnsi="Arial" w:cs="Arial"/>
          <w:b/>
          <w:bCs/>
        </w:rPr>
        <w:t>15.2.1.2</w:t>
      </w:r>
    </w:p>
    <w:p w:rsidR="009406C2" w:rsidRPr="00C524DD" w:rsidRDefault="009406C2" w:rsidP="009406C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9406C2" w:rsidRPr="00C524DD" w:rsidRDefault="009406C2" w:rsidP="009406C2">
      <w:pPr>
        <w:pBdr>
          <w:bottom w:val="single" w:sz="12" w:space="1" w:color="auto"/>
        </w:pBdr>
        <w:spacing w:after="120"/>
        <w:ind w:left="1985" w:hanging="1985"/>
        <w:rPr>
          <w:rFonts w:ascii="Arial" w:hAnsi="Arial" w:cs="Arial"/>
          <w:b/>
          <w:bCs/>
        </w:rPr>
      </w:pPr>
    </w:p>
    <w:p w:rsidR="009406C2" w:rsidRPr="008A5E86" w:rsidRDefault="009406C2" w:rsidP="009406C2">
      <w:pPr>
        <w:pStyle w:val="CRCoverPage"/>
        <w:rPr>
          <w:b/>
          <w:noProof/>
          <w:lang w:val="en-US"/>
        </w:rPr>
      </w:pPr>
      <w:r w:rsidRPr="008A5E86">
        <w:rPr>
          <w:b/>
          <w:noProof/>
          <w:lang w:val="en-US"/>
        </w:rPr>
        <w:t>2. Reason for Change</w:t>
      </w:r>
    </w:p>
    <w:p w:rsidR="007847C4" w:rsidRDefault="007847C4" w:rsidP="007847C4">
      <w:r w:rsidRPr="004F460F">
        <w:t xml:space="preserve">The list of preferred PLMN/access technology combinations </w:t>
      </w:r>
      <w:r>
        <w:t xml:space="preserve">is </w:t>
      </w:r>
      <w:r w:rsidR="002153F9">
        <w:t>a part of UE subscription</w:t>
      </w:r>
      <w:r>
        <w:t>.</w:t>
      </w:r>
    </w:p>
    <w:p w:rsidR="007847C4" w:rsidRPr="00191AA6" w:rsidRDefault="007847C4" w:rsidP="007847C4">
      <w:pPr>
        <w:pStyle w:val="NO"/>
        <w:rPr>
          <w:b/>
        </w:rPr>
      </w:pPr>
      <w:r>
        <w:rPr>
          <w:b/>
        </w:rPr>
        <w:t xml:space="preserve">Observation 1: The </w:t>
      </w:r>
      <w:r w:rsidRPr="00191AA6">
        <w:rPr>
          <w:b/>
        </w:rPr>
        <w:t xml:space="preserve">list of preferred PLMN/access technology combinations is </w:t>
      </w:r>
      <w:r w:rsidR="002153F9">
        <w:rPr>
          <w:b/>
        </w:rPr>
        <w:t>a part of UE subscription</w:t>
      </w:r>
      <w:r>
        <w:rPr>
          <w:b/>
        </w:rPr>
        <w:t>.</w:t>
      </w:r>
    </w:p>
    <w:p w:rsidR="007847C4" w:rsidRDefault="007847C4" w:rsidP="007847C4">
      <w:r>
        <w:t xml:space="preserve">TS 23.502 v1.3.0 expects that </w:t>
      </w:r>
      <w:r w:rsidR="002153F9">
        <w:t xml:space="preserve">changes of UE's subscription </w:t>
      </w:r>
      <w:r>
        <w:t>are provided to the UE using the UE configuration update procedure:</w:t>
      </w:r>
    </w:p>
    <w:p w:rsidR="007847C4" w:rsidRDefault="007847C4" w:rsidP="007847C4">
      <w:r>
        <w:t>------------</w:t>
      </w:r>
    </w:p>
    <w:p w:rsidR="007847C4" w:rsidRPr="004F460F" w:rsidRDefault="007847C4" w:rsidP="007847C4">
      <w:pPr>
        <w:pStyle w:val="Heading3"/>
        <w:ind w:left="1418"/>
        <w:rPr>
          <w:i/>
        </w:rPr>
      </w:pPr>
      <w:bookmarkStart w:id="16" w:name="_Toc493855831"/>
      <w:r w:rsidRPr="008E0146">
        <w:rPr>
          <w:i/>
          <w:highlight w:val="yellow"/>
        </w:rPr>
        <w:t>4.2.4</w:t>
      </w:r>
      <w:r w:rsidRPr="008E0146">
        <w:rPr>
          <w:i/>
          <w:highlight w:val="yellow"/>
        </w:rPr>
        <w:tab/>
        <w:t>UE Configuration Update</w:t>
      </w:r>
      <w:bookmarkEnd w:id="16"/>
    </w:p>
    <w:p w:rsidR="007847C4" w:rsidRPr="004F460F" w:rsidRDefault="007847C4" w:rsidP="007847C4">
      <w:pPr>
        <w:pStyle w:val="Heading4"/>
        <w:ind w:left="1702"/>
        <w:rPr>
          <w:i/>
        </w:rPr>
      </w:pPr>
      <w:bookmarkStart w:id="17" w:name="_Toc493855832"/>
      <w:r w:rsidRPr="004F460F">
        <w:rPr>
          <w:rFonts w:hint="eastAsia"/>
          <w:i/>
          <w:lang w:eastAsia="zh-CN"/>
        </w:rPr>
        <w:t>4.</w:t>
      </w:r>
      <w:r w:rsidRPr="004F460F">
        <w:rPr>
          <w:i/>
          <w:lang w:eastAsia="zh-CN"/>
        </w:rPr>
        <w:t>2</w:t>
      </w:r>
      <w:r w:rsidRPr="004F460F">
        <w:rPr>
          <w:rFonts w:hint="eastAsia"/>
          <w:i/>
          <w:lang w:eastAsia="zh-CN"/>
        </w:rPr>
        <w:t>.</w:t>
      </w:r>
      <w:r w:rsidRPr="004F460F">
        <w:rPr>
          <w:i/>
          <w:lang w:eastAsia="zh-CN"/>
        </w:rPr>
        <w:t>4</w:t>
      </w:r>
      <w:r w:rsidRPr="004F460F">
        <w:rPr>
          <w:rFonts w:hint="eastAsia"/>
          <w:i/>
          <w:lang w:eastAsia="zh-CN"/>
        </w:rPr>
        <w:t>.1</w:t>
      </w:r>
      <w:r w:rsidRPr="004F460F">
        <w:rPr>
          <w:i/>
        </w:rPr>
        <w:tab/>
        <w:t>General</w:t>
      </w:r>
      <w:bookmarkEnd w:id="17"/>
    </w:p>
    <w:p w:rsidR="007847C4" w:rsidRPr="004F460F" w:rsidRDefault="007847C4" w:rsidP="007847C4">
      <w:pPr>
        <w:ind w:left="284"/>
        <w:rPr>
          <w:i/>
        </w:rPr>
      </w:pPr>
      <w:r w:rsidRPr="004F460F">
        <w:rPr>
          <w:i/>
        </w:rPr>
        <w:t xml:space="preserve">This procedure is used when AMF wants to change the UE configuration. The procedure applies only to information in the UE that does not require negotiation between the UE and the network. </w:t>
      </w:r>
    </w:p>
    <w:p w:rsidR="007847C4" w:rsidRPr="004F460F" w:rsidRDefault="007847C4" w:rsidP="007847C4">
      <w:pPr>
        <w:ind w:left="284"/>
        <w:rPr>
          <w:i/>
        </w:rPr>
      </w:pPr>
      <w:r w:rsidRPr="004F460F">
        <w:rPr>
          <w:i/>
        </w:rPr>
        <w:t xml:space="preserve">This procedure is also used to trigger UE Registration Update procedure to modify parameters that require negotiation (e.g. MICO mode) or to request the UE to perform Registration Update procedure (e.g. for changes to Allowed NSSAI that require re-registration). </w:t>
      </w:r>
    </w:p>
    <w:p w:rsidR="007847C4" w:rsidRPr="004F460F" w:rsidRDefault="007847C4" w:rsidP="007847C4">
      <w:pPr>
        <w:ind w:left="284"/>
        <w:rPr>
          <w:i/>
          <w:lang w:eastAsia="zh-CN"/>
        </w:rPr>
      </w:pPr>
      <w:r w:rsidRPr="004F460F">
        <w:rPr>
          <w:i/>
        </w:rPr>
        <w:t xml:space="preserve">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w:t>
      </w:r>
    </w:p>
    <w:p w:rsidR="007847C4" w:rsidRPr="004F460F" w:rsidRDefault="007847C4" w:rsidP="007847C4">
      <w:pPr>
        <w:pStyle w:val="Heading4"/>
        <w:ind w:left="1702"/>
        <w:rPr>
          <w:i/>
        </w:rPr>
      </w:pPr>
      <w:bookmarkStart w:id="18" w:name="_Toc493855833"/>
      <w:r w:rsidRPr="004F460F">
        <w:rPr>
          <w:rFonts w:hint="eastAsia"/>
          <w:i/>
          <w:lang w:eastAsia="zh-CN"/>
        </w:rPr>
        <w:lastRenderedPageBreak/>
        <w:t>4.</w:t>
      </w:r>
      <w:r w:rsidRPr="004F460F">
        <w:rPr>
          <w:i/>
          <w:lang w:eastAsia="zh-CN"/>
        </w:rPr>
        <w:t>2</w:t>
      </w:r>
      <w:r w:rsidRPr="004F460F">
        <w:rPr>
          <w:rFonts w:hint="eastAsia"/>
          <w:i/>
          <w:lang w:eastAsia="zh-CN"/>
        </w:rPr>
        <w:t>.</w:t>
      </w:r>
      <w:r w:rsidRPr="004F460F">
        <w:rPr>
          <w:i/>
          <w:lang w:eastAsia="zh-CN"/>
        </w:rPr>
        <w:t>4</w:t>
      </w:r>
      <w:r w:rsidRPr="004F460F">
        <w:rPr>
          <w:rFonts w:hint="eastAsia"/>
          <w:i/>
          <w:lang w:eastAsia="zh-CN"/>
        </w:rPr>
        <w:t>.2</w:t>
      </w:r>
      <w:r w:rsidRPr="004F460F">
        <w:rPr>
          <w:i/>
        </w:rPr>
        <w:tab/>
        <w:t>UE Configuration Update procedure</w:t>
      </w:r>
      <w:bookmarkEnd w:id="18"/>
    </w:p>
    <w:p w:rsidR="007847C4" w:rsidRPr="004F460F" w:rsidRDefault="007847C4" w:rsidP="007847C4">
      <w:pPr>
        <w:pStyle w:val="TH"/>
        <w:ind w:left="284"/>
        <w:rPr>
          <w:i/>
        </w:rPr>
      </w:pPr>
      <w:r w:rsidRPr="004F460F">
        <w:rPr>
          <w:i/>
        </w:rPr>
        <w:object w:dxaOrig="11540" w:dyaOrig="6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52pt" o:ole="">
            <v:imagedata r:id="rId8" o:title=""/>
          </v:shape>
          <o:OLEObject Type="Embed" ProgID="Visio.Drawing.11" ShapeID="_x0000_i1025" DrawAspect="Content" ObjectID="_1572183395" r:id="rId9"/>
        </w:object>
      </w:r>
    </w:p>
    <w:p w:rsidR="007847C4" w:rsidRPr="004F460F" w:rsidRDefault="007847C4" w:rsidP="007847C4">
      <w:pPr>
        <w:pStyle w:val="TF"/>
        <w:ind w:left="284"/>
        <w:rPr>
          <w:i/>
        </w:rPr>
      </w:pPr>
      <w:r w:rsidRPr="004F460F">
        <w:rPr>
          <w:rFonts w:hint="eastAsia"/>
          <w:i/>
        </w:rPr>
        <w:t>Figure 4.</w:t>
      </w:r>
      <w:r w:rsidRPr="004F460F">
        <w:rPr>
          <w:i/>
        </w:rPr>
        <w:t>2.4.2-1</w:t>
      </w:r>
      <w:r w:rsidRPr="004F460F">
        <w:rPr>
          <w:rFonts w:hint="eastAsia"/>
          <w:i/>
        </w:rPr>
        <w:t xml:space="preserve"> UE </w:t>
      </w:r>
      <w:r w:rsidRPr="004F460F">
        <w:rPr>
          <w:i/>
        </w:rPr>
        <w:t>C</w:t>
      </w:r>
      <w:r w:rsidRPr="004F460F">
        <w:rPr>
          <w:rFonts w:hint="eastAsia"/>
          <w:i/>
        </w:rPr>
        <w:t xml:space="preserve">onfiguration </w:t>
      </w:r>
      <w:r w:rsidRPr="004F460F">
        <w:rPr>
          <w:i/>
        </w:rPr>
        <w:t>U</w:t>
      </w:r>
      <w:r w:rsidRPr="004F460F">
        <w:rPr>
          <w:rFonts w:hint="eastAsia"/>
          <w:i/>
        </w:rPr>
        <w:t>pdate</w:t>
      </w:r>
      <w:r w:rsidRPr="004F460F">
        <w:rPr>
          <w:i/>
        </w:rPr>
        <w:t xml:space="preserve"> procedure</w:t>
      </w:r>
    </w:p>
    <w:p w:rsidR="007847C4" w:rsidRPr="004F460F" w:rsidRDefault="007847C4" w:rsidP="007847C4">
      <w:pPr>
        <w:pStyle w:val="B1"/>
        <w:ind w:left="852"/>
        <w:rPr>
          <w:i/>
          <w:lang w:eastAsia="zh-CN"/>
        </w:rPr>
      </w:pPr>
      <w:r w:rsidRPr="004F460F">
        <w:rPr>
          <w:i/>
          <w:lang w:eastAsia="zh-CN"/>
        </w:rPr>
        <w:t xml:space="preserve">0. AMF determines the necessity of UE configuration change due to various reasons (e.g. UE mobility change, </w:t>
      </w:r>
      <w:r w:rsidRPr="002153F9">
        <w:rPr>
          <w:i/>
          <w:lang w:eastAsia="zh-CN"/>
        </w:rPr>
        <w:t xml:space="preserve">NW policy, </w:t>
      </w:r>
      <w:r w:rsidRPr="008E0146">
        <w:rPr>
          <w:i/>
          <w:highlight w:val="yellow"/>
          <w:lang w:eastAsia="zh-CN"/>
        </w:rPr>
        <w:t>UE subscription change</w:t>
      </w:r>
      <w:r w:rsidRPr="004F460F">
        <w:rPr>
          <w:i/>
          <w:lang w:eastAsia="zh-CN"/>
        </w:rPr>
        <w:t xml:space="preserve">) or that the UE needs to perform a Registration Procedure. If a UE is in CM-IDLE, the AMF triggers Network </w:t>
      </w:r>
      <w:r>
        <w:rPr>
          <w:i/>
          <w:lang w:eastAsia="zh-CN"/>
        </w:rPr>
        <w:t>T</w:t>
      </w:r>
      <w:r w:rsidRPr="004F460F">
        <w:rPr>
          <w:i/>
          <w:lang w:eastAsia="zh-CN"/>
        </w:rPr>
        <w:t>riggered Service Request (in clause 4.2.3.4).</w:t>
      </w:r>
    </w:p>
    <w:p w:rsidR="007847C4" w:rsidRPr="004F460F" w:rsidRDefault="007847C4" w:rsidP="007847C4">
      <w:pPr>
        <w:pStyle w:val="B1"/>
        <w:ind w:left="852" w:firstLine="0"/>
        <w:rPr>
          <w:i/>
        </w:rPr>
      </w:pPr>
      <w:r w:rsidRPr="004F460F">
        <w:rPr>
          <w:rFonts w:hint="eastAsia"/>
          <w:i/>
        </w:rPr>
        <w:t xml:space="preserve">The AMF may include Handover Restriction List in N2 </w:t>
      </w:r>
      <w:r w:rsidRPr="004F460F">
        <w:rPr>
          <w:i/>
        </w:rPr>
        <w:t>message that</w:t>
      </w:r>
      <w:r w:rsidRPr="004F460F">
        <w:rPr>
          <w:rFonts w:hint="eastAsia"/>
          <w:i/>
        </w:rPr>
        <w:t xml:space="preserve"> delivers UE Configuration Update command to the UE if the service area restriction for the UE is updated.</w:t>
      </w:r>
    </w:p>
    <w:p w:rsidR="007847C4" w:rsidRPr="004F460F" w:rsidRDefault="007847C4" w:rsidP="007847C4">
      <w:pPr>
        <w:pStyle w:val="B1"/>
        <w:ind w:left="852"/>
        <w:rPr>
          <w:i/>
        </w:rPr>
      </w:pPr>
      <w:r w:rsidRPr="004F460F">
        <w:rPr>
          <w:rFonts w:hint="eastAsia"/>
          <w:i/>
          <w:lang w:eastAsia="zh-CN"/>
        </w:rPr>
        <w:t>1.</w:t>
      </w:r>
      <w:r w:rsidRPr="004F460F">
        <w:rPr>
          <w:i/>
        </w:rPr>
        <w:tab/>
        <w:t xml:space="preserve">The AMF sends UE Configuration Update command containing UE parameter (5G-GUTI, TAI List, Allowed NSSAI, NITZ, Mobility Restrictions, LADN Information, </w:t>
      </w:r>
      <w:r w:rsidRPr="004F460F">
        <w:rPr>
          <w:i/>
          <w:lang w:eastAsia="zh-CN"/>
        </w:rPr>
        <w:t>UE Configuration Update cause</w:t>
      </w:r>
      <w:r w:rsidRPr="004F460F">
        <w:rPr>
          <w:i/>
        </w:rPr>
        <w:t xml:space="preserve">) to UE. </w:t>
      </w:r>
    </w:p>
    <w:p w:rsidR="007847C4" w:rsidRPr="004F460F" w:rsidRDefault="007847C4" w:rsidP="007847C4">
      <w:pPr>
        <w:pStyle w:val="B1"/>
        <w:ind w:left="852"/>
        <w:rPr>
          <w:i/>
        </w:rPr>
      </w:pPr>
      <w:r w:rsidRPr="004F460F">
        <w:rPr>
          <w:i/>
        </w:rPr>
        <w:tab/>
        <w:t>The AMF includes only one or more of 5G-GUTI, TAI List, Allowed NSSAI, NITZ (Network Identity and Time Zone),Mobility Restrictions parameters or  LADN Information if the AMF wants to update these NAS parameters without triggering UE re-registration.</w:t>
      </w:r>
    </w:p>
    <w:p w:rsidR="007847C4" w:rsidRPr="004F460F" w:rsidRDefault="007847C4" w:rsidP="007847C4">
      <w:pPr>
        <w:pStyle w:val="B1"/>
        <w:ind w:left="852"/>
        <w:rPr>
          <w:i/>
        </w:rPr>
      </w:pPr>
      <w:r w:rsidRPr="004F460F">
        <w:rPr>
          <w:i/>
        </w:rPr>
        <w:tab/>
      </w:r>
      <w:r w:rsidRPr="004F460F">
        <w:rPr>
          <w:i/>
          <w:lang w:eastAsia="zh-CN"/>
        </w:rPr>
        <w:t xml:space="preserve">The AMF includes in the UE Configuration Update Command also a UE Configuration Update cause indicating whether the UE shall acknowledge the command or, in case the command is sent to trigger re-registration, containing </w:t>
      </w:r>
      <w:r w:rsidRPr="004F460F">
        <w:rPr>
          <w:i/>
          <w:lang w:eastAsia="ko-KR"/>
        </w:rPr>
        <w:t>Registration Update Request parameter</w:t>
      </w:r>
      <w:r w:rsidRPr="004F460F">
        <w:rPr>
          <w:i/>
          <w:lang w:eastAsia="zh-CN"/>
        </w:rPr>
        <w:t>, which indicates the cause for the re-registration and related information on UE behaviour (e.g. wait for CM-IDLE to perform re-registration).</w:t>
      </w:r>
    </w:p>
    <w:p w:rsidR="007847C4" w:rsidRPr="004F460F" w:rsidRDefault="007847C4" w:rsidP="007847C4">
      <w:pPr>
        <w:pStyle w:val="B1"/>
        <w:ind w:left="852"/>
        <w:rPr>
          <w:i/>
          <w:lang w:eastAsia="zh-CN"/>
        </w:rPr>
      </w:pPr>
      <w:r w:rsidRPr="004F460F">
        <w:rPr>
          <w:i/>
        </w:rPr>
        <w:t>2.</w:t>
      </w:r>
      <w:r w:rsidRPr="004F460F">
        <w:rPr>
          <w:i/>
        </w:rPr>
        <w:tab/>
        <w:t>If the UE Configuration Update cause requires acknowledgement of the UE Configuration Update Command, then the UE shall send a UE Configuration Update complete message to the AMF. The AMF should request acknowledgement for all UE Configuration Updates, except for NITZ.</w:t>
      </w:r>
    </w:p>
    <w:p w:rsidR="007847C4" w:rsidRPr="004F460F" w:rsidRDefault="007847C4" w:rsidP="007847C4">
      <w:pPr>
        <w:pStyle w:val="NO"/>
        <w:ind w:left="1419"/>
        <w:rPr>
          <w:i/>
          <w:lang w:eastAsia="zh-CN"/>
        </w:rPr>
      </w:pPr>
      <w:r w:rsidRPr="004F460F">
        <w:rPr>
          <w:i/>
          <w:lang w:eastAsia="zh-CN"/>
        </w:rPr>
        <w:t>NOTE:</w:t>
      </w:r>
      <w:r w:rsidRPr="004F460F">
        <w:rPr>
          <w:i/>
          <w:lang w:eastAsia="zh-CN"/>
        </w:rPr>
        <w:tab/>
        <w:t xml:space="preserve">Receiving UE Configuration Update command without a cause indicating the need to perform re-registration, can still trigger Registration </w:t>
      </w:r>
      <w:r>
        <w:rPr>
          <w:i/>
          <w:lang w:eastAsia="zh-CN"/>
        </w:rPr>
        <w:t>U</w:t>
      </w:r>
      <w:r w:rsidRPr="004F460F">
        <w:rPr>
          <w:i/>
          <w:lang w:eastAsia="zh-CN"/>
        </w:rPr>
        <w:t>pdate procedure by the UE for other reasons.</w:t>
      </w:r>
    </w:p>
    <w:p w:rsidR="007847C4" w:rsidRDefault="007847C4" w:rsidP="007847C4">
      <w:r>
        <w:t>------------</w:t>
      </w:r>
    </w:p>
    <w:p w:rsidR="007847C4" w:rsidRDefault="007847C4" w:rsidP="007847C4">
      <w:pPr>
        <w:pStyle w:val="NO"/>
        <w:rPr>
          <w:b/>
        </w:rPr>
      </w:pPr>
      <w:r>
        <w:rPr>
          <w:b/>
        </w:rPr>
        <w:t xml:space="preserve">Observation 2: According to TS 23.502, </w:t>
      </w:r>
      <w:r w:rsidR="002153F9" w:rsidRPr="002153F9">
        <w:rPr>
          <w:b/>
        </w:rPr>
        <w:t xml:space="preserve">changes of UE's subscription </w:t>
      </w:r>
      <w:r>
        <w:rPr>
          <w:b/>
        </w:rPr>
        <w:t xml:space="preserve">are provided to the UE using the </w:t>
      </w:r>
      <w:r w:rsidRPr="008E0146">
        <w:rPr>
          <w:b/>
        </w:rPr>
        <w:t xml:space="preserve">UE </w:t>
      </w:r>
      <w:r>
        <w:rPr>
          <w:b/>
        </w:rPr>
        <w:t>c</w:t>
      </w:r>
      <w:r w:rsidRPr="008E0146">
        <w:rPr>
          <w:b/>
        </w:rPr>
        <w:t xml:space="preserve">onfiguration </w:t>
      </w:r>
      <w:r>
        <w:rPr>
          <w:b/>
        </w:rPr>
        <w:t>u</w:t>
      </w:r>
      <w:r w:rsidRPr="008E0146">
        <w:rPr>
          <w:b/>
        </w:rPr>
        <w:t>pdate</w:t>
      </w:r>
      <w:r>
        <w:rPr>
          <w:b/>
        </w:rPr>
        <w:t xml:space="preserve"> procedure.</w:t>
      </w:r>
    </w:p>
    <w:p w:rsidR="007847C4" w:rsidRDefault="007847C4" w:rsidP="007847C4">
      <w:pPr>
        <w:pStyle w:val="NO"/>
        <w:rPr>
          <w:b/>
        </w:rPr>
      </w:pPr>
      <w:r>
        <w:rPr>
          <w:b/>
        </w:rPr>
        <w:t xml:space="preserve">Proposal: Use the </w:t>
      </w:r>
      <w:r w:rsidRPr="008E0146">
        <w:rPr>
          <w:b/>
        </w:rPr>
        <w:t xml:space="preserve">UE </w:t>
      </w:r>
      <w:r>
        <w:rPr>
          <w:b/>
        </w:rPr>
        <w:t>c</w:t>
      </w:r>
      <w:r w:rsidRPr="008E0146">
        <w:rPr>
          <w:b/>
        </w:rPr>
        <w:t xml:space="preserve">onfiguration </w:t>
      </w:r>
      <w:r>
        <w:rPr>
          <w:b/>
        </w:rPr>
        <w:t>u</w:t>
      </w:r>
      <w:r w:rsidRPr="008E0146">
        <w:rPr>
          <w:b/>
        </w:rPr>
        <w:t>pdate</w:t>
      </w:r>
      <w:r>
        <w:rPr>
          <w:b/>
        </w:rPr>
        <w:t xml:space="preserve"> procedure to deliver the </w:t>
      </w:r>
      <w:r w:rsidRPr="00191AA6">
        <w:rPr>
          <w:b/>
        </w:rPr>
        <w:t>list of preferred PLMN/access technology combinations</w:t>
      </w:r>
      <w:r>
        <w:rPr>
          <w:b/>
        </w:rPr>
        <w:t xml:space="preserve"> from the AMF to the UE.</w:t>
      </w:r>
    </w:p>
    <w:p w:rsidR="007847C4" w:rsidRDefault="007847C4" w:rsidP="007847C4">
      <w:pPr>
        <w:pStyle w:val="CRCoverPage"/>
        <w:rPr>
          <w:b/>
          <w:noProof/>
          <w:lang w:val="fr-FR"/>
        </w:rPr>
      </w:pPr>
      <w:r>
        <w:rPr>
          <w:b/>
          <w:noProof/>
          <w:lang w:val="fr-FR"/>
        </w:rPr>
        <w:t>3</w:t>
      </w:r>
      <w:r w:rsidRPr="00CD2478">
        <w:rPr>
          <w:b/>
          <w:noProof/>
          <w:lang w:val="fr-FR"/>
        </w:rPr>
        <w:t xml:space="preserve">. </w:t>
      </w:r>
      <w:r>
        <w:rPr>
          <w:b/>
          <w:noProof/>
          <w:lang w:val="fr-FR"/>
        </w:rPr>
        <w:t>Conclusions</w:t>
      </w:r>
    </w:p>
    <w:p w:rsidR="002153F9" w:rsidRPr="00191AA6" w:rsidRDefault="002153F9" w:rsidP="002153F9">
      <w:pPr>
        <w:pStyle w:val="NO"/>
        <w:rPr>
          <w:b/>
        </w:rPr>
      </w:pPr>
      <w:r>
        <w:rPr>
          <w:b/>
        </w:rPr>
        <w:lastRenderedPageBreak/>
        <w:t xml:space="preserve">Observation 1: The </w:t>
      </w:r>
      <w:r w:rsidRPr="00191AA6">
        <w:rPr>
          <w:b/>
        </w:rPr>
        <w:t xml:space="preserve">list of preferred PLMN/access technology combinations is </w:t>
      </w:r>
      <w:r>
        <w:rPr>
          <w:b/>
        </w:rPr>
        <w:t>a part of UE subscription.</w:t>
      </w:r>
    </w:p>
    <w:p w:rsidR="002153F9" w:rsidRDefault="002153F9" w:rsidP="002153F9">
      <w:pPr>
        <w:pStyle w:val="NO"/>
        <w:rPr>
          <w:b/>
        </w:rPr>
      </w:pPr>
      <w:r>
        <w:rPr>
          <w:b/>
        </w:rPr>
        <w:t xml:space="preserve">Observation 2: According to TS 23.502, </w:t>
      </w:r>
      <w:r w:rsidRPr="002153F9">
        <w:rPr>
          <w:b/>
        </w:rPr>
        <w:t xml:space="preserve">changes of UE's subscription </w:t>
      </w:r>
      <w:r>
        <w:rPr>
          <w:b/>
        </w:rPr>
        <w:t xml:space="preserve">are provided to the UE using the </w:t>
      </w:r>
      <w:r w:rsidRPr="008E0146">
        <w:rPr>
          <w:b/>
        </w:rPr>
        <w:t xml:space="preserve">UE </w:t>
      </w:r>
      <w:r>
        <w:rPr>
          <w:b/>
        </w:rPr>
        <w:t>c</w:t>
      </w:r>
      <w:r w:rsidRPr="008E0146">
        <w:rPr>
          <w:b/>
        </w:rPr>
        <w:t xml:space="preserve">onfiguration </w:t>
      </w:r>
      <w:r>
        <w:rPr>
          <w:b/>
        </w:rPr>
        <w:t>u</w:t>
      </w:r>
      <w:r w:rsidRPr="008E0146">
        <w:rPr>
          <w:b/>
        </w:rPr>
        <w:t>pdate</w:t>
      </w:r>
      <w:r>
        <w:rPr>
          <w:b/>
        </w:rPr>
        <w:t xml:space="preserve"> procedure.</w:t>
      </w:r>
    </w:p>
    <w:p w:rsidR="00885492" w:rsidRDefault="00885492" w:rsidP="00885492">
      <w:pPr>
        <w:pStyle w:val="NO"/>
        <w:rPr>
          <w:b/>
        </w:rPr>
      </w:pPr>
      <w:r>
        <w:rPr>
          <w:b/>
        </w:rPr>
        <w:t xml:space="preserve">Proposal: Use the </w:t>
      </w:r>
      <w:r w:rsidRPr="008E0146">
        <w:rPr>
          <w:b/>
        </w:rPr>
        <w:t xml:space="preserve">UE </w:t>
      </w:r>
      <w:r>
        <w:rPr>
          <w:b/>
        </w:rPr>
        <w:t>c</w:t>
      </w:r>
      <w:r w:rsidRPr="008E0146">
        <w:rPr>
          <w:b/>
        </w:rPr>
        <w:t xml:space="preserve">onfiguration </w:t>
      </w:r>
      <w:r>
        <w:rPr>
          <w:b/>
        </w:rPr>
        <w:t>u</w:t>
      </w:r>
      <w:r w:rsidRPr="008E0146">
        <w:rPr>
          <w:b/>
        </w:rPr>
        <w:t>pdate</w:t>
      </w:r>
      <w:r>
        <w:rPr>
          <w:b/>
        </w:rPr>
        <w:t xml:space="preserve"> procedure to deliver the </w:t>
      </w:r>
      <w:r w:rsidRPr="00191AA6">
        <w:rPr>
          <w:b/>
        </w:rPr>
        <w:t>list of preferred PLMN/access technology combinations</w:t>
      </w:r>
      <w:r>
        <w:rPr>
          <w:b/>
        </w:rPr>
        <w:t xml:space="preserve"> from the AMF to the UE.</w:t>
      </w:r>
    </w:p>
    <w:p w:rsidR="009406C2" w:rsidRDefault="009406C2" w:rsidP="009406C2">
      <w:pPr>
        <w:pStyle w:val="CRCoverPage"/>
        <w:rPr>
          <w:b/>
          <w:noProof/>
          <w:lang w:val="fr-FR"/>
        </w:rPr>
      </w:pPr>
      <w:r>
        <w:rPr>
          <w:b/>
          <w:noProof/>
          <w:lang w:val="fr-FR"/>
        </w:rPr>
        <w:t>4</w:t>
      </w:r>
      <w:r w:rsidRPr="00CD2478">
        <w:rPr>
          <w:b/>
          <w:noProof/>
          <w:lang w:val="fr-FR"/>
        </w:rPr>
        <w:t xml:space="preserve">. </w:t>
      </w:r>
      <w:r>
        <w:rPr>
          <w:b/>
          <w:noProof/>
          <w:lang w:val="fr-FR"/>
        </w:rPr>
        <w:t>Proposal</w:t>
      </w:r>
    </w:p>
    <w:p w:rsidR="009406C2" w:rsidRPr="008A5E86" w:rsidRDefault="009406C2" w:rsidP="009406C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9406C2" w:rsidRPr="008A5E86" w:rsidRDefault="009406C2" w:rsidP="009406C2">
      <w:pPr>
        <w:pBdr>
          <w:bottom w:val="single" w:sz="12" w:space="1" w:color="auto"/>
        </w:pBdr>
        <w:rPr>
          <w:noProof/>
          <w:lang w:val="en-US"/>
        </w:rPr>
      </w:pPr>
    </w:p>
    <w:p w:rsidR="009406C2" w:rsidRPr="008A5E86" w:rsidRDefault="009406C2" w:rsidP="009406C2">
      <w:pPr>
        <w:rPr>
          <w:noProof/>
          <w:lang w:val="en-US"/>
        </w:rPr>
      </w:pPr>
    </w:p>
    <w:p w:rsidR="009406C2" w:rsidRPr="00C21836" w:rsidRDefault="009406C2" w:rsidP="009406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F5258B" w:rsidRDefault="00F5258B" w:rsidP="00F5258B">
      <w:pPr>
        <w:pStyle w:val="Heading3"/>
        <w:rPr>
          <w:rFonts w:eastAsia="Times New Roman"/>
        </w:rPr>
      </w:pPr>
      <w:bookmarkStart w:id="19" w:name="_Toc492387461"/>
      <w:bookmarkStart w:id="20" w:name="_Toc492388053"/>
      <w:bookmarkStart w:id="21" w:name="_Toc492393938"/>
      <w:bookmarkStart w:id="22" w:name="_Toc492394527"/>
      <w:bookmarkStart w:id="23" w:name="_Toc492455359"/>
      <w:bookmarkStart w:id="24" w:name="_Toc492455949"/>
      <w:bookmarkStart w:id="25" w:name="_Toc492465769"/>
      <w:bookmarkStart w:id="26" w:name="_Toc492466359"/>
      <w:bookmarkStart w:id="27" w:name="_Toc498334201"/>
      <w:bookmarkStart w:id="28" w:name="_Toc476900506"/>
      <w:bookmarkStart w:id="29" w:name="_Toc217388559"/>
      <w:bookmarkStart w:id="30" w:name="_Toc479765890"/>
      <w:bookmarkStart w:id="31" w:name="_Toc476900443"/>
      <w:bookmarkStart w:id="32" w:name="_Toc484956635"/>
      <w:bookmarkStart w:id="33" w:name="_Toc485044076"/>
      <w:bookmarkStart w:id="34" w:name="_Toc485217722"/>
      <w:bookmarkStart w:id="35" w:name="_Toc485219891"/>
      <w:bookmarkStart w:id="36" w:name="_Toc48522024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eastAsia="Times New Roman"/>
        </w:rPr>
        <w:t>5.2.4</w:t>
      </w:r>
      <w:r>
        <w:rPr>
          <w:rFonts w:eastAsia="Times New Roman"/>
        </w:rPr>
        <w:tab/>
        <w:t xml:space="preserve">Procedure for steering </w:t>
      </w:r>
      <w:r w:rsidR="00EF5344">
        <w:rPr>
          <w:rFonts w:eastAsia="Times New Roman"/>
        </w:rPr>
        <w:t xml:space="preserve">of </w:t>
      </w:r>
      <w:r>
        <w:rPr>
          <w:rFonts w:eastAsia="Times New Roman"/>
        </w:rPr>
        <w:t>UE in VPLMN</w:t>
      </w:r>
      <w:bookmarkEnd w:id="19"/>
      <w:bookmarkEnd w:id="20"/>
      <w:bookmarkEnd w:id="21"/>
      <w:bookmarkEnd w:id="22"/>
      <w:bookmarkEnd w:id="23"/>
      <w:bookmarkEnd w:id="24"/>
      <w:bookmarkEnd w:id="25"/>
      <w:bookmarkEnd w:id="26"/>
      <w:bookmarkEnd w:id="27"/>
    </w:p>
    <w:p w:rsidR="00EF5344" w:rsidRPr="00767EFE" w:rsidRDefault="00EF5344" w:rsidP="00EF5344">
      <w:pPr>
        <w:pStyle w:val="Heading4"/>
        <w:rPr>
          <w:rFonts w:eastAsia="Times New Roman" w:cs="Arial"/>
        </w:rPr>
      </w:pPr>
      <w:bookmarkStart w:id="37" w:name="_Toc498334202"/>
      <w:r>
        <w:rPr>
          <w:rFonts w:eastAsia="Times New Roman" w:cs="Arial"/>
        </w:rPr>
        <w:t>5.2</w:t>
      </w:r>
      <w:r w:rsidRPr="00767EFE">
        <w:rPr>
          <w:rFonts w:eastAsia="Times New Roman" w:cs="Arial"/>
        </w:rPr>
        <w:t>.</w:t>
      </w:r>
      <w:r>
        <w:rPr>
          <w:rFonts w:eastAsia="Times New Roman" w:cs="Arial"/>
        </w:rPr>
        <w:t>4</w:t>
      </w:r>
      <w:r w:rsidRPr="00767EFE">
        <w:rPr>
          <w:rFonts w:eastAsia="Times New Roman" w:cs="Arial"/>
        </w:rPr>
        <w:t>.</w:t>
      </w:r>
      <w:r>
        <w:rPr>
          <w:rFonts w:eastAsia="Times New Roman" w:cs="Arial"/>
        </w:rPr>
        <w:t>1</w:t>
      </w:r>
      <w:r w:rsidRPr="00767EFE">
        <w:rPr>
          <w:rFonts w:eastAsia="Times New Roman" w:cs="Arial"/>
        </w:rPr>
        <w:tab/>
      </w:r>
      <w:r>
        <w:rPr>
          <w:rFonts w:eastAsia="Times New Roman" w:cs="Arial"/>
        </w:rPr>
        <w:t>General</w:t>
      </w:r>
      <w:bookmarkEnd w:id="37"/>
    </w:p>
    <w:p w:rsidR="00F5258B" w:rsidRDefault="00EF5344" w:rsidP="00EF5344">
      <w:pPr>
        <w:rPr>
          <w:rFonts w:eastAsia="Times New Roman"/>
        </w:rPr>
      </w:pPr>
      <w:r>
        <w:rPr>
          <w:rFonts w:eastAsia="Times New Roman"/>
        </w:rPr>
        <w:t>The purpose of the procedure for steering of UE in VPLMN is to allow t</w:t>
      </w:r>
      <w:r w:rsidR="00F5258B">
        <w:rPr>
          <w:rFonts w:eastAsia="Times New Roman"/>
        </w:rPr>
        <w:t xml:space="preserve">he HPLMN </w:t>
      </w:r>
      <w:r>
        <w:rPr>
          <w:rFonts w:eastAsia="Times New Roman"/>
        </w:rPr>
        <w:t>to</w:t>
      </w:r>
      <w:r w:rsidR="00F5258B">
        <w:rPr>
          <w:rFonts w:eastAsia="Times New Roman"/>
        </w:rPr>
        <w:t xml:space="preserve"> update the list of preferred PLMN/</w:t>
      </w:r>
      <w:r>
        <w:rPr>
          <w:rFonts w:eastAsia="Times New Roman"/>
        </w:rPr>
        <w:t>access technology combinations</w:t>
      </w:r>
      <w:r w:rsidR="00F5258B">
        <w:rPr>
          <w:rFonts w:eastAsia="Times New Roman"/>
        </w:rPr>
        <w:t xml:space="preserve"> at the UE via NAS signalling</w:t>
      </w:r>
      <w:r w:rsidR="00F5258B" w:rsidRPr="00CC3CAB">
        <w:rPr>
          <w:rFonts w:eastAsia="Times New Roman"/>
        </w:rPr>
        <w:t>.</w:t>
      </w:r>
      <w:r>
        <w:rPr>
          <w:rFonts w:eastAsia="Times New Roman"/>
        </w:rPr>
        <w:t xml:space="preserve"> The HPLMN updates the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 e.g. depending on the PLMN</w:t>
      </w:r>
      <w:r w:rsidRPr="00385FC3">
        <w:rPr>
          <w:rFonts w:eastAsia="Times New Roman"/>
        </w:rPr>
        <w:t xml:space="preserve"> where the UE is registered or when required by</w:t>
      </w:r>
      <w:r>
        <w:rPr>
          <w:rFonts w:eastAsia="Times New Roman"/>
        </w:rPr>
        <w:t xml:space="preserve"> HPLMN operator </w:t>
      </w:r>
      <w:bookmarkStart w:id="38" w:name="_GoBack"/>
      <w:r>
        <w:rPr>
          <w:rFonts w:eastAsia="Times New Roman"/>
        </w:rPr>
        <w:t>polic</w:t>
      </w:r>
      <w:bookmarkEnd w:id="38"/>
      <w:r>
        <w:rPr>
          <w:rFonts w:eastAsia="Times New Roman"/>
        </w:rPr>
        <w:t>ies.</w:t>
      </w:r>
    </w:p>
    <w:p w:rsidR="00F5258B" w:rsidRDefault="00F5258B" w:rsidP="00F5258B">
      <w:pPr>
        <w:rPr>
          <w:rFonts w:eastAsia="Times New Roman"/>
        </w:rPr>
      </w:pPr>
      <w:r>
        <w:rPr>
          <w:rFonts w:eastAsia="Times New Roman"/>
        </w:rPr>
        <w:t xml:space="preserve">The </w:t>
      </w:r>
      <w:r w:rsidRPr="00CC3CAB">
        <w:rPr>
          <w:rFonts w:eastAsia="Times New Roman"/>
        </w:rPr>
        <w:t xml:space="preserve">VPLMN shall not </w:t>
      </w:r>
      <w:r>
        <w:rPr>
          <w:rFonts w:eastAsia="Times New Roman"/>
        </w:rPr>
        <w:t>be able to modify</w:t>
      </w:r>
      <w:r w:rsidRPr="00CC3CAB">
        <w:rPr>
          <w:rFonts w:eastAsia="Times New Roman"/>
        </w:rPr>
        <w:t xml:space="preserve"> </w:t>
      </w:r>
      <w:r w:rsidR="00EF5344">
        <w:rPr>
          <w:rFonts w:eastAsia="Times New Roman"/>
        </w:rPr>
        <w:t>the list of preferred PLMN/a</w:t>
      </w:r>
      <w:r w:rsidR="00EF5344" w:rsidRPr="004F6F32">
        <w:rPr>
          <w:rFonts w:eastAsia="Times New Roman"/>
        </w:rPr>
        <w:t xml:space="preserve">ccess </w:t>
      </w:r>
      <w:r w:rsidR="00EF5344">
        <w:rPr>
          <w:rFonts w:eastAsia="Times New Roman"/>
        </w:rPr>
        <w:t>t</w:t>
      </w:r>
      <w:r w:rsidR="00EF5344" w:rsidRPr="004F6F32">
        <w:rPr>
          <w:rFonts w:eastAsia="Times New Roman"/>
        </w:rPr>
        <w:t>echnolog</w:t>
      </w:r>
      <w:r w:rsidR="00EF5344">
        <w:rPr>
          <w:rFonts w:eastAsia="Times New Roman"/>
        </w:rPr>
        <w:t>y combinations</w:t>
      </w:r>
      <w:r w:rsidRPr="00CC3CAB">
        <w:rPr>
          <w:rFonts w:eastAsia="Times New Roman"/>
        </w:rPr>
        <w:t xml:space="preserve"> sent by the HPLMN</w:t>
      </w:r>
      <w:r>
        <w:rPr>
          <w:rFonts w:eastAsia="Times New Roman"/>
        </w:rPr>
        <w:t xml:space="preserve">. The </w:t>
      </w:r>
      <w:r w:rsidRPr="00CC3CAB">
        <w:rPr>
          <w:rFonts w:eastAsia="Times New Roman"/>
        </w:rPr>
        <w:t xml:space="preserve">UE </w:t>
      </w:r>
      <w:r>
        <w:rPr>
          <w:rFonts w:eastAsia="Times New Roman"/>
        </w:rPr>
        <w:t>shall be able to verify</w:t>
      </w:r>
      <w:r w:rsidRPr="00CC3CAB">
        <w:rPr>
          <w:rFonts w:eastAsia="Times New Roman"/>
        </w:rPr>
        <w:t xml:space="preserve"> the integrity of the </w:t>
      </w:r>
      <w:r>
        <w:rPr>
          <w:rFonts w:eastAsia="Times New Roman"/>
        </w:rPr>
        <w:t xml:space="preserve">received </w:t>
      </w:r>
      <w:r w:rsidR="00EF5344">
        <w:rPr>
          <w:rFonts w:eastAsia="Times New Roman"/>
        </w:rPr>
        <w:t>list of preferred PLMN/a</w:t>
      </w:r>
      <w:r w:rsidR="00EF5344" w:rsidRPr="004F6F32">
        <w:rPr>
          <w:rFonts w:eastAsia="Times New Roman"/>
        </w:rPr>
        <w:t xml:space="preserve">ccess </w:t>
      </w:r>
      <w:r w:rsidR="00EF5344">
        <w:rPr>
          <w:rFonts w:eastAsia="Times New Roman"/>
        </w:rPr>
        <w:t>t</w:t>
      </w:r>
      <w:r w:rsidR="00EF5344" w:rsidRPr="004F6F32">
        <w:rPr>
          <w:rFonts w:eastAsia="Times New Roman"/>
        </w:rPr>
        <w:t>echnolog</w:t>
      </w:r>
      <w:r w:rsidR="00EF5344">
        <w:rPr>
          <w:rFonts w:eastAsia="Times New Roman"/>
        </w:rPr>
        <w:t>y combinations</w:t>
      </w:r>
      <w:r w:rsidRPr="00CC3CAB">
        <w:rPr>
          <w:rFonts w:eastAsia="Times New Roman"/>
        </w:rPr>
        <w:t>.</w:t>
      </w:r>
    </w:p>
    <w:p w:rsidR="00F5258B" w:rsidRDefault="00F5258B" w:rsidP="00F5258B">
      <w:pPr>
        <w:pStyle w:val="EditorsNote"/>
        <w:rPr>
          <w:rFonts w:eastAsia="Times New Roman"/>
        </w:rPr>
      </w:pPr>
      <w:r>
        <w:rPr>
          <w:rFonts w:eastAsia="Times New Roman"/>
        </w:rPr>
        <w:t>Editor's note:</w:t>
      </w:r>
      <w:r>
        <w:rPr>
          <w:rFonts w:eastAsia="Times New Roman"/>
        </w:rPr>
        <w:tab/>
        <w:t>SA3 needs to confirm whether it is feasible to ensure the VPLMN cannot alter the contents of the list of preferred PLMN/</w:t>
      </w:r>
      <w:r w:rsidR="00EF5344">
        <w:rPr>
          <w:rFonts w:eastAsia="Times New Roman"/>
        </w:rPr>
        <w:t>a</w:t>
      </w:r>
      <w:r w:rsidR="00EF5344" w:rsidRPr="004F6F32">
        <w:rPr>
          <w:rFonts w:eastAsia="Times New Roman"/>
        </w:rPr>
        <w:t xml:space="preserve">ccess </w:t>
      </w:r>
      <w:r w:rsidR="00EF5344">
        <w:rPr>
          <w:rFonts w:eastAsia="Times New Roman"/>
        </w:rPr>
        <w:t>t</w:t>
      </w:r>
      <w:r w:rsidR="00EF5344" w:rsidRPr="004F6F32">
        <w:rPr>
          <w:rFonts w:eastAsia="Times New Roman"/>
        </w:rPr>
        <w:t>echnolog</w:t>
      </w:r>
      <w:r w:rsidR="00EF5344">
        <w:rPr>
          <w:rFonts w:eastAsia="Times New Roman"/>
        </w:rPr>
        <w:t>y combinations</w:t>
      </w:r>
      <w:r>
        <w:rPr>
          <w:rFonts w:eastAsia="Times New Roman"/>
        </w:rPr>
        <w:t xml:space="preserve"> sent to the UE by the VPLMN.</w:t>
      </w:r>
    </w:p>
    <w:p w:rsidR="00F5258B" w:rsidRDefault="00F5258B" w:rsidP="00F5258B">
      <w:pPr>
        <w:pStyle w:val="EditorsNote"/>
        <w:rPr>
          <w:rFonts w:eastAsia="Times New Roman"/>
        </w:rPr>
      </w:pPr>
      <w:r>
        <w:rPr>
          <w:rFonts w:eastAsia="Times New Roman"/>
        </w:rPr>
        <w:t>Editor's note:</w:t>
      </w:r>
      <w:r>
        <w:rPr>
          <w:rFonts w:eastAsia="Times New Roman"/>
        </w:rPr>
        <w:tab/>
        <w:t>End-to-end security between HPLMN and roaming UEs will be defined following SA3 recommendations.</w:t>
      </w:r>
    </w:p>
    <w:p w:rsidR="00EF5344" w:rsidRDefault="00EF5344" w:rsidP="00EF5344">
      <w:pPr>
        <w:pStyle w:val="EditorsNote"/>
        <w:rPr>
          <w:rFonts w:eastAsia="Times New Roman"/>
        </w:rPr>
      </w:pPr>
      <w:bookmarkStart w:id="39" w:name="_Toc492387462"/>
      <w:bookmarkStart w:id="40" w:name="_Toc492388054"/>
      <w:bookmarkStart w:id="41" w:name="_Toc492393939"/>
      <w:bookmarkStart w:id="42" w:name="_Toc492394528"/>
      <w:bookmarkStart w:id="43" w:name="_Toc492455360"/>
      <w:bookmarkStart w:id="44" w:name="_Toc492455950"/>
      <w:bookmarkStart w:id="45" w:name="_Toc492465770"/>
      <w:bookmarkStart w:id="46" w:name="_Toc492466360"/>
      <w:r>
        <w:rPr>
          <w:rFonts w:eastAsia="Times New Roman"/>
        </w:rPr>
        <w:t>Editor's note:</w:t>
      </w:r>
      <w:r>
        <w:rPr>
          <w:rFonts w:eastAsia="Times New Roman"/>
        </w:rPr>
        <w:tab/>
        <w:t>Whether the UE needs to maintain a per PLMN counter to track the number of times the integrity check of the received information has failed is FFS.</w:t>
      </w:r>
    </w:p>
    <w:p w:rsidR="00EF5344" w:rsidRDefault="00EF5344" w:rsidP="00EF5344">
      <w:pPr>
        <w:pStyle w:val="Heading4"/>
        <w:rPr>
          <w:rFonts w:eastAsia="Times New Roman" w:cs="Arial"/>
        </w:rPr>
      </w:pPr>
      <w:bookmarkStart w:id="47" w:name="_Toc498334203"/>
      <w:r>
        <w:rPr>
          <w:rFonts w:eastAsia="Times New Roman" w:cs="Arial"/>
        </w:rPr>
        <w:t>5.2</w:t>
      </w:r>
      <w:r w:rsidRPr="00767EFE">
        <w:rPr>
          <w:rFonts w:eastAsia="Times New Roman" w:cs="Arial"/>
        </w:rPr>
        <w:t>.</w:t>
      </w:r>
      <w:r>
        <w:rPr>
          <w:rFonts w:eastAsia="Times New Roman" w:cs="Arial"/>
        </w:rPr>
        <w:t>4</w:t>
      </w:r>
      <w:r w:rsidRPr="00767EFE">
        <w:rPr>
          <w:rFonts w:eastAsia="Times New Roman" w:cs="Arial"/>
        </w:rPr>
        <w:t>.</w:t>
      </w:r>
      <w:r>
        <w:rPr>
          <w:rFonts w:eastAsia="Times New Roman" w:cs="Arial"/>
        </w:rPr>
        <w:t>2</w:t>
      </w:r>
      <w:r w:rsidRPr="00767EFE">
        <w:rPr>
          <w:rFonts w:eastAsia="Times New Roman" w:cs="Arial"/>
        </w:rPr>
        <w:tab/>
      </w:r>
      <w:r>
        <w:rPr>
          <w:rFonts w:eastAsia="Times New Roman" w:cs="Arial"/>
        </w:rPr>
        <w:t>Initiation of the procedure for steering of UE in VPLMN</w:t>
      </w:r>
      <w:bookmarkEnd w:id="47"/>
    </w:p>
    <w:p w:rsidR="003C0E44" w:rsidRPr="00191AA6" w:rsidRDefault="003C0E44" w:rsidP="003C0E44">
      <w:pPr>
        <w:rPr>
          <w:ins w:id="48" w:author="Ericsson User, R01" w:date="2017-11-14T11:01:00Z"/>
        </w:rPr>
      </w:pPr>
      <w:bookmarkStart w:id="49" w:name="_Hlk495407930"/>
      <w:ins w:id="50" w:author="Ericsson User, R01" w:date="2017-11-14T11:01:00Z">
        <w:r>
          <w:t xml:space="preserve">In order to provide the </w:t>
        </w:r>
        <w:r w:rsidRPr="00191AA6">
          <w:t xml:space="preserve">list of preferred PLMN/access technology combinations </w:t>
        </w:r>
        <w:r>
          <w:t xml:space="preserve">to the UE, the AMF shall perform the generic UE configuration update procedure as specified in subclause 8.5.1.2. The AMF shall include the </w:t>
        </w:r>
        <w:r w:rsidRPr="00191AA6">
          <w:t>list of preferred PLMN/access technology combinations</w:t>
        </w:r>
        <w:r>
          <w:t xml:space="preserve"> in the CONFI</w:t>
        </w:r>
        <w:r w:rsidR="002153F9">
          <w:t>GURATION UPDATE COMMAND message</w:t>
        </w:r>
        <w:r>
          <w:t xml:space="preserve">. The AMF shall require a confirmation response in order to ensure that </w:t>
        </w:r>
      </w:ins>
      <w:ins w:id="51" w:author="Ericsson User, R01" w:date="2017-11-14T16:48:00Z">
        <w:r w:rsidR="002153F9">
          <w:t xml:space="preserve">the </w:t>
        </w:r>
        <w:r w:rsidR="002153F9" w:rsidRPr="00191AA6">
          <w:t>list of preferred PLMN/access technology combinations</w:t>
        </w:r>
      </w:ins>
      <w:ins w:id="52" w:author="Ericsson User, R01" w:date="2017-11-14T11:01:00Z">
        <w:r>
          <w:t xml:space="preserve"> has been updated by the UE.</w:t>
        </w:r>
      </w:ins>
    </w:p>
    <w:p w:rsidR="00EF5344" w:rsidDel="003C0E44" w:rsidRDefault="00EF5344" w:rsidP="00EF5344">
      <w:pPr>
        <w:pStyle w:val="EditorsNote"/>
        <w:rPr>
          <w:del w:id="53" w:author="Ericsson User, R01" w:date="2017-11-14T11:01:00Z"/>
          <w:rFonts w:eastAsia="Times New Roman"/>
        </w:rPr>
      </w:pPr>
      <w:del w:id="54" w:author="Ericsson User, R01" w:date="2017-11-14T11:01:00Z">
        <w:r w:rsidDel="003C0E44">
          <w:rPr>
            <w:rFonts w:eastAsia="Times New Roman"/>
          </w:rPr>
          <w:delText>Editor's note:</w:delText>
        </w:r>
        <w:r w:rsidDel="003C0E44">
          <w:rPr>
            <w:rFonts w:eastAsia="Times New Roman"/>
          </w:rPr>
          <w:tab/>
          <w:delText>The NAS message used to send the list of preferred PLMN/a</w:delText>
        </w:r>
        <w:r w:rsidRPr="004F6F32" w:rsidDel="003C0E44">
          <w:rPr>
            <w:rFonts w:eastAsia="Times New Roman"/>
          </w:rPr>
          <w:delText xml:space="preserve">ccess </w:delText>
        </w:r>
        <w:r w:rsidDel="003C0E44">
          <w:rPr>
            <w:rFonts w:eastAsia="Times New Roman"/>
          </w:rPr>
          <w:delText>t</w:delText>
        </w:r>
        <w:r w:rsidRPr="004F6F32" w:rsidDel="003C0E44">
          <w:rPr>
            <w:rFonts w:eastAsia="Times New Roman"/>
          </w:rPr>
          <w:delText>echnolog</w:delText>
        </w:r>
        <w:r w:rsidDel="003C0E44">
          <w:rPr>
            <w:rFonts w:eastAsia="Times New Roman"/>
          </w:rPr>
          <w:delText>y combinations to the UE is FFS.</w:delText>
        </w:r>
      </w:del>
    </w:p>
    <w:p w:rsidR="00EF5344" w:rsidRDefault="00EF5344" w:rsidP="00EF5344">
      <w:pPr>
        <w:pStyle w:val="EditorsNote"/>
        <w:rPr>
          <w:rFonts w:eastAsia="Times New Roman"/>
        </w:rPr>
      </w:pPr>
      <w:r>
        <w:rPr>
          <w:rFonts w:eastAsia="Times New Roman"/>
        </w:rPr>
        <w:t>Editor's note:</w:t>
      </w:r>
      <w:r>
        <w:rPr>
          <w:rFonts w:eastAsia="Times New Roman"/>
        </w:rPr>
        <w:tab/>
        <w:t>Additional information included in the NAS message to enable the UE to verify the integrity of the received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 needs to be specified in SA3.</w:t>
      </w:r>
    </w:p>
    <w:p w:rsidR="00EF5344" w:rsidRDefault="00EF5344" w:rsidP="00EF5344">
      <w:pPr>
        <w:pStyle w:val="EditorsNote"/>
        <w:rPr>
          <w:rFonts w:eastAsia="Times New Roman"/>
        </w:rPr>
      </w:pPr>
      <w:bookmarkStart w:id="55" w:name="_Hlk496664567"/>
      <w:bookmarkEnd w:id="49"/>
      <w:r>
        <w:rPr>
          <w:rFonts w:eastAsia="Times New Roman"/>
        </w:rPr>
        <w:t>Editor's note:</w:t>
      </w:r>
      <w:r>
        <w:rPr>
          <w:rFonts w:eastAsia="Times New Roman"/>
        </w:rPr>
        <w:tab/>
        <w:t>How the UE can detect whether the VPLMN has ignored the updated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 received from the HPLMN and has not passed it onto the UE is FFS.</w:t>
      </w:r>
    </w:p>
    <w:bookmarkEnd w:id="55"/>
    <w:p w:rsidR="00EF5344" w:rsidRDefault="00EF5344" w:rsidP="00EF5344">
      <w:pPr>
        <w:pStyle w:val="EditorsNote"/>
        <w:rPr>
          <w:rFonts w:eastAsia="Times New Roman"/>
        </w:rPr>
      </w:pPr>
      <w:r>
        <w:rPr>
          <w:rFonts w:eastAsia="Times New Roman"/>
        </w:rPr>
        <w:t>Editor's note:</w:t>
      </w:r>
      <w:r>
        <w:rPr>
          <w:rFonts w:eastAsia="Times New Roman"/>
        </w:rPr>
        <w:tab/>
        <w:t>Whether a solution needs to be specified for the case when the length of the encoded updated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 is greater than 65,535 octets is FFS.</w:t>
      </w:r>
    </w:p>
    <w:p w:rsidR="00EF5344" w:rsidRDefault="00EF5344" w:rsidP="00EF5344">
      <w:pPr>
        <w:pStyle w:val="Heading4"/>
        <w:rPr>
          <w:rFonts w:eastAsia="Times New Roman" w:cs="Arial"/>
        </w:rPr>
      </w:pPr>
      <w:bookmarkStart w:id="56" w:name="_Toc498334204"/>
      <w:r>
        <w:rPr>
          <w:rFonts w:eastAsia="Times New Roman" w:cs="Arial"/>
        </w:rPr>
        <w:t>5.2</w:t>
      </w:r>
      <w:r w:rsidRPr="00767EFE">
        <w:rPr>
          <w:rFonts w:eastAsia="Times New Roman" w:cs="Arial"/>
        </w:rPr>
        <w:t>.</w:t>
      </w:r>
      <w:r>
        <w:rPr>
          <w:rFonts w:eastAsia="Times New Roman" w:cs="Arial"/>
        </w:rPr>
        <w:t>4</w:t>
      </w:r>
      <w:r w:rsidRPr="00767EFE">
        <w:rPr>
          <w:rFonts w:eastAsia="Times New Roman" w:cs="Arial"/>
        </w:rPr>
        <w:t>.</w:t>
      </w:r>
      <w:r>
        <w:rPr>
          <w:rFonts w:eastAsia="Times New Roman" w:cs="Arial"/>
        </w:rPr>
        <w:t>3</w:t>
      </w:r>
      <w:r w:rsidRPr="00767EFE">
        <w:rPr>
          <w:rFonts w:eastAsia="Times New Roman" w:cs="Arial"/>
        </w:rPr>
        <w:tab/>
      </w:r>
      <w:r>
        <w:rPr>
          <w:rFonts w:eastAsia="Times New Roman" w:cs="Arial"/>
        </w:rPr>
        <w:t>Procedure for steering of UE in VPLMN accepted by the UE</w:t>
      </w:r>
      <w:bookmarkEnd w:id="56"/>
    </w:p>
    <w:p w:rsidR="00EF5344" w:rsidRDefault="00EF5344" w:rsidP="00EF5344">
      <w:pPr>
        <w:rPr>
          <w:rFonts w:eastAsia="Times New Roman"/>
        </w:rPr>
      </w:pPr>
      <w:r>
        <w:rPr>
          <w:rFonts w:eastAsia="Times New Roman"/>
        </w:rPr>
        <w:t xml:space="preserve">Upon receiving </w:t>
      </w:r>
      <w:ins w:id="57" w:author="Ericsson User, R01" w:date="2017-11-14T11:01:00Z">
        <w:r w:rsidR="003C0E44">
          <w:rPr>
            <w:rFonts w:eastAsia="Times New Roman"/>
          </w:rPr>
          <w:t xml:space="preserve">a </w:t>
        </w:r>
        <w:r w:rsidR="003C0E44">
          <w:t xml:space="preserve">CONFIGURATION UPDATE COMMAND message with </w:t>
        </w:r>
      </w:ins>
      <w:r>
        <w:rPr>
          <w:rFonts w:eastAsia="Times New Roman"/>
        </w:rPr>
        <w:t>an updated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 xml:space="preserve">y combinations, the UE shall verify the integrity of the received </w:t>
      </w:r>
      <w:r w:rsidRPr="00490196">
        <w:rPr>
          <w:rFonts w:eastAsia="Times New Roman"/>
        </w:rPr>
        <w:t xml:space="preserve">list </w:t>
      </w:r>
      <w:r>
        <w:rPr>
          <w:rFonts w:eastAsia="Times New Roman"/>
        </w:rPr>
        <w:t>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 If the integrity check passes, the UE shall:</w:t>
      </w:r>
    </w:p>
    <w:p w:rsidR="00EF5344" w:rsidRPr="00D27A95" w:rsidRDefault="00EF5344" w:rsidP="00EF5344">
      <w:pPr>
        <w:pStyle w:val="B1"/>
        <w:rPr>
          <w:rFonts w:eastAsia="Times New Roman"/>
        </w:rPr>
      </w:pPr>
      <w:r>
        <w:rPr>
          <w:rFonts w:eastAsia="Times New Roman"/>
        </w:rPr>
        <w:lastRenderedPageBreak/>
        <w:t>-</w:t>
      </w:r>
      <w:r>
        <w:rPr>
          <w:rFonts w:eastAsia="Times New Roman"/>
        </w:rPr>
        <w:tab/>
        <w:t>replace</w:t>
      </w:r>
      <w:r w:rsidRPr="00D27A95">
        <w:rPr>
          <w:rFonts w:eastAsia="Times New Roman"/>
        </w:rPr>
        <w:t xml:space="preserve"> the </w:t>
      </w:r>
      <w:r w:rsidRPr="00490196">
        <w:rPr>
          <w:rFonts w:eastAsia="Times New Roman"/>
        </w:rPr>
        <w:t xml:space="preserve">highest priority entries in the </w:t>
      </w:r>
      <w:r w:rsidRPr="00D27A95">
        <w:rPr>
          <w:rFonts w:eastAsia="Times New Roman"/>
        </w:rPr>
        <w:t>"Operator Controlled PLMN Selector with Access Technology" list</w:t>
      </w:r>
      <w:r w:rsidRPr="00490196">
        <w:rPr>
          <w:rFonts w:eastAsia="Times New Roman"/>
        </w:rPr>
        <w:t xml:space="preserve"> </w:t>
      </w:r>
      <w:r>
        <w:rPr>
          <w:rFonts w:eastAsia="Times New Roman"/>
        </w:rPr>
        <w:t xml:space="preserve">stored in the ME </w:t>
      </w:r>
      <w:r w:rsidRPr="00490196">
        <w:rPr>
          <w:rFonts w:eastAsia="Times New Roman"/>
        </w:rPr>
        <w:t xml:space="preserve">with the </w:t>
      </w:r>
      <w:r>
        <w:rPr>
          <w:rFonts w:eastAsia="Times New Roman"/>
        </w:rPr>
        <w:t xml:space="preserve">received </w:t>
      </w:r>
      <w:r w:rsidRPr="00490196">
        <w:rPr>
          <w:rFonts w:eastAsia="Times New Roman"/>
        </w:rPr>
        <w:t xml:space="preserve">list </w:t>
      </w:r>
      <w:r>
        <w:rPr>
          <w:rFonts w:eastAsia="Times New Roman"/>
        </w:rPr>
        <w:t>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w:t>
      </w:r>
      <w:r w:rsidRPr="00D27A95">
        <w:rPr>
          <w:rFonts w:eastAsia="Times New Roman"/>
        </w:rPr>
        <w:t>;</w:t>
      </w:r>
    </w:p>
    <w:p w:rsidR="00EF5344" w:rsidRPr="00D27A95" w:rsidRDefault="00EF5344" w:rsidP="00EF5344">
      <w:pPr>
        <w:pStyle w:val="B1"/>
        <w:rPr>
          <w:rFonts w:eastAsia="Times New Roman"/>
        </w:rPr>
      </w:pPr>
      <w:r>
        <w:rPr>
          <w:rFonts w:eastAsia="Times New Roman"/>
        </w:rPr>
        <w:t>-</w:t>
      </w:r>
      <w:r w:rsidRPr="00D27A95">
        <w:rPr>
          <w:rFonts w:eastAsia="Times New Roman"/>
        </w:rPr>
        <w:tab/>
        <w:t>delete the PLMN</w:t>
      </w:r>
      <w:r>
        <w:rPr>
          <w:rFonts w:eastAsia="Times New Roman"/>
        </w:rPr>
        <w:t>s</w:t>
      </w:r>
      <w:r w:rsidRPr="00D27A95">
        <w:rPr>
          <w:rFonts w:eastAsia="Times New Roman"/>
        </w:rPr>
        <w:t xml:space="preserve"> identified by the </w:t>
      </w:r>
      <w:r>
        <w:rPr>
          <w:rFonts w:eastAsia="Times New Roman"/>
        </w:rPr>
        <w:t xml:space="preserve">received </w:t>
      </w:r>
      <w:r w:rsidRPr="00DD567F">
        <w:rPr>
          <w:rFonts w:eastAsia="Times New Roman"/>
        </w:rPr>
        <w:t xml:space="preserve">list </w:t>
      </w:r>
      <w:r>
        <w:rPr>
          <w:rFonts w:eastAsia="Times New Roman"/>
        </w:rPr>
        <w:t>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w:t>
      </w:r>
      <w:r w:rsidRPr="00DD567F" w:rsidDel="009F4995">
        <w:rPr>
          <w:rFonts w:eastAsia="Times New Roman"/>
        </w:rPr>
        <w:t xml:space="preserve"> </w:t>
      </w:r>
      <w:r w:rsidRPr="00D27A95">
        <w:rPr>
          <w:rFonts w:eastAsia="Times New Roman"/>
        </w:rPr>
        <w:t xml:space="preserve">from the </w:t>
      </w:r>
      <w:r>
        <w:rPr>
          <w:rFonts w:eastAsia="Times New Roman"/>
        </w:rPr>
        <w:t>Forbidden PLMN list</w:t>
      </w:r>
      <w:r w:rsidRPr="00D27A95">
        <w:rPr>
          <w:rFonts w:eastAsia="Times New Roman"/>
        </w:rPr>
        <w:t xml:space="preserve">, if </w:t>
      </w:r>
      <w:r>
        <w:rPr>
          <w:rFonts w:eastAsia="Times New Roman"/>
        </w:rPr>
        <w:t>they are</w:t>
      </w:r>
      <w:r w:rsidRPr="00D27A95">
        <w:rPr>
          <w:rFonts w:eastAsia="Times New Roman"/>
        </w:rPr>
        <w:t xml:space="preserve"> present in th</w:t>
      </w:r>
      <w:r>
        <w:rPr>
          <w:rFonts w:eastAsia="Times New Roman"/>
        </w:rPr>
        <w:t>is</w:t>
      </w:r>
      <w:r w:rsidRPr="00D27A95">
        <w:rPr>
          <w:rFonts w:eastAsia="Times New Roman"/>
        </w:rPr>
        <w:t xml:space="preserve"> list. This includes any information stored in the </w:t>
      </w:r>
      <w:r>
        <w:rPr>
          <w:rFonts w:eastAsia="Times New Roman"/>
        </w:rPr>
        <w:t>U</w:t>
      </w:r>
      <w:r w:rsidRPr="00D27A95">
        <w:rPr>
          <w:rFonts w:eastAsia="Times New Roman"/>
        </w:rPr>
        <w:t xml:space="preserve">SIM and the ME internal memory; </w:t>
      </w:r>
    </w:p>
    <w:p w:rsidR="00EF5344" w:rsidRPr="00D27A95" w:rsidRDefault="00EF5344" w:rsidP="00EF5344">
      <w:pPr>
        <w:pStyle w:val="B1"/>
        <w:rPr>
          <w:rFonts w:eastAsia="Times New Roman"/>
        </w:rPr>
      </w:pPr>
      <w:r>
        <w:rPr>
          <w:rFonts w:eastAsia="Times New Roman"/>
        </w:rPr>
        <w:t>-</w:t>
      </w:r>
      <w:r w:rsidRPr="00D27A95">
        <w:rPr>
          <w:rFonts w:eastAsia="Times New Roman"/>
        </w:rPr>
        <w:tab/>
        <w:t>take the new information into account in subsequent attempts to access a higher priority PLMN; and</w:t>
      </w:r>
    </w:p>
    <w:p w:rsidR="00EF5344" w:rsidRDefault="00EF5344" w:rsidP="00EF5344">
      <w:pPr>
        <w:pStyle w:val="B1"/>
        <w:rPr>
          <w:rFonts w:eastAsia="Times New Roman"/>
        </w:rPr>
      </w:pPr>
      <w:r>
        <w:rPr>
          <w:rFonts w:eastAsia="Times New Roman"/>
        </w:rPr>
        <w:t>-</w:t>
      </w:r>
      <w:r w:rsidRPr="00D27A95">
        <w:rPr>
          <w:rFonts w:eastAsia="Times New Roman"/>
        </w:rPr>
        <w:tab/>
        <w:t xml:space="preserve">attempt to obtain service on a higher priority PLMN as specified in </w:t>
      </w:r>
      <w:r w:rsidRPr="001A3D63">
        <w:rPr>
          <w:rFonts w:eastAsia="Times New Roman"/>
        </w:rPr>
        <w:t>3GPP</w:t>
      </w:r>
      <w:r>
        <w:rPr>
          <w:rFonts w:eastAsia="Times New Roman"/>
        </w:rPr>
        <w:t> </w:t>
      </w:r>
      <w:r w:rsidRPr="001A3D63">
        <w:rPr>
          <w:rFonts w:eastAsia="Times New Roman"/>
        </w:rPr>
        <w:t>TS</w:t>
      </w:r>
      <w:r>
        <w:rPr>
          <w:rFonts w:eastAsia="Times New Roman"/>
        </w:rPr>
        <w:t> </w:t>
      </w:r>
      <w:r w:rsidRPr="001A3D63">
        <w:rPr>
          <w:rFonts w:eastAsia="Times New Roman"/>
        </w:rPr>
        <w:t>23.122</w:t>
      </w:r>
      <w:r>
        <w:rPr>
          <w:rFonts w:eastAsia="Times New Roman"/>
        </w:rPr>
        <w:t> </w:t>
      </w:r>
      <w:r w:rsidRPr="001A3D63">
        <w:rPr>
          <w:rFonts w:eastAsia="Times New Roman"/>
        </w:rPr>
        <w:t>[</w:t>
      </w:r>
      <w:r>
        <w:rPr>
          <w:rFonts w:eastAsia="Times New Roman"/>
        </w:rPr>
        <w:t>7]</w:t>
      </w:r>
      <w:r w:rsidRPr="00D27A95">
        <w:rPr>
          <w:rFonts w:eastAsia="Times New Roman"/>
        </w:rPr>
        <w:t xml:space="preserve"> </w:t>
      </w:r>
      <w:r>
        <w:rPr>
          <w:rFonts w:eastAsia="Times New Roman"/>
        </w:rPr>
        <w:t xml:space="preserve">by acting as if </w:t>
      </w:r>
      <w:r w:rsidRPr="00D27A95">
        <w:rPr>
          <w:rFonts w:eastAsia="Times New Roman"/>
        </w:rPr>
        <w:t>timer T t</w:t>
      </w:r>
      <w:r>
        <w:rPr>
          <w:rFonts w:eastAsia="Times New Roman"/>
        </w:rPr>
        <w:t xml:space="preserve">hat controls periodic attempts (see </w:t>
      </w:r>
      <w:r w:rsidRPr="001A3D63">
        <w:rPr>
          <w:rFonts w:eastAsia="Times New Roman"/>
        </w:rPr>
        <w:t>3GPP</w:t>
      </w:r>
      <w:r>
        <w:rPr>
          <w:rFonts w:eastAsia="Times New Roman"/>
        </w:rPr>
        <w:t> </w:t>
      </w:r>
      <w:r w:rsidRPr="001A3D63">
        <w:rPr>
          <w:rFonts w:eastAsia="Times New Roman"/>
        </w:rPr>
        <w:t>TS</w:t>
      </w:r>
      <w:r>
        <w:rPr>
          <w:rFonts w:eastAsia="Times New Roman"/>
        </w:rPr>
        <w:t> </w:t>
      </w:r>
      <w:r w:rsidRPr="001A3D63">
        <w:rPr>
          <w:rFonts w:eastAsia="Times New Roman"/>
        </w:rPr>
        <w:t>23.122</w:t>
      </w:r>
      <w:r>
        <w:rPr>
          <w:rFonts w:eastAsia="Times New Roman"/>
        </w:rPr>
        <w:t> </w:t>
      </w:r>
      <w:r w:rsidRPr="001A3D63">
        <w:rPr>
          <w:rFonts w:eastAsia="Times New Roman"/>
        </w:rPr>
        <w:t>[</w:t>
      </w:r>
      <w:r>
        <w:rPr>
          <w:rFonts w:eastAsia="Times New Roman"/>
        </w:rPr>
        <w:t>7</w:t>
      </w:r>
      <w:r w:rsidRPr="001A3D63">
        <w:rPr>
          <w:rFonts w:eastAsia="Times New Roman"/>
        </w:rPr>
        <w:t>])</w:t>
      </w:r>
      <w:r>
        <w:rPr>
          <w:rFonts w:eastAsia="Times New Roman"/>
        </w:rPr>
        <w:t xml:space="preserve"> has expired.</w:t>
      </w:r>
    </w:p>
    <w:p w:rsidR="00EF5344" w:rsidRDefault="00EF5344" w:rsidP="00EF5344">
      <w:pPr>
        <w:pStyle w:val="Heading4"/>
        <w:rPr>
          <w:rFonts w:eastAsia="Times New Roman" w:cs="Arial"/>
        </w:rPr>
      </w:pPr>
      <w:bookmarkStart w:id="58" w:name="_Toc498334205"/>
      <w:r>
        <w:rPr>
          <w:rFonts w:eastAsia="Times New Roman" w:cs="Arial"/>
        </w:rPr>
        <w:t>5.2</w:t>
      </w:r>
      <w:r w:rsidRPr="00767EFE">
        <w:rPr>
          <w:rFonts w:eastAsia="Times New Roman" w:cs="Arial"/>
        </w:rPr>
        <w:t>.</w:t>
      </w:r>
      <w:r>
        <w:rPr>
          <w:rFonts w:eastAsia="Times New Roman" w:cs="Arial"/>
        </w:rPr>
        <w:t>4</w:t>
      </w:r>
      <w:r w:rsidRPr="00767EFE">
        <w:rPr>
          <w:rFonts w:eastAsia="Times New Roman" w:cs="Arial"/>
        </w:rPr>
        <w:t>.</w:t>
      </w:r>
      <w:r>
        <w:rPr>
          <w:rFonts w:eastAsia="Times New Roman" w:cs="Arial"/>
        </w:rPr>
        <w:t>4</w:t>
      </w:r>
      <w:r w:rsidRPr="00767EFE">
        <w:rPr>
          <w:rFonts w:eastAsia="Times New Roman" w:cs="Arial"/>
        </w:rPr>
        <w:tab/>
      </w:r>
      <w:r>
        <w:rPr>
          <w:rFonts w:eastAsia="Times New Roman" w:cs="Arial"/>
        </w:rPr>
        <w:t>Procedure for steering of UE in VPLMN not accepted by the UE</w:t>
      </w:r>
      <w:bookmarkEnd w:id="58"/>
    </w:p>
    <w:p w:rsidR="00EF5344" w:rsidRDefault="00EF5344" w:rsidP="00EF5344">
      <w:pPr>
        <w:pStyle w:val="EditorsNote"/>
        <w:rPr>
          <w:rFonts w:eastAsia="Times New Roman"/>
        </w:rPr>
      </w:pPr>
      <w:r>
        <w:rPr>
          <w:rFonts w:eastAsia="Times New Roman"/>
        </w:rPr>
        <w:t>Editor's note:</w:t>
      </w:r>
      <w:r>
        <w:rPr>
          <w:rFonts w:eastAsia="Times New Roman"/>
        </w:rPr>
        <w:tab/>
        <w:t>The UE behavior when the integrity check of the updated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 fails at the UE is FFS.</w:t>
      </w:r>
      <w:bookmarkEnd w:id="28"/>
      <w:bookmarkEnd w:id="29"/>
      <w:bookmarkEnd w:id="30"/>
      <w:bookmarkEnd w:id="31"/>
      <w:bookmarkEnd w:id="32"/>
      <w:bookmarkEnd w:id="33"/>
      <w:bookmarkEnd w:id="34"/>
      <w:bookmarkEnd w:id="35"/>
      <w:bookmarkEnd w:id="36"/>
      <w:bookmarkEnd w:id="39"/>
      <w:bookmarkEnd w:id="40"/>
      <w:bookmarkEnd w:id="41"/>
      <w:bookmarkEnd w:id="42"/>
      <w:bookmarkEnd w:id="43"/>
      <w:bookmarkEnd w:id="44"/>
      <w:bookmarkEnd w:id="45"/>
      <w:bookmarkEnd w:id="46"/>
    </w:p>
    <w:sectPr w:rsidR="00EF5344" w:rsidSect="0078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FFE" w:rsidRDefault="002E2FFE">
      <w:r>
        <w:separator/>
      </w:r>
    </w:p>
    <w:p w:rsidR="002E2FFE" w:rsidRDefault="002E2FFE"/>
  </w:endnote>
  <w:endnote w:type="continuationSeparator" w:id="0">
    <w:p w:rsidR="002E2FFE" w:rsidRDefault="002E2FFE">
      <w:r>
        <w:continuationSeparator/>
      </w:r>
    </w:p>
    <w:p w:rsidR="002E2FFE" w:rsidRDefault="002E2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E5" w:rsidRDefault="003505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FFE" w:rsidRDefault="002E2FFE">
      <w:r>
        <w:separator/>
      </w:r>
    </w:p>
    <w:p w:rsidR="002E2FFE" w:rsidRDefault="002E2FFE"/>
  </w:footnote>
  <w:footnote w:type="continuationSeparator" w:id="0">
    <w:p w:rsidR="002E2FFE" w:rsidRDefault="002E2FFE">
      <w:r>
        <w:continuationSeparator/>
      </w:r>
    </w:p>
    <w:p w:rsidR="002E2FFE" w:rsidRDefault="002E2F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E5" w:rsidRDefault="00454EDA">
    <w:pPr>
      <w:pStyle w:val="Header"/>
      <w:framePr w:wrap="auto" w:vAnchor="text" w:hAnchor="margin" w:xAlign="right" w:y="1"/>
      <w:widowControl/>
    </w:pPr>
    <w:r>
      <w:fldChar w:fldCharType="begin"/>
    </w:r>
    <w:r>
      <w:instrText xml:space="preserve"> STYLEREF ZA </w:instrText>
    </w:r>
    <w:r>
      <w:fldChar w:fldCharType="separate"/>
    </w:r>
    <w:r w:rsidR="00656FC7">
      <w:rPr>
        <w:b w:val="0"/>
        <w:bCs/>
        <w:lang w:val="en-US"/>
      </w:rPr>
      <w:t>Error! No text of specified style in document.</w:t>
    </w:r>
    <w:r>
      <w:fldChar w:fldCharType="end"/>
    </w:r>
  </w:p>
  <w:p w:rsidR="003505E5" w:rsidRDefault="00454EDA">
    <w:pPr>
      <w:pStyle w:val="Header"/>
      <w:framePr w:wrap="auto" w:vAnchor="text" w:hAnchor="margin" w:xAlign="center" w:y="1"/>
      <w:widowControl/>
    </w:pPr>
    <w:r>
      <w:fldChar w:fldCharType="begin"/>
    </w:r>
    <w:r>
      <w:instrText xml:space="preserve"> PAGE </w:instrText>
    </w:r>
    <w:r>
      <w:fldChar w:fldCharType="separate"/>
    </w:r>
    <w:r w:rsidR="00656FC7">
      <w:t>1</w:t>
    </w:r>
    <w:r>
      <w:fldChar w:fldCharType="end"/>
    </w:r>
  </w:p>
  <w:p w:rsidR="003505E5" w:rsidRDefault="00454EDA">
    <w:pPr>
      <w:pStyle w:val="Header"/>
      <w:framePr w:wrap="auto" w:vAnchor="text" w:hAnchor="margin" w:y="1"/>
      <w:widowControl/>
    </w:pPr>
    <w:r>
      <w:fldChar w:fldCharType="begin"/>
    </w:r>
    <w:r>
      <w:instrText xml:space="preserve"> STYLEREF ZGSM </w:instrText>
    </w:r>
    <w:r>
      <w:fldChar w:fldCharType="separate"/>
    </w:r>
    <w:r w:rsidR="00656FC7">
      <w:rPr>
        <w:b w:val="0"/>
        <w:bCs/>
        <w:lang w:val="en-US"/>
      </w:rPr>
      <w:t>Error! No text of specified style in document.</w:t>
    </w:r>
    <w:r>
      <w:fldChar w:fldCharType="end"/>
    </w:r>
  </w:p>
  <w:p w:rsidR="003505E5" w:rsidRDefault="003505E5">
    <w:pPr>
      <w:pStyle w:val="Header"/>
    </w:pPr>
  </w:p>
  <w:p w:rsidR="003505E5" w:rsidRDefault="003505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53F9"/>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D13F2"/>
    <w:rsid w:val="002D6C32"/>
    <w:rsid w:val="002E1092"/>
    <w:rsid w:val="002E1B9C"/>
    <w:rsid w:val="002E2FFE"/>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C0E44"/>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54EDA"/>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E2CBC"/>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56FC7"/>
    <w:rsid w:val="00662693"/>
    <w:rsid w:val="006634D5"/>
    <w:rsid w:val="00667D10"/>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6184E"/>
    <w:rsid w:val="0076236C"/>
    <w:rsid w:val="007628E1"/>
    <w:rsid w:val="0077046E"/>
    <w:rsid w:val="00774044"/>
    <w:rsid w:val="007742E9"/>
    <w:rsid w:val="00781B3B"/>
    <w:rsid w:val="007847C4"/>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85492"/>
    <w:rsid w:val="00893454"/>
    <w:rsid w:val="00893D0C"/>
    <w:rsid w:val="008A40B3"/>
    <w:rsid w:val="008B035B"/>
    <w:rsid w:val="008B29E5"/>
    <w:rsid w:val="008B4CF3"/>
    <w:rsid w:val="008B7689"/>
    <w:rsid w:val="008B77C5"/>
    <w:rsid w:val="008C60E9"/>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06C2"/>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6924"/>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2B7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12B6"/>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CD3D22-9482-4547-89BA-78E05521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link w:val="CRCoverPageZchn"/>
    <w:rsid w:val="009406C2"/>
    <w:pPr>
      <w:spacing w:after="120"/>
    </w:pPr>
    <w:rPr>
      <w:rFonts w:ascii="Arial" w:eastAsia="Times New Roman" w:hAnsi="Arial"/>
      <w:lang w:val="en-GB"/>
    </w:rPr>
  </w:style>
  <w:style w:type="paragraph" w:customStyle="1" w:styleId="TF">
    <w:name w:val="TF"/>
    <w:basedOn w:val="TH"/>
    <w:link w:val="TFChar"/>
    <w:rsid w:val="007847C4"/>
    <w:pPr>
      <w:keepNext w:val="0"/>
      <w:spacing w:before="0" w:after="240"/>
    </w:pPr>
    <w:rPr>
      <w:rFonts w:eastAsia="Times New Roman"/>
    </w:rPr>
  </w:style>
  <w:style w:type="character" w:customStyle="1" w:styleId="TFChar">
    <w:name w:val="TF Char"/>
    <w:link w:val="TF"/>
    <w:rsid w:val="007847C4"/>
    <w:rPr>
      <w:rFonts w:ascii="Arial" w:eastAsia="Times New Roman" w:hAnsi="Arial"/>
      <w:b/>
      <w:lang w:val="en-GB"/>
    </w:rPr>
  </w:style>
  <w:style w:type="character" w:customStyle="1" w:styleId="CRCoverPageZchn">
    <w:name w:val="CR Cover Page Zchn"/>
    <w:link w:val="CRCoverPage"/>
    <w:rsid w:val="007847C4"/>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1136</Words>
  <Characters>6705</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53</vt:i4>
      </vt:variant>
    </vt:vector>
  </HeadingPairs>
  <TitlesOfParts>
    <vt:vector size="54" baseType="lpstr">
      <vt:lpstr>3GPP TR ab.cde</vt:lpstr>
      <vt:lpstr>Foreword</vt:lpstr>
      <vt:lpstr>1	Scope</vt:lpstr>
      <vt:lpstr>2	References</vt:lpstr>
      <vt:lpstr>3	Definitions and abbreviations</vt:lpstr>
      <vt:lpstr>    3.1	Definitions</vt:lpstr>
      <vt:lpstr>    3.2	Abbreviations</vt:lpstr>
      <vt:lpstr>4	Architecture</vt:lpstr>
      <vt:lpstr>    4.1	General</vt:lpstr>
      <vt:lpstr>    4.2	Architecture reference model</vt:lpstr>
      <vt:lpstr>    4.3	Architecture for interworking with E-UTRAN connected to EPC</vt:lpstr>
      <vt:lpstr>5	Network selection procedures</vt:lpstr>
      <vt:lpstr>    5.1	Concepts</vt:lpstr>
      <vt:lpstr>    5.2	Procedures</vt:lpstr>
      <vt:lpstr>        5.2.1	General</vt:lpstr>
      <vt:lpstr>        5.2.2	Procedures for 3GPP radio access networks</vt:lpstr>
      <vt:lpstr>        5.2.3	Procedures for non-3GPP access networks</vt:lpstr>
      <vt:lpstr>        5.2.4	Procedures for steering of UE in VPLMN</vt:lpstr>
      <vt:lpstr>6	Stage 3 protocol, general aspects</vt:lpstr>
      <vt:lpstr>    6.1	General</vt:lpstr>
      <vt:lpstr>    6.2	Protocols and peer to peer communication</vt:lpstr>
      <vt:lpstr>    6.3	Basic groups of functions</vt:lpstr>
      <vt:lpstr>    6.4	Protocol architecture</vt:lpstr>
      <vt:lpstr>    6.5	Standard L3 messages</vt:lpstr>
      <vt:lpstr>    6.6	General message format and information elements coding</vt:lpstr>
      <vt:lpstr>        6.6.1	Overview</vt:lpstr>
      <vt:lpstr>Figure 6.6.1: General message organization example for a plain 5GS NAS message</vt:lpstr>
      <vt:lpstr>    6.7	Handling of unknown, unforeseen, and erroneous protocol data</vt:lpstr>
      <vt:lpstr>        6.7.1	General</vt:lpstr>
      <vt:lpstr>        6.7.2	Message too short</vt:lpstr>
      <vt:lpstr>        6.7.3	Unknown or unforeseen procedure transaction identity or PDU Session identi</vt:lpstr>
      <vt:lpstr>        6.7.4	Unknown or unforeseen message type</vt:lpstr>
      <vt:lpstr>        6.7.5	Non-semantical mandatory information element errors</vt:lpstr>
      <vt:lpstr>        6.7.6	Unknown and unforeseen IEs in the non-imperative message part</vt:lpstr>
      <vt:lpstr>        6.7.7	Non-imperative message part errors</vt:lpstr>
      <vt:lpstr>        6.7.8	Messages with semantically incorrect contents</vt:lpstr>
      <vt:lpstr>7	Coordination between the protocols for 5GS mobility management and 5GS session</vt:lpstr>
      <vt:lpstr>8	5GS mobility management</vt:lpstr>
      <vt:lpstr>    8.1	Overview</vt:lpstr>
      <vt:lpstr>        8.1.1	General</vt:lpstr>
      <vt:lpstr>        8.1.2	Domain selection</vt:lpstr>
      <vt:lpstr>a)	The UE is in single registration mode</vt:lpstr>
      <vt:lpstr>Table 8.1.2.3.1: Change of UE's usage setting for a UE in single registration mo</vt:lpstr>
      <vt:lpstr/>
      <vt:lpstr>b)	The UE is in dual registration mode</vt:lpstr>
      <vt:lpstr>Table 8.1.2.3.2: Change of UE's usage setting for a UE in dual registration mode</vt:lpstr>
      <vt:lpstr>a)	The UE is in single registration mode</vt:lpstr>
      <vt:lpstr>Table 8.1.2.4.1: Change of IMS voice availability for a UE in single registratio</vt:lpstr>
      <vt:lpstr/>
      <vt:lpstr>b)	The UE is in dual registration mode</vt:lpstr>
      <vt:lpstr>Table 8.1.2.4.2: Change of IMS voice availability for a UE in dual mode</vt:lpstr>
      <vt:lpstr>        8.1.3	Types of 5GMM procedures</vt:lpstr>
      <vt:lpstr>        8.1.4	5GMM sublayer states</vt:lpstr>
      <vt:lpstr>Figure 8.1.4.2.2.1.1: 5GMM main states in the UE (3GPP access)</vt:lpstr>
    </vt:vector>
  </TitlesOfParts>
  <Company>ETSI</Company>
  <LinksUpToDate>false</LinksUpToDate>
  <CharactersWithSpaces>7826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R01</cp:lastModifiedBy>
  <cp:revision>2</cp:revision>
  <dcterms:created xsi:type="dcterms:W3CDTF">2017-11-14T15:50:00Z</dcterms:created>
  <dcterms:modified xsi:type="dcterms:W3CDTF">2017-11-14T15:50:00Z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