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2015C5" w:rsidRPr="002015C5">
        <w:rPr>
          <w:b/>
          <w:noProof/>
          <w:sz w:val="28"/>
        </w:rPr>
        <w:t>C1-174718</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907B34" w:rsidRPr="00907B34">
        <w:rPr>
          <w:rFonts w:ascii="Arial" w:hAnsi="Arial" w:cs="Arial"/>
          <w:b/>
          <w:bCs/>
        </w:rPr>
        <w:t>5GSM messages timers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1336" w:rsidRPr="000D1336">
        <w:rPr>
          <w:rFonts w:ascii="Arial" w:hAnsi="Arial" w:cs="Arial"/>
          <w:b/>
          <w:bCs/>
        </w:rPr>
        <w:t>15.2.1.4</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Issue-1: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pCR C1-174527 agreed in Oct 2017 CT1 meeting states that in absence of receiving CONFIGURATION UPDATE COMMAND RESPONSE, the CONFIGURATION UPDATE COMMAND message is retransmitted up to 4 timers after initial transmission.</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Given that transport of 5GSM messages does not provide any better reliability support than transport of the CONFIGURATION UPDATE COMMAND message, it is propose to reuse the same principle for retransmission of requests in 5GSM procedures.</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Issue-2: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the PDU session establishment authentication and authorization procedure and the network-requested PDU session modification procedure both use timer Tm for retransmission of PDU SESSION AUTHENTICATION REQUEST message and of PDU SESSION MODIFICATION COMMAND message. The timers need to be separated.</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Issue-3: </w:t>
      </w:r>
    </w:p>
    <w:p w:rsidR="000D1336" w:rsidRP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Table 9.9.1 "Timers of 5GS session management – UE side" includes a timer for retransmission of PDU SESSION AUTHENTICATION REQUEST message. However, PDU SESSION AUTHENTICATION REQUEST message is sent by the SMF only.</w:t>
      </w:r>
    </w:p>
    <w:p w:rsidR="000D1336" w:rsidRPr="000D1336" w:rsidRDefault="000D1336" w:rsidP="000D1336">
      <w:pPr>
        <w:pStyle w:val="CRCoverPage"/>
        <w:rPr>
          <w:rFonts w:ascii="Times New Roman" w:eastAsiaTheme="minorEastAsia" w:hAnsi="Times New Roman"/>
          <w:noProof/>
          <w:lang w:val="en-US"/>
        </w:rPr>
      </w:pP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Issue-4: </w:t>
      </w:r>
    </w:p>
    <w:p w:rsidR="000D1336" w:rsidRDefault="000D1336" w:rsidP="000D1336">
      <w:pPr>
        <w:pStyle w:val="CRCoverPage"/>
        <w:rPr>
          <w:rFonts w:ascii="Times New Roman" w:eastAsiaTheme="minorEastAsia" w:hAnsi="Times New Roman"/>
          <w:noProof/>
          <w:lang w:val="en-US"/>
        </w:rPr>
      </w:pPr>
      <w:r w:rsidRPr="000D1336">
        <w:rPr>
          <w:rFonts w:ascii="Times New Roman" w:eastAsiaTheme="minorEastAsia" w:hAnsi="Times New Roman"/>
          <w:noProof/>
          <w:lang w:val="en-US"/>
        </w:rPr>
        <w:t xml:space="preserve">C1-174320 agreed in Oct 2017 CT1 meeting </w:t>
      </w:r>
      <w:bookmarkStart w:id="16" w:name="_GoBack"/>
      <w:bookmarkEnd w:id="16"/>
      <w:r w:rsidRPr="000D1336">
        <w:rPr>
          <w:rFonts w:ascii="Times New Roman" w:eastAsiaTheme="minorEastAsia" w:hAnsi="Times New Roman"/>
          <w:noProof/>
          <w:lang w:val="en-US"/>
        </w:rPr>
        <w:t>mandates the SMF to stop the timer Tf upon reception of the PDU SESSION MODIFICATION COMMAND REJECT message. However, table 9.9.2 was not updated.</w:t>
      </w:r>
    </w:p>
    <w:p w:rsidR="000D1336" w:rsidRDefault="000D1336" w:rsidP="000D1336">
      <w:pPr>
        <w:pStyle w:val="CRCoverPage"/>
        <w:rPr>
          <w:rFonts w:ascii="Times New Roman" w:eastAsiaTheme="minorEastAsia" w:hAnsi="Times New Roman"/>
          <w:noProof/>
          <w:lang w:val="en-US"/>
        </w:rPr>
      </w:pPr>
    </w:p>
    <w:p w:rsidR="009406C2" w:rsidRDefault="009406C2" w:rsidP="000D1336">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7" w:name="_Toc479765926"/>
      <w:bookmarkStart w:id="18" w:name="_Toc484956793"/>
      <w:bookmarkStart w:id="19" w:name="_Toc485044234"/>
      <w:bookmarkStart w:id="20" w:name="_Toc485217880"/>
      <w:bookmarkStart w:id="21" w:name="_Toc485220053"/>
      <w:bookmarkStart w:id="22" w:name="_Toc485220408"/>
      <w:bookmarkStart w:id="23" w:name="_Toc492387787"/>
      <w:bookmarkStart w:id="24" w:name="_Toc492388377"/>
      <w:bookmarkStart w:id="25" w:name="_Toc492394262"/>
      <w:bookmarkStart w:id="26" w:name="_Toc492394851"/>
      <w:bookmarkStart w:id="27" w:name="_Toc492455683"/>
      <w:bookmarkStart w:id="28" w:name="_Toc492456273"/>
      <w:bookmarkStart w:id="29" w:name="_Toc492466093"/>
      <w:bookmarkStart w:id="30" w:name="_Toc492466683"/>
      <w:bookmarkStart w:id="31" w:name="_Toc4983346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3B14B3">
        <w:t>5</w:t>
      </w:r>
      <w:r>
        <w:t>.2</w:t>
      </w:r>
      <w:r w:rsidRPr="00440029">
        <w:t>.</w:t>
      </w:r>
      <w:r>
        <w:t>5</w:t>
      </w:r>
      <w:r w:rsidRPr="00440029">
        <w:tab/>
      </w:r>
      <w:bookmarkStart w:id="32" w:name="_Toc469661023"/>
      <w:r w:rsidRPr="00440029">
        <w:t>Abnormal cases in the UE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33" w:author="Ericsson User, R01" w:date="2017-11-14T09:35:00Z"/>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ins w:id="34" w:author="Ericsson User, R01" w:date="2017-11-14T09:35:00Z">
        <w:r w:rsidR="0051531B">
          <w:rPr>
            <w:lang w:eastAsia="zh-CN"/>
          </w:rPr>
          <w:t>:</w:t>
        </w:r>
      </w:ins>
    </w:p>
    <w:p w:rsidR="0051531B" w:rsidRDefault="0051531B" w:rsidP="0051531B">
      <w:pPr>
        <w:pStyle w:val="B1"/>
        <w:rPr>
          <w:ins w:id="35" w:author="Ericsson User, R01" w:date="2017-11-14T09:35:00Z"/>
          <w:lang w:eastAsia="zh-CN"/>
        </w:rPr>
      </w:pPr>
      <w:ins w:id="36" w:author="Ericsson User, R01" w:date="2017-11-14T09:35:00Z">
        <w:r w:rsidRPr="00400B93">
          <w:rPr>
            <w:lang w:eastAsia="zh-CN"/>
          </w:rPr>
          <w:tab/>
        </w:r>
        <w:r>
          <w:rPr>
            <w:lang w:eastAsia="zh-CN"/>
          </w:rPr>
          <w:t>O</w:t>
        </w:r>
        <w:r w:rsidRPr="00400B93">
          <w:rPr>
            <w:lang w:eastAsia="zh-CN"/>
          </w:rPr>
          <w:t xml:space="preserve">n the </w:t>
        </w:r>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r w:rsidRPr="00400B93">
          <w:rPr>
            <w:lang w:eastAsia="zh-CN"/>
          </w:rPr>
          <w:t>expiry of the timer T</w:t>
        </w:r>
        <w:r>
          <w:rPr>
            <w:lang w:eastAsia="zh-CN"/>
          </w:rPr>
          <w:t>x, t</w:t>
        </w:r>
        <w:r w:rsidRPr="00400B93">
          <w:rPr>
            <w:lang w:eastAsia="zh-CN"/>
          </w:rPr>
          <w:t xml:space="preserve">he </w:t>
        </w:r>
        <w:r>
          <w:rPr>
            <w:lang w:eastAsia="zh-CN"/>
          </w:rPr>
          <w:t xml:space="preserve">UE </w:t>
        </w:r>
        <w:r w:rsidRPr="00400B93">
          <w:rPr>
            <w:lang w:eastAsia="zh-CN"/>
          </w:rPr>
          <w:t>shall</w:t>
        </w:r>
        <w:r>
          <w:rPr>
            <w:lang w:eastAsia="zh-CN"/>
          </w:rPr>
          <w:t xml:space="preserve"> </w:t>
        </w:r>
        <w:r w:rsidRPr="00400B93">
          <w:rPr>
            <w:lang w:eastAsia="zh-CN"/>
          </w:rPr>
          <w:t xml:space="preserve">retransmit the </w:t>
        </w:r>
        <w:r w:rsidRPr="00440029">
          <w:rPr>
            <w:rFonts w:eastAsia="Times New Roman"/>
          </w:rPr>
          <w:t xml:space="preserve">PDU SESSION ESTABLISHMENT REQUEST </w:t>
        </w:r>
        <w:r w:rsidRPr="00440029">
          <w:rPr>
            <w:rFonts w:eastAsia="Times New Roman"/>
            <w:lang w:val="en-US"/>
          </w:rPr>
          <w:t>message</w:t>
        </w:r>
        <w:r>
          <w:rPr>
            <w:rFonts w:eastAsia="Times New Roman"/>
          </w:rPr>
          <w:t xml:space="preserve"> </w:t>
        </w:r>
        <w:r w:rsidRPr="00400B93">
          <w:rPr>
            <w:lang w:eastAsia="zh-CN"/>
          </w:rPr>
          <w:t>and shall reset and start timer T</w:t>
        </w:r>
        <w:r>
          <w:rPr>
            <w:lang w:eastAsia="zh-CN"/>
          </w:rPr>
          <w:t>x.</w:t>
        </w:r>
      </w:ins>
    </w:p>
    <w:p w:rsidR="002F0DF2" w:rsidRPr="00440029" w:rsidRDefault="0051531B" w:rsidP="0051531B">
      <w:pPr>
        <w:pStyle w:val="B1"/>
        <w:rPr>
          <w:lang w:eastAsia="zh-CN"/>
        </w:rPr>
      </w:pPr>
      <w:ins w:id="37" w:author="Ericsson User, R01" w:date="2017-11-14T09:35:00Z">
        <w:r>
          <w:rPr>
            <w:lang w:eastAsia="zh-CN"/>
          </w:rPr>
          <w:lastRenderedPageBreak/>
          <w:tab/>
          <w:t>O</w:t>
        </w:r>
        <w:r w:rsidRPr="00400B93">
          <w:rPr>
            <w:lang w:eastAsia="zh-CN"/>
          </w:rPr>
          <w:t>n the fifth expiry of timer T</w:t>
        </w:r>
        <w:r>
          <w:rPr>
            <w:lang w:eastAsia="zh-CN"/>
          </w:rPr>
          <w:t>x</w:t>
        </w:r>
        <w:r w:rsidRPr="00400B93">
          <w:rPr>
            <w:lang w:eastAsia="zh-CN"/>
          </w:rPr>
          <w:t>, the procedure shall be aborted.</w:t>
        </w:r>
      </w:ins>
    </w:p>
    <w:p w:rsidR="002F0DF2" w:rsidRPr="0051531B" w:rsidRDefault="002F0DF2" w:rsidP="0051531B">
      <w:pPr>
        <w:pStyle w:val="EditorsNote"/>
      </w:pPr>
      <w:r>
        <w:t>Editor's note:</w:t>
      </w:r>
      <w:r w:rsidRPr="00440029">
        <w:tab/>
      </w:r>
      <w:r>
        <w:t>Further a</w:t>
      </w:r>
      <w:r w:rsidRPr="00440029">
        <w:t>bnormal cases in the UE</w:t>
      </w:r>
      <w:r>
        <w:t xml:space="preserve"> are FFS.</w:t>
      </w:r>
      <w:bookmarkStart w:id="38" w:name="_Toc484956795"/>
      <w:bookmarkStart w:id="39" w:name="_Toc485044236"/>
      <w:bookmarkStart w:id="40" w:name="_Toc485217882"/>
      <w:bookmarkStart w:id="41" w:name="_Toc485220055"/>
      <w:bookmarkStart w:id="42" w:name="_Toc485220410"/>
      <w:bookmarkStart w:id="43" w:name="_Toc479765928"/>
      <w:bookmarkStart w:id="44" w:name="_Toc469661272"/>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5" w:name="_Toc492387789"/>
      <w:bookmarkStart w:id="46" w:name="_Toc492388379"/>
      <w:bookmarkStart w:id="47" w:name="_Toc492394264"/>
      <w:bookmarkStart w:id="48" w:name="_Toc492394853"/>
      <w:bookmarkStart w:id="49" w:name="_Toc492455685"/>
      <w:bookmarkStart w:id="50" w:name="_Toc492456275"/>
      <w:bookmarkStart w:id="51" w:name="_Toc492466095"/>
      <w:bookmarkStart w:id="52" w:name="_Toc492466685"/>
      <w:bookmarkStart w:id="53" w:name="_Toc4983346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3"/>
      </w:pPr>
      <w:r>
        <w:t>9.</w:t>
      </w:r>
      <w:r w:rsidR="003B14B3">
        <w:t>5</w:t>
      </w:r>
      <w:r>
        <w:t>.3</w:t>
      </w:r>
      <w:r>
        <w:tab/>
        <w:t>PDU session establishment authentication and authorization procedure</w:t>
      </w:r>
      <w:bookmarkEnd w:id="38"/>
      <w:bookmarkEnd w:id="39"/>
      <w:bookmarkEnd w:id="40"/>
      <w:bookmarkEnd w:id="41"/>
      <w:bookmarkEnd w:id="42"/>
      <w:bookmarkEnd w:id="45"/>
      <w:bookmarkEnd w:id="46"/>
      <w:bookmarkEnd w:id="47"/>
      <w:bookmarkEnd w:id="48"/>
      <w:bookmarkEnd w:id="49"/>
      <w:bookmarkEnd w:id="50"/>
      <w:bookmarkEnd w:id="51"/>
      <w:bookmarkEnd w:id="52"/>
      <w:bookmarkEnd w:id="53"/>
    </w:p>
    <w:p w:rsidR="002F0DF2" w:rsidRPr="00440029" w:rsidRDefault="002F0DF2" w:rsidP="002F0DF2">
      <w:pPr>
        <w:pStyle w:val="Heading4"/>
      </w:pPr>
      <w:bookmarkStart w:id="54" w:name="_Toc484956796"/>
      <w:bookmarkStart w:id="55" w:name="_Toc485044237"/>
      <w:bookmarkStart w:id="56" w:name="_Toc485217883"/>
      <w:bookmarkStart w:id="57" w:name="_Toc485220056"/>
      <w:bookmarkStart w:id="58" w:name="_Toc485220411"/>
      <w:bookmarkStart w:id="59" w:name="_Toc492387790"/>
      <w:bookmarkStart w:id="60" w:name="_Toc492388380"/>
      <w:bookmarkStart w:id="61" w:name="_Toc492394265"/>
      <w:bookmarkStart w:id="62" w:name="_Toc492394854"/>
      <w:bookmarkStart w:id="63" w:name="_Toc492455686"/>
      <w:bookmarkStart w:id="64" w:name="_Toc492456276"/>
      <w:bookmarkStart w:id="65" w:name="_Toc492466096"/>
      <w:bookmarkStart w:id="66" w:name="_Toc492466686"/>
      <w:bookmarkStart w:id="67" w:name="_Toc498334612"/>
      <w:r>
        <w:t>9.</w:t>
      </w:r>
      <w:r w:rsidR="003B14B3">
        <w:t>5</w:t>
      </w:r>
      <w:r>
        <w:t>.3</w:t>
      </w:r>
      <w:r w:rsidRPr="00440029">
        <w:t>.1</w:t>
      </w:r>
      <w:r w:rsidRPr="00440029">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2F0DF2" w:rsidRDefault="002F0DF2" w:rsidP="002F0DF2">
      <w:r>
        <w:t>The purpose of the PDU session establishment authentication and authorization procedure</w:t>
      </w:r>
      <w:r w:rsidRPr="00440029">
        <w:t xml:space="preserve"> is to </w:t>
      </w:r>
      <w:r>
        <w:t>enable the DN:</w:t>
      </w:r>
    </w:p>
    <w:p w:rsidR="002F0DF2" w:rsidRDefault="002F0DF2" w:rsidP="002F0DF2">
      <w:pPr>
        <w:pStyle w:val="B1"/>
      </w:pPr>
      <w:r>
        <w:t>1)</w:t>
      </w:r>
      <w:r>
        <w:tab/>
        <w:t xml:space="preserve">to authenticate the </w:t>
      </w:r>
      <w:r w:rsidR="00F37927">
        <w:t xml:space="preserve">upper layers of the </w:t>
      </w:r>
      <w:r>
        <w:t>UE</w:t>
      </w:r>
      <w:r w:rsidR="00F37927">
        <w:t>, when</w:t>
      </w:r>
      <w:r>
        <w:t xml:space="preserve"> establishing the PDU session;</w:t>
      </w:r>
    </w:p>
    <w:p w:rsidR="002F0DF2" w:rsidRDefault="002F0DF2" w:rsidP="002F0DF2">
      <w:pPr>
        <w:pStyle w:val="B1"/>
      </w:pPr>
      <w:r>
        <w:t>2)</w:t>
      </w:r>
      <w:r>
        <w:tab/>
        <w:t xml:space="preserve">to authorize the </w:t>
      </w:r>
      <w:r w:rsidR="00F37927">
        <w:t xml:space="preserve">upper layers of the </w:t>
      </w:r>
      <w:r>
        <w:t>UE</w:t>
      </w:r>
      <w:r w:rsidR="00F37927">
        <w:t>, when</w:t>
      </w:r>
      <w:r>
        <w:t xml:space="preserve"> establishing the PDU session; or</w:t>
      </w:r>
    </w:p>
    <w:p w:rsidR="002F0DF2" w:rsidRDefault="002F0DF2" w:rsidP="002F0DF2">
      <w:pPr>
        <w:pStyle w:val="B1"/>
      </w:pPr>
      <w:r>
        <w:t>3)</w:t>
      </w:r>
      <w:r>
        <w:tab/>
        <w:t>both of the above</w:t>
      </w:r>
      <w:r w:rsidRPr="00440029">
        <w:t>.</w:t>
      </w:r>
    </w:p>
    <w:p w:rsidR="002F0DF2" w:rsidRDefault="002F0DF2" w:rsidP="002F0DF2">
      <w:r>
        <w:t>The PDU session establishment authentication and authorization procedure can be performed only during the UE-requested PDU session establishment procedure.</w:t>
      </w:r>
    </w:p>
    <w:p w:rsidR="00F37927" w:rsidRDefault="00F37927" w:rsidP="00F37927">
      <w:r>
        <w:t xml:space="preserve">The network authenticates the UE using the </w:t>
      </w:r>
      <w:r w:rsidRPr="004629AA">
        <w:t>Extensible Authentication Protocol</w:t>
      </w:r>
      <w:r>
        <w:t xml:space="preserve"> (EAP) as specified in IETF RFC 3748 [2</w:t>
      </w:r>
      <w:r w:rsidR="004C5821">
        <w:t>5</w:t>
      </w:r>
      <w:r>
        <w:t>].</w:t>
      </w:r>
    </w:p>
    <w:p w:rsidR="00F37927" w:rsidRDefault="00F37927" w:rsidP="00F37927">
      <w:r>
        <w:t>EAP has defined four types of EAP messages:</w:t>
      </w:r>
    </w:p>
    <w:p w:rsidR="00F312B6" w:rsidRDefault="00F37927">
      <w:pPr>
        <w:pStyle w:val="B1"/>
      </w:pPr>
      <w:r>
        <w:t>-</w:t>
      </w:r>
      <w:r>
        <w:tab/>
        <w:t>an EAP-request message;</w:t>
      </w:r>
    </w:p>
    <w:p w:rsidR="00F312B6" w:rsidRDefault="00F37927">
      <w:pPr>
        <w:pStyle w:val="B1"/>
      </w:pPr>
      <w:r>
        <w:t>-</w:t>
      </w:r>
      <w:r>
        <w:tab/>
        <w:t>an EAP-response message;</w:t>
      </w:r>
    </w:p>
    <w:p w:rsidR="00F312B6" w:rsidRDefault="00F37927">
      <w:pPr>
        <w:pStyle w:val="B1"/>
      </w:pPr>
      <w:r>
        <w:t>-</w:t>
      </w:r>
      <w:r>
        <w:tab/>
        <w:t>an EAP-success message; and</w:t>
      </w:r>
    </w:p>
    <w:p w:rsidR="00F312B6" w:rsidRDefault="00F37927">
      <w:pPr>
        <w:pStyle w:val="B1"/>
      </w:pPr>
      <w:r>
        <w:t>-</w:t>
      </w:r>
      <w:r>
        <w:tab/>
        <w:t>an EAP-failure message.</w:t>
      </w:r>
    </w:p>
    <w:p w:rsidR="00F37927" w:rsidRDefault="00F37927" w:rsidP="00F37927">
      <w:r>
        <w:t>The EAP-request message is transported from the network to the UE using the PDU SESSION AUTHENTICATION REQUEST message.</w:t>
      </w:r>
    </w:p>
    <w:p w:rsidR="00F37927" w:rsidRDefault="00F37927" w:rsidP="00F37927">
      <w:r>
        <w:t>The EAP-response message to the EAP-request message is transported from the UE to the network using the PDU SESSION AUTHENTICATION ACCEPT message.</w:t>
      </w:r>
    </w:p>
    <w:p w:rsidR="00F37927" w:rsidRDefault="00F37927" w:rsidP="00F37927">
      <w:r>
        <w:t>If the DN authentication of the UE completes successfully, the EAP-success message is transported from the network to the UE as part of the UE-requested PDU session establishment procedure in the PDU SESSION ESTABLISHMENT ACCEPT message.</w:t>
      </w:r>
    </w:p>
    <w:p w:rsidR="00F37927" w:rsidRDefault="00F37927" w:rsidP="00F37927">
      <w:r>
        <w:t>If the DN authentication of the UE completes unsuccessfully, the EAP-failure message is transported from the network to the UE as part of the UE-requested PDU session establishment procedure in the PDU SESSION ESTABLISHMENT REJECT message.</w:t>
      </w:r>
    </w:p>
    <w:p w:rsidR="00F37927" w:rsidRDefault="00F37927" w:rsidP="00F37927">
      <w:r>
        <w:t>There can be several rounds of exchange of an EAP-request message and a related EAP-response message for the DN to complete the authentication and authorization of the request for a PDU session (see example in figure 9.</w:t>
      </w:r>
      <w:r w:rsidR="003B14B3">
        <w:t>5</w:t>
      </w:r>
      <w:r>
        <w:t>.3.1.1).</w:t>
      </w:r>
    </w:p>
    <w:p w:rsidR="00F37927" w:rsidRDefault="00F37927" w:rsidP="00F37927">
      <w:r>
        <w:t xml:space="preserve">The SMF shall set the </w:t>
      </w:r>
      <w:r w:rsidRPr="00EC3EFA">
        <w:t>authenticator retransmission timer</w:t>
      </w:r>
      <w:r>
        <w:t xml:space="preserve"> specified in IETF RFC 3748 [2</w:t>
      </w:r>
      <w:r w:rsidR="004C5821">
        <w:t>5</w:t>
      </w:r>
      <w:r>
        <w:t>] subclause 4.3 to infinite value.</w:t>
      </w:r>
    </w:p>
    <w:p w:rsidR="00F312B6" w:rsidRDefault="00F37927">
      <w:pPr>
        <w:pStyle w:val="NO"/>
      </w:pPr>
      <w:r>
        <w:t>NOTE 2:</w:t>
      </w:r>
      <w:r>
        <w:tab/>
        <w:t>The PDU session establishment authentication and authorization procedure provides a reliable transport of EAP messages and therefore retransmissions at the EAP layer of the SMF do not occur.</w:t>
      </w:r>
    </w:p>
    <w:p w:rsidR="00F312B6" w:rsidRDefault="0051531B">
      <w:pPr>
        <w:pStyle w:val="TH"/>
        <w:rPr>
          <w:lang w:eastAsia="zh-CN"/>
        </w:rPr>
      </w:pPr>
      <w:ins w:id="68" w:author="Ericsson User, R01" w:date="2017-11-14T09:37:00Z">
        <w:r w:rsidRPr="00440029">
          <w:object w:dxaOrig="9900" w:dyaOrig="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93pt" o:ole="">
              <v:imagedata r:id="rId8" o:title=""/>
            </v:shape>
            <o:OLEObject Type="Embed" ProgID="Visio.Drawing.11" ShapeID="_x0000_i1025" DrawAspect="Content" ObjectID="_1572158281" r:id="rId9"/>
          </w:object>
        </w:r>
      </w:ins>
      <w:del w:id="69" w:author="Ericsson User, R01" w:date="2017-11-14T09:37:00Z">
        <w:r w:rsidR="00F37927" w:rsidRPr="00440029" w:rsidDel="0051531B">
          <w:object w:dxaOrig="9900" w:dyaOrig="9165">
            <v:shape id="_x0000_i1026" type="#_x0000_t75" style="width:423pt;height:393pt" o:ole="">
              <v:imagedata r:id="rId10" o:title=""/>
            </v:shape>
            <o:OLEObject Type="Embed" ProgID="Visio.Drawing.11" ShapeID="_x0000_i1026" DrawAspect="Content" ObjectID="_1572158282" r:id="rId11"/>
          </w:object>
        </w:r>
      </w:del>
    </w:p>
    <w:p w:rsidR="00F312B6" w:rsidRDefault="00F37927">
      <w:pPr>
        <w:pStyle w:val="TH"/>
        <w:rPr>
          <w:lang w:eastAsia="zh-CN"/>
        </w:rPr>
      </w:pPr>
      <w:r>
        <w:rPr>
          <w:lang w:eastAsia="zh-CN"/>
        </w:rPr>
        <w:t xml:space="preserve">Figure </w:t>
      </w:r>
      <w:r>
        <w:t>9.</w:t>
      </w:r>
      <w:r w:rsidR="003B14B3">
        <w:t>5</w:t>
      </w:r>
      <w:r>
        <w:t>.3</w:t>
      </w:r>
      <w:r w:rsidRPr="00440029">
        <w:t>.1</w:t>
      </w:r>
      <w:r>
        <w:t>.1</w:t>
      </w:r>
      <w:r>
        <w:rPr>
          <w:lang w:eastAsia="zh-CN"/>
        </w:rPr>
        <w:t>: PDU session establishment authentication and authorization procedure</w:t>
      </w:r>
    </w:p>
    <w:p w:rsidR="002F0DF2" w:rsidRPr="00440029" w:rsidRDefault="002F0DF2" w:rsidP="002F0DF2">
      <w:pPr>
        <w:pStyle w:val="Heading4"/>
      </w:pPr>
      <w:bookmarkStart w:id="70" w:name="_Toc484956797"/>
      <w:bookmarkStart w:id="71" w:name="_Toc485044238"/>
      <w:bookmarkStart w:id="72" w:name="_Toc485217884"/>
      <w:bookmarkStart w:id="73" w:name="_Toc485220057"/>
      <w:bookmarkStart w:id="74" w:name="_Toc485220412"/>
      <w:bookmarkStart w:id="75" w:name="_Toc492387791"/>
      <w:bookmarkStart w:id="76" w:name="_Toc492388381"/>
      <w:bookmarkStart w:id="77" w:name="_Toc492394266"/>
      <w:bookmarkStart w:id="78" w:name="_Toc492394855"/>
      <w:bookmarkStart w:id="79" w:name="_Toc492455687"/>
      <w:bookmarkStart w:id="80" w:name="_Toc492456277"/>
      <w:bookmarkStart w:id="81" w:name="_Toc492466097"/>
      <w:bookmarkStart w:id="82" w:name="_Toc492466687"/>
      <w:bookmarkStart w:id="83" w:name="_Toc498334613"/>
      <w:r>
        <w:t>9.</w:t>
      </w:r>
      <w:r w:rsidR="003B14B3">
        <w:t>5</w:t>
      </w:r>
      <w:r>
        <w:t>.3.2</w:t>
      </w:r>
      <w:r>
        <w:tab/>
        <w:t>PDU session establishment authentication and authorization procedure</w:t>
      </w:r>
      <w:r w:rsidRPr="00464986">
        <w:t xml:space="preserve"> initiation</w:t>
      </w:r>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2F0DF2" w:rsidRDefault="002F0DF2" w:rsidP="002F0DF2">
      <w:r w:rsidRPr="00440029">
        <w:t xml:space="preserve">In order to initiate the </w:t>
      </w:r>
      <w:r>
        <w:t>PDU session establishment authentication and authorization procedure</w:t>
      </w:r>
      <w:r w:rsidRPr="00440029">
        <w:t xml:space="preserve">, the </w:t>
      </w:r>
      <w:r>
        <w:t>SMF</w:t>
      </w:r>
      <w:r w:rsidRPr="00440029">
        <w:t xml:space="preserve"> shall create a </w:t>
      </w:r>
      <w:r>
        <w:t>PDU SESSION AUTHENTICATION REQUEST</w:t>
      </w:r>
      <w:r w:rsidRPr="00440029">
        <w:t xml:space="preserve"> message.</w:t>
      </w:r>
    </w:p>
    <w:p w:rsidR="00F37927" w:rsidRDefault="00F37927" w:rsidP="00F37927">
      <w:r w:rsidRPr="00EE0C95">
        <w:rPr>
          <w:rFonts w:eastAsia="MS Mincho"/>
        </w:rPr>
        <w:t xml:space="preserve">The </w:t>
      </w:r>
      <w:r>
        <w:rPr>
          <w:rFonts w:eastAsia="MS Mincho"/>
        </w:rPr>
        <w:t xml:space="preserve">SMF </w:t>
      </w:r>
      <w:r>
        <w:rPr>
          <w:rFonts w:eastAsia="SimSun"/>
          <w:lang w:eastAsia="zh-CN"/>
        </w:rPr>
        <w:t xml:space="preserve">shall </w:t>
      </w:r>
      <w:r>
        <w:t xml:space="preserve">set </w:t>
      </w:r>
      <w:r w:rsidRPr="00EE0C95">
        <w:t xml:space="preserve">the </w:t>
      </w:r>
      <w:r>
        <w:t>PTI</w:t>
      </w:r>
      <w:r w:rsidRPr="00EE0C95">
        <w:t xml:space="preserve"> IE </w:t>
      </w:r>
      <w:r>
        <w:t xml:space="preserve">of the PDU SESSION AUTHENTICATION REQUEST </w:t>
      </w:r>
      <w:r w:rsidRPr="00EE0C95">
        <w:t>message</w:t>
      </w:r>
      <w:r>
        <w:t xml:space="preserve"> to "No p</w:t>
      </w:r>
      <w:r w:rsidRPr="000F0073">
        <w:t xml:space="preserve">rocedure </w:t>
      </w:r>
      <w:r>
        <w:t>t</w:t>
      </w:r>
      <w:r w:rsidRPr="000F0073">
        <w:t>ransaction identity</w:t>
      </w:r>
      <w:r>
        <w:t xml:space="preserve"> assigned".</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w:t>
      </w:r>
      <w:r w:rsidR="00F37927">
        <w:t xml:space="preserve">EAP message </w:t>
      </w:r>
      <w:r w:rsidRPr="00EE0C95">
        <w:t xml:space="preserve">IE of the </w:t>
      </w:r>
      <w:r>
        <w:t>PDU SESSION AUTHENTICATION REQUEST</w:t>
      </w:r>
      <w:r w:rsidRPr="00440029">
        <w:t xml:space="preserve"> </w:t>
      </w:r>
      <w:r w:rsidRPr="00EE0C95">
        <w:t xml:space="preserve">message to </w:t>
      </w:r>
      <w:r w:rsidRPr="00EE0C95">
        <w:rPr>
          <w:rFonts w:eastAsia="MS Mincho"/>
        </w:rPr>
        <w:t xml:space="preserve">the </w:t>
      </w:r>
      <w:r w:rsidR="00F37927">
        <w:rPr>
          <w:rFonts w:eastAsia="MS Mincho"/>
        </w:rPr>
        <w:t xml:space="preserve">EAP-request message </w:t>
      </w:r>
      <w:r>
        <w:t>provided by the DN</w:t>
      </w:r>
      <w:r w:rsidR="00F37927">
        <w:t xml:space="preserve"> or generated locally</w:t>
      </w:r>
      <w:r w:rsidRPr="00EE0C95">
        <w:rPr>
          <w:lang w:eastAsia="zh-CN"/>
        </w:rPr>
        <w:t>.</w:t>
      </w:r>
    </w:p>
    <w:p w:rsidR="002F0DF2" w:rsidRPr="00440029" w:rsidRDefault="002F0DF2" w:rsidP="002F0DF2">
      <w:pPr>
        <w:rPr>
          <w:lang w:eastAsia="zh-CN"/>
        </w:rPr>
      </w:pPr>
      <w:r w:rsidRPr="00440029">
        <w:t>The SMF shall send</w:t>
      </w:r>
      <w:r>
        <w:t xml:space="preserve"> </w:t>
      </w:r>
      <w:r w:rsidRPr="00440029">
        <w:t xml:space="preserve">the </w:t>
      </w:r>
      <w:r>
        <w:t>PDU SESSION AUTHENTICATION REQUEST</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ins w:id="84" w:author="Ericsson User, R01" w:date="2017-11-14T09:37:00Z">
        <w:r w:rsidR="0051531B">
          <w:rPr>
            <w:lang w:val="en-US"/>
          </w:rPr>
          <w:t>a</w:t>
        </w:r>
      </w:ins>
      <w:r w:rsidRPr="00440029">
        <w:rPr>
          <w:rFonts w:hint="eastAsia"/>
          <w:lang w:val="en-US"/>
        </w:rPr>
        <w:t xml:space="preserve"> </w:t>
      </w:r>
      <w:r w:rsidRPr="00440029">
        <w:rPr>
          <w:lang w:eastAsia="zh-CN"/>
        </w:rPr>
        <w:t>(see example in figure </w:t>
      </w:r>
      <w:r>
        <w:t>9.</w:t>
      </w:r>
      <w:r w:rsidR="003B14B3">
        <w:t>5</w:t>
      </w:r>
      <w:r>
        <w:t>.3.</w:t>
      </w:r>
      <w:r w:rsidR="00F37927">
        <w:t>1</w:t>
      </w:r>
      <w:r>
        <w:t>.1</w:t>
      </w:r>
      <w:r w:rsidRPr="00440029">
        <w:rPr>
          <w:lang w:eastAsia="zh-CN"/>
        </w:rPr>
        <w:t>).</w:t>
      </w:r>
    </w:p>
    <w:p w:rsidR="002F0DF2" w:rsidRDefault="002F0DF2" w:rsidP="002F0DF2">
      <w:r w:rsidRPr="00CE7AB0">
        <w:t xml:space="preserve">Upon receipt of a </w:t>
      </w:r>
      <w:r>
        <w:t>PDU SESSION AUTHENTICATION REQUEST</w:t>
      </w:r>
      <w:r w:rsidRPr="00CE7AB0">
        <w:t xml:space="preserve"> </w:t>
      </w:r>
      <w:r w:rsidRPr="00CE7AB0">
        <w:rPr>
          <w:lang w:val="en-US"/>
        </w:rPr>
        <w:t xml:space="preserve">message and a PDU session ID, </w:t>
      </w:r>
      <w:r w:rsidRPr="00CE7AB0">
        <w:t xml:space="preserve">using the </w:t>
      </w:r>
      <w:r w:rsidR="00752A1C">
        <w:rPr>
          <w:rFonts w:eastAsia="Malgun Gothic" w:hint="eastAsia"/>
          <w:lang w:eastAsia="ko-KR"/>
        </w:rPr>
        <w:t>NAS transport procedure as specified in subclause 8.5.1.</w:t>
      </w:r>
      <w:r w:rsidR="00466864">
        <w:rPr>
          <w:rFonts w:eastAsia="Malgun Gothic"/>
          <w:lang w:eastAsia="ko-KR"/>
        </w:rPr>
        <w:t>2</w:t>
      </w:r>
      <w:r w:rsidRPr="00CE7AB0">
        <w:t xml:space="preserve">, the UE </w:t>
      </w:r>
      <w:r>
        <w:t xml:space="preserve">passes </w:t>
      </w:r>
      <w:r w:rsidR="00F37927">
        <w:t xml:space="preserve">to the upper layers the EAP message received in </w:t>
      </w:r>
      <w:r w:rsidRPr="00E16AA1">
        <w:t xml:space="preserve">the </w:t>
      </w:r>
      <w:r w:rsidR="00F37927">
        <w:t>EAP message</w:t>
      </w:r>
      <w:r w:rsidRPr="00E16AA1">
        <w:t xml:space="preserve"> IE of the </w:t>
      </w:r>
      <w:r>
        <w:t>PDU SESSION AUTHENTICATION REQUEST</w:t>
      </w:r>
      <w:r w:rsidRPr="00CE7AB0">
        <w:t xml:space="preserve"> message</w:t>
      </w:r>
      <w:r>
        <w:t>.</w:t>
      </w:r>
      <w:r w:rsidR="00F37927">
        <w:t xml:space="preserve"> </w:t>
      </w:r>
      <w:r w:rsidR="00F37927">
        <w:rPr>
          <w:lang w:eastAsia="zh-CN"/>
        </w:rPr>
        <w:t>Apart from this action, the authentication and authorization procedure initiated by the DN is transparent to the 5GSM layer of the UE.</w:t>
      </w:r>
    </w:p>
    <w:p w:rsidR="002F0DF2" w:rsidRPr="00440029" w:rsidRDefault="002F0DF2" w:rsidP="002F0DF2">
      <w:pPr>
        <w:pStyle w:val="Heading4"/>
      </w:pPr>
      <w:bookmarkStart w:id="85" w:name="_Toc484956798"/>
      <w:bookmarkStart w:id="86" w:name="_Toc485044239"/>
      <w:bookmarkStart w:id="87" w:name="_Toc485217885"/>
      <w:bookmarkStart w:id="88" w:name="_Toc485220058"/>
      <w:bookmarkStart w:id="89" w:name="_Toc485220413"/>
      <w:bookmarkStart w:id="90" w:name="_Toc492387792"/>
      <w:bookmarkStart w:id="91" w:name="_Toc492388382"/>
      <w:bookmarkStart w:id="92" w:name="_Toc492394267"/>
      <w:bookmarkStart w:id="93" w:name="_Toc492394856"/>
      <w:bookmarkStart w:id="94" w:name="_Toc492455688"/>
      <w:bookmarkStart w:id="95" w:name="_Toc492456278"/>
      <w:bookmarkStart w:id="96" w:name="_Toc492466098"/>
      <w:bookmarkStart w:id="97" w:name="_Toc492466688"/>
      <w:bookmarkStart w:id="98" w:name="_Toc498334614"/>
      <w:r>
        <w:t>9.</w:t>
      </w:r>
      <w:r w:rsidR="003B14B3">
        <w:t>5</w:t>
      </w:r>
      <w:r>
        <w:t>.3.3</w:t>
      </w:r>
      <w:r>
        <w:tab/>
        <w:t>PDU session establishment authentication and authorization procedure accept</w:t>
      </w:r>
      <w:r w:rsidR="00D04E07">
        <w:t>ed</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F0DF2" w:rsidRDefault="0035074F" w:rsidP="002F0DF2">
      <w:r>
        <w:t xml:space="preserve">When </w:t>
      </w:r>
      <w:r w:rsidR="002F0DF2">
        <w:t xml:space="preserve">the upper layers provide </w:t>
      </w:r>
      <w:r>
        <w:t xml:space="preserve">an EAP-response message </w:t>
      </w:r>
      <w:r w:rsidR="002F0DF2">
        <w:t xml:space="preserve">responding </w:t>
      </w:r>
      <w:r>
        <w:t>to the received EAP-request message</w:t>
      </w:r>
      <w:r w:rsidR="002F0DF2" w:rsidRPr="00CE7AB0">
        <w:t xml:space="preserve">, the UE shall create a </w:t>
      </w:r>
      <w:r w:rsidR="002F0DF2">
        <w:t>PDU SESSION AUTHENTICATION ACCEPT</w:t>
      </w:r>
      <w:r w:rsidR="002F0DF2" w:rsidRPr="00CE7AB0">
        <w:t xml:space="preserve"> </w:t>
      </w:r>
      <w:r w:rsidR="002F0DF2" w:rsidRPr="00CE7AB0">
        <w:rPr>
          <w:lang w:val="en-US"/>
        </w:rPr>
        <w:t>message</w:t>
      </w:r>
      <w:r w:rsidR="002F0DF2" w:rsidRPr="00CE7AB0">
        <w:t>.</w:t>
      </w:r>
    </w:p>
    <w:p w:rsidR="002F0DF2" w:rsidRPr="00EE0C95" w:rsidRDefault="002F0DF2" w:rsidP="002F0DF2">
      <w:pPr>
        <w:rPr>
          <w:lang w:eastAsia="zh-CN"/>
        </w:rPr>
      </w:pPr>
      <w:r w:rsidRPr="00EE0C95">
        <w:rPr>
          <w:rFonts w:eastAsia="MS Mincho"/>
        </w:rPr>
        <w:lastRenderedPageBreak/>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rsidR="0035074F">
        <w:t xml:space="preserve">EAP message </w:t>
      </w:r>
      <w:r w:rsidRPr="00EE0C95">
        <w:t xml:space="preserve">IE of the </w:t>
      </w:r>
      <w:r>
        <w:t xml:space="preserve">PDU SESSION AUTHENTICATION ACCEPT </w:t>
      </w:r>
      <w:r w:rsidRPr="00EE0C95">
        <w:t xml:space="preserve">message to </w:t>
      </w:r>
      <w:r w:rsidRPr="00EE0C95">
        <w:rPr>
          <w:rFonts w:eastAsia="MS Mincho"/>
        </w:rPr>
        <w:t xml:space="preserve">the </w:t>
      </w:r>
      <w:r w:rsidR="0035074F">
        <w:rPr>
          <w:rFonts w:eastAsia="MS Mincho"/>
        </w:rPr>
        <w:t>EAP-response message</w:t>
      </w:r>
      <w:r w:rsidRPr="00EE0C95">
        <w:rPr>
          <w:lang w:eastAsia="zh-CN"/>
        </w:rPr>
        <w:t>.</w:t>
      </w:r>
    </w:p>
    <w:p w:rsidR="002F0DF2" w:rsidRDefault="002F0DF2" w:rsidP="002F0DF2">
      <w:r w:rsidRPr="00440029">
        <w:t xml:space="preserve">The UE shall transport the </w:t>
      </w:r>
      <w:r>
        <w:t xml:space="preserve">PDU SESSION AUTHENTICATION ACCEPT message and </w:t>
      </w:r>
      <w:r w:rsidRPr="00440029">
        <w:t xml:space="preserve">the PDU session ID, using the </w:t>
      </w:r>
      <w:r w:rsidR="001A1F42">
        <w:rPr>
          <w:rFonts w:eastAsia="Malgun Gothic" w:hint="eastAsia"/>
          <w:lang w:eastAsia="ko-KR"/>
        </w:rPr>
        <w:t>NAS transport procedure as specified in subclause 8.5.1.</w:t>
      </w:r>
      <w:r w:rsidR="00466864">
        <w:rPr>
          <w:rFonts w:eastAsia="Malgun Gothic"/>
          <w:lang w:eastAsia="ko-KR"/>
        </w:rPr>
        <w:t>2</w:t>
      </w:r>
      <w:r w:rsidRPr="00440029">
        <w:rPr>
          <w:lang w:eastAsia="zh-CN"/>
        </w:rPr>
        <w:t>.</w:t>
      </w:r>
      <w:r w:rsidR="0035074F">
        <w:rPr>
          <w:lang w:eastAsia="zh-CN"/>
        </w:rPr>
        <w:t xml:space="preserve"> Apart from this action, the authentication and authorization procedure initiated by the DN is transparent to the 5GSM layer of the UE.</w:t>
      </w:r>
    </w:p>
    <w:p w:rsidR="002F0DF2" w:rsidRDefault="002F0DF2" w:rsidP="002F0DF2">
      <w:r w:rsidRPr="00440029">
        <w:t xml:space="preserve">Upon receipt of a </w:t>
      </w:r>
      <w:r>
        <w:t>PDU SESSION AUTHENTICATION ACCEPT</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ins w:id="99" w:author="Ericsson User, R01" w:date="2017-11-14T09:37:00Z">
        <w:r w:rsidR="0051531B">
          <w:rPr>
            <w:lang w:val="en-US"/>
          </w:rPr>
          <w:t>a</w:t>
        </w:r>
      </w:ins>
      <w:r>
        <w:rPr>
          <w:lang w:val="en-US"/>
        </w:rPr>
        <w:t xml:space="preserve"> and provides the </w:t>
      </w:r>
      <w:r w:rsidR="0035074F">
        <w:rPr>
          <w:lang w:val="en-US"/>
        </w:rPr>
        <w:t xml:space="preserve">EAP message received in the EAP message IE of the </w:t>
      </w:r>
      <w:r w:rsidR="0035074F">
        <w:t>PDU SESSION AUTHENTICATION ACCEPT</w:t>
      </w:r>
      <w:r w:rsidR="0035074F" w:rsidRPr="00440029">
        <w:t xml:space="preserve"> </w:t>
      </w:r>
      <w:r w:rsidR="0035074F">
        <w:rPr>
          <w:lang w:val="en-US"/>
        </w:rPr>
        <w:t>message</w:t>
      </w:r>
      <w:r>
        <w:rPr>
          <w:lang w:val="en-US"/>
        </w:rPr>
        <w:t xml:space="preserve"> to the DN</w:t>
      </w:r>
      <w:r w:rsidR="0035074F">
        <w:rPr>
          <w:lang w:val="en-US"/>
        </w:rPr>
        <w:t xml:space="preserve"> or handles it locally</w:t>
      </w:r>
      <w:r w:rsidRPr="00440029">
        <w:t>.</w:t>
      </w:r>
    </w:p>
    <w:p w:rsidR="002F0DF2" w:rsidRPr="00440029" w:rsidRDefault="002F0DF2" w:rsidP="002F0DF2">
      <w:pPr>
        <w:pStyle w:val="Heading4"/>
      </w:pPr>
      <w:bookmarkStart w:id="100" w:name="_Toc484956800"/>
      <w:bookmarkStart w:id="101" w:name="_Toc485044241"/>
      <w:bookmarkStart w:id="102" w:name="_Toc485217887"/>
      <w:bookmarkStart w:id="103" w:name="_Toc485220060"/>
      <w:bookmarkStart w:id="104" w:name="_Toc485220415"/>
      <w:bookmarkStart w:id="105" w:name="_Toc492387794"/>
      <w:bookmarkStart w:id="106" w:name="_Toc492388384"/>
      <w:bookmarkStart w:id="107" w:name="_Toc492394269"/>
      <w:bookmarkStart w:id="108" w:name="_Toc492394858"/>
      <w:bookmarkStart w:id="109" w:name="_Toc492455690"/>
      <w:bookmarkStart w:id="110" w:name="_Toc492456280"/>
      <w:bookmarkStart w:id="111" w:name="_Toc492466100"/>
      <w:bookmarkStart w:id="112" w:name="_Toc492466690"/>
      <w:bookmarkStart w:id="113" w:name="_Toc498334615"/>
      <w:r>
        <w:t>9.</w:t>
      </w:r>
      <w:r w:rsidR="00022304">
        <w:t>5</w:t>
      </w:r>
      <w:r>
        <w:t>.3</w:t>
      </w:r>
      <w:r w:rsidRPr="00440029">
        <w:t>.</w:t>
      </w:r>
      <w:r w:rsidR="0035074F">
        <w:t>4</w:t>
      </w:r>
      <w:r w:rsidRPr="00440029">
        <w:tab/>
        <w:t>Abnormal cases on the network side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114" w:author="Ericsson User, R01" w:date="2017-11-03T12:41:00Z"/>
          <w:lang w:eastAsia="zh-CN"/>
        </w:rPr>
      </w:pPr>
      <w:r w:rsidRPr="00440029">
        <w:t>a)</w:t>
      </w:r>
      <w:r w:rsidRPr="00440029">
        <w:tab/>
      </w:r>
      <w:r>
        <w:rPr>
          <w:rFonts w:hint="eastAsia"/>
          <w:lang w:eastAsia="zh-CN"/>
        </w:rPr>
        <w:t>Tm</w:t>
      </w:r>
      <w:ins w:id="115" w:author="Ericsson User, R01" w:date="2017-11-14T09:37:00Z">
        <w:r w:rsidR="0051531B">
          <w:rPr>
            <w:lang w:eastAsia="zh-CN"/>
          </w:rPr>
          <w:t>a</w:t>
        </w:r>
      </w:ins>
      <w:r w:rsidRPr="00440029">
        <w:rPr>
          <w:rFonts w:hint="eastAsia"/>
          <w:lang w:eastAsia="zh-CN"/>
        </w:rPr>
        <w:t xml:space="preserve"> expire</w:t>
      </w:r>
      <w:r>
        <w:rPr>
          <w:lang w:eastAsia="zh-CN"/>
        </w:rPr>
        <w:t>d</w:t>
      </w:r>
      <w:ins w:id="116" w:author="Ericsson User, R01" w:date="2017-11-03T12:56:00Z">
        <w:r w:rsidR="0051531B">
          <w:rPr>
            <w:lang w:eastAsia="zh-CN"/>
          </w:rPr>
          <w:t>:</w:t>
        </w:r>
      </w:ins>
    </w:p>
    <w:p w:rsidR="0051531B" w:rsidRDefault="0051531B" w:rsidP="0051531B">
      <w:pPr>
        <w:pStyle w:val="B1"/>
        <w:rPr>
          <w:ins w:id="117" w:author="Ericsson User, R01" w:date="2017-11-03T12:43:00Z"/>
          <w:lang w:eastAsia="zh-CN"/>
        </w:rPr>
      </w:pPr>
      <w:ins w:id="118" w:author="Ericsson User, R01" w:date="2017-11-03T12:41:00Z">
        <w:r w:rsidRPr="00400B93">
          <w:rPr>
            <w:lang w:eastAsia="zh-CN"/>
          </w:rPr>
          <w:tab/>
        </w:r>
      </w:ins>
      <w:ins w:id="119" w:author="Ericsson User, R01" w:date="2017-11-03T12:42:00Z">
        <w:r>
          <w:rPr>
            <w:lang w:eastAsia="zh-CN"/>
          </w:rPr>
          <w:t>O</w:t>
        </w:r>
      </w:ins>
      <w:ins w:id="120" w:author="Ericsson User, R01" w:date="2017-11-03T12:41:00Z">
        <w:r w:rsidRPr="00400B93">
          <w:rPr>
            <w:lang w:eastAsia="zh-CN"/>
          </w:rPr>
          <w:t xml:space="preserve">n the </w:t>
        </w:r>
      </w:ins>
      <w:ins w:id="121" w:author="Ericsson User, R01" w:date="2017-11-03T12:42:00Z">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ins>
      <w:ins w:id="122" w:author="Ericsson User, R01" w:date="2017-11-03T12:41:00Z">
        <w:r w:rsidRPr="00400B93">
          <w:rPr>
            <w:lang w:eastAsia="zh-CN"/>
          </w:rPr>
          <w:t>expiry of the timer T</w:t>
        </w:r>
      </w:ins>
      <w:ins w:id="123" w:author="Ericsson User, R01" w:date="2017-11-03T12:44:00Z">
        <w:r>
          <w:rPr>
            <w:lang w:eastAsia="zh-CN"/>
          </w:rPr>
          <w:t>m</w:t>
        </w:r>
      </w:ins>
      <w:ins w:id="124" w:author="Ericsson User, R01" w:date="2017-11-03T13:12:00Z">
        <w:r>
          <w:rPr>
            <w:lang w:eastAsia="zh-CN"/>
          </w:rPr>
          <w:t>a</w:t>
        </w:r>
      </w:ins>
      <w:ins w:id="125" w:author="Ericsson User, R01" w:date="2017-11-03T12:42:00Z">
        <w:r>
          <w:rPr>
            <w:lang w:eastAsia="zh-CN"/>
          </w:rPr>
          <w:t>, t</w:t>
        </w:r>
      </w:ins>
      <w:ins w:id="126" w:author="Ericsson User, R01" w:date="2017-11-03T12:41:00Z">
        <w:r w:rsidRPr="00400B93">
          <w:rPr>
            <w:lang w:eastAsia="zh-CN"/>
          </w:rPr>
          <w:t xml:space="preserve">he </w:t>
        </w:r>
      </w:ins>
      <w:ins w:id="127" w:author="Ericsson User, R01" w:date="2017-11-03T12:44:00Z">
        <w:r>
          <w:rPr>
            <w:lang w:eastAsia="zh-CN"/>
          </w:rPr>
          <w:t>SMF</w:t>
        </w:r>
      </w:ins>
      <w:ins w:id="128" w:author="Ericsson User, R01" w:date="2017-11-03T12:41:00Z">
        <w:r>
          <w:rPr>
            <w:lang w:eastAsia="zh-CN"/>
          </w:rPr>
          <w:t xml:space="preserve"> </w:t>
        </w:r>
        <w:r w:rsidRPr="00400B93">
          <w:rPr>
            <w:lang w:eastAsia="zh-CN"/>
          </w:rPr>
          <w:t>shall</w:t>
        </w:r>
      </w:ins>
      <w:ins w:id="129" w:author="Ericsson User, R01" w:date="2017-11-03T12:42:00Z">
        <w:r>
          <w:rPr>
            <w:lang w:eastAsia="zh-CN"/>
          </w:rPr>
          <w:t xml:space="preserve"> </w:t>
        </w:r>
      </w:ins>
      <w:ins w:id="130" w:author="Ericsson User, R01" w:date="2017-11-03T12:41:00Z">
        <w:r w:rsidRPr="00400B93">
          <w:rPr>
            <w:lang w:eastAsia="zh-CN"/>
          </w:rPr>
          <w:t xml:space="preserve">retransmit the </w:t>
        </w:r>
      </w:ins>
      <w:ins w:id="131" w:author="Ericsson User, R01" w:date="2017-11-03T12:45:00Z">
        <w:r>
          <w:t>PDU SESSION AUTHENTICATION REQUEST</w:t>
        </w:r>
      </w:ins>
      <w:ins w:id="132" w:author="Ericsson User, R01" w:date="2017-11-03T12:41:00Z">
        <w:r w:rsidRPr="00440029">
          <w:rPr>
            <w:rFonts w:eastAsia="Times New Roman"/>
          </w:rPr>
          <w:t xml:space="preserve"> </w:t>
        </w:r>
        <w:r w:rsidRPr="00440029">
          <w:rPr>
            <w:rFonts w:eastAsia="Times New Roman"/>
            <w:lang w:val="en-US"/>
          </w:rPr>
          <w:t>message</w:t>
        </w:r>
        <w:r>
          <w:rPr>
            <w:rFonts w:eastAsia="Times New Roman"/>
          </w:rPr>
          <w:t xml:space="preserve"> </w:t>
        </w:r>
        <w:r w:rsidRPr="00400B93">
          <w:rPr>
            <w:lang w:eastAsia="zh-CN"/>
          </w:rPr>
          <w:t>and shall reset and start timer T</w:t>
        </w:r>
      </w:ins>
      <w:ins w:id="133" w:author="Ericsson User, R01" w:date="2017-11-03T12:44:00Z">
        <w:r>
          <w:rPr>
            <w:lang w:eastAsia="zh-CN"/>
          </w:rPr>
          <w:t>m</w:t>
        </w:r>
      </w:ins>
      <w:ins w:id="134" w:author="Ericsson User, R01" w:date="2017-11-03T13:12:00Z">
        <w:r>
          <w:rPr>
            <w:lang w:eastAsia="zh-CN"/>
          </w:rPr>
          <w:t>a</w:t>
        </w:r>
      </w:ins>
      <w:ins w:id="135" w:author="Ericsson User, R01" w:date="2017-11-03T12:43:00Z">
        <w:r>
          <w:rPr>
            <w:lang w:eastAsia="zh-CN"/>
          </w:rPr>
          <w:t>.</w:t>
        </w:r>
      </w:ins>
    </w:p>
    <w:p w:rsidR="002F0DF2" w:rsidRPr="00440029" w:rsidRDefault="0051531B" w:rsidP="0051531B">
      <w:pPr>
        <w:pStyle w:val="B1"/>
        <w:rPr>
          <w:lang w:eastAsia="zh-CN"/>
        </w:rPr>
      </w:pPr>
      <w:ins w:id="136" w:author="Ericsson User, R01" w:date="2017-11-03T12:43:00Z">
        <w:r>
          <w:rPr>
            <w:lang w:eastAsia="zh-CN"/>
          </w:rPr>
          <w:tab/>
          <w:t>O</w:t>
        </w:r>
      </w:ins>
      <w:ins w:id="137" w:author="Ericsson User, R01" w:date="2017-11-03T12:41:00Z">
        <w:r w:rsidRPr="00400B93">
          <w:rPr>
            <w:lang w:eastAsia="zh-CN"/>
          </w:rPr>
          <w:t>n the fifth expiry of timer T</w:t>
        </w:r>
      </w:ins>
      <w:ins w:id="138" w:author="Ericsson User, R01" w:date="2017-11-03T12:44:00Z">
        <w:r>
          <w:rPr>
            <w:lang w:eastAsia="zh-CN"/>
          </w:rPr>
          <w:t>m</w:t>
        </w:r>
      </w:ins>
      <w:ins w:id="139" w:author="Ericsson User, R01" w:date="2017-11-03T13:12:00Z">
        <w:r>
          <w:rPr>
            <w:lang w:eastAsia="zh-CN"/>
          </w:rPr>
          <w:t>a</w:t>
        </w:r>
      </w:ins>
      <w:ins w:id="140" w:author="Ericsson User, R01" w:date="2017-11-03T12:41:00Z">
        <w:r w:rsidRPr="00400B93">
          <w:rPr>
            <w:lang w:eastAsia="zh-CN"/>
          </w:rPr>
          <w:t>, the procedure shall be aborted.</w:t>
        </w:r>
      </w:ins>
    </w:p>
    <w:p w:rsidR="002F0DF2" w:rsidRDefault="002F0DF2" w:rsidP="002F0DF2">
      <w:pPr>
        <w:pStyle w:val="EditorsNote"/>
      </w:pPr>
      <w:r>
        <w:t>Editor's note:</w:t>
      </w:r>
      <w:r>
        <w:tab/>
        <w:t>Further abnormal cases are FFS</w:t>
      </w:r>
    </w:p>
    <w:p w:rsidR="002F0DF2" w:rsidRPr="00440029" w:rsidRDefault="002F0DF2" w:rsidP="002F0DF2">
      <w:pPr>
        <w:pStyle w:val="Heading4"/>
      </w:pPr>
      <w:bookmarkStart w:id="141" w:name="_Toc484956801"/>
      <w:bookmarkStart w:id="142" w:name="_Toc485044242"/>
      <w:bookmarkStart w:id="143" w:name="_Toc485217888"/>
      <w:bookmarkStart w:id="144" w:name="_Toc485220061"/>
      <w:bookmarkStart w:id="145" w:name="_Toc485220416"/>
      <w:bookmarkStart w:id="146" w:name="_Toc492387795"/>
      <w:bookmarkStart w:id="147" w:name="_Toc492388385"/>
      <w:bookmarkStart w:id="148" w:name="_Toc492394270"/>
      <w:bookmarkStart w:id="149" w:name="_Toc492394859"/>
      <w:bookmarkStart w:id="150" w:name="_Toc492455691"/>
      <w:bookmarkStart w:id="151" w:name="_Toc492456281"/>
      <w:bookmarkStart w:id="152" w:name="_Toc492466101"/>
      <w:bookmarkStart w:id="153" w:name="_Toc492466691"/>
      <w:bookmarkStart w:id="154" w:name="_Toc498334616"/>
      <w:r>
        <w:t>9.</w:t>
      </w:r>
      <w:r w:rsidR="00022304">
        <w:t>5</w:t>
      </w:r>
      <w:r>
        <w:t>.3</w:t>
      </w:r>
      <w:r w:rsidRPr="00440029">
        <w:t>.</w:t>
      </w:r>
      <w:r w:rsidR="0035074F">
        <w:t>5</w:t>
      </w:r>
      <w:r w:rsidRPr="00440029">
        <w:tab/>
        <w:t>Abnormal cases in the UE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F0DF2" w:rsidRPr="00440029" w:rsidRDefault="002F0DF2" w:rsidP="002F0DF2">
      <w:pPr>
        <w:pStyle w:val="EditorsNote"/>
      </w:pPr>
      <w:r>
        <w:t>Editor's note:</w:t>
      </w:r>
      <w:r>
        <w:tab/>
        <w:t>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5" w:name="_Toc484956802"/>
      <w:bookmarkStart w:id="156" w:name="_Toc485044243"/>
      <w:bookmarkStart w:id="157" w:name="_Toc485217889"/>
      <w:bookmarkStart w:id="158" w:name="_Toc485220062"/>
      <w:bookmarkStart w:id="159" w:name="_Toc485220417"/>
      <w:bookmarkStart w:id="160" w:name="_Toc492387796"/>
      <w:bookmarkStart w:id="161" w:name="_Toc492388386"/>
      <w:bookmarkStart w:id="162" w:name="_Toc492394271"/>
      <w:bookmarkStart w:id="163" w:name="_Toc492394860"/>
      <w:bookmarkStart w:id="164" w:name="_Toc492455692"/>
      <w:bookmarkStart w:id="165" w:name="_Toc492456282"/>
      <w:bookmarkStart w:id="166" w:name="_Toc492466102"/>
      <w:bookmarkStart w:id="167" w:name="_Toc492466692"/>
      <w:bookmarkStart w:id="168" w:name="_Toc49833461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69" w:name="_Toc484956807"/>
      <w:bookmarkStart w:id="170" w:name="_Toc485044248"/>
      <w:bookmarkStart w:id="171" w:name="_Toc485217894"/>
      <w:bookmarkStart w:id="172" w:name="_Toc485220067"/>
      <w:bookmarkStart w:id="173" w:name="_Toc485220422"/>
      <w:bookmarkStart w:id="174" w:name="_Toc492387801"/>
      <w:bookmarkStart w:id="175" w:name="_Toc492388391"/>
      <w:bookmarkStart w:id="176" w:name="_Toc492394276"/>
      <w:bookmarkStart w:id="177" w:name="_Toc492394865"/>
      <w:bookmarkStart w:id="178" w:name="_Toc492455697"/>
      <w:bookmarkStart w:id="179" w:name="_Toc492456287"/>
      <w:bookmarkStart w:id="180" w:name="_Toc492466107"/>
      <w:bookmarkStart w:id="181" w:name="_Toc492466697"/>
      <w:bookmarkStart w:id="182" w:name="_Toc498334622"/>
      <w:bookmarkStart w:id="183" w:name="_Toc479765930"/>
      <w:bookmarkEnd w:id="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9.</w:t>
      </w:r>
      <w:r w:rsidR="00A267F1">
        <w:t>5</w:t>
      </w:r>
      <w:r>
        <w:t>.4</w:t>
      </w:r>
      <w:r w:rsidRPr="00440029">
        <w:t>.</w:t>
      </w:r>
      <w:r>
        <w:t>5</w:t>
      </w:r>
      <w:r w:rsidRPr="00440029">
        <w:tab/>
        <w:t>Abnormal cases in the UE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184" w:author="Ericsson User, R01" w:date="2017-11-14T09:39:00Z"/>
          <w:lang w:eastAsia="zh-CN"/>
        </w:rPr>
      </w:pPr>
      <w:r w:rsidRPr="00440029">
        <w:t>a)</w:t>
      </w:r>
      <w:r w:rsidRPr="00440029">
        <w:tab/>
      </w:r>
      <w:r>
        <w:rPr>
          <w:rFonts w:hint="eastAsia"/>
          <w:lang w:eastAsia="zh-CN"/>
        </w:rPr>
        <w:t>Tk</w:t>
      </w:r>
      <w:r w:rsidRPr="00440029">
        <w:rPr>
          <w:rFonts w:hint="eastAsia"/>
          <w:lang w:eastAsia="zh-CN"/>
        </w:rPr>
        <w:t xml:space="preserve"> expired</w:t>
      </w:r>
      <w:ins w:id="185" w:author="Ericsson User, R01" w:date="2017-11-14T09:39:00Z">
        <w:r w:rsidR="0051531B">
          <w:rPr>
            <w:lang w:eastAsia="zh-CN"/>
          </w:rPr>
          <w:t>:</w:t>
        </w:r>
      </w:ins>
    </w:p>
    <w:p w:rsidR="0051531B" w:rsidRDefault="0051531B" w:rsidP="0051531B">
      <w:pPr>
        <w:pStyle w:val="B1"/>
        <w:rPr>
          <w:ins w:id="186" w:author="Ericsson User, R01" w:date="2017-11-14T09:39:00Z"/>
          <w:lang w:eastAsia="zh-CN"/>
        </w:rPr>
      </w:pPr>
      <w:ins w:id="187" w:author="Ericsson User, R01" w:date="2017-11-14T09:39:00Z">
        <w:r w:rsidRPr="00400B93">
          <w:rPr>
            <w:lang w:eastAsia="zh-CN"/>
          </w:rPr>
          <w:tab/>
        </w:r>
        <w:r>
          <w:rPr>
            <w:lang w:eastAsia="zh-CN"/>
          </w:rPr>
          <w:t>O</w:t>
        </w:r>
        <w:r w:rsidRPr="00400B93">
          <w:rPr>
            <w:lang w:eastAsia="zh-CN"/>
          </w:rPr>
          <w:t xml:space="preserve">n the </w:t>
        </w:r>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r w:rsidRPr="00400B93">
          <w:rPr>
            <w:lang w:eastAsia="zh-CN"/>
          </w:rPr>
          <w:t>expiry of the timer T</w:t>
        </w:r>
        <w:r>
          <w:rPr>
            <w:lang w:eastAsia="zh-CN"/>
          </w:rPr>
          <w:t>k, t</w:t>
        </w:r>
        <w:r w:rsidRPr="00400B93">
          <w:rPr>
            <w:lang w:eastAsia="zh-CN"/>
          </w:rPr>
          <w:t xml:space="preserve">he </w:t>
        </w:r>
        <w:r>
          <w:rPr>
            <w:lang w:eastAsia="zh-CN"/>
          </w:rPr>
          <w:t xml:space="preserve">UE </w:t>
        </w:r>
        <w:r w:rsidRPr="00400B93">
          <w:rPr>
            <w:lang w:eastAsia="zh-CN"/>
          </w:rPr>
          <w:t>shall</w:t>
        </w:r>
        <w:r>
          <w:rPr>
            <w:lang w:eastAsia="zh-CN"/>
          </w:rPr>
          <w:t xml:space="preserve"> </w:t>
        </w:r>
        <w:r w:rsidRPr="00400B93">
          <w:rPr>
            <w:lang w:eastAsia="zh-CN"/>
          </w:rPr>
          <w:t xml:space="preserve">retransmit the </w:t>
        </w:r>
        <w:r w:rsidRPr="00440029">
          <w:t xml:space="preserve">PDU SESSION </w:t>
        </w:r>
        <w:r>
          <w:t>MODIFICATION</w:t>
        </w:r>
        <w:r w:rsidRPr="00440029">
          <w:rPr>
            <w:rFonts w:eastAsia="Times New Roman"/>
          </w:rPr>
          <w:t xml:space="preserve"> REQUEST </w:t>
        </w:r>
        <w:r w:rsidRPr="00440029">
          <w:rPr>
            <w:rFonts w:eastAsia="Times New Roman"/>
            <w:lang w:val="en-US"/>
          </w:rPr>
          <w:t>message</w:t>
        </w:r>
        <w:r>
          <w:rPr>
            <w:rFonts w:eastAsia="Times New Roman"/>
          </w:rPr>
          <w:t xml:space="preserve"> </w:t>
        </w:r>
        <w:r w:rsidRPr="00400B93">
          <w:rPr>
            <w:lang w:eastAsia="zh-CN"/>
          </w:rPr>
          <w:t>and shall reset and start timer T</w:t>
        </w:r>
        <w:r>
          <w:rPr>
            <w:lang w:eastAsia="zh-CN"/>
          </w:rPr>
          <w:t>k.</w:t>
        </w:r>
      </w:ins>
    </w:p>
    <w:p w:rsidR="002F0DF2" w:rsidRPr="00440029" w:rsidRDefault="0051531B" w:rsidP="0051531B">
      <w:pPr>
        <w:pStyle w:val="B1"/>
        <w:rPr>
          <w:lang w:eastAsia="zh-CN"/>
        </w:rPr>
      </w:pPr>
      <w:ins w:id="188" w:author="Ericsson User, R01" w:date="2017-11-14T09:39:00Z">
        <w:r>
          <w:rPr>
            <w:lang w:eastAsia="zh-CN"/>
          </w:rPr>
          <w:tab/>
          <w:t>O</w:t>
        </w:r>
        <w:r w:rsidRPr="00400B93">
          <w:rPr>
            <w:lang w:eastAsia="zh-CN"/>
          </w:rPr>
          <w:t>n the fifth expiry of timer T</w:t>
        </w:r>
        <w:r>
          <w:rPr>
            <w:lang w:eastAsia="zh-CN"/>
          </w:rPr>
          <w:t>k</w:t>
        </w:r>
        <w:r w:rsidRPr="00400B93">
          <w:rPr>
            <w:lang w:eastAsia="zh-CN"/>
          </w:rPr>
          <w:t>, the procedure shall be aborted.</w:t>
        </w:r>
      </w:ins>
    </w:p>
    <w:p w:rsidR="002F0DF2"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9" w:name="_Toc484956813"/>
      <w:bookmarkStart w:id="190" w:name="_Toc485044254"/>
      <w:bookmarkStart w:id="191" w:name="_Toc485217900"/>
      <w:bookmarkStart w:id="192" w:name="_Toc485220073"/>
      <w:bookmarkStart w:id="193" w:name="_Toc485220428"/>
      <w:bookmarkStart w:id="194" w:name="_Toc492387808"/>
      <w:bookmarkStart w:id="195" w:name="_Toc492388398"/>
      <w:bookmarkStart w:id="196" w:name="_Toc492394283"/>
      <w:bookmarkStart w:id="197" w:name="_Toc492394872"/>
      <w:bookmarkStart w:id="198" w:name="_Toc492455704"/>
      <w:bookmarkStart w:id="199" w:name="_Toc492456294"/>
      <w:bookmarkStart w:id="200" w:name="_Toc492466114"/>
      <w:bookmarkStart w:id="201" w:name="_Toc492466704"/>
      <w:bookmarkStart w:id="202" w:name="_Toc4983346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C107FA">
        <w:t>5</w:t>
      </w:r>
      <w:r>
        <w:t>.5</w:t>
      </w:r>
      <w:r w:rsidRPr="00440029">
        <w:t>.</w:t>
      </w:r>
      <w:r>
        <w:t>5</w:t>
      </w:r>
      <w:r w:rsidRPr="00440029">
        <w:tab/>
        <w:t>Abnormal cases on the network side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203" w:author="Ericsson User, R01" w:date="2017-11-03T12:47:00Z"/>
          <w:lang w:eastAsia="zh-CN"/>
        </w:rPr>
      </w:pPr>
      <w:r w:rsidRPr="00440029">
        <w:t>a)</w:t>
      </w:r>
      <w:r w:rsidRPr="00440029">
        <w:tab/>
      </w:r>
      <w:r>
        <w:rPr>
          <w:rFonts w:hint="eastAsia"/>
          <w:lang w:eastAsia="zh-CN"/>
        </w:rPr>
        <w:t>Tm</w:t>
      </w:r>
      <w:r w:rsidRPr="00440029">
        <w:rPr>
          <w:rFonts w:hint="eastAsia"/>
          <w:lang w:eastAsia="zh-CN"/>
        </w:rPr>
        <w:t xml:space="preserve"> expired</w:t>
      </w:r>
      <w:ins w:id="204" w:author="Ericsson User, R01" w:date="2017-11-03T12:57:00Z">
        <w:r w:rsidR="0051531B">
          <w:rPr>
            <w:lang w:eastAsia="zh-CN"/>
          </w:rPr>
          <w:t>:</w:t>
        </w:r>
      </w:ins>
    </w:p>
    <w:p w:rsidR="0051531B" w:rsidRDefault="0051531B" w:rsidP="0051531B">
      <w:pPr>
        <w:pStyle w:val="B1"/>
        <w:rPr>
          <w:ins w:id="205" w:author="Ericsson User, R01" w:date="2017-11-03T12:47:00Z"/>
          <w:lang w:eastAsia="zh-CN"/>
        </w:rPr>
      </w:pPr>
      <w:ins w:id="206" w:author="Ericsson User, R01" w:date="2017-11-03T12:47:00Z">
        <w:r w:rsidRPr="00400B93">
          <w:rPr>
            <w:lang w:eastAsia="zh-CN"/>
          </w:rPr>
          <w:tab/>
        </w:r>
        <w:r>
          <w:rPr>
            <w:lang w:eastAsia="zh-CN"/>
          </w:rPr>
          <w:t>O</w:t>
        </w:r>
        <w:r w:rsidRPr="00400B93">
          <w:rPr>
            <w:lang w:eastAsia="zh-CN"/>
          </w:rPr>
          <w:t xml:space="preserve">n the </w:t>
        </w:r>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r w:rsidRPr="00400B93">
          <w:rPr>
            <w:lang w:eastAsia="zh-CN"/>
          </w:rPr>
          <w:t>expiry of the timer T</w:t>
        </w:r>
        <w:r>
          <w:rPr>
            <w:lang w:eastAsia="zh-CN"/>
          </w:rPr>
          <w:t>m, t</w:t>
        </w:r>
        <w:r w:rsidRPr="00400B93">
          <w:rPr>
            <w:lang w:eastAsia="zh-CN"/>
          </w:rPr>
          <w:t xml:space="preserve">he </w:t>
        </w:r>
        <w:r>
          <w:rPr>
            <w:lang w:eastAsia="zh-CN"/>
          </w:rPr>
          <w:t xml:space="preserve">SMF </w:t>
        </w:r>
        <w:r w:rsidRPr="00400B93">
          <w:rPr>
            <w:lang w:eastAsia="zh-CN"/>
          </w:rPr>
          <w:t>shall</w:t>
        </w:r>
        <w:r>
          <w:rPr>
            <w:lang w:eastAsia="zh-CN"/>
          </w:rPr>
          <w:t xml:space="preserve"> </w:t>
        </w:r>
        <w:r w:rsidRPr="00400B93">
          <w:rPr>
            <w:lang w:eastAsia="zh-CN"/>
          </w:rPr>
          <w:t xml:space="preserve">retransmit the </w:t>
        </w:r>
        <w:r w:rsidRPr="00440029">
          <w:t xml:space="preserve">PDU SESSION </w:t>
        </w:r>
        <w:r>
          <w:t>MODIFICATION</w:t>
        </w:r>
        <w:r w:rsidRPr="00440029">
          <w:t xml:space="preserve"> </w:t>
        </w:r>
        <w:r>
          <w:t>COMMAND</w:t>
        </w:r>
        <w:r w:rsidRPr="00440029">
          <w:rPr>
            <w:rFonts w:eastAsia="Times New Roman"/>
          </w:rPr>
          <w:t xml:space="preserve"> </w:t>
        </w:r>
        <w:r w:rsidRPr="00440029">
          <w:rPr>
            <w:rFonts w:eastAsia="Times New Roman"/>
            <w:lang w:val="en-US"/>
          </w:rPr>
          <w:t>message</w:t>
        </w:r>
        <w:r>
          <w:rPr>
            <w:rFonts w:eastAsia="Times New Roman"/>
          </w:rPr>
          <w:t xml:space="preserve"> </w:t>
        </w:r>
        <w:r w:rsidRPr="00400B93">
          <w:rPr>
            <w:lang w:eastAsia="zh-CN"/>
          </w:rPr>
          <w:t>and shall reset and start timer T</w:t>
        </w:r>
        <w:r>
          <w:rPr>
            <w:lang w:eastAsia="zh-CN"/>
          </w:rPr>
          <w:t>m.</w:t>
        </w:r>
      </w:ins>
    </w:p>
    <w:p w:rsidR="002F0DF2" w:rsidRPr="00440029" w:rsidRDefault="0051531B" w:rsidP="0051531B">
      <w:pPr>
        <w:pStyle w:val="B1"/>
        <w:rPr>
          <w:lang w:eastAsia="zh-CN"/>
        </w:rPr>
      </w:pPr>
      <w:ins w:id="207" w:author="Ericsson User, R01" w:date="2017-11-03T12:47:00Z">
        <w:r>
          <w:rPr>
            <w:lang w:eastAsia="zh-CN"/>
          </w:rPr>
          <w:tab/>
          <w:t>O</w:t>
        </w:r>
        <w:r w:rsidRPr="00400B93">
          <w:rPr>
            <w:lang w:eastAsia="zh-CN"/>
          </w:rPr>
          <w:t>n the fifth expiry of timer T</w:t>
        </w:r>
        <w:r>
          <w:rPr>
            <w:lang w:eastAsia="zh-CN"/>
          </w:rPr>
          <w:t>m</w:t>
        </w:r>
        <w:r w:rsidRPr="00400B93">
          <w:rPr>
            <w:lang w:eastAsia="zh-CN"/>
          </w:rPr>
          <w:t>, the procedure shall be aborted.</w:t>
        </w:r>
      </w:ins>
    </w:p>
    <w:p w:rsidR="002F0DF2"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8" w:name="_Toc484956814"/>
      <w:bookmarkStart w:id="209" w:name="_Toc485044255"/>
      <w:bookmarkStart w:id="210" w:name="_Toc485217901"/>
      <w:bookmarkStart w:id="211" w:name="_Toc485220074"/>
      <w:bookmarkStart w:id="212" w:name="_Toc485220429"/>
      <w:bookmarkStart w:id="213" w:name="_Toc492387809"/>
      <w:bookmarkStart w:id="214" w:name="_Toc492388399"/>
      <w:bookmarkStart w:id="215" w:name="_Toc492394284"/>
      <w:bookmarkStart w:id="216" w:name="_Toc492394873"/>
      <w:bookmarkStart w:id="217" w:name="_Toc492455705"/>
      <w:bookmarkStart w:id="218" w:name="_Toc492456295"/>
      <w:bookmarkStart w:id="219" w:name="_Toc492466115"/>
      <w:bookmarkStart w:id="220" w:name="_Toc492466705"/>
      <w:bookmarkStart w:id="221" w:name="_Toc49833463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222" w:name="_Toc484956820"/>
      <w:bookmarkStart w:id="223" w:name="_Toc485044261"/>
      <w:bookmarkStart w:id="224" w:name="_Toc485217907"/>
      <w:bookmarkStart w:id="225" w:name="_Toc485220080"/>
      <w:bookmarkStart w:id="226" w:name="_Toc485220435"/>
      <w:bookmarkStart w:id="227" w:name="_Toc492387815"/>
      <w:bookmarkStart w:id="228" w:name="_Toc492388405"/>
      <w:bookmarkStart w:id="229" w:name="_Toc492394290"/>
      <w:bookmarkStart w:id="230" w:name="_Toc492394879"/>
      <w:bookmarkStart w:id="231" w:name="_Toc492455711"/>
      <w:bookmarkStart w:id="232" w:name="_Toc492456301"/>
      <w:bookmarkStart w:id="233" w:name="_Toc492466121"/>
      <w:bookmarkStart w:id="234" w:name="_Toc492466711"/>
      <w:bookmarkStart w:id="235" w:name="_Toc498334636"/>
      <w:bookmarkStart w:id="236" w:name="_Toc479765932"/>
      <w:bookmarkEnd w:id="183"/>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t>9.</w:t>
      </w:r>
      <w:r w:rsidR="00C107FA">
        <w:t>5</w:t>
      </w:r>
      <w:r>
        <w:t>.6</w:t>
      </w:r>
      <w:r w:rsidRPr="00440029">
        <w:t>.</w:t>
      </w:r>
      <w:r>
        <w:t>5</w:t>
      </w:r>
      <w:r w:rsidRPr="00440029">
        <w:tab/>
        <w:t>Abnormal cases in the UE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237" w:author="Ericsson User, R01" w:date="2017-11-03T12:48:00Z"/>
          <w:lang w:eastAsia="zh-CN"/>
        </w:rPr>
      </w:pPr>
      <w:r w:rsidRPr="00440029">
        <w:t>a)</w:t>
      </w:r>
      <w:r w:rsidRPr="00440029">
        <w:tab/>
      </w:r>
      <w:r w:rsidRPr="00440029">
        <w:rPr>
          <w:rFonts w:hint="eastAsia"/>
          <w:lang w:eastAsia="zh-CN"/>
        </w:rPr>
        <w:t>T</w:t>
      </w:r>
      <w:r>
        <w:rPr>
          <w:lang w:eastAsia="zh-CN"/>
        </w:rPr>
        <w:t>z</w:t>
      </w:r>
      <w:r w:rsidRPr="00440029">
        <w:rPr>
          <w:rFonts w:hint="eastAsia"/>
          <w:lang w:eastAsia="zh-CN"/>
        </w:rPr>
        <w:t xml:space="preserve"> expired</w:t>
      </w:r>
      <w:ins w:id="238" w:author="Ericsson User, R01" w:date="2017-11-03T12:57:00Z">
        <w:r w:rsidR="0051531B">
          <w:rPr>
            <w:lang w:eastAsia="zh-CN"/>
          </w:rPr>
          <w:t>:</w:t>
        </w:r>
      </w:ins>
    </w:p>
    <w:p w:rsidR="0051531B" w:rsidRDefault="0051531B" w:rsidP="0051531B">
      <w:pPr>
        <w:pStyle w:val="B1"/>
        <w:rPr>
          <w:ins w:id="239" w:author="Ericsson User, R01" w:date="2017-11-03T12:48:00Z"/>
          <w:lang w:eastAsia="zh-CN"/>
        </w:rPr>
      </w:pPr>
      <w:ins w:id="240" w:author="Ericsson User, R01" w:date="2017-11-03T12:48:00Z">
        <w:r w:rsidRPr="00400B93">
          <w:rPr>
            <w:lang w:eastAsia="zh-CN"/>
          </w:rPr>
          <w:lastRenderedPageBreak/>
          <w:tab/>
        </w:r>
        <w:r>
          <w:rPr>
            <w:lang w:eastAsia="zh-CN"/>
          </w:rPr>
          <w:t>O</w:t>
        </w:r>
        <w:r w:rsidRPr="00400B93">
          <w:rPr>
            <w:lang w:eastAsia="zh-CN"/>
          </w:rPr>
          <w:t xml:space="preserve">n the </w:t>
        </w:r>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r w:rsidRPr="00400B93">
          <w:rPr>
            <w:lang w:eastAsia="zh-CN"/>
          </w:rPr>
          <w:t>expiry of the timer T</w:t>
        </w:r>
        <w:r>
          <w:rPr>
            <w:lang w:eastAsia="zh-CN"/>
          </w:rPr>
          <w:t>z, t</w:t>
        </w:r>
        <w:r w:rsidRPr="00400B93">
          <w:rPr>
            <w:lang w:eastAsia="zh-CN"/>
          </w:rPr>
          <w:t xml:space="preserve">he </w:t>
        </w:r>
        <w:r>
          <w:rPr>
            <w:lang w:eastAsia="zh-CN"/>
          </w:rPr>
          <w:t xml:space="preserve">UE </w:t>
        </w:r>
        <w:r w:rsidRPr="00400B93">
          <w:rPr>
            <w:lang w:eastAsia="zh-CN"/>
          </w:rPr>
          <w:t>shall</w:t>
        </w:r>
        <w:r>
          <w:rPr>
            <w:lang w:eastAsia="zh-CN"/>
          </w:rPr>
          <w:t xml:space="preserve"> </w:t>
        </w:r>
        <w:r w:rsidRPr="00400B93">
          <w:rPr>
            <w:lang w:eastAsia="zh-CN"/>
          </w:rPr>
          <w:t xml:space="preserve">retransmit the </w:t>
        </w:r>
        <w:r w:rsidRPr="00440029">
          <w:t xml:space="preserve">PDU SESSION </w:t>
        </w:r>
        <w:r>
          <w:t>RELEASE</w:t>
        </w:r>
        <w:r w:rsidRPr="00440029">
          <w:t xml:space="preserve"> </w:t>
        </w:r>
        <w:r>
          <w:t>REQUEST</w:t>
        </w:r>
        <w:r w:rsidRPr="00440029">
          <w:rPr>
            <w:rFonts w:eastAsia="Times New Roman"/>
          </w:rPr>
          <w:t xml:space="preserve"> </w:t>
        </w:r>
        <w:r w:rsidRPr="00440029">
          <w:rPr>
            <w:rFonts w:eastAsia="Times New Roman"/>
            <w:lang w:val="en-US"/>
          </w:rPr>
          <w:t>message</w:t>
        </w:r>
        <w:r>
          <w:rPr>
            <w:rFonts w:eastAsia="Times New Roman"/>
          </w:rPr>
          <w:t xml:space="preserve"> </w:t>
        </w:r>
        <w:r w:rsidRPr="00400B93">
          <w:rPr>
            <w:lang w:eastAsia="zh-CN"/>
          </w:rPr>
          <w:t>and shall reset and start timer T</w:t>
        </w:r>
        <w:r>
          <w:rPr>
            <w:lang w:eastAsia="zh-CN"/>
          </w:rPr>
          <w:t>z.</w:t>
        </w:r>
      </w:ins>
    </w:p>
    <w:p w:rsidR="002F0DF2" w:rsidRPr="00440029" w:rsidRDefault="0051531B" w:rsidP="0051531B">
      <w:pPr>
        <w:pStyle w:val="B1"/>
        <w:rPr>
          <w:lang w:eastAsia="zh-CN"/>
        </w:rPr>
      </w:pPr>
      <w:ins w:id="241" w:author="Ericsson User, R01" w:date="2017-11-03T12:48:00Z">
        <w:r>
          <w:rPr>
            <w:lang w:eastAsia="zh-CN"/>
          </w:rPr>
          <w:tab/>
          <w:t>O</w:t>
        </w:r>
        <w:r w:rsidRPr="00400B93">
          <w:rPr>
            <w:lang w:eastAsia="zh-CN"/>
          </w:rPr>
          <w:t>n the fifth expiry of timer T</w:t>
        </w:r>
        <w:r>
          <w:rPr>
            <w:lang w:eastAsia="zh-CN"/>
          </w:rPr>
          <w:t>z</w:t>
        </w:r>
        <w:r w:rsidRPr="00400B93">
          <w:rPr>
            <w:lang w:eastAsia="zh-CN"/>
          </w:rPr>
          <w:t>, the procedure shall be aborted.</w:t>
        </w:r>
      </w:ins>
    </w:p>
    <w:p w:rsidR="002F0DF2" w:rsidRPr="00440029"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2" w:name="_Toc484956827"/>
      <w:bookmarkStart w:id="243" w:name="_Toc485044268"/>
      <w:bookmarkStart w:id="244" w:name="_Toc485217914"/>
      <w:bookmarkStart w:id="245" w:name="_Toc485220087"/>
      <w:bookmarkStart w:id="246" w:name="_Toc485220442"/>
      <w:bookmarkStart w:id="247" w:name="_Toc492387822"/>
      <w:bookmarkStart w:id="248" w:name="_Toc492388412"/>
      <w:bookmarkStart w:id="249" w:name="_Toc492394297"/>
      <w:bookmarkStart w:id="250" w:name="_Toc492394886"/>
      <w:bookmarkStart w:id="251" w:name="_Toc492455718"/>
      <w:bookmarkStart w:id="252" w:name="_Toc492456308"/>
      <w:bookmarkStart w:id="253" w:name="_Toc492466128"/>
      <w:bookmarkStart w:id="254" w:name="_Toc492466718"/>
      <w:bookmarkStart w:id="255" w:name="_Toc4983346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C107FA">
        <w:t>5</w:t>
      </w:r>
      <w:r>
        <w:t>.7</w:t>
      </w:r>
      <w:r w:rsidRPr="00440029">
        <w:t>.</w:t>
      </w:r>
      <w:r>
        <w:t>5</w:t>
      </w:r>
      <w:r w:rsidRPr="00440029">
        <w:tab/>
        <w:t>Abnormal cases on the network side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2F0DF2" w:rsidRPr="00440029" w:rsidRDefault="002F0DF2" w:rsidP="002F0DF2">
      <w:pPr>
        <w:overflowPunct w:val="0"/>
        <w:autoSpaceDE w:val="0"/>
        <w:autoSpaceDN w:val="0"/>
        <w:adjustRightInd w:val="0"/>
        <w:textAlignment w:val="baseline"/>
      </w:pPr>
      <w:r w:rsidRPr="00440029">
        <w:t>The following abnormal cases can be identified:</w:t>
      </w:r>
    </w:p>
    <w:p w:rsidR="0051531B" w:rsidRDefault="002F0DF2" w:rsidP="0051531B">
      <w:pPr>
        <w:pStyle w:val="B1"/>
        <w:rPr>
          <w:ins w:id="256" w:author="Ericsson User, R01" w:date="2017-11-03T12:49:00Z"/>
          <w:lang w:eastAsia="zh-CN"/>
        </w:rPr>
      </w:pPr>
      <w:r w:rsidRPr="00440029">
        <w:t>a)</w:t>
      </w:r>
      <w:r w:rsidRPr="00440029">
        <w:tab/>
      </w:r>
      <w:r w:rsidRPr="00440029">
        <w:rPr>
          <w:rFonts w:hint="eastAsia"/>
          <w:lang w:eastAsia="zh-CN"/>
        </w:rPr>
        <w:t>T</w:t>
      </w:r>
      <w:r>
        <w:rPr>
          <w:lang w:eastAsia="zh-CN"/>
        </w:rPr>
        <w:t>y</w:t>
      </w:r>
      <w:r w:rsidRPr="00440029">
        <w:rPr>
          <w:rFonts w:hint="eastAsia"/>
          <w:lang w:eastAsia="zh-CN"/>
        </w:rPr>
        <w:t xml:space="preserve"> expired</w:t>
      </w:r>
      <w:ins w:id="257" w:author="Ericsson User, R01" w:date="2017-11-03T12:57:00Z">
        <w:r w:rsidR="0051531B">
          <w:rPr>
            <w:lang w:eastAsia="zh-CN"/>
          </w:rPr>
          <w:t>:</w:t>
        </w:r>
      </w:ins>
    </w:p>
    <w:p w:rsidR="0051531B" w:rsidRDefault="0051531B" w:rsidP="0051531B">
      <w:pPr>
        <w:pStyle w:val="B1"/>
        <w:rPr>
          <w:ins w:id="258" w:author="Ericsson User, R01" w:date="2017-11-03T12:49:00Z"/>
          <w:lang w:eastAsia="zh-CN"/>
        </w:rPr>
      </w:pPr>
      <w:ins w:id="259" w:author="Ericsson User, R01" w:date="2017-11-03T12:49:00Z">
        <w:r w:rsidRPr="00400B93">
          <w:rPr>
            <w:lang w:eastAsia="zh-CN"/>
          </w:rPr>
          <w:tab/>
        </w:r>
        <w:r>
          <w:rPr>
            <w:lang w:eastAsia="zh-CN"/>
          </w:rPr>
          <w:t>O</w:t>
        </w:r>
        <w:r w:rsidRPr="00400B93">
          <w:rPr>
            <w:lang w:eastAsia="zh-CN"/>
          </w:rPr>
          <w:t xml:space="preserve">n the </w:t>
        </w:r>
        <w:r>
          <w:rPr>
            <w:lang w:eastAsia="zh-CN"/>
          </w:rPr>
          <w:t xml:space="preserve">first, </w:t>
        </w:r>
        <w:r w:rsidRPr="00400B93">
          <w:rPr>
            <w:lang w:eastAsia="zh-CN"/>
          </w:rPr>
          <w:t xml:space="preserve">the </w:t>
        </w:r>
        <w:r>
          <w:rPr>
            <w:lang w:eastAsia="zh-CN"/>
          </w:rPr>
          <w:t xml:space="preserve">second, </w:t>
        </w:r>
        <w:r w:rsidRPr="00400B93">
          <w:rPr>
            <w:lang w:eastAsia="zh-CN"/>
          </w:rPr>
          <w:t xml:space="preserve">the </w:t>
        </w:r>
        <w:r>
          <w:rPr>
            <w:lang w:eastAsia="zh-CN"/>
          </w:rPr>
          <w:t xml:space="preserve">third, and </w:t>
        </w:r>
        <w:r w:rsidRPr="00400B93">
          <w:rPr>
            <w:lang w:eastAsia="zh-CN"/>
          </w:rPr>
          <w:t xml:space="preserve">the </w:t>
        </w:r>
        <w:r>
          <w:rPr>
            <w:lang w:eastAsia="zh-CN"/>
          </w:rPr>
          <w:t xml:space="preserve">fourth </w:t>
        </w:r>
        <w:r w:rsidRPr="00400B93">
          <w:rPr>
            <w:lang w:eastAsia="zh-CN"/>
          </w:rPr>
          <w:t>expiry of the timer T</w:t>
        </w:r>
        <w:r>
          <w:rPr>
            <w:lang w:eastAsia="zh-CN"/>
          </w:rPr>
          <w:t>y, t</w:t>
        </w:r>
        <w:r w:rsidRPr="00400B93">
          <w:rPr>
            <w:lang w:eastAsia="zh-CN"/>
          </w:rPr>
          <w:t xml:space="preserve">he </w:t>
        </w:r>
        <w:r>
          <w:rPr>
            <w:lang w:eastAsia="zh-CN"/>
          </w:rPr>
          <w:t xml:space="preserve">SMF </w:t>
        </w:r>
        <w:r w:rsidRPr="00400B93">
          <w:rPr>
            <w:lang w:eastAsia="zh-CN"/>
          </w:rPr>
          <w:t>shall</w:t>
        </w:r>
        <w:r>
          <w:rPr>
            <w:lang w:eastAsia="zh-CN"/>
          </w:rPr>
          <w:t xml:space="preserve"> </w:t>
        </w:r>
        <w:r w:rsidRPr="00400B93">
          <w:rPr>
            <w:lang w:eastAsia="zh-CN"/>
          </w:rPr>
          <w:t xml:space="preserve">retransmit the </w:t>
        </w:r>
        <w:r w:rsidRPr="00440029">
          <w:t xml:space="preserve">PDU SESSION </w:t>
        </w:r>
        <w:r>
          <w:t>RELEASE</w:t>
        </w:r>
        <w:r w:rsidRPr="00440029">
          <w:t xml:space="preserve"> </w:t>
        </w:r>
        <w:r>
          <w:t>COMMAND</w:t>
        </w:r>
        <w:r w:rsidRPr="00440029">
          <w:rPr>
            <w:rFonts w:eastAsia="Times New Roman"/>
          </w:rPr>
          <w:t xml:space="preserve"> </w:t>
        </w:r>
        <w:r w:rsidRPr="00440029">
          <w:rPr>
            <w:rFonts w:eastAsia="Times New Roman"/>
            <w:lang w:val="en-US"/>
          </w:rPr>
          <w:t>message</w:t>
        </w:r>
        <w:r>
          <w:rPr>
            <w:rFonts w:eastAsia="Times New Roman"/>
          </w:rPr>
          <w:t xml:space="preserve"> </w:t>
        </w:r>
        <w:r w:rsidRPr="00400B93">
          <w:rPr>
            <w:lang w:eastAsia="zh-CN"/>
          </w:rPr>
          <w:t>and shall reset and start timer T</w:t>
        </w:r>
        <w:r>
          <w:rPr>
            <w:lang w:eastAsia="zh-CN"/>
          </w:rPr>
          <w:t>y.</w:t>
        </w:r>
      </w:ins>
    </w:p>
    <w:p w:rsidR="002F0DF2" w:rsidRPr="00440029" w:rsidRDefault="0051531B" w:rsidP="0051531B">
      <w:pPr>
        <w:pStyle w:val="B1"/>
        <w:rPr>
          <w:lang w:eastAsia="zh-CN"/>
        </w:rPr>
      </w:pPr>
      <w:ins w:id="260" w:author="Ericsson User, R01" w:date="2017-11-03T12:49:00Z">
        <w:r>
          <w:rPr>
            <w:lang w:eastAsia="zh-CN"/>
          </w:rPr>
          <w:tab/>
          <w:t>O</w:t>
        </w:r>
        <w:r w:rsidRPr="00400B93">
          <w:rPr>
            <w:lang w:eastAsia="zh-CN"/>
          </w:rPr>
          <w:t>n the fifth expiry of timer T</w:t>
        </w:r>
        <w:r>
          <w:rPr>
            <w:lang w:eastAsia="zh-CN"/>
          </w:rPr>
          <w:t>y</w:t>
        </w:r>
        <w:r w:rsidRPr="00400B93">
          <w:rPr>
            <w:lang w:eastAsia="zh-CN"/>
          </w:rPr>
          <w:t>, the procedure shall be aborted.</w:t>
        </w:r>
      </w:ins>
    </w:p>
    <w:p w:rsidR="002F0DF2" w:rsidRPr="00440029" w:rsidRDefault="002F0DF2" w:rsidP="002F0DF2">
      <w:pPr>
        <w:pStyle w:val="EditorsNote"/>
      </w:pPr>
      <w:r>
        <w:t>Editors' note:</w:t>
      </w:r>
      <w:r>
        <w:tab/>
        <w:t>Further abnormal cases are FFS.</w:t>
      </w:r>
    </w:p>
    <w:p w:rsidR="0051531B" w:rsidRPr="00C21836" w:rsidRDefault="0051531B" w:rsidP="005153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1" w:name="_Toc484956858"/>
      <w:bookmarkStart w:id="262" w:name="_Toc485044299"/>
      <w:bookmarkStart w:id="263" w:name="_Toc485217945"/>
      <w:bookmarkStart w:id="264" w:name="_Toc485220118"/>
      <w:bookmarkStart w:id="265" w:name="_Toc485220473"/>
      <w:bookmarkStart w:id="266" w:name="_Toc492387884"/>
      <w:bookmarkStart w:id="267" w:name="_Toc492388474"/>
      <w:bookmarkStart w:id="268" w:name="_Toc492394358"/>
      <w:bookmarkStart w:id="269" w:name="_Toc492394947"/>
      <w:bookmarkStart w:id="270" w:name="_Toc492455779"/>
      <w:bookmarkStart w:id="271" w:name="_Toc492456369"/>
      <w:bookmarkStart w:id="272" w:name="_Toc492466189"/>
      <w:bookmarkStart w:id="273" w:name="_Toc492466779"/>
      <w:bookmarkStart w:id="274" w:name="_Toc498334718"/>
      <w:bookmarkStart w:id="275" w:name="_Toc479765939"/>
      <w:bookmarkEnd w:id="44"/>
      <w:bookmarkEnd w:id="2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2"/>
      </w:pPr>
      <w:r>
        <w:t>9.</w:t>
      </w:r>
      <w:r w:rsidR="00B272E1">
        <w:t>8</w:t>
      </w:r>
      <w:r w:rsidRPr="00440029">
        <w:tab/>
      </w:r>
      <w:r>
        <w:t>Timers of 5GS session management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2F0DF2" w:rsidRPr="00652070" w:rsidRDefault="002F0DF2" w:rsidP="002F0DF2">
      <w:r>
        <w:t>Timers of 5GS session management</w:t>
      </w:r>
      <w:r w:rsidRPr="00440029">
        <w:t xml:space="preserve"> </w:t>
      </w:r>
      <w:r>
        <w:t>are shown in t</w:t>
      </w:r>
      <w:r w:rsidRPr="003168A2">
        <w:t>able</w:t>
      </w:r>
      <w:r>
        <w:t> 9.</w:t>
      </w:r>
      <w:r w:rsidR="00B272E1">
        <w:t>8</w:t>
      </w:r>
      <w:r>
        <w:t>.1 and t</w:t>
      </w:r>
      <w:r w:rsidRPr="003168A2">
        <w:t>able</w:t>
      </w:r>
      <w:r>
        <w:t> 9.</w:t>
      </w:r>
      <w:r w:rsidR="00B272E1">
        <w:t>8</w:t>
      </w:r>
      <w:r>
        <w:t>.2.</w:t>
      </w:r>
    </w:p>
    <w:p w:rsidR="002F0DF2" w:rsidRPr="003168A2" w:rsidRDefault="002F0DF2" w:rsidP="002F0DF2">
      <w:pPr>
        <w:pStyle w:val="TH"/>
        <w:outlineLvl w:val="0"/>
      </w:pPr>
      <w:r w:rsidRPr="003168A2">
        <w:lastRenderedPageBreak/>
        <w:t>Table </w:t>
      </w:r>
      <w:r>
        <w:t>9.</w:t>
      </w:r>
      <w:r w:rsidR="00B272E1">
        <w:t>8</w:t>
      </w:r>
      <w:r>
        <w:t>.1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F0DF2" w:rsidRPr="009E3158" w:rsidTr="001648BA">
        <w:trPr>
          <w:cantSplit/>
          <w:tblHeader/>
          <w:jc w:val="center"/>
        </w:trPr>
        <w:tc>
          <w:tcPr>
            <w:tcW w:w="992" w:type="dxa"/>
          </w:tcPr>
          <w:p w:rsidR="002F0DF2" w:rsidRPr="009E3158" w:rsidRDefault="002F0DF2" w:rsidP="001648BA">
            <w:pPr>
              <w:pStyle w:val="TAH"/>
            </w:pPr>
            <w:r w:rsidRPr="009E3158">
              <w:t>TIMER NUM.</w:t>
            </w:r>
          </w:p>
        </w:tc>
        <w:tc>
          <w:tcPr>
            <w:tcW w:w="992" w:type="dxa"/>
          </w:tcPr>
          <w:p w:rsidR="002F0DF2" w:rsidRPr="009E3158" w:rsidRDefault="002F0DF2" w:rsidP="001648BA">
            <w:pPr>
              <w:pStyle w:val="TAH"/>
            </w:pPr>
            <w:r w:rsidRPr="009E3158">
              <w:t>TIMER VALUE</w:t>
            </w:r>
          </w:p>
        </w:tc>
        <w:tc>
          <w:tcPr>
            <w:tcW w:w="1560" w:type="dxa"/>
          </w:tcPr>
          <w:p w:rsidR="002F0DF2" w:rsidRPr="009E3158" w:rsidRDefault="002F0DF2" w:rsidP="001648BA">
            <w:pPr>
              <w:pStyle w:val="TAH"/>
            </w:pPr>
            <w:r w:rsidRPr="009E3158">
              <w:t>STATE</w:t>
            </w:r>
          </w:p>
        </w:tc>
        <w:tc>
          <w:tcPr>
            <w:tcW w:w="2693" w:type="dxa"/>
          </w:tcPr>
          <w:p w:rsidR="002F0DF2" w:rsidRPr="009E3158" w:rsidRDefault="002F0DF2" w:rsidP="001648BA">
            <w:pPr>
              <w:pStyle w:val="TAH"/>
            </w:pPr>
            <w:r w:rsidRPr="009E3158">
              <w:t>CAUSE OF START</w:t>
            </w:r>
          </w:p>
        </w:tc>
        <w:tc>
          <w:tcPr>
            <w:tcW w:w="1701" w:type="dxa"/>
          </w:tcPr>
          <w:p w:rsidR="002F0DF2" w:rsidRPr="009E3158" w:rsidRDefault="002F0DF2" w:rsidP="001648BA">
            <w:pPr>
              <w:pStyle w:val="TAH"/>
            </w:pPr>
            <w:r w:rsidRPr="009E3158">
              <w:t>NORMAL STOP</w:t>
            </w:r>
          </w:p>
        </w:tc>
        <w:tc>
          <w:tcPr>
            <w:tcW w:w="1700" w:type="dxa"/>
          </w:tcPr>
          <w:p w:rsidR="002F0DF2" w:rsidRPr="009E3158" w:rsidRDefault="002F0DF2" w:rsidP="001648BA">
            <w:pPr>
              <w:pStyle w:val="TAH"/>
            </w:pPr>
            <w:r w:rsidRPr="009E3158">
              <w:t xml:space="preserve">ON </w:t>
            </w:r>
            <w:r w:rsidRPr="009E3158">
              <w:br/>
              <w:t>EXPIRY</w:t>
            </w:r>
          </w:p>
        </w:tc>
      </w:tr>
      <w:tr w:rsidR="002F0DF2" w:rsidRPr="009E3158" w:rsidTr="001648BA">
        <w:trPr>
          <w:cantSplit/>
          <w:jc w:val="center"/>
        </w:trPr>
        <w:tc>
          <w:tcPr>
            <w:tcW w:w="992" w:type="dxa"/>
          </w:tcPr>
          <w:p w:rsidR="002F0DF2" w:rsidRPr="009E3158" w:rsidRDefault="002F0DF2" w:rsidP="001648BA">
            <w:pPr>
              <w:pStyle w:val="TAC"/>
            </w:pPr>
            <w:r w:rsidRPr="009E3158">
              <w:t>Tx</w:t>
            </w:r>
          </w:p>
        </w:tc>
        <w:tc>
          <w:tcPr>
            <w:tcW w:w="992" w:type="dxa"/>
          </w:tcPr>
          <w:p w:rsidR="002F0DF2" w:rsidRPr="009E3158" w:rsidRDefault="002F0DF2" w:rsidP="001648BA">
            <w:pPr>
              <w:pStyle w:val="TAL"/>
            </w:pPr>
            <w:r w:rsidRPr="009E3158">
              <w:t>TBD</w:t>
            </w:r>
          </w:p>
        </w:tc>
        <w:tc>
          <w:tcPr>
            <w:tcW w:w="1560" w:type="dxa"/>
          </w:tcPr>
          <w:p w:rsidR="002F0DF2" w:rsidRPr="009E3158" w:rsidRDefault="002F0DF2" w:rsidP="001648BA">
            <w:pPr>
              <w:pStyle w:val="TAC"/>
            </w:pPr>
            <w:r w:rsidRPr="009E3158">
              <w:rPr>
                <w:lang w:val="en-US"/>
              </w:rPr>
              <w:t>TBD</w:t>
            </w:r>
          </w:p>
        </w:tc>
        <w:tc>
          <w:tcPr>
            <w:tcW w:w="2693" w:type="dxa"/>
          </w:tcPr>
          <w:p w:rsidR="002F0DF2" w:rsidRPr="009E3158" w:rsidRDefault="002F0DF2" w:rsidP="001648BA">
            <w:pPr>
              <w:pStyle w:val="TAL"/>
            </w:pPr>
            <w:r w:rsidRPr="009E3158">
              <w:t>Transmission of PDU SESSION ESTABLISHMENT REQUEST message.</w:t>
            </w:r>
          </w:p>
        </w:tc>
        <w:tc>
          <w:tcPr>
            <w:tcW w:w="1701" w:type="dxa"/>
          </w:tcPr>
          <w:p w:rsidR="002F0DF2" w:rsidRPr="009E3158" w:rsidRDefault="002F0DF2" w:rsidP="001648BA">
            <w:pPr>
              <w:pStyle w:val="TAL"/>
            </w:pPr>
            <w:r w:rsidRPr="009E3158">
              <w:t xml:space="preserve">PDU SESSION ESTABLISHMENT ACCEPT </w:t>
            </w:r>
            <w:r w:rsidRPr="009E3158">
              <w:rPr>
                <w:rFonts w:hint="eastAsia"/>
              </w:rPr>
              <w:t>message</w:t>
            </w:r>
            <w:r w:rsidRPr="009E3158">
              <w:t xml:space="preserve"> received or</w:t>
            </w:r>
          </w:p>
          <w:p w:rsidR="002F0DF2" w:rsidRPr="009E3158" w:rsidRDefault="002F0DF2" w:rsidP="001648BA">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2F0DF2" w:rsidRPr="009E3158" w:rsidRDefault="0051531B" w:rsidP="001648BA">
            <w:pPr>
              <w:pStyle w:val="TAL"/>
            </w:pPr>
            <w:ins w:id="276" w:author="Ericsson User, R01" w:date="2017-11-14T09:41:00Z">
              <w:r>
                <w:t>Ret</w:t>
              </w:r>
              <w:r w:rsidRPr="009E3158">
                <w:t>ransmission of PDU SESSION ESTABLISHMENT REQUEST message.</w:t>
              </w:r>
            </w:ins>
            <w:del w:id="277" w:author="Ericsson User, R01" w:date="2017-11-14T09:41:00Z">
              <w:r w:rsidR="002F0DF2" w:rsidDel="0051531B">
                <w:delText>TBD</w:delText>
              </w:r>
            </w:del>
          </w:p>
        </w:tc>
      </w:tr>
      <w:tr w:rsidR="002F0DF2" w:rsidRPr="005E52AC" w:rsidDel="0051531B" w:rsidTr="001648BA">
        <w:trPr>
          <w:cantSplit/>
          <w:jc w:val="center"/>
          <w:del w:id="278" w:author="Ericsson User, R01" w:date="2017-11-14T09:41:00Z"/>
        </w:trPr>
        <w:tc>
          <w:tcPr>
            <w:tcW w:w="992" w:type="dxa"/>
            <w:tcBorders>
              <w:top w:val="single" w:sz="6" w:space="0" w:color="auto"/>
              <w:left w:val="single" w:sz="6" w:space="0" w:color="auto"/>
              <w:bottom w:val="single" w:sz="6" w:space="0" w:color="auto"/>
              <w:right w:val="single" w:sz="6" w:space="0" w:color="auto"/>
            </w:tcBorders>
          </w:tcPr>
          <w:p w:rsidR="002F0DF2" w:rsidRPr="005E52AC" w:rsidDel="0051531B" w:rsidRDefault="002F0DF2" w:rsidP="001648BA">
            <w:pPr>
              <w:pStyle w:val="TAC"/>
              <w:rPr>
                <w:del w:id="279" w:author="Ericsson User, R01" w:date="2017-11-14T09:41:00Z"/>
              </w:rPr>
            </w:pPr>
            <w:del w:id="280" w:author="Ericsson User, R01" w:date="2017-11-14T09:41:00Z">
              <w:r w:rsidRPr="005E52AC" w:rsidDel="0051531B">
                <w:delText>Tm</w:delText>
              </w:r>
            </w:del>
          </w:p>
        </w:tc>
        <w:tc>
          <w:tcPr>
            <w:tcW w:w="992" w:type="dxa"/>
            <w:tcBorders>
              <w:top w:val="single" w:sz="6" w:space="0" w:color="auto"/>
              <w:left w:val="single" w:sz="6" w:space="0" w:color="auto"/>
              <w:bottom w:val="single" w:sz="6" w:space="0" w:color="auto"/>
              <w:right w:val="single" w:sz="6" w:space="0" w:color="auto"/>
            </w:tcBorders>
          </w:tcPr>
          <w:p w:rsidR="002F0DF2" w:rsidRPr="005E52AC" w:rsidDel="0051531B" w:rsidRDefault="002F0DF2" w:rsidP="001648BA">
            <w:pPr>
              <w:pStyle w:val="TAL"/>
              <w:rPr>
                <w:del w:id="281" w:author="Ericsson User, R01" w:date="2017-11-14T09:41:00Z"/>
              </w:rPr>
            </w:pPr>
            <w:del w:id="282" w:author="Ericsson User, R01" w:date="2017-11-14T09:41:00Z">
              <w:r w:rsidRPr="005E52AC" w:rsidDel="0051531B">
                <w:delText>TBD</w:delText>
              </w:r>
            </w:del>
          </w:p>
        </w:tc>
        <w:tc>
          <w:tcPr>
            <w:tcW w:w="1560" w:type="dxa"/>
            <w:tcBorders>
              <w:top w:val="single" w:sz="6" w:space="0" w:color="auto"/>
              <w:left w:val="single" w:sz="6" w:space="0" w:color="auto"/>
              <w:bottom w:val="single" w:sz="6" w:space="0" w:color="auto"/>
              <w:right w:val="single" w:sz="6" w:space="0" w:color="auto"/>
            </w:tcBorders>
          </w:tcPr>
          <w:p w:rsidR="002F0DF2" w:rsidRPr="00BD7414" w:rsidDel="0051531B" w:rsidRDefault="002F0DF2" w:rsidP="001648BA">
            <w:pPr>
              <w:pStyle w:val="TAC"/>
              <w:rPr>
                <w:del w:id="283" w:author="Ericsson User, R01" w:date="2017-11-14T09:41:00Z"/>
                <w:lang w:val="en-US"/>
              </w:rPr>
            </w:pPr>
            <w:del w:id="284" w:author="Ericsson User, R01" w:date="2017-11-14T09:41:00Z">
              <w:r w:rsidRPr="005E52AC" w:rsidDel="0051531B">
                <w:rPr>
                  <w:lang w:val="en-US"/>
                </w:rPr>
                <w:delText>TBD</w:delText>
              </w:r>
            </w:del>
          </w:p>
        </w:tc>
        <w:tc>
          <w:tcPr>
            <w:tcW w:w="2693" w:type="dxa"/>
            <w:tcBorders>
              <w:top w:val="single" w:sz="6" w:space="0" w:color="auto"/>
              <w:left w:val="single" w:sz="6" w:space="0" w:color="auto"/>
              <w:bottom w:val="single" w:sz="6" w:space="0" w:color="auto"/>
              <w:right w:val="single" w:sz="6" w:space="0" w:color="auto"/>
            </w:tcBorders>
          </w:tcPr>
          <w:p w:rsidR="002F0DF2" w:rsidRPr="005E52AC" w:rsidDel="0051531B" w:rsidRDefault="002F0DF2" w:rsidP="001648BA">
            <w:pPr>
              <w:pStyle w:val="TAL"/>
              <w:rPr>
                <w:del w:id="285" w:author="Ericsson User, R01" w:date="2017-11-14T09:41:00Z"/>
              </w:rPr>
            </w:pPr>
            <w:del w:id="286" w:author="Ericsson User, R01" w:date="2017-11-14T09:41:00Z">
              <w:r w:rsidRPr="005E52AC" w:rsidDel="0051531B">
                <w:delText xml:space="preserve">Transmission of </w:delText>
              </w:r>
              <w:r w:rsidDel="0051531B">
                <w:delText>PDU SESSION AUTHENTICATION REQUEST</w:delText>
              </w:r>
              <w:r w:rsidRPr="005E52AC" w:rsidDel="0051531B">
                <w:delText xml:space="preserve"> message.</w:delText>
              </w:r>
            </w:del>
          </w:p>
        </w:tc>
        <w:tc>
          <w:tcPr>
            <w:tcW w:w="1701" w:type="dxa"/>
            <w:tcBorders>
              <w:top w:val="single" w:sz="6" w:space="0" w:color="auto"/>
              <w:left w:val="single" w:sz="6" w:space="0" w:color="auto"/>
              <w:bottom w:val="single" w:sz="6" w:space="0" w:color="auto"/>
              <w:right w:val="single" w:sz="6" w:space="0" w:color="auto"/>
            </w:tcBorders>
          </w:tcPr>
          <w:p w:rsidR="002F0DF2" w:rsidRPr="005E52AC" w:rsidDel="0051531B" w:rsidRDefault="002F0DF2" w:rsidP="001648BA">
            <w:pPr>
              <w:pStyle w:val="TAL"/>
              <w:rPr>
                <w:del w:id="287" w:author="Ericsson User, R01" w:date="2017-11-14T09:41:00Z"/>
              </w:rPr>
            </w:pPr>
            <w:del w:id="288" w:author="Ericsson User, R01" w:date="2017-11-14T09:41:00Z">
              <w:r w:rsidDel="0051531B">
                <w:delText xml:space="preserve">PDU SESSION AUTHENTICATION </w:delText>
              </w:r>
              <w:r w:rsidRPr="005E52AC" w:rsidDel="0051531B">
                <w:delText xml:space="preserve">ACCEPT </w:delText>
              </w:r>
              <w:r w:rsidRPr="005E52AC" w:rsidDel="0051531B">
                <w:rPr>
                  <w:rFonts w:hint="eastAsia"/>
                </w:rPr>
                <w:delText>message</w:delText>
              </w:r>
              <w:r w:rsidRPr="005E52AC" w:rsidDel="0051531B">
                <w:delText xml:space="preserve"> received or </w:delText>
              </w:r>
              <w:r w:rsidDel="0051531B">
                <w:delText>PDU SESSION AUTHENTICATION REJECT</w:delText>
              </w:r>
              <w:r w:rsidRPr="005E52AC" w:rsidDel="0051531B">
                <w:delText xml:space="preserve"> message received.</w:delText>
              </w:r>
            </w:del>
          </w:p>
        </w:tc>
        <w:tc>
          <w:tcPr>
            <w:tcW w:w="1700" w:type="dxa"/>
            <w:tcBorders>
              <w:top w:val="single" w:sz="6" w:space="0" w:color="auto"/>
              <w:left w:val="single" w:sz="6" w:space="0" w:color="auto"/>
              <w:bottom w:val="single" w:sz="6" w:space="0" w:color="auto"/>
              <w:right w:val="single" w:sz="6" w:space="0" w:color="auto"/>
            </w:tcBorders>
          </w:tcPr>
          <w:p w:rsidR="002F0DF2" w:rsidRPr="005E52AC" w:rsidDel="0051531B" w:rsidRDefault="002F0DF2" w:rsidP="001648BA">
            <w:pPr>
              <w:pStyle w:val="TAL"/>
              <w:rPr>
                <w:del w:id="289" w:author="Ericsson User, R01" w:date="2017-11-14T09:41:00Z"/>
              </w:rPr>
            </w:pPr>
            <w:del w:id="290" w:author="Ericsson User, R01" w:date="2017-11-14T09:41:00Z">
              <w:r w:rsidDel="0051531B">
                <w:delText>TBD</w:delText>
              </w:r>
            </w:del>
          </w:p>
        </w:tc>
      </w:tr>
      <w:tr w:rsidR="002F0DF2" w:rsidRPr="00BA5935"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C"/>
            </w:pPr>
            <w:r w:rsidRPr="00BA5935">
              <w:t>Tk</w:t>
            </w:r>
          </w:p>
        </w:tc>
        <w:tc>
          <w:tcPr>
            <w:tcW w:w="992"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2F0DF2" w:rsidRPr="00C97C94" w:rsidRDefault="002F0DF2" w:rsidP="001648BA">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2F0DF2" w:rsidRPr="00BA5935" w:rsidRDefault="002F0DF2" w:rsidP="001648BA">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2F0DF2" w:rsidRPr="00BA5935" w:rsidRDefault="0051531B" w:rsidP="001648BA">
            <w:pPr>
              <w:pStyle w:val="TAL"/>
            </w:pPr>
            <w:ins w:id="291" w:author="Ericsson User, R01" w:date="2017-11-14T09:41:00Z">
              <w:r>
                <w:t>Ret</w:t>
              </w:r>
              <w:r w:rsidRPr="009E3158">
                <w:t xml:space="preserve">ransmission of </w:t>
              </w:r>
              <w:r w:rsidRPr="00BA5935">
                <w:t xml:space="preserve">PDU SESSION MODIFICATION REQUEST </w:t>
              </w:r>
              <w:r w:rsidRPr="009E3158">
                <w:t>message</w:t>
              </w:r>
            </w:ins>
            <w:del w:id="292" w:author="Ericsson User, R01" w:date="2017-11-14T09:41:00Z">
              <w:r w:rsidR="002F0DF2" w:rsidDel="0051531B">
                <w:delText>TBD</w:delText>
              </w:r>
            </w:del>
            <w:r w:rsidR="002F0DF2" w:rsidRPr="00BA5935">
              <w:t>.</w:t>
            </w:r>
          </w:p>
        </w:tc>
      </w:tr>
      <w:tr w:rsidR="002F0DF2" w:rsidRPr="00D410B9"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C"/>
            </w:pPr>
            <w:r w:rsidRPr="00D410B9">
              <w:t>Tz</w:t>
            </w:r>
          </w:p>
        </w:tc>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2F0DF2" w:rsidRPr="00C778AF" w:rsidRDefault="002F0DF2" w:rsidP="001648BA">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2F0DF2" w:rsidRPr="00D410B9" w:rsidRDefault="0051531B" w:rsidP="001648BA">
            <w:pPr>
              <w:pStyle w:val="TAL"/>
            </w:pPr>
            <w:ins w:id="293" w:author="Ericsson User, R01" w:date="2017-11-14T09:41:00Z">
              <w:r>
                <w:t>Ret</w:t>
              </w:r>
              <w:r w:rsidRPr="009E3158">
                <w:t xml:space="preserve">ransmission of </w:t>
              </w:r>
              <w:r w:rsidRPr="00BA5935">
                <w:t xml:space="preserve">PDU SESSION </w:t>
              </w:r>
              <w:r>
                <w:t>RELEASE</w:t>
              </w:r>
              <w:r w:rsidRPr="00BA5935">
                <w:t xml:space="preserve"> REQUEST </w:t>
              </w:r>
              <w:r w:rsidRPr="009E3158">
                <w:t>message.</w:t>
              </w:r>
            </w:ins>
            <w:del w:id="294" w:author="Ericsson User, R01" w:date="2017-11-14T09:41:00Z">
              <w:r w:rsidR="002F0DF2" w:rsidDel="0051531B">
                <w:delText>TBD</w:delText>
              </w:r>
            </w:del>
          </w:p>
        </w:tc>
      </w:tr>
    </w:tbl>
    <w:p w:rsidR="002F0DF2" w:rsidRDefault="002F0DF2" w:rsidP="002F0DF2"/>
    <w:p w:rsidR="002F0DF2" w:rsidRPr="003168A2" w:rsidRDefault="002F0DF2" w:rsidP="002F0DF2">
      <w:pPr>
        <w:pStyle w:val="TH"/>
        <w:outlineLvl w:val="0"/>
      </w:pPr>
      <w:r w:rsidRPr="003168A2">
        <w:lastRenderedPageBreak/>
        <w:t>Table </w:t>
      </w:r>
      <w:r>
        <w:t>9.</w:t>
      </w:r>
      <w:r w:rsidR="00B272E1">
        <w:t>8</w:t>
      </w:r>
      <w:r>
        <w:t>.2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F0DF2" w:rsidRPr="00BA5935" w:rsidTr="001648BA">
        <w:trPr>
          <w:cantSplit/>
          <w:tblHeader/>
          <w:jc w:val="center"/>
        </w:trPr>
        <w:tc>
          <w:tcPr>
            <w:tcW w:w="992" w:type="dxa"/>
          </w:tcPr>
          <w:p w:rsidR="002F0DF2" w:rsidRPr="00BA5935" w:rsidRDefault="002F0DF2" w:rsidP="001648BA">
            <w:pPr>
              <w:pStyle w:val="TAH"/>
            </w:pPr>
            <w:r w:rsidRPr="00BA5935">
              <w:t>TIMER NUM.</w:t>
            </w:r>
          </w:p>
        </w:tc>
        <w:tc>
          <w:tcPr>
            <w:tcW w:w="992" w:type="dxa"/>
          </w:tcPr>
          <w:p w:rsidR="002F0DF2" w:rsidRPr="00BA5935" w:rsidRDefault="002F0DF2" w:rsidP="001648BA">
            <w:pPr>
              <w:pStyle w:val="TAH"/>
            </w:pPr>
            <w:r w:rsidRPr="00BA5935">
              <w:t>TIMER VALUE</w:t>
            </w:r>
          </w:p>
        </w:tc>
        <w:tc>
          <w:tcPr>
            <w:tcW w:w="1560" w:type="dxa"/>
          </w:tcPr>
          <w:p w:rsidR="002F0DF2" w:rsidRPr="00BA5935" w:rsidRDefault="002F0DF2" w:rsidP="001648BA">
            <w:pPr>
              <w:pStyle w:val="TAH"/>
            </w:pPr>
            <w:r w:rsidRPr="00BA5935">
              <w:t>STATE</w:t>
            </w:r>
          </w:p>
        </w:tc>
        <w:tc>
          <w:tcPr>
            <w:tcW w:w="2693" w:type="dxa"/>
          </w:tcPr>
          <w:p w:rsidR="002F0DF2" w:rsidRPr="00BA5935" w:rsidRDefault="002F0DF2" w:rsidP="001648BA">
            <w:pPr>
              <w:pStyle w:val="TAH"/>
            </w:pPr>
            <w:r w:rsidRPr="00BA5935">
              <w:t>CAUSE OF START</w:t>
            </w:r>
          </w:p>
        </w:tc>
        <w:tc>
          <w:tcPr>
            <w:tcW w:w="1701" w:type="dxa"/>
          </w:tcPr>
          <w:p w:rsidR="002F0DF2" w:rsidRPr="00BA5935" w:rsidRDefault="002F0DF2" w:rsidP="001648BA">
            <w:pPr>
              <w:pStyle w:val="TAH"/>
            </w:pPr>
            <w:r w:rsidRPr="00BA5935">
              <w:t>NORMAL STOP</w:t>
            </w:r>
          </w:p>
        </w:tc>
        <w:tc>
          <w:tcPr>
            <w:tcW w:w="1700" w:type="dxa"/>
          </w:tcPr>
          <w:p w:rsidR="002F0DF2" w:rsidRPr="00BA5935" w:rsidRDefault="002F0DF2" w:rsidP="001648BA">
            <w:pPr>
              <w:pStyle w:val="TAH"/>
            </w:pPr>
            <w:r w:rsidRPr="00BA5935">
              <w:t xml:space="preserve">ON </w:t>
            </w:r>
            <w:r w:rsidRPr="00BA5935">
              <w:br/>
              <w:t>EXPIRY</w:t>
            </w:r>
          </w:p>
        </w:tc>
      </w:tr>
      <w:tr w:rsidR="002F0DF2" w:rsidRPr="00BA5935" w:rsidTr="001648BA">
        <w:trPr>
          <w:cantSplit/>
          <w:jc w:val="center"/>
        </w:trPr>
        <w:tc>
          <w:tcPr>
            <w:tcW w:w="992" w:type="dxa"/>
          </w:tcPr>
          <w:p w:rsidR="002F0DF2" w:rsidRPr="00BA5935" w:rsidRDefault="002F0DF2" w:rsidP="001648BA">
            <w:pPr>
              <w:pStyle w:val="TAC"/>
            </w:pPr>
            <w:r w:rsidRPr="00BA5935">
              <w:t>Tm</w:t>
            </w:r>
          </w:p>
        </w:tc>
        <w:tc>
          <w:tcPr>
            <w:tcW w:w="992" w:type="dxa"/>
          </w:tcPr>
          <w:p w:rsidR="002F0DF2" w:rsidRPr="00BA5935" w:rsidRDefault="002F0DF2" w:rsidP="001648BA">
            <w:pPr>
              <w:pStyle w:val="TAL"/>
            </w:pPr>
            <w:r w:rsidRPr="00BA5935">
              <w:t>TBD</w:t>
            </w:r>
          </w:p>
        </w:tc>
        <w:tc>
          <w:tcPr>
            <w:tcW w:w="1560" w:type="dxa"/>
          </w:tcPr>
          <w:p w:rsidR="002F0DF2" w:rsidRPr="00BA5935" w:rsidRDefault="002F0DF2" w:rsidP="001648BA">
            <w:pPr>
              <w:pStyle w:val="TAC"/>
            </w:pPr>
            <w:r w:rsidRPr="00BA5935">
              <w:rPr>
                <w:lang w:val="en-US"/>
              </w:rPr>
              <w:t>TBD</w:t>
            </w:r>
          </w:p>
        </w:tc>
        <w:tc>
          <w:tcPr>
            <w:tcW w:w="2693" w:type="dxa"/>
          </w:tcPr>
          <w:p w:rsidR="002F0DF2" w:rsidRPr="00BA5935" w:rsidRDefault="002F0DF2" w:rsidP="001648BA">
            <w:pPr>
              <w:pStyle w:val="TAL"/>
            </w:pPr>
            <w:r w:rsidRPr="00BA5935">
              <w:t>Transmission of PDU SESSION MODIFICATION COMMAND message.</w:t>
            </w:r>
          </w:p>
        </w:tc>
        <w:tc>
          <w:tcPr>
            <w:tcW w:w="1701" w:type="dxa"/>
          </w:tcPr>
          <w:p w:rsidR="002F0DF2" w:rsidRPr="00BA5935" w:rsidRDefault="002F0DF2" w:rsidP="001648BA">
            <w:pPr>
              <w:pStyle w:val="TAL"/>
            </w:pPr>
            <w:r w:rsidRPr="00BA5935">
              <w:t xml:space="preserve">PDU SESSION MODIFICATION ACCEPT </w:t>
            </w:r>
            <w:r w:rsidRPr="00BA5935">
              <w:rPr>
                <w:rFonts w:hint="eastAsia"/>
              </w:rPr>
              <w:t>message</w:t>
            </w:r>
            <w:r w:rsidRPr="00BA5935">
              <w:t xml:space="preserve"> received or PDU SESSION MODIFICATION REJECT </w:t>
            </w:r>
            <w:r w:rsidRPr="00BA5935">
              <w:rPr>
                <w:rFonts w:hint="eastAsia"/>
              </w:rPr>
              <w:t>message</w:t>
            </w:r>
            <w:r w:rsidRPr="00BA5935">
              <w:t xml:space="preserve"> received.</w:t>
            </w:r>
          </w:p>
        </w:tc>
        <w:tc>
          <w:tcPr>
            <w:tcW w:w="1700" w:type="dxa"/>
          </w:tcPr>
          <w:p w:rsidR="002F0DF2" w:rsidRPr="00BA5935" w:rsidRDefault="0051531B" w:rsidP="001648BA">
            <w:pPr>
              <w:pStyle w:val="TAL"/>
            </w:pPr>
            <w:ins w:id="295" w:author="Ericsson User, R01" w:date="2017-11-14T09:42:00Z">
              <w:r>
                <w:t>Ret</w:t>
              </w:r>
              <w:r w:rsidRPr="00BA5935">
                <w:t>ransmission of PDU SESSION MODIFICATION COMMAND message.</w:t>
              </w:r>
            </w:ins>
            <w:del w:id="296" w:author="Ericsson User, R01" w:date="2017-11-14T09:42:00Z">
              <w:r w:rsidR="002F0DF2" w:rsidDel="0051531B">
                <w:delText>TBD</w:delText>
              </w:r>
            </w:del>
          </w:p>
        </w:tc>
      </w:tr>
      <w:tr w:rsidR="002F0DF2" w:rsidRPr="00D410B9"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C"/>
            </w:pPr>
            <w:r w:rsidRPr="00D410B9">
              <w:t>Ty</w:t>
            </w:r>
          </w:p>
        </w:tc>
        <w:tc>
          <w:tcPr>
            <w:tcW w:w="992"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2F0DF2" w:rsidRPr="00C778AF" w:rsidRDefault="002F0DF2" w:rsidP="001648BA">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2F0DF2" w:rsidRPr="00D410B9" w:rsidRDefault="002F0DF2" w:rsidP="001648BA">
            <w:pPr>
              <w:pStyle w:val="TAL"/>
            </w:pPr>
            <w:r w:rsidRPr="00D410B9">
              <w:t xml:space="preserve">PDU SESSION RELEASE ACCEPT </w:t>
            </w:r>
            <w:r w:rsidRPr="00D410B9">
              <w:rPr>
                <w:rFonts w:hint="eastAsia"/>
              </w:rPr>
              <w:t>message</w:t>
            </w:r>
            <w:r w:rsidRPr="00D410B9">
              <w:t xml:space="preserve"> received or</w:t>
            </w:r>
          </w:p>
          <w:p w:rsidR="002F0DF2" w:rsidRPr="00D410B9" w:rsidRDefault="002F0DF2" w:rsidP="001648BA">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2F0DF2" w:rsidRPr="00D410B9" w:rsidRDefault="0051531B" w:rsidP="001648BA">
            <w:pPr>
              <w:pStyle w:val="TAL"/>
            </w:pPr>
            <w:ins w:id="297" w:author="Ericsson User, R01" w:date="2017-11-14T09:42:00Z">
              <w:r>
                <w:t>Ret</w:t>
              </w:r>
              <w:r w:rsidRPr="00BA5935">
                <w:t xml:space="preserve">ransmission of PDU SESSION </w:t>
              </w:r>
              <w:r>
                <w:t>RELEASE</w:t>
              </w:r>
              <w:r w:rsidRPr="00BA5935">
                <w:t xml:space="preserve"> COMMAND message.</w:t>
              </w:r>
            </w:ins>
            <w:del w:id="298" w:author="Ericsson User, R01" w:date="2017-11-14T09:42:00Z">
              <w:r w:rsidR="002F0DF2" w:rsidDel="0051531B">
                <w:delText>TBD</w:delText>
              </w:r>
            </w:del>
          </w:p>
        </w:tc>
      </w:tr>
      <w:tr w:rsidR="002F0DF2" w:rsidTr="001648BA">
        <w:trPr>
          <w:cantSplit/>
          <w:jc w:val="center"/>
        </w:trPr>
        <w:tc>
          <w:tcPr>
            <w:tcW w:w="992" w:type="dxa"/>
            <w:tcBorders>
              <w:top w:val="single" w:sz="6" w:space="0" w:color="auto"/>
              <w:left w:val="single" w:sz="6" w:space="0" w:color="auto"/>
              <w:bottom w:val="single" w:sz="6" w:space="0" w:color="auto"/>
              <w:right w:val="single" w:sz="6" w:space="0" w:color="auto"/>
            </w:tcBorders>
          </w:tcPr>
          <w:p w:rsidR="002F0DF2" w:rsidRDefault="002F0DF2" w:rsidP="001648BA">
            <w:pPr>
              <w:pStyle w:val="TAC"/>
            </w:pPr>
            <w:bookmarkStart w:id="299" w:name="_Toc484956864"/>
            <w:bookmarkStart w:id="300" w:name="_Toc485044305"/>
            <w:bookmarkStart w:id="301" w:name="_Toc485217951"/>
            <w:bookmarkStart w:id="302" w:name="_Toc485220124"/>
            <w:bookmarkStart w:id="303" w:name="_Toc485220479"/>
            <w:r>
              <w:t>Tf</w:t>
            </w:r>
          </w:p>
        </w:tc>
        <w:tc>
          <w:tcPr>
            <w:tcW w:w="992"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2F0DF2" w:rsidRDefault="002F0DF2" w:rsidP="001648BA">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 xml:space="preserve">Transmission of PDU SESSION MODIFICATION COMMAND message with 5GSM cause IE set to </w:t>
            </w:r>
            <w:r w:rsidRPr="00C50C89">
              <w:t>#39</w:t>
            </w:r>
            <w:r>
              <w:t> "</w:t>
            </w:r>
            <w:r w:rsidRPr="00C50C89">
              <w:t>reactivation requested</w:t>
            </w:r>
            <w:r>
              <w:t>".</w:t>
            </w:r>
          </w:p>
        </w:tc>
        <w:tc>
          <w:tcPr>
            <w:tcW w:w="1701"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PDU SESSION RELEASE REQUEST message is received</w:t>
            </w:r>
            <w:ins w:id="304" w:author="Ericsson User, R01" w:date="2017-11-14T09:42:00Z">
              <w:r w:rsidR="004B5DF9">
                <w:t xml:space="preserve"> or </w:t>
              </w:r>
              <w:r w:rsidR="004B5DF9" w:rsidRPr="00C675DA">
                <w:t>PDU SESSION MODIF</w:t>
              </w:r>
              <w:r w:rsidR="004B5DF9">
                <w:t>ICATION COMMAND REJECT message is received</w:t>
              </w:r>
            </w:ins>
            <w:r>
              <w:t>.</w:t>
            </w:r>
          </w:p>
        </w:tc>
        <w:tc>
          <w:tcPr>
            <w:tcW w:w="1700" w:type="dxa"/>
            <w:tcBorders>
              <w:top w:val="single" w:sz="6" w:space="0" w:color="auto"/>
              <w:left w:val="single" w:sz="6" w:space="0" w:color="auto"/>
              <w:bottom w:val="single" w:sz="6" w:space="0" w:color="auto"/>
              <w:right w:val="single" w:sz="6" w:space="0" w:color="auto"/>
            </w:tcBorders>
          </w:tcPr>
          <w:p w:rsidR="002F0DF2" w:rsidRDefault="002F0DF2" w:rsidP="001648BA">
            <w:pPr>
              <w:pStyle w:val="TAL"/>
            </w:pPr>
            <w:r>
              <w:t>Network-requested PDU session release procedure is started.</w:t>
            </w:r>
          </w:p>
        </w:tc>
      </w:tr>
      <w:tr w:rsidR="0051531B" w:rsidTr="001648BA">
        <w:trPr>
          <w:cantSplit/>
          <w:jc w:val="center"/>
          <w:ins w:id="305" w:author="Ericsson User, R01" w:date="2017-11-14T09:42:00Z"/>
        </w:trPr>
        <w:tc>
          <w:tcPr>
            <w:tcW w:w="992" w:type="dxa"/>
            <w:tcBorders>
              <w:top w:val="single" w:sz="6" w:space="0" w:color="auto"/>
              <w:left w:val="single" w:sz="6" w:space="0" w:color="auto"/>
              <w:bottom w:val="single" w:sz="6" w:space="0" w:color="auto"/>
              <w:right w:val="single" w:sz="6" w:space="0" w:color="auto"/>
            </w:tcBorders>
          </w:tcPr>
          <w:p w:rsidR="0051531B" w:rsidRDefault="0051531B" w:rsidP="0051531B">
            <w:pPr>
              <w:pStyle w:val="TAC"/>
              <w:rPr>
                <w:ins w:id="306" w:author="Ericsson User, R01" w:date="2017-11-14T09:42:00Z"/>
              </w:rPr>
            </w:pPr>
            <w:ins w:id="307" w:author="Ericsson User, R01" w:date="2017-11-14T09:42:00Z">
              <w:r w:rsidRPr="00BA5935">
                <w:t>Tm</w:t>
              </w:r>
              <w:r>
                <w:t>a</w:t>
              </w:r>
            </w:ins>
          </w:p>
        </w:tc>
        <w:tc>
          <w:tcPr>
            <w:tcW w:w="992" w:type="dxa"/>
            <w:tcBorders>
              <w:top w:val="single" w:sz="6" w:space="0" w:color="auto"/>
              <w:left w:val="single" w:sz="6" w:space="0" w:color="auto"/>
              <w:bottom w:val="single" w:sz="6" w:space="0" w:color="auto"/>
              <w:right w:val="single" w:sz="6" w:space="0" w:color="auto"/>
            </w:tcBorders>
          </w:tcPr>
          <w:p w:rsidR="0051531B" w:rsidRDefault="0051531B" w:rsidP="0051531B">
            <w:pPr>
              <w:pStyle w:val="TAL"/>
              <w:rPr>
                <w:ins w:id="308" w:author="Ericsson User, R01" w:date="2017-11-14T09:42:00Z"/>
              </w:rPr>
            </w:pPr>
            <w:ins w:id="309" w:author="Ericsson User, R01" w:date="2017-11-14T09:42:00Z">
              <w:r w:rsidRPr="00BA5935">
                <w:t>TBD</w:t>
              </w:r>
            </w:ins>
          </w:p>
        </w:tc>
        <w:tc>
          <w:tcPr>
            <w:tcW w:w="1560" w:type="dxa"/>
            <w:tcBorders>
              <w:top w:val="single" w:sz="6" w:space="0" w:color="auto"/>
              <w:left w:val="single" w:sz="6" w:space="0" w:color="auto"/>
              <w:bottom w:val="single" w:sz="6" w:space="0" w:color="auto"/>
              <w:right w:val="single" w:sz="6" w:space="0" w:color="auto"/>
            </w:tcBorders>
          </w:tcPr>
          <w:p w:rsidR="0051531B" w:rsidRDefault="0051531B" w:rsidP="0051531B">
            <w:pPr>
              <w:pStyle w:val="TAC"/>
              <w:rPr>
                <w:ins w:id="310" w:author="Ericsson User, R01" w:date="2017-11-14T09:42:00Z"/>
                <w:lang w:val="en-US"/>
              </w:rPr>
            </w:pPr>
            <w:ins w:id="311" w:author="Ericsson User, R01" w:date="2017-11-14T09:42:00Z">
              <w:r w:rsidRPr="00BA5935">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51531B" w:rsidRDefault="0051531B" w:rsidP="0051531B">
            <w:pPr>
              <w:pStyle w:val="TAL"/>
              <w:rPr>
                <w:ins w:id="312" w:author="Ericsson User, R01" w:date="2017-11-14T09:42:00Z"/>
              </w:rPr>
            </w:pPr>
            <w:ins w:id="313" w:author="Ericsson User, R01" w:date="2017-11-14T09:42:00Z">
              <w:r w:rsidRPr="00BA5935">
                <w:t xml:space="preserve">Transmission of </w:t>
              </w:r>
              <w:r>
                <w:t>PDU SESSION AUTHENTICATION REQUEST</w:t>
              </w:r>
              <w:r w:rsidRPr="00BA5935">
                <w:t xml:space="preserve"> message.</w:t>
              </w:r>
            </w:ins>
          </w:p>
        </w:tc>
        <w:tc>
          <w:tcPr>
            <w:tcW w:w="1701" w:type="dxa"/>
            <w:tcBorders>
              <w:top w:val="single" w:sz="6" w:space="0" w:color="auto"/>
              <w:left w:val="single" w:sz="6" w:space="0" w:color="auto"/>
              <w:bottom w:val="single" w:sz="6" w:space="0" w:color="auto"/>
              <w:right w:val="single" w:sz="6" w:space="0" w:color="auto"/>
            </w:tcBorders>
          </w:tcPr>
          <w:p w:rsidR="0051531B" w:rsidRDefault="0051531B" w:rsidP="0051531B">
            <w:pPr>
              <w:pStyle w:val="TAL"/>
              <w:rPr>
                <w:ins w:id="314" w:author="Ericsson User, R01" w:date="2017-11-14T09:42:00Z"/>
              </w:rPr>
            </w:pPr>
            <w:ins w:id="315" w:author="Ericsson User, R01" w:date="2017-11-14T09:42:00Z">
              <w:r>
                <w:t xml:space="preserve">PDU SESSION AUTHENTICATION </w:t>
              </w:r>
              <w:r w:rsidRPr="00BA5935">
                <w:t xml:space="preserve">ACCEPT </w:t>
              </w:r>
              <w:r w:rsidRPr="00BA5935">
                <w:rPr>
                  <w:rFonts w:hint="eastAsia"/>
                </w:rPr>
                <w:t>message</w:t>
              </w:r>
              <w:r>
                <w:t xml:space="preserve"> received</w:t>
              </w:r>
              <w:r w:rsidRPr="00BA5935">
                <w:t>.</w:t>
              </w:r>
            </w:ins>
          </w:p>
        </w:tc>
        <w:tc>
          <w:tcPr>
            <w:tcW w:w="1700" w:type="dxa"/>
            <w:tcBorders>
              <w:top w:val="single" w:sz="6" w:space="0" w:color="auto"/>
              <w:left w:val="single" w:sz="6" w:space="0" w:color="auto"/>
              <w:bottom w:val="single" w:sz="6" w:space="0" w:color="auto"/>
              <w:right w:val="single" w:sz="6" w:space="0" w:color="auto"/>
            </w:tcBorders>
          </w:tcPr>
          <w:p w:rsidR="0051531B" w:rsidRDefault="0051531B" w:rsidP="0051531B">
            <w:pPr>
              <w:pStyle w:val="TAL"/>
              <w:rPr>
                <w:ins w:id="316" w:author="Ericsson User, R01" w:date="2017-11-14T09:42:00Z"/>
              </w:rPr>
            </w:pPr>
            <w:ins w:id="317" w:author="Ericsson User, R01" w:date="2017-11-14T09:42:00Z">
              <w:r>
                <w:t>Ret</w:t>
              </w:r>
              <w:r w:rsidRPr="00BA5935">
                <w:t xml:space="preserve">ransmission of </w:t>
              </w:r>
              <w:r>
                <w:t>PDU SESSION AUTHENTICATION REQUEST</w:t>
              </w:r>
              <w:r w:rsidRPr="00BA5935">
                <w:t xml:space="preserve"> message.</w:t>
              </w:r>
            </w:ins>
          </w:p>
        </w:tc>
      </w:tr>
      <w:bookmarkEnd w:id="275"/>
      <w:bookmarkEnd w:id="299"/>
      <w:bookmarkEnd w:id="300"/>
      <w:bookmarkEnd w:id="301"/>
      <w:bookmarkEnd w:id="302"/>
      <w:bookmarkEnd w:id="303"/>
    </w:tbl>
    <w:p w:rsidR="002F0DF2" w:rsidRPr="004B5DF9" w:rsidRDefault="002F0DF2" w:rsidP="004B5DF9"/>
    <w:sectPr w:rsidR="002F0DF2" w:rsidRPr="004B5DF9" w:rsidSect="0078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662" w:rsidRDefault="003D5662">
      <w:r>
        <w:separator/>
      </w:r>
    </w:p>
    <w:p w:rsidR="003D5662" w:rsidRDefault="003D5662"/>
  </w:endnote>
  <w:endnote w:type="continuationSeparator" w:id="0">
    <w:p w:rsidR="003D5662" w:rsidRDefault="003D5662">
      <w:r>
        <w:continuationSeparator/>
      </w:r>
    </w:p>
    <w:p w:rsidR="003D5662" w:rsidRDefault="003D5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31B" w:rsidRDefault="00515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662" w:rsidRDefault="003D5662">
      <w:r>
        <w:separator/>
      </w:r>
    </w:p>
    <w:p w:rsidR="003D5662" w:rsidRDefault="003D5662"/>
  </w:footnote>
  <w:footnote w:type="continuationSeparator" w:id="0">
    <w:p w:rsidR="003D5662" w:rsidRDefault="003D5662">
      <w:r>
        <w:continuationSeparator/>
      </w:r>
    </w:p>
    <w:p w:rsidR="003D5662" w:rsidRDefault="003D5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31B" w:rsidRDefault="0051531B">
    <w:pPr>
      <w:pStyle w:val="Header"/>
      <w:framePr w:wrap="auto" w:vAnchor="text" w:hAnchor="margin" w:xAlign="right" w:y="1"/>
      <w:widowControl/>
    </w:pPr>
    <w:r>
      <w:fldChar w:fldCharType="begin"/>
    </w:r>
    <w:r>
      <w:instrText xml:space="preserve"> STYLEREF ZA </w:instrText>
    </w:r>
    <w:r>
      <w:fldChar w:fldCharType="separate"/>
    </w:r>
    <w:r w:rsidR="00C6477F">
      <w:rPr>
        <w:b w:val="0"/>
        <w:bCs/>
        <w:lang w:val="en-US"/>
      </w:rPr>
      <w:t>Error! No text of specified style in document.</w:t>
    </w:r>
    <w:r>
      <w:fldChar w:fldCharType="end"/>
    </w:r>
  </w:p>
  <w:p w:rsidR="0051531B" w:rsidRDefault="0051531B">
    <w:pPr>
      <w:pStyle w:val="Header"/>
      <w:framePr w:wrap="auto" w:vAnchor="text" w:hAnchor="margin" w:xAlign="center" w:y="1"/>
      <w:widowControl/>
    </w:pPr>
    <w:r>
      <w:fldChar w:fldCharType="begin"/>
    </w:r>
    <w:r>
      <w:instrText xml:space="preserve"> PAGE </w:instrText>
    </w:r>
    <w:r>
      <w:fldChar w:fldCharType="separate"/>
    </w:r>
    <w:r w:rsidR="00C6477F">
      <w:t>1</w:t>
    </w:r>
    <w:r>
      <w:fldChar w:fldCharType="end"/>
    </w:r>
  </w:p>
  <w:p w:rsidR="0051531B" w:rsidRDefault="0051531B">
    <w:pPr>
      <w:pStyle w:val="Header"/>
      <w:framePr w:wrap="auto" w:vAnchor="text" w:hAnchor="margin" w:y="1"/>
      <w:widowControl/>
    </w:pPr>
    <w:r>
      <w:fldChar w:fldCharType="begin"/>
    </w:r>
    <w:r>
      <w:instrText xml:space="preserve"> STYLEREF ZGSM </w:instrText>
    </w:r>
    <w:r>
      <w:fldChar w:fldCharType="separate"/>
    </w:r>
    <w:r w:rsidR="00C6477F">
      <w:rPr>
        <w:b w:val="0"/>
        <w:bCs/>
        <w:lang w:val="en-US"/>
      </w:rPr>
      <w:t>Error! No text of specified style in document.</w:t>
    </w:r>
    <w:r>
      <w:fldChar w:fldCharType="end"/>
    </w:r>
  </w:p>
  <w:p w:rsidR="0051531B" w:rsidRDefault="0051531B">
    <w:pPr>
      <w:pStyle w:val="Header"/>
    </w:pPr>
  </w:p>
  <w:p w:rsidR="0051531B" w:rsidRDefault="00515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1336"/>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015C5"/>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5D7"/>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5662"/>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5DF9"/>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1531B"/>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07B34"/>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477F"/>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8</Pages>
  <Words>1528</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10527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8</cp:revision>
  <dcterms:created xsi:type="dcterms:W3CDTF">2017-11-13T09:54:00Z</dcterms:created>
  <dcterms:modified xsi:type="dcterms:W3CDTF">2017-11-14T08:46:00Z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