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33991" w:rsidRDefault="00733991" w:rsidP="00733991">
      <w:pPr>
        <w:pStyle w:val="CRCoverPage"/>
        <w:tabs>
          <w:tab w:val="right" w:pos="9639"/>
        </w:tabs>
        <w:spacing w:after="0"/>
        <w:rPr>
          <w:b/>
          <w:noProof/>
          <w:sz w:val="28"/>
        </w:rPr>
      </w:pPr>
      <w:bookmarkStart w:id="0" w:name="_Hlk498086136"/>
      <w:bookmarkStart w:id="1" w:name="_Toc484956676"/>
      <w:bookmarkStart w:id="2" w:name="_Toc485044117"/>
      <w:bookmarkStart w:id="3" w:name="_Toc485217796"/>
      <w:bookmarkStart w:id="4" w:name="_Toc485219965"/>
      <w:bookmarkStart w:id="5" w:name="_Toc485220319"/>
      <w:bookmarkStart w:id="6" w:name="_Toc492387594"/>
      <w:bookmarkStart w:id="7" w:name="_Toc492388184"/>
      <w:bookmarkStart w:id="8" w:name="_Toc492394069"/>
      <w:bookmarkStart w:id="9" w:name="_Toc492394658"/>
      <w:bookmarkStart w:id="10" w:name="_Toc492455490"/>
      <w:bookmarkStart w:id="11" w:name="_Toc492456080"/>
      <w:bookmarkStart w:id="12" w:name="_Toc492465900"/>
      <w:bookmarkStart w:id="13" w:name="_Toc492466490"/>
      <w:bookmarkStart w:id="14" w:name="_Toc479765903"/>
      <w:bookmarkStart w:id="15" w:name="_Toc477245849"/>
      <w:bookmarkStart w:id="16" w:name="_Toc476900506"/>
      <w:bookmarkStart w:id="17" w:name="_Toc217388559"/>
      <w:bookmarkStart w:id="18" w:name="_Toc476900443"/>
      <w:bookmarkStart w:id="19" w:name="_GoBack"/>
      <w:bookmarkEnd w:id="19"/>
      <w:r>
        <w:rPr>
          <w:b/>
          <w:noProof/>
          <w:sz w:val="24"/>
        </w:rPr>
        <w:t>3GPP TSG-CT WG1 Meeting #107</w:t>
      </w:r>
      <w:r>
        <w:rPr>
          <w:b/>
          <w:i/>
          <w:noProof/>
          <w:sz w:val="28"/>
        </w:rPr>
        <w:tab/>
      </w:r>
      <w:r>
        <w:rPr>
          <w:b/>
          <w:noProof/>
          <w:sz w:val="28"/>
        </w:rPr>
        <w:t>C1-174703</w:t>
      </w:r>
    </w:p>
    <w:p w:rsidR="00733991" w:rsidRDefault="00733991" w:rsidP="00733991">
      <w:pPr>
        <w:pStyle w:val="CRCoverPage"/>
        <w:tabs>
          <w:tab w:val="left" w:pos="7655"/>
        </w:tabs>
        <w:spacing w:after="0"/>
        <w:outlineLvl w:val="0"/>
        <w:rPr>
          <w:b/>
          <w:noProof/>
          <w:sz w:val="24"/>
        </w:rPr>
      </w:pPr>
      <w:r>
        <w:rPr>
          <w:b/>
          <w:noProof/>
          <w:sz w:val="24"/>
        </w:rPr>
        <w:t>Reno (USA), 27 November - 1 December 2017</w:t>
      </w:r>
    </w:p>
    <w:p w:rsidR="00733991" w:rsidRDefault="00733991" w:rsidP="00733991">
      <w:pPr>
        <w:rPr>
          <w:rFonts w:ascii="Arial" w:hAnsi="Arial" w:cs="Arial"/>
          <w:b/>
          <w:bCs/>
        </w:rPr>
      </w:pPr>
    </w:p>
    <w:p w:rsidR="00733991" w:rsidRDefault="00733991" w:rsidP="00733991">
      <w:pPr>
        <w:spacing w:after="120"/>
        <w:ind w:left="1985" w:hanging="1985"/>
        <w:rPr>
          <w:rFonts w:ascii="Arial" w:hAnsi="Arial" w:cs="Arial"/>
          <w:b/>
          <w:bCs/>
        </w:rPr>
      </w:pPr>
      <w:r>
        <w:rPr>
          <w:rFonts w:ascii="Arial" w:hAnsi="Arial" w:cs="Arial"/>
          <w:b/>
          <w:bCs/>
        </w:rPr>
        <w:t>Source:</w:t>
      </w:r>
      <w:r>
        <w:rPr>
          <w:rFonts w:ascii="Arial" w:hAnsi="Arial" w:cs="Arial"/>
          <w:b/>
          <w:bCs/>
        </w:rPr>
        <w:tab/>
        <w:t>Ericsson</w:t>
      </w:r>
    </w:p>
    <w:p w:rsidR="00733991" w:rsidRDefault="00733991" w:rsidP="00733991">
      <w:pPr>
        <w:spacing w:after="120"/>
        <w:ind w:left="1985" w:hanging="1985"/>
        <w:rPr>
          <w:rFonts w:ascii="Arial" w:hAnsi="Arial" w:cs="Arial"/>
          <w:b/>
          <w:bCs/>
        </w:rPr>
      </w:pPr>
      <w:r>
        <w:rPr>
          <w:rFonts w:ascii="Arial" w:hAnsi="Arial" w:cs="Arial"/>
          <w:b/>
          <w:bCs/>
        </w:rPr>
        <w:t>Title:</w:t>
      </w:r>
      <w:r>
        <w:rPr>
          <w:rFonts w:ascii="Arial" w:hAnsi="Arial" w:cs="Arial"/>
          <w:b/>
          <w:bCs/>
        </w:rPr>
        <w:tab/>
      </w:r>
      <w:r w:rsidRPr="008B7B5D">
        <w:rPr>
          <w:rFonts w:ascii="Arial" w:hAnsi="Arial" w:cs="Arial"/>
          <w:b/>
          <w:bCs/>
        </w:rPr>
        <w:t>Support for multiple Local Area Data Networks</w:t>
      </w:r>
    </w:p>
    <w:p w:rsidR="00733991" w:rsidRPr="008B7B5D" w:rsidRDefault="00D61455" w:rsidP="00733991">
      <w:pPr>
        <w:spacing w:after="120"/>
        <w:ind w:left="1985" w:hanging="1985"/>
        <w:rPr>
          <w:rFonts w:ascii="Arial" w:hAnsi="Arial" w:cs="Arial"/>
          <w:b/>
          <w:bCs/>
          <w:lang w:val="sv-SE"/>
        </w:rPr>
      </w:pPr>
      <w:proofErr w:type="spellStart"/>
      <w:r>
        <w:rPr>
          <w:rFonts w:ascii="Arial" w:hAnsi="Arial" w:cs="Arial"/>
          <w:b/>
          <w:bCs/>
          <w:lang w:val="sv-SE"/>
        </w:rPr>
        <w:t>Spec</w:t>
      </w:r>
      <w:proofErr w:type="spellEnd"/>
      <w:r>
        <w:rPr>
          <w:rFonts w:ascii="Arial" w:hAnsi="Arial" w:cs="Arial"/>
          <w:b/>
          <w:bCs/>
          <w:lang w:val="sv-SE"/>
        </w:rPr>
        <w:t>:</w:t>
      </w:r>
      <w:r>
        <w:rPr>
          <w:rFonts w:ascii="Arial" w:hAnsi="Arial" w:cs="Arial"/>
          <w:b/>
          <w:bCs/>
          <w:lang w:val="sv-SE"/>
        </w:rPr>
        <w:tab/>
        <w:t xml:space="preserve">3GPP TR </w:t>
      </w:r>
      <w:proofErr w:type="gramStart"/>
      <w:r>
        <w:rPr>
          <w:rFonts w:ascii="Arial" w:hAnsi="Arial" w:cs="Arial"/>
          <w:b/>
          <w:bCs/>
          <w:lang w:val="sv-SE"/>
        </w:rPr>
        <w:t>24.890</w:t>
      </w:r>
      <w:proofErr w:type="gramEnd"/>
      <w:r>
        <w:rPr>
          <w:rFonts w:ascii="Arial" w:hAnsi="Arial" w:cs="Arial"/>
          <w:b/>
          <w:bCs/>
          <w:lang w:val="sv-SE"/>
        </w:rPr>
        <w:t xml:space="preserve"> V1.1.1</w:t>
      </w:r>
    </w:p>
    <w:p w:rsidR="00733991" w:rsidRPr="008B7B5D" w:rsidRDefault="00733991" w:rsidP="00733991">
      <w:pPr>
        <w:spacing w:after="120"/>
        <w:ind w:left="1985" w:hanging="1985"/>
        <w:rPr>
          <w:rFonts w:ascii="Arial" w:hAnsi="Arial" w:cs="Arial"/>
          <w:b/>
          <w:bCs/>
          <w:lang w:val="sv-SE"/>
        </w:rPr>
      </w:pPr>
      <w:r w:rsidRPr="008B7B5D">
        <w:rPr>
          <w:rFonts w:ascii="Arial" w:hAnsi="Arial" w:cs="Arial"/>
          <w:b/>
          <w:bCs/>
          <w:lang w:val="sv-SE"/>
        </w:rPr>
        <w:t>Agenda item:</w:t>
      </w:r>
      <w:r w:rsidRPr="008B7B5D">
        <w:rPr>
          <w:rFonts w:ascii="Arial" w:hAnsi="Arial" w:cs="Arial"/>
          <w:b/>
          <w:bCs/>
          <w:lang w:val="sv-SE"/>
        </w:rPr>
        <w:tab/>
        <w:t>15.2.1.3</w:t>
      </w:r>
    </w:p>
    <w:p w:rsidR="00733991" w:rsidRPr="00C524DD" w:rsidRDefault="00733991" w:rsidP="00733991">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733991" w:rsidRPr="00C524DD" w:rsidRDefault="00733991" w:rsidP="00733991">
      <w:pPr>
        <w:pBdr>
          <w:bottom w:val="single" w:sz="12" w:space="1" w:color="auto"/>
        </w:pBdr>
        <w:spacing w:after="120"/>
        <w:ind w:left="1985" w:hanging="1985"/>
        <w:rPr>
          <w:rFonts w:ascii="Arial" w:hAnsi="Arial" w:cs="Arial"/>
          <w:b/>
          <w:bCs/>
        </w:rPr>
      </w:pPr>
    </w:p>
    <w:p w:rsidR="00733991" w:rsidRDefault="00733991" w:rsidP="00733991">
      <w:pPr>
        <w:pStyle w:val="CRCoverPage"/>
        <w:rPr>
          <w:b/>
          <w:noProof/>
          <w:lang w:val="fr-FR"/>
        </w:rPr>
      </w:pPr>
      <w:r w:rsidRPr="00C524DD">
        <w:rPr>
          <w:b/>
          <w:noProof/>
        </w:rPr>
        <w:t>1</w:t>
      </w:r>
      <w:r w:rsidRPr="00CD2478">
        <w:rPr>
          <w:b/>
          <w:noProof/>
          <w:lang w:val="fr-FR"/>
        </w:rPr>
        <w:t>. Introduction</w:t>
      </w:r>
    </w:p>
    <w:p w:rsidR="00733991" w:rsidRDefault="00733991" w:rsidP="00733991">
      <w:pPr>
        <w:rPr>
          <w:noProof/>
          <w:lang w:val="fr-FR"/>
        </w:rPr>
      </w:pPr>
      <w:r w:rsidRPr="0015734F">
        <w:rPr>
          <w:noProof/>
          <w:lang w:val="fr-FR"/>
        </w:rPr>
        <w:t>This contribution propose support for multiple L</w:t>
      </w:r>
      <w:r>
        <w:rPr>
          <w:noProof/>
          <w:lang w:val="fr-FR"/>
        </w:rPr>
        <w:t xml:space="preserve">ocal </w:t>
      </w:r>
      <w:r w:rsidRPr="0015734F">
        <w:rPr>
          <w:noProof/>
          <w:lang w:val="fr-FR"/>
        </w:rPr>
        <w:t>A</w:t>
      </w:r>
      <w:r>
        <w:rPr>
          <w:noProof/>
          <w:lang w:val="fr-FR"/>
        </w:rPr>
        <w:t xml:space="preserve">rea </w:t>
      </w:r>
      <w:r w:rsidRPr="0015734F">
        <w:rPr>
          <w:noProof/>
          <w:lang w:val="fr-FR"/>
        </w:rPr>
        <w:t>D</w:t>
      </w:r>
      <w:r>
        <w:rPr>
          <w:noProof/>
          <w:lang w:val="fr-FR"/>
        </w:rPr>
        <w:t xml:space="preserve">ata Networks (LADN) </w:t>
      </w:r>
      <w:r w:rsidR="00BD1C85">
        <w:rPr>
          <w:noProof/>
          <w:lang w:val="fr-FR"/>
        </w:rPr>
        <w:t>via</w:t>
      </w:r>
      <w:r>
        <w:rPr>
          <w:noProof/>
          <w:lang w:val="fr-FR"/>
        </w:rPr>
        <w:t xml:space="preserve"> the UE configuration update procedure</w:t>
      </w:r>
      <w:r w:rsidRPr="0015734F">
        <w:rPr>
          <w:noProof/>
          <w:lang w:val="fr-FR"/>
        </w:rPr>
        <w:t>.</w:t>
      </w:r>
    </w:p>
    <w:p w:rsidR="00733991" w:rsidRPr="008A5E86" w:rsidRDefault="00733991" w:rsidP="00733991">
      <w:pPr>
        <w:pStyle w:val="CRCoverPage"/>
        <w:rPr>
          <w:b/>
          <w:noProof/>
          <w:lang w:val="en-US"/>
        </w:rPr>
      </w:pPr>
      <w:r w:rsidRPr="008A5E86">
        <w:rPr>
          <w:b/>
          <w:noProof/>
          <w:lang w:val="en-US"/>
        </w:rPr>
        <w:t>2. Reason for Change</w:t>
      </w:r>
    </w:p>
    <w:p w:rsidR="00733991" w:rsidRDefault="00B037A0" w:rsidP="00733991">
      <w:pPr>
        <w:rPr>
          <w:noProof/>
          <w:lang w:val="en-US"/>
        </w:rPr>
      </w:pPr>
      <w:r>
        <w:rPr>
          <w:noProof/>
          <w:lang w:val="en-US"/>
        </w:rPr>
        <w:t>A</w:t>
      </w:r>
      <w:r w:rsidR="00733991">
        <w:rPr>
          <w:noProof/>
          <w:lang w:val="en-US"/>
        </w:rPr>
        <w:t xml:space="preserve"> 5G system supporting only one LADN DNN for a given registration area </w:t>
      </w:r>
      <w:r w:rsidR="00121BB6">
        <w:rPr>
          <w:noProof/>
          <w:lang w:val="en-US"/>
        </w:rPr>
        <w:t>might be</w:t>
      </w:r>
      <w:r w:rsidR="00733991">
        <w:rPr>
          <w:noProof/>
          <w:lang w:val="en-US"/>
        </w:rPr>
        <w:t xml:space="preserve"> a too narrow limitation</w:t>
      </w:r>
      <w:r w:rsidR="00B33044">
        <w:rPr>
          <w:noProof/>
          <w:lang w:val="en-US"/>
        </w:rPr>
        <w:t xml:space="preserve"> to be ok in all possible scenarios</w:t>
      </w:r>
      <w:r>
        <w:rPr>
          <w:noProof/>
          <w:lang w:val="en-US"/>
        </w:rPr>
        <w:t>.</w:t>
      </w:r>
    </w:p>
    <w:p w:rsidR="00733991" w:rsidRDefault="00733991" w:rsidP="00733991">
      <w:pPr>
        <w:pStyle w:val="CRCoverPage"/>
        <w:rPr>
          <w:b/>
          <w:noProof/>
          <w:lang w:val="fr-FR"/>
        </w:rPr>
      </w:pPr>
      <w:r>
        <w:rPr>
          <w:b/>
          <w:noProof/>
          <w:lang w:val="fr-FR"/>
        </w:rPr>
        <w:t>3</w:t>
      </w:r>
      <w:r w:rsidRPr="00CD2478">
        <w:rPr>
          <w:b/>
          <w:noProof/>
          <w:lang w:val="fr-FR"/>
        </w:rPr>
        <w:t xml:space="preserve">. </w:t>
      </w:r>
      <w:r>
        <w:rPr>
          <w:b/>
          <w:noProof/>
          <w:lang w:val="fr-FR"/>
        </w:rPr>
        <w:t>Conclusions</w:t>
      </w:r>
    </w:p>
    <w:p w:rsidR="00733991" w:rsidRDefault="00733991" w:rsidP="00733991">
      <w:pPr>
        <w:rPr>
          <w:noProof/>
          <w:lang w:val="fr-FR"/>
        </w:rPr>
      </w:pPr>
      <w:r>
        <w:rPr>
          <w:noProof/>
          <w:lang w:val="fr-FR"/>
        </w:rPr>
        <w:t>It shall be possible in the 5GS NAS to provide multiple LADNs although not unlimited in the UE configuration update command message.</w:t>
      </w:r>
    </w:p>
    <w:p w:rsidR="00733991" w:rsidRPr="00CD2478" w:rsidRDefault="00733991" w:rsidP="00733991">
      <w:pPr>
        <w:rPr>
          <w:noProof/>
          <w:lang w:val="fr-FR"/>
        </w:rPr>
      </w:pPr>
      <w:r w:rsidRPr="009C7986">
        <w:rPr>
          <w:noProof/>
          <w:lang w:val="fr-FR"/>
        </w:rPr>
        <w:t>This pCR proposes support f</w:t>
      </w:r>
      <w:r w:rsidR="00A35344">
        <w:rPr>
          <w:noProof/>
          <w:lang w:val="fr-FR"/>
        </w:rPr>
        <w:t xml:space="preserve">or a maximum of </w:t>
      </w:r>
      <w:r w:rsidR="00562F39">
        <w:rPr>
          <w:noProof/>
          <w:lang w:val="fr-FR"/>
        </w:rPr>
        <w:t>8</w:t>
      </w:r>
      <w:r w:rsidR="00A35344">
        <w:rPr>
          <w:noProof/>
          <w:lang w:val="fr-FR"/>
        </w:rPr>
        <w:t xml:space="preserve"> LADNs </w:t>
      </w:r>
      <w:r w:rsidR="002C671E">
        <w:rPr>
          <w:noProof/>
          <w:lang w:val="fr-FR"/>
        </w:rPr>
        <w:t>and TAI lists</w:t>
      </w:r>
      <w:r w:rsidR="00AE312E">
        <w:rPr>
          <w:noProof/>
          <w:lang w:val="fr-FR"/>
        </w:rPr>
        <w:t>.</w:t>
      </w:r>
    </w:p>
    <w:p w:rsidR="00733991" w:rsidRDefault="00733991" w:rsidP="00733991">
      <w:pPr>
        <w:pStyle w:val="CRCoverPage"/>
        <w:rPr>
          <w:b/>
          <w:noProof/>
          <w:lang w:val="fr-FR"/>
        </w:rPr>
      </w:pPr>
      <w:r>
        <w:rPr>
          <w:b/>
          <w:noProof/>
          <w:lang w:val="fr-FR"/>
        </w:rPr>
        <w:t>4</w:t>
      </w:r>
      <w:r w:rsidRPr="00CD2478">
        <w:rPr>
          <w:b/>
          <w:noProof/>
          <w:lang w:val="fr-FR"/>
        </w:rPr>
        <w:t xml:space="preserve">. </w:t>
      </w:r>
      <w:r>
        <w:rPr>
          <w:b/>
          <w:noProof/>
          <w:lang w:val="fr-FR"/>
        </w:rPr>
        <w:t>Proposal</w:t>
      </w:r>
    </w:p>
    <w:p w:rsidR="00733991" w:rsidRPr="008A5E86" w:rsidRDefault="00733991" w:rsidP="00733991">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TR 24.890.</w:t>
      </w:r>
    </w:p>
    <w:p w:rsidR="00733991" w:rsidRPr="008A5E86" w:rsidRDefault="00733991" w:rsidP="00733991">
      <w:pPr>
        <w:pBdr>
          <w:bottom w:val="single" w:sz="12" w:space="1" w:color="auto"/>
        </w:pBdr>
        <w:rPr>
          <w:noProof/>
          <w:lang w:val="en-US"/>
        </w:rPr>
      </w:pPr>
    </w:p>
    <w:p w:rsidR="00733991" w:rsidRPr="008A5E86" w:rsidRDefault="00733991" w:rsidP="00733991">
      <w:pPr>
        <w:rPr>
          <w:noProof/>
          <w:lang w:val="en-US"/>
        </w:rPr>
      </w:pPr>
    </w:p>
    <w:p w:rsidR="00733991" w:rsidRPr="00C21836" w:rsidRDefault="00733991" w:rsidP="0073399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bookmarkEnd w:id="0"/>
    <w:p w:rsidR="00733991" w:rsidRPr="00D616E5" w:rsidRDefault="00733991" w:rsidP="003A735E">
      <w:pPr>
        <w:rPr>
          <w:rFonts w:eastAsia="Times New Roman"/>
        </w:rPr>
      </w:pPr>
    </w:p>
    <w:p w:rsidR="008E320B" w:rsidRDefault="00B64B96">
      <w:pPr>
        <w:pStyle w:val="Heading4"/>
      </w:pPr>
      <w:bookmarkStart w:id="20" w:name="_Toc498334391"/>
      <w:r>
        <w:t>8.</w:t>
      </w:r>
      <w:r w:rsidR="00CF3F52">
        <w:t>5</w:t>
      </w:r>
      <w:r>
        <w:t>.</w:t>
      </w:r>
      <w:r w:rsidR="00913CCB">
        <w:t>1</w:t>
      </w:r>
      <w:r>
        <w:t>.</w:t>
      </w:r>
      <w:r w:rsidR="00F55983">
        <w:t>3</w:t>
      </w:r>
      <w:r w:rsidRPr="003168A2">
        <w:tab/>
      </w:r>
      <w:r>
        <w:t>Generic UE configuration update procedure</w:t>
      </w:r>
      <w:bookmarkEnd w:id="1"/>
      <w:bookmarkEnd w:id="2"/>
      <w:bookmarkEnd w:id="3"/>
      <w:bookmarkEnd w:id="4"/>
      <w:bookmarkEnd w:id="5"/>
      <w:bookmarkEnd w:id="6"/>
      <w:bookmarkEnd w:id="7"/>
      <w:bookmarkEnd w:id="8"/>
      <w:bookmarkEnd w:id="9"/>
      <w:bookmarkEnd w:id="10"/>
      <w:bookmarkEnd w:id="11"/>
      <w:bookmarkEnd w:id="12"/>
      <w:bookmarkEnd w:id="13"/>
      <w:bookmarkEnd w:id="20"/>
    </w:p>
    <w:p w:rsidR="008E320B" w:rsidRDefault="00B64B96">
      <w:pPr>
        <w:pStyle w:val="Heading5"/>
      </w:pPr>
      <w:bookmarkStart w:id="21" w:name="_Toc484956677"/>
      <w:bookmarkStart w:id="22" w:name="_Toc485044118"/>
      <w:bookmarkStart w:id="23" w:name="_Toc485217797"/>
      <w:bookmarkStart w:id="24" w:name="_Toc485219966"/>
      <w:bookmarkStart w:id="25" w:name="_Toc485220320"/>
      <w:bookmarkStart w:id="26" w:name="_Toc492387595"/>
      <w:bookmarkStart w:id="27" w:name="_Toc492388185"/>
      <w:bookmarkStart w:id="28" w:name="_Toc492394070"/>
      <w:bookmarkStart w:id="29" w:name="_Toc492394659"/>
      <w:bookmarkStart w:id="30" w:name="_Toc492455491"/>
      <w:bookmarkStart w:id="31" w:name="_Toc492456081"/>
      <w:bookmarkStart w:id="32" w:name="_Toc492465901"/>
      <w:bookmarkStart w:id="33" w:name="_Toc492466491"/>
      <w:bookmarkStart w:id="34" w:name="_Toc498334392"/>
      <w:r>
        <w:t>8</w:t>
      </w:r>
      <w:r w:rsidRPr="00B02CB8">
        <w:t>.</w:t>
      </w:r>
      <w:r w:rsidR="00CF3F52">
        <w:t>5</w:t>
      </w:r>
      <w:r w:rsidRPr="00B02CB8">
        <w:t>.</w:t>
      </w:r>
      <w:r>
        <w:t>1</w:t>
      </w:r>
      <w:r w:rsidRPr="00B02CB8">
        <w:t>.</w:t>
      </w:r>
      <w:r w:rsidR="00F55983">
        <w:t>3</w:t>
      </w:r>
      <w:r>
        <w:t>.1</w:t>
      </w:r>
      <w:r>
        <w:tab/>
      </w:r>
      <w:r w:rsidRPr="00B02CB8">
        <w:t>General</w:t>
      </w:r>
      <w:bookmarkEnd w:id="21"/>
      <w:bookmarkEnd w:id="22"/>
      <w:bookmarkEnd w:id="23"/>
      <w:bookmarkEnd w:id="24"/>
      <w:bookmarkEnd w:id="25"/>
      <w:bookmarkEnd w:id="26"/>
      <w:bookmarkEnd w:id="27"/>
      <w:bookmarkEnd w:id="28"/>
      <w:bookmarkEnd w:id="29"/>
      <w:bookmarkEnd w:id="30"/>
      <w:bookmarkEnd w:id="31"/>
      <w:bookmarkEnd w:id="32"/>
      <w:bookmarkEnd w:id="33"/>
      <w:bookmarkEnd w:id="34"/>
    </w:p>
    <w:p w:rsidR="00A9389D" w:rsidRDefault="00B64B96" w:rsidP="00A9389D">
      <w:pPr>
        <w:rPr>
          <w:rFonts w:eastAsia="Times New Roman"/>
        </w:rPr>
      </w:pPr>
      <w:r>
        <w:t>The purpose of this procedure is to allow the AMF to update UE configuration</w:t>
      </w:r>
      <w:r w:rsidR="00A9389D" w:rsidRPr="00A9389D">
        <w:t xml:space="preserve"> </w:t>
      </w:r>
      <w:r w:rsidR="00A9389D" w:rsidRPr="0001172A">
        <w:rPr>
          <w:rFonts w:eastAsia="Times New Roman"/>
        </w:rPr>
        <w:t xml:space="preserve">by providing new parameter information with the command or request the UE to perform a new registration </w:t>
      </w:r>
      <w:r w:rsidR="00A9389D">
        <w:rPr>
          <w:rFonts w:eastAsia="Times New Roman"/>
        </w:rPr>
        <w:t xml:space="preserve">update </w:t>
      </w:r>
      <w:r w:rsidR="00A9389D" w:rsidRPr="0001172A">
        <w:rPr>
          <w:rFonts w:eastAsia="Times New Roman"/>
        </w:rPr>
        <w:t>with the network to update parameters</w:t>
      </w:r>
      <w:r>
        <w:t>.</w:t>
      </w:r>
    </w:p>
    <w:p w:rsidR="00B64B96" w:rsidRDefault="00B64B96" w:rsidP="00B64B96">
      <w:r w:rsidRPr="003168A2">
        <w:rPr>
          <w:lang w:eastAsia="ja-JP"/>
        </w:rPr>
        <w:t xml:space="preserve">The procedure may be initiated </w:t>
      </w:r>
      <w:r>
        <w:rPr>
          <w:lang w:eastAsia="ja-JP"/>
        </w:rPr>
        <w:t xml:space="preserve">by the </w:t>
      </w:r>
      <w:r w:rsidRPr="003168A2">
        <w:rPr>
          <w:lang w:eastAsia="ja-JP"/>
        </w:rPr>
        <w:t xml:space="preserve">network and can only be used when the UE </w:t>
      </w:r>
      <w:r>
        <w:t>has</w:t>
      </w:r>
      <w:r w:rsidRPr="00034DAF">
        <w:t xml:space="preserve"> an established </w:t>
      </w:r>
      <w:r>
        <w:t>5G</w:t>
      </w:r>
      <w:r w:rsidRPr="00034DAF">
        <w:t>MM context</w:t>
      </w:r>
      <w:r>
        <w:rPr>
          <w:lang w:eastAsia="ja-JP"/>
        </w:rPr>
        <w:t xml:space="preserve">, and </w:t>
      </w:r>
      <w:r>
        <w:rPr>
          <w:rFonts w:hint="eastAsia"/>
          <w:lang w:eastAsia="zh-TW"/>
        </w:rPr>
        <w:t xml:space="preserve">the UE </w:t>
      </w:r>
      <w:r>
        <w:rPr>
          <w:lang w:eastAsia="ja-JP"/>
        </w:rPr>
        <w:t xml:space="preserve">is in 5GMM-CONNECTED mode. </w:t>
      </w:r>
      <w:r>
        <w:t>The AMF may require a confirmation response in order to ensure that the parameter has been updated by the UE.</w:t>
      </w:r>
    </w:p>
    <w:p w:rsidR="00065FEA" w:rsidRDefault="00065FEA" w:rsidP="00065FEA">
      <w:pPr>
        <w:rPr>
          <w:rFonts w:eastAsia="Times New Roman"/>
        </w:rPr>
      </w:pPr>
      <w:r>
        <w:rPr>
          <w:rFonts w:eastAsia="Times New Roman"/>
        </w:rPr>
        <w:t xml:space="preserve">The following parameters are supported by the </w:t>
      </w:r>
      <w:r w:rsidR="00104B46">
        <w:rPr>
          <w:rFonts w:eastAsia="Times New Roman"/>
        </w:rPr>
        <w:t>g</w:t>
      </w:r>
      <w:r w:rsidRPr="00557C67">
        <w:rPr>
          <w:rFonts w:eastAsia="Times New Roman"/>
        </w:rPr>
        <w:t>eneric UE configuration update procedure</w:t>
      </w:r>
      <w:r w:rsidR="00A9389D">
        <w:rPr>
          <w:rFonts w:eastAsia="Times New Roman"/>
        </w:rPr>
        <w:t xml:space="preserve"> </w:t>
      </w:r>
      <w:r w:rsidR="00A9389D" w:rsidRPr="001C0148">
        <w:rPr>
          <w:rFonts w:eastAsia="Times New Roman"/>
        </w:rPr>
        <w:t>without the need for triggering UE Registration Update procedure</w:t>
      </w:r>
      <w:r>
        <w:rPr>
          <w:rFonts w:eastAsia="Times New Roman"/>
        </w:rPr>
        <w:t>:</w:t>
      </w:r>
    </w:p>
    <w:p w:rsidR="00F8457A" w:rsidRDefault="009E7004">
      <w:pPr>
        <w:pStyle w:val="B1"/>
        <w:rPr>
          <w:rFonts w:eastAsia="Times New Roman"/>
          <w:lang w:val="en-US"/>
        </w:rPr>
      </w:pPr>
      <w:r w:rsidRPr="009E7004">
        <w:rPr>
          <w:rFonts w:eastAsia="Times New Roman"/>
          <w:lang w:val="en-US"/>
        </w:rPr>
        <w:t>a)</w:t>
      </w:r>
      <w:r w:rsidRPr="009E7004">
        <w:rPr>
          <w:rFonts w:eastAsia="Times New Roman"/>
          <w:lang w:val="en-US"/>
        </w:rPr>
        <w:tab/>
        <w:t>5G-GUTI;</w:t>
      </w:r>
    </w:p>
    <w:p w:rsidR="00F8457A" w:rsidRDefault="009E7004">
      <w:pPr>
        <w:pStyle w:val="ListBullet5"/>
        <w:ind w:left="284" w:firstLine="0"/>
        <w:rPr>
          <w:rFonts w:eastAsia="Times New Roman"/>
          <w:lang w:val="en-US"/>
        </w:rPr>
      </w:pPr>
      <w:r w:rsidRPr="009E7004">
        <w:rPr>
          <w:rFonts w:eastAsia="Times New Roman"/>
          <w:lang w:val="en-US"/>
        </w:rPr>
        <w:t>b)</w:t>
      </w:r>
      <w:r w:rsidRPr="009E7004">
        <w:rPr>
          <w:rFonts w:eastAsia="Times New Roman"/>
          <w:lang w:val="en-US"/>
        </w:rPr>
        <w:tab/>
        <w:t>TA</w:t>
      </w:r>
      <w:r w:rsidR="00065FEA" w:rsidRPr="003803AD">
        <w:rPr>
          <w:rFonts w:eastAsia="Times New Roman"/>
          <w:lang w:val="en-US"/>
        </w:rPr>
        <w:t>I</w:t>
      </w:r>
      <w:r w:rsidRPr="009E7004">
        <w:rPr>
          <w:rFonts w:eastAsia="Times New Roman"/>
          <w:lang w:val="en-US"/>
        </w:rPr>
        <w:t xml:space="preserve"> list;</w:t>
      </w:r>
    </w:p>
    <w:p w:rsidR="00F8457A" w:rsidRDefault="00065FEA">
      <w:pPr>
        <w:pStyle w:val="ListBullet5"/>
        <w:ind w:left="284" w:firstLine="0"/>
        <w:rPr>
          <w:rFonts w:eastAsia="Times New Roman"/>
        </w:rPr>
      </w:pPr>
      <w:r>
        <w:rPr>
          <w:rFonts w:eastAsia="Times New Roman"/>
        </w:rPr>
        <w:t>c)</w:t>
      </w:r>
      <w:r>
        <w:rPr>
          <w:rFonts w:eastAsia="Times New Roman"/>
        </w:rPr>
        <w:tab/>
        <w:t>Mobility restrictions;</w:t>
      </w:r>
    </w:p>
    <w:p w:rsidR="00A9389D" w:rsidRDefault="00A9389D" w:rsidP="00A9389D">
      <w:pPr>
        <w:pStyle w:val="B1"/>
        <w:rPr>
          <w:rFonts w:eastAsia="Times New Roman"/>
        </w:rPr>
      </w:pPr>
      <w:r>
        <w:rPr>
          <w:rFonts w:eastAsia="Times New Roman"/>
        </w:rPr>
        <w:t>d)</w:t>
      </w:r>
      <w:r>
        <w:rPr>
          <w:rFonts w:eastAsia="Times New Roman"/>
        </w:rPr>
        <w:tab/>
        <w:t>Allowed NSSAI; and</w:t>
      </w:r>
    </w:p>
    <w:p w:rsidR="00F8457A" w:rsidRDefault="00A9389D">
      <w:pPr>
        <w:pStyle w:val="ListBullet5"/>
        <w:ind w:left="284" w:firstLine="0"/>
        <w:rPr>
          <w:rFonts w:eastAsia="Times New Roman"/>
        </w:rPr>
      </w:pPr>
      <w:r>
        <w:rPr>
          <w:rFonts w:eastAsia="Times New Roman"/>
        </w:rPr>
        <w:t>e</w:t>
      </w:r>
      <w:r w:rsidR="00065FEA">
        <w:rPr>
          <w:rFonts w:eastAsia="Times New Roman"/>
        </w:rPr>
        <w:t>)</w:t>
      </w:r>
      <w:r w:rsidR="00065FEA">
        <w:rPr>
          <w:rFonts w:eastAsia="Times New Roman"/>
        </w:rPr>
        <w:tab/>
        <w:t>Network Identity and Time Zone information (</w:t>
      </w:r>
      <w:r w:rsidR="00065FEA" w:rsidRPr="00557C67">
        <w:rPr>
          <w:rFonts w:eastAsia="Times New Roman"/>
        </w:rPr>
        <w:t>Full name for network, Short name for network, Local time zone, Universal time and local time zone, Network daylight saving time</w:t>
      </w:r>
      <w:r w:rsidR="00065FEA">
        <w:rPr>
          <w:rFonts w:eastAsia="Times New Roman"/>
        </w:rPr>
        <w:t>).</w:t>
      </w:r>
    </w:p>
    <w:p w:rsidR="005152CA" w:rsidRDefault="005152CA" w:rsidP="005152CA">
      <w:pPr>
        <w:pStyle w:val="ListBullet5"/>
        <w:ind w:left="284" w:firstLine="0"/>
        <w:rPr>
          <w:rFonts w:eastAsia="Times New Roman"/>
          <w:lang w:val="en-US"/>
        </w:rPr>
      </w:pPr>
      <w:r>
        <w:rPr>
          <w:rFonts w:eastAsia="Times New Roman"/>
          <w:lang w:val="en-US"/>
        </w:rPr>
        <w:lastRenderedPageBreak/>
        <w:t>e</w:t>
      </w:r>
      <w:r w:rsidRPr="009E7004">
        <w:rPr>
          <w:rFonts w:eastAsia="Times New Roman"/>
          <w:lang w:val="en-US"/>
        </w:rPr>
        <w:t>)</w:t>
      </w:r>
      <w:r w:rsidRPr="009E7004">
        <w:rPr>
          <w:rFonts w:eastAsia="Times New Roman"/>
          <w:lang w:val="en-US"/>
        </w:rPr>
        <w:tab/>
      </w:r>
      <w:r>
        <w:rPr>
          <w:rFonts w:eastAsia="Times New Roman"/>
          <w:lang w:val="en-US"/>
        </w:rPr>
        <w:t>LADN information</w:t>
      </w:r>
      <w:r w:rsidRPr="009E7004">
        <w:rPr>
          <w:rFonts w:eastAsia="Times New Roman"/>
          <w:lang w:val="en-US"/>
        </w:rPr>
        <w:t>;</w:t>
      </w:r>
    </w:p>
    <w:p w:rsidR="006C1D68" w:rsidRDefault="00B64B96" w:rsidP="00B64B96">
      <w:pPr>
        <w:pStyle w:val="EditorsNote"/>
      </w:pPr>
      <w:r w:rsidRPr="00640D79">
        <w:t>Editor's note:</w:t>
      </w:r>
      <w:r w:rsidRPr="00640D79">
        <w:tab/>
        <w:t>It is FFS which configuration parameters are updated by this procedure (e.g. policy information).</w:t>
      </w:r>
    </w:p>
    <w:p w:rsidR="00B64B96" w:rsidRPr="008E63C3" w:rsidRDefault="00B64B96" w:rsidP="00B64B96">
      <w:pPr>
        <w:pStyle w:val="EditorsNote"/>
      </w:pPr>
      <w:r w:rsidRPr="00347908">
        <w:t>Ed</w:t>
      </w:r>
      <w:r w:rsidRPr="008E63C3">
        <w:t>itor's note:</w:t>
      </w:r>
      <w:r w:rsidRPr="008E63C3">
        <w:tab/>
        <w:t xml:space="preserve">It is FFS whether the case when configuration provided by a different NF than the AMF is covered by this or a different NAS procedure (e.g. UE </w:t>
      </w:r>
      <w:r w:rsidR="006C1D68">
        <w:t>r</w:t>
      </w:r>
      <w:r w:rsidRPr="008E63C3">
        <w:t xml:space="preserve">oute </w:t>
      </w:r>
      <w:r w:rsidR="006C1D68">
        <w:t>s</w:t>
      </w:r>
      <w:r w:rsidRPr="008E63C3">
        <w:t xml:space="preserve">election </w:t>
      </w:r>
      <w:r w:rsidR="006C1D68">
        <w:t>p</w:t>
      </w:r>
      <w:r w:rsidRPr="008E63C3">
        <w:t>olicies (URSP) provided by PCF).</w:t>
      </w:r>
    </w:p>
    <w:p w:rsidR="005152CA" w:rsidRPr="008E63C3" w:rsidDel="00733991" w:rsidRDefault="005152CA" w:rsidP="005152CA">
      <w:pPr>
        <w:pStyle w:val="EditorsNote"/>
        <w:rPr>
          <w:del w:id="35" w:author="Ericsson user 1" w:date="2017-11-13T16:32:00Z"/>
          <w:rFonts w:eastAsia="Times New Roman"/>
        </w:rPr>
      </w:pPr>
      <w:del w:id="36" w:author="Ericsson user 1" w:date="2017-11-13T16:32:00Z">
        <w:r w:rsidRPr="00347908" w:rsidDel="00733991">
          <w:rPr>
            <w:rFonts w:eastAsia="Times New Roman"/>
          </w:rPr>
          <w:delText>Ed</w:delText>
        </w:r>
        <w:r w:rsidRPr="008E63C3" w:rsidDel="00733991">
          <w:rPr>
            <w:rFonts w:eastAsia="Times New Roman"/>
          </w:rPr>
          <w:delText>itor's note:</w:delText>
        </w:r>
        <w:r w:rsidRPr="008E63C3" w:rsidDel="00733991">
          <w:rPr>
            <w:rFonts w:eastAsia="Times New Roman"/>
          </w:rPr>
          <w:tab/>
        </w:r>
        <w:r w:rsidDel="00733991">
          <w:rPr>
            <w:rFonts w:eastAsia="Times New Roman"/>
          </w:rPr>
          <w:delText>It is FFS whether more than one LADN DNN</w:delText>
        </w:r>
        <w:r w:rsidRPr="008E63C3" w:rsidDel="00733991">
          <w:rPr>
            <w:rFonts w:eastAsia="Times New Roman"/>
          </w:rPr>
          <w:delText xml:space="preserve"> </w:delText>
        </w:r>
        <w:r w:rsidDel="00733991">
          <w:rPr>
            <w:rFonts w:eastAsia="Times New Roman"/>
          </w:rPr>
          <w:delText>can be included in a single g</w:delText>
        </w:r>
        <w:r w:rsidRPr="00557C67" w:rsidDel="00733991">
          <w:rPr>
            <w:rFonts w:eastAsia="Times New Roman"/>
          </w:rPr>
          <w:delText>eneric UE configuration update procedure</w:delText>
        </w:r>
        <w:r w:rsidRPr="008E63C3" w:rsidDel="00733991">
          <w:rPr>
            <w:rFonts w:eastAsia="Times New Roman"/>
          </w:rPr>
          <w:delText>.</w:delText>
        </w:r>
      </w:del>
    </w:p>
    <w:p w:rsidR="00A9389D" w:rsidRDefault="00A9389D" w:rsidP="00A9389D">
      <w:pPr>
        <w:rPr>
          <w:rFonts w:eastAsia="Times New Roman"/>
        </w:rPr>
      </w:pPr>
      <w:r>
        <w:rPr>
          <w:rFonts w:eastAsia="Times New Roman"/>
        </w:rPr>
        <w:t>The following parameters require triggering UE Registration Update procedure:</w:t>
      </w:r>
    </w:p>
    <w:p w:rsidR="00A9389D" w:rsidRDefault="00A9389D" w:rsidP="00A9389D">
      <w:pPr>
        <w:pStyle w:val="B1"/>
        <w:numPr>
          <w:ilvl w:val="0"/>
          <w:numId w:val="14"/>
        </w:numPr>
        <w:rPr>
          <w:rFonts w:eastAsia="Times New Roman"/>
        </w:rPr>
      </w:pPr>
      <w:r>
        <w:rPr>
          <w:rFonts w:eastAsia="Times New Roman"/>
        </w:rPr>
        <w:t>MICO.</w:t>
      </w:r>
    </w:p>
    <w:p w:rsidR="00A9389D" w:rsidRPr="0001172A" w:rsidRDefault="00A9389D" w:rsidP="00A9389D">
      <w:pPr>
        <w:pStyle w:val="EditorsNote"/>
        <w:rPr>
          <w:rFonts w:eastAsia="Times New Roman"/>
        </w:rPr>
      </w:pPr>
      <w:r>
        <w:t>Editor’s note:</w:t>
      </w:r>
      <w:r>
        <w:rPr>
          <w:rFonts w:eastAsia="Times New Roman"/>
        </w:rPr>
        <w:tab/>
      </w:r>
      <w:r w:rsidRPr="001C0148">
        <w:rPr>
          <w:rFonts w:eastAsia="Times New Roman"/>
        </w:rPr>
        <w:t>Other parameters requiring negotiation are FFS.</w:t>
      </w:r>
    </w:p>
    <w:p w:rsidR="00F8457A" w:rsidRDefault="00D50901">
      <w:pPr>
        <w:pStyle w:val="TH"/>
      </w:pPr>
      <w:r>
        <w:object w:dxaOrig="8940" w:dyaOrig="3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6pt;height:155.55pt" o:ole="">
            <v:imagedata r:id="rId8" o:title=""/>
          </v:shape>
          <o:OLEObject Type="Embed" ProgID="Visio.Drawing.15" ShapeID="_x0000_i1025" DrawAspect="Content" ObjectID="_1572688582" r:id="rId9"/>
        </w:object>
      </w:r>
      <w:r w:rsidR="00B64B96">
        <w:t>Figure</w:t>
      </w:r>
      <w:r w:rsidR="00DA282F">
        <w:rPr>
          <w:rFonts w:eastAsia="Times New Roman"/>
        </w:rPr>
        <w:t> </w:t>
      </w:r>
      <w:r w:rsidR="00B64B96">
        <w:t>8.</w:t>
      </w:r>
      <w:r w:rsidR="00CF3F52">
        <w:t>5</w:t>
      </w:r>
      <w:r w:rsidR="00B64B96">
        <w:t>.1.</w:t>
      </w:r>
      <w:r w:rsidR="00F55983">
        <w:t>3</w:t>
      </w:r>
      <w:r w:rsidR="00913CCB">
        <w:t>.1.</w:t>
      </w:r>
      <w:r w:rsidR="00B64B96">
        <w:t xml:space="preserve">1: </w:t>
      </w:r>
      <w:r w:rsidR="00104B46">
        <w:t xml:space="preserve">Generic </w:t>
      </w:r>
      <w:r w:rsidR="00B64B96">
        <w:t>UE configuration update procedure</w:t>
      </w:r>
    </w:p>
    <w:p w:rsidR="00F8457A" w:rsidRDefault="00B64B96">
      <w:pPr>
        <w:pStyle w:val="Heading5"/>
      </w:pPr>
      <w:bookmarkStart w:id="37" w:name="_Toc484956678"/>
      <w:bookmarkStart w:id="38" w:name="_Toc485044119"/>
      <w:bookmarkStart w:id="39" w:name="_Toc485217798"/>
      <w:bookmarkStart w:id="40" w:name="_Toc485219967"/>
      <w:bookmarkStart w:id="41" w:name="_Toc485220321"/>
      <w:bookmarkStart w:id="42" w:name="_Toc492387596"/>
      <w:bookmarkStart w:id="43" w:name="_Toc492388186"/>
      <w:bookmarkStart w:id="44" w:name="_Toc492394071"/>
      <w:bookmarkStart w:id="45" w:name="_Toc492394660"/>
      <w:bookmarkStart w:id="46" w:name="_Toc492455492"/>
      <w:bookmarkStart w:id="47" w:name="_Toc492456082"/>
      <w:bookmarkStart w:id="48" w:name="_Toc492465902"/>
      <w:bookmarkStart w:id="49" w:name="_Toc492466492"/>
      <w:bookmarkStart w:id="50" w:name="_Toc498334393"/>
      <w:r>
        <w:t>8</w:t>
      </w:r>
      <w:r w:rsidRPr="00B02CB8">
        <w:t>.</w:t>
      </w:r>
      <w:r w:rsidR="00CF3F52">
        <w:t>5</w:t>
      </w:r>
      <w:r w:rsidRPr="00B02CB8">
        <w:t>.</w:t>
      </w:r>
      <w:r>
        <w:t>1</w:t>
      </w:r>
      <w:r w:rsidRPr="00B02CB8">
        <w:t>.</w:t>
      </w:r>
      <w:r w:rsidR="00F55983">
        <w:t>3</w:t>
      </w:r>
      <w:r>
        <w:t>.</w:t>
      </w:r>
      <w:r w:rsidRPr="00B02CB8">
        <w:t>2</w:t>
      </w:r>
      <w:r>
        <w:tab/>
      </w:r>
      <w:r w:rsidR="00104B46">
        <w:t xml:space="preserve">Generic </w:t>
      </w:r>
      <w:r w:rsidRPr="00B02CB8">
        <w:t xml:space="preserve">UE </w:t>
      </w:r>
      <w:r w:rsidR="00104B46">
        <w:t>c</w:t>
      </w:r>
      <w:r w:rsidRPr="00B02CB8">
        <w:t xml:space="preserve">onfiguration update </w:t>
      </w:r>
      <w:r>
        <w:t>procedure initiated by the network</w:t>
      </w:r>
      <w:bookmarkEnd w:id="37"/>
      <w:bookmarkEnd w:id="38"/>
      <w:bookmarkEnd w:id="39"/>
      <w:bookmarkEnd w:id="40"/>
      <w:bookmarkEnd w:id="41"/>
      <w:bookmarkEnd w:id="42"/>
      <w:bookmarkEnd w:id="43"/>
      <w:bookmarkEnd w:id="44"/>
      <w:bookmarkEnd w:id="45"/>
      <w:bookmarkEnd w:id="46"/>
      <w:bookmarkEnd w:id="47"/>
      <w:bookmarkEnd w:id="48"/>
      <w:bookmarkEnd w:id="49"/>
      <w:bookmarkEnd w:id="50"/>
      <w:r>
        <w:t xml:space="preserve"> </w:t>
      </w:r>
    </w:p>
    <w:p w:rsidR="00A9389D" w:rsidRDefault="00B64B96" w:rsidP="00A9389D">
      <w:pPr>
        <w:rPr>
          <w:rFonts w:eastAsia="Times New Roman"/>
        </w:rPr>
      </w:pPr>
      <w:r>
        <w:t xml:space="preserve">The AMF shall initiate the </w:t>
      </w:r>
      <w:r w:rsidR="00104B46">
        <w:t xml:space="preserve">generic </w:t>
      </w:r>
      <w:r>
        <w:t xml:space="preserve">UE configuration procedure by sending the CONFIGURATION UPDATE COMMAND </w:t>
      </w:r>
      <w:r w:rsidR="00065FEA">
        <w:rPr>
          <w:rFonts w:eastAsia="Times New Roman"/>
        </w:rPr>
        <w:t>message</w:t>
      </w:r>
      <w:r w:rsidR="00065FEA">
        <w:t xml:space="preserve"> </w:t>
      </w:r>
      <w:r>
        <w:t>to the UE.</w:t>
      </w:r>
      <w:r w:rsidR="00A9389D" w:rsidRPr="00A9389D">
        <w:t xml:space="preserve"> </w:t>
      </w:r>
    </w:p>
    <w:p w:rsidR="00A9389D" w:rsidRDefault="00A9389D" w:rsidP="00A9389D">
      <w:pPr>
        <w:rPr>
          <w:rFonts w:eastAsia="Times New Roman"/>
        </w:rPr>
      </w:pPr>
      <w:r w:rsidRPr="0001172A">
        <w:rPr>
          <w:rFonts w:eastAsia="Times New Roman"/>
        </w:rPr>
        <w:t xml:space="preserve">The AMF shall </w:t>
      </w:r>
      <w:r>
        <w:rPr>
          <w:rFonts w:eastAsia="Times New Roman"/>
        </w:rPr>
        <w:t>in the CONFIGURATION UPDATE COMMAND message either:</w:t>
      </w:r>
    </w:p>
    <w:p w:rsidR="00A9389D" w:rsidRPr="00107FD0" w:rsidRDefault="00A9389D" w:rsidP="00A9389D">
      <w:pPr>
        <w:pStyle w:val="B1"/>
        <w:rPr>
          <w:rFonts w:eastAsia="Times New Roman"/>
        </w:rPr>
      </w:pPr>
      <w:r w:rsidRPr="00B65368">
        <w:rPr>
          <w:rFonts w:eastAsia="Times New Roman"/>
        </w:rPr>
        <w:t>a)</w:t>
      </w:r>
      <w:r w:rsidRPr="00B65368">
        <w:rPr>
          <w:rFonts w:eastAsia="Times New Roman"/>
        </w:rPr>
        <w:tab/>
      </w:r>
      <w:r w:rsidRPr="00430D19">
        <w:rPr>
          <w:rFonts w:eastAsia="Times New Roman"/>
        </w:rPr>
        <w:t>include one or more of 5G-GUTI, TAI list, Allowed NSSA</w:t>
      </w:r>
      <w:r w:rsidRPr="00107FD0">
        <w:rPr>
          <w:rFonts w:eastAsia="Times New Roman"/>
        </w:rPr>
        <w:t xml:space="preserve">I, </w:t>
      </w:r>
      <w:ins w:id="51" w:author="Ericsson user 1" w:date="2017-11-13T16:33:00Z">
        <w:r w:rsidR="00733991">
          <w:rPr>
            <w:rFonts w:eastAsia="Times New Roman"/>
          </w:rPr>
          <w:t xml:space="preserve">LADN information, </w:t>
        </w:r>
      </w:ins>
      <w:r w:rsidRPr="00107FD0">
        <w:rPr>
          <w:rFonts w:eastAsia="Times New Roman"/>
        </w:rPr>
        <w:t>Mobility Restrictions or NITZ</w:t>
      </w:r>
      <w:r>
        <w:rPr>
          <w:rFonts w:eastAsia="Times New Roman"/>
        </w:rPr>
        <w:t>;</w:t>
      </w:r>
    </w:p>
    <w:p w:rsidR="00A9389D" w:rsidRPr="008E0562" w:rsidRDefault="00A9389D" w:rsidP="00A9389D">
      <w:pPr>
        <w:pStyle w:val="B1"/>
        <w:rPr>
          <w:rFonts w:eastAsia="Times New Roman"/>
        </w:rPr>
      </w:pPr>
      <w:r w:rsidRPr="008E0562">
        <w:rPr>
          <w:rFonts w:eastAsia="Times New Roman"/>
        </w:rPr>
        <w:t>b)</w:t>
      </w:r>
      <w:r w:rsidRPr="008E0562">
        <w:rPr>
          <w:rFonts w:eastAsia="Times New Roman"/>
        </w:rPr>
        <w:tab/>
        <w:t>indicate registration requested</w:t>
      </w:r>
      <w:r>
        <w:rPr>
          <w:rFonts w:eastAsia="Times New Roman"/>
        </w:rPr>
        <w:t>; or</w:t>
      </w:r>
    </w:p>
    <w:p w:rsidR="00A9389D" w:rsidRDefault="00A9389D" w:rsidP="00A9389D">
      <w:pPr>
        <w:pStyle w:val="B1"/>
        <w:rPr>
          <w:rFonts w:eastAsia="Times New Roman"/>
        </w:rPr>
      </w:pPr>
      <w:r>
        <w:rPr>
          <w:rFonts w:eastAsia="Times New Roman"/>
        </w:rPr>
        <w:t>c)</w:t>
      </w:r>
      <w:r>
        <w:rPr>
          <w:rFonts w:eastAsia="Times New Roman"/>
        </w:rPr>
        <w:tab/>
      </w:r>
      <w:r w:rsidRPr="0001172A">
        <w:rPr>
          <w:rFonts w:eastAsia="Times New Roman"/>
        </w:rPr>
        <w:t xml:space="preserve">a </w:t>
      </w:r>
      <w:r w:rsidRPr="00B65368">
        <w:rPr>
          <w:rFonts w:eastAsia="Times New Roman"/>
        </w:rPr>
        <w:t>combination</w:t>
      </w:r>
      <w:r w:rsidRPr="0001172A">
        <w:rPr>
          <w:rFonts w:eastAsia="Times New Roman"/>
        </w:rPr>
        <w:t xml:space="preserve"> </w:t>
      </w:r>
      <w:r>
        <w:rPr>
          <w:rFonts w:eastAsia="Times New Roman"/>
        </w:rPr>
        <w:t>of both.</w:t>
      </w:r>
    </w:p>
    <w:p w:rsidR="00A9389D" w:rsidRDefault="00065FEA" w:rsidP="00A9389D">
      <w:pPr>
        <w:rPr>
          <w:rFonts w:eastAsia="Times New Roman"/>
        </w:rPr>
      </w:pPr>
      <w:r>
        <w:rPr>
          <w:rFonts w:eastAsia="Times New Roman"/>
        </w:rPr>
        <w:t xml:space="preserve">If an acknowledgement from the UE is requested, </w:t>
      </w:r>
      <w:r w:rsidR="00B64B96">
        <w:t xml:space="preserve">the AMF </w:t>
      </w:r>
      <w:r>
        <w:rPr>
          <w:rFonts w:eastAsia="Times New Roman"/>
        </w:rPr>
        <w:t xml:space="preserve">shall indicate acknowledgement requested in the </w:t>
      </w:r>
      <w:r w:rsidR="00A9389D">
        <w:rPr>
          <w:rFonts w:eastAsia="Times New Roman"/>
        </w:rPr>
        <w:t xml:space="preserve">Configuration update indication </w:t>
      </w:r>
      <w:r>
        <w:rPr>
          <w:rFonts w:eastAsia="Times New Roman"/>
        </w:rPr>
        <w:t xml:space="preserve">IE in the </w:t>
      </w:r>
      <w:r w:rsidRPr="006F1897">
        <w:rPr>
          <w:rFonts w:eastAsia="Times New Roman"/>
        </w:rPr>
        <w:t xml:space="preserve">CONFIGURATION </w:t>
      </w:r>
      <w:r w:rsidR="004A4A3A">
        <w:rPr>
          <w:rFonts w:eastAsia="Times New Roman"/>
        </w:rPr>
        <w:t xml:space="preserve">UPDATE COMMAND </w:t>
      </w:r>
      <w:r w:rsidRPr="006F1897">
        <w:rPr>
          <w:rFonts w:eastAsia="Times New Roman"/>
        </w:rPr>
        <w:t>message</w:t>
      </w:r>
      <w:r>
        <w:rPr>
          <w:rFonts w:eastAsia="Times New Roman"/>
        </w:rPr>
        <w:t xml:space="preserve"> and</w:t>
      </w:r>
      <w:r>
        <w:t xml:space="preserve"> </w:t>
      </w:r>
      <w:r w:rsidR="00B64B96">
        <w:t xml:space="preserve">shall start timer </w:t>
      </w:r>
      <w:proofErr w:type="spellStart"/>
      <w:r w:rsidR="00B64B96">
        <w:t>T</w:t>
      </w:r>
      <w:r w:rsidR="00D50901">
        <w:t>yb</w:t>
      </w:r>
      <w:proofErr w:type="spellEnd"/>
      <w:r w:rsidR="00B64B96">
        <w:t>.</w:t>
      </w:r>
      <w:r w:rsidR="00A9389D" w:rsidRPr="00106965">
        <w:rPr>
          <w:rFonts w:eastAsia="Times New Roman"/>
        </w:rPr>
        <w:t xml:space="preserve"> </w:t>
      </w:r>
      <w:r w:rsidR="00A9389D">
        <w:rPr>
          <w:rFonts w:eastAsia="Times New Roman"/>
        </w:rPr>
        <w:t>Acknowledgement shall be requested for all parameters except when only NITZ is included.</w:t>
      </w:r>
    </w:p>
    <w:p w:rsidR="00A9389D" w:rsidRDefault="00A9389D" w:rsidP="00A9389D">
      <w:pPr>
        <w:rPr>
          <w:rFonts w:eastAsia="Times New Roman"/>
        </w:rPr>
      </w:pPr>
      <w:r>
        <w:rPr>
          <w:rFonts w:eastAsia="Times New Roman"/>
        </w:rPr>
        <w:t xml:space="preserve">To initiate parameter re-negotiation between the UE and network, the AMF shall indicate "registration requested" in the Configuration update indication IE in the CONFIGURATION UPDATE COMMAND message. </w:t>
      </w:r>
      <w:r w:rsidRPr="000726D4">
        <w:rPr>
          <w:rFonts w:eastAsia="Times New Roman"/>
        </w:rPr>
        <w:t>In this case, the acknowledgement shall be requested.</w:t>
      </w:r>
    </w:p>
    <w:p w:rsidR="00A9389D" w:rsidRDefault="00A9389D" w:rsidP="00A9389D">
      <w:pPr>
        <w:pStyle w:val="EditorsNote"/>
        <w:rPr>
          <w:rFonts w:eastAsia="Times New Roman"/>
        </w:rPr>
      </w:pPr>
      <w:r w:rsidRPr="00EF63FF">
        <w:rPr>
          <w:rFonts w:eastAsia="Times New Roman"/>
        </w:rPr>
        <w:t>Editor’s note:</w:t>
      </w:r>
      <w:r>
        <w:tab/>
      </w:r>
      <w:r w:rsidRPr="00EF63FF">
        <w:rPr>
          <w:rFonts w:eastAsia="Times New Roman"/>
        </w:rPr>
        <w:t>It is FFS how to handle a new Allowed NSSAI</w:t>
      </w:r>
      <w:r>
        <w:rPr>
          <w:rFonts w:eastAsia="Times New Roman"/>
        </w:rPr>
        <w:t xml:space="preserve"> that </w:t>
      </w:r>
      <w:r w:rsidRPr="008A4304">
        <w:rPr>
          <w:rFonts w:eastAsia="Times New Roman"/>
        </w:rPr>
        <w:t>require a separate AMF that cannot be determ</w:t>
      </w:r>
      <w:r>
        <w:rPr>
          <w:rFonts w:eastAsia="Times New Roman"/>
        </w:rPr>
        <w:t>ined by the current serving AMF, to request</w:t>
      </w:r>
      <w:r w:rsidRPr="00EF63FF">
        <w:rPr>
          <w:rFonts w:eastAsia="Times New Roman"/>
        </w:rPr>
        <w:t xml:space="preserve"> the UE </w:t>
      </w:r>
      <w:r>
        <w:rPr>
          <w:rFonts w:eastAsia="Times New Roman"/>
        </w:rPr>
        <w:t>to initiate registration request</w:t>
      </w:r>
      <w:r w:rsidRPr="00EF63FF">
        <w:rPr>
          <w:rFonts w:eastAsia="Times New Roman"/>
        </w:rPr>
        <w:t xml:space="preserve"> to another AMF</w:t>
      </w:r>
      <w:r>
        <w:rPr>
          <w:rFonts w:eastAsia="Times New Roman"/>
        </w:rPr>
        <w:t xml:space="preserve"> with use of SUPI and with or without NSSAI</w:t>
      </w:r>
      <w:r w:rsidRPr="00EF63FF">
        <w:rPr>
          <w:rFonts w:eastAsia="Times New Roman"/>
        </w:rPr>
        <w:t>.</w:t>
      </w:r>
    </w:p>
    <w:p w:rsidR="00065FEA" w:rsidRPr="000D3C76" w:rsidRDefault="00065FEA" w:rsidP="00065FEA">
      <w:pPr>
        <w:rPr>
          <w:rFonts w:eastAsia="Times New Roman"/>
        </w:rPr>
      </w:pPr>
      <w:bookmarkStart w:id="52" w:name="_Toc484956679"/>
      <w:bookmarkStart w:id="53" w:name="_Toc485044120"/>
      <w:bookmarkStart w:id="54" w:name="_Toc485217799"/>
      <w:bookmarkStart w:id="55" w:name="_Toc485219968"/>
      <w:bookmarkStart w:id="56" w:name="_Toc485220322"/>
      <w:r w:rsidRPr="00034DAF">
        <w:rPr>
          <w:rFonts w:eastAsia="Times New Roman"/>
        </w:rPr>
        <w:t xml:space="preserve">During an established </w:t>
      </w:r>
      <w:r>
        <w:rPr>
          <w:rFonts w:eastAsia="Times New Roman"/>
        </w:rPr>
        <w:t>5G</w:t>
      </w:r>
      <w:r w:rsidRPr="00034DAF">
        <w:rPr>
          <w:rFonts w:eastAsia="Times New Roman"/>
        </w:rPr>
        <w:t>MM context, the network</w:t>
      </w:r>
      <w:r>
        <w:rPr>
          <w:rFonts w:eastAsia="Times New Roman"/>
        </w:rPr>
        <w:t xml:space="preserve"> may send none, one, or more </w:t>
      </w:r>
      <w:r w:rsidRPr="00034DAF">
        <w:rPr>
          <w:rFonts w:eastAsia="Times New Roman"/>
        </w:rPr>
        <w:t xml:space="preserve">CONFIGURATION </w:t>
      </w:r>
      <w:r>
        <w:rPr>
          <w:rFonts w:eastAsia="Times New Roman"/>
        </w:rPr>
        <w:t xml:space="preserve">UPDATE COMMAND </w:t>
      </w:r>
      <w:r w:rsidRPr="00034DAF">
        <w:rPr>
          <w:rFonts w:eastAsia="Times New Roman"/>
        </w:rPr>
        <w:t>messages</w:t>
      </w:r>
      <w:r>
        <w:rPr>
          <w:rFonts w:eastAsia="Times New Roman"/>
        </w:rPr>
        <w:t xml:space="preserve"> to the UE. If more than one </w:t>
      </w:r>
      <w:r w:rsidRPr="00034DAF">
        <w:rPr>
          <w:rFonts w:eastAsia="Times New Roman"/>
        </w:rPr>
        <w:t xml:space="preserve">CONFIGURATION </w:t>
      </w:r>
      <w:r>
        <w:rPr>
          <w:rFonts w:eastAsia="Times New Roman"/>
        </w:rPr>
        <w:t xml:space="preserve">UPDATE COMMAND </w:t>
      </w:r>
      <w:r w:rsidRPr="00034DAF">
        <w:rPr>
          <w:rFonts w:eastAsia="Times New Roman"/>
        </w:rPr>
        <w:t>message is sent, the messages need not have the same content.</w:t>
      </w:r>
    </w:p>
    <w:p w:rsidR="00F8457A" w:rsidRDefault="00B64B96">
      <w:pPr>
        <w:pStyle w:val="Heading5"/>
      </w:pPr>
      <w:bookmarkStart w:id="57" w:name="_Toc492387597"/>
      <w:bookmarkStart w:id="58" w:name="_Toc492388187"/>
      <w:bookmarkStart w:id="59" w:name="_Toc492394072"/>
      <w:bookmarkStart w:id="60" w:name="_Toc492394661"/>
      <w:bookmarkStart w:id="61" w:name="_Toc492455493"/>
      <w:bookmarkStart w:id="62" w:name="_Toc492456083"/>
      <w:bookmarkStart w:id="63" w:name="_Toc492465903"/>
      <w:bookmarkStart w:id="64" w:name="_Toc492466493"/>
      <w:bookmarkStart w:id="65" w:name="_Toc498334394"/>
      <w:r>
        <w:t>8</w:t>
      </w:r>
      <w:r w:rsidRPr="00E74452">
        <w:t>.</w:t>
      </w:r>
      <w:r w:rsidR="00CF3F52">
        <w:t>5</w:t>
      </w:r>
      <w:r w:rsidRPr="00E74452">
        <w:t>.</w:t>
      </w:r>
      <w:r>
        <w:t>1</w:t>
      </w:r>
      <w:r w:rsidRPr="00E74452">
        <w:t>.</w:t>
      </w:r>
      <w:r w:rsidR="00632E2A">
        <w:t>3</w:t>
      </w:r>
      <w:r>
        <w:t>.</w:t>
      </w:r>
      <w:r w:rsidRPr="00E74452">
        <w:t>3</w:t>
      </w:r>
      <w:r>
        <w:tab/>
      </w:r>
      <w:r w:rsidR="00104B46">
        <w:t xml:space="preserve">Generic </w:t>
      </w:r>
      <w:r w:rsidRPr="00E74452">
        <w:t xml:space="preserve">UE </w:t>
      </w:r>
      <w:r w:rsidR="00104B46">
        <w:t>c</w:t>
      </w:r>
      <w:r w:rsidRPr="00E74452">
        <w:t xml:space="preserve">onfiguration update </w:t>
      </w:r>
      <w:r>
        <w:t>accepted by the UE</w:t>
      </w:r>
      <w:bookmarkEnd w:id="52"/>
      <w:bookmarkEnd w:id="53"/>
      <w:bookmarkEnd w:id="54"/>
      <w:bookmarkEnd w:id="55"/>
      <w:bookmarkEnd w:id="56"/>
      <w:bookmarkEnd w:id="57"/>
      <w:bookmarkEnd w:id="58"/>
      <w:bookmarkEnd w:id="59"/>
      <w:bookmarkEnd w:id="60"/>
      <w:bookmarkEnd w:id="61"/>
      <w:bookmarkEnd w:id="62"/>
      <w:bookmarkEnd w:id="63"/>
      <w:bookmarkEnd w:id="64"/>
      <w:bookmarkEnd w:id="65"/>
    </w:p>
    <w:p w:rsidR="006528AE" w:rsidRDefault="00B64B96" w:rsidP="006528AE">
      <w:pPr>
        <w:rPr>
          <w:rFonts w:eastAsia="Times New Roman"/>
        </w:rPr>
      </w:pPr>
      <w:r>
        <w:t>Upon receiving the CONFIGURATION UPDATE COMMAND</w:t>
      </w:r>
      <w:r w:rsidR="00946C73">
        <w:t xml:space="preserve"> message</w:t>
      </w:r>
      <w:r>
        <w:t xml:space="preserve">, the UE shall </w:t>
      </w:r>
      <w:r w:rsidR="00065FEA" w:rsidRPr="003168A2">
        <w:rPr>
          <w:rFonts w:eastAsia="Times New Roman"/>
        </w:rPr>
        <w:t>use the contents to update appropriate information stored within the UE</w:t>
      </w:r>
      <w:r>
        <w:t xml:space="preserve">. If </w:t>
      </w:r>
      <w:r w:rsidR="00065FEA">
        <w:rPr>
          <w:rFonts w:eastAsia="Times New Roman"/>
        </w:rPr>
        <w:t>acknowledgement requested is indicated in</w:t>
      </w:r>
      <w:r w:rsidR="00065FEA">
        <w:t xml:space="preserve"> </w:t>
      </w:r>
      <w:r>
        <w:t xml:space="preserve">the </w:t>
      </w:r>
      <w:r w:rsidR="006528AE">
        <w:rPr>
          <w:rFonts w:eastAsia="Times New Roman"/>
        </w:rPr>
        <w:t xml:space="preserve">Configuration update </w:t>
      </w:r>
      <w:r w:rsidR="006528AE">
        <w:rPr>
          <w:rFonts w:eastAsia="Times New Roman"/>
        </w:rPr>
        <w:lastRenderedPageBreak/>
        <w:t xml:space="preserve">indication </w:t>
      </w:r>
      <w:r w:rsidR="00065FEA">
        <w:rPr>
          <w:rFonts w:eastAsia="Times New Roman"/>
        </w:rPr>
        <w:t xml:space="preserve">IE in the </w:t>
      </w:r>
      <w:r w:rsidR="005152CA">
        <w:rPr>
          <w:rFonts w:eastAsia="Times New Roman"/>
        </w:rPr>
        <w:t>CONFIGURATION UPDATE COMMAND</w:t>
      </w:r>
      <w:r w:rsidR="00065FEA" w:rsidRPr="00B8799A">
        <w:rPr>
          <w:rFonts w:eastAsia="Times New Roman"/>
        </w:rPr>
        <w:t xml:space="preserve"> message</w:t>
      </w:r>
      <w:r w:rsidR="00065FEA">
        <w:rPr>
          <w:rFonts w:eastAsia="Times New Roman"/>
        </w:rPr>
        <w:t xml:space="preserve"> and all information elements included are successfully accepted by the UE</w:t>
      </w:r>
      <w:r>
        <w:t>, the UE shall send a CONFIGURATION UPDATE COMPLETE message.</w:t>
      </w:r>
    </w:p>
    <w:p w:rsidR="00B64B96" w:rsidRDefault="006528AE" w:rsidP="006528AE">
      <w:r w:rsidRPr="00106965">
        <w:rPr>
          <w:rFonts w:eastAsia="Times New Roman"/>
        </w:rPr>
        <w:t>If the UE is requested to re-register and acknowledgement is requested, the UE shall send the CONFIGURATION UPDATE COMPLETE message.</w:t>
      </w:r>
    </w:p>
    <w:p w:rsidR="00065FEA" w:rsidRDefault="00065FEA" w:rsidP="00065FEA">
      <w:pPr>
        <w:rPr>
          <w:rFonts w:eastAsia="Times New Roman"/>
          <w:lang w:eastAsia="zh-CN"/>
        </w:rPr>
      </w:pPr>
      <w:r w:rsidRPr="006A7E8B">
        <w:rPr>
          <w:rFonts w:eastAsia="Times New Roman"/>
        </w:rPr>
        <w:t xml:space="preserve">If the UE receives a new </w:t>
      </w:r>
      <w:r>
        <w:rPr>
          <w:rFonts w:eastAsia="Times New Roman"/>
        </w:rPr>
        <w:t>5G-GUTI</w:t>
      </w:r>
      <w:r w:rsidRPr="006A7E8B">
        <w:rPr>
          <w:rFonts w:eastAsia="Times New Roman"/>
        </w:rPr>
        <w:t xml:space="preserve"> in the CONFIGURATION UPDATE COMMAND message</w:t>
      </w:r>
      <w:r>
        <w:rPr>
          <w:rFonts w:eastAsia="Times New Roman"/>
        </w:rPr>
        <w:t>, t</w:t>
      </w:r>
      <w:r w:rsidRPr="003168A2">
        <w:rPr>
          <w:rFonts w:eastAsia="Times New Roman"/>
        </w:rPr>
        <w:t xml:space="preserve">he UE considers the new </w:t>
      </w:r>
      <w:r>
        <w:rPr>
          <w:rFonts w:eastAsia="Times New Roman"/>
        </w:rPr>
        <w:t>5G-</w:t>
      </w:r>
      <w:r w:rsidRPr="003168A2">
        <w:rPr>
          <w:rFonts w:eastAsia="Times New Roman"/>
        </w:rPr>
        <w:t xml:space="preserve">GUTI as valid and the old </w:t>
      </w:r>
      <w:r>
        <w:rPr>
          <w:rFonts w:eastAsia="Times New Roman"/>
        </w:rPr>
        <w:t>5G-</w:t>
      </w:r>
      <w:r w:rsidRPr="003168A2">
        <w:rPr>
          <w:rFonts w:eastAsia="Times New Roman"/>
        </w:rPr>
        <w:t>GUTI as invalid</w:t>
      </w:r>
      <w:r>
        <w:rPr>
          <w:rFonts w:eastAsia="Times New Roman"/>
        </w:rPr>
        <w:t xml:space="preserve">; </w:t>
      </w:r>
      <w:r w:rsidRPr="003168A2">
        <w:rPr>
          <w:rFonts w:eastAsia="Times New Roman" w:hint="eastAsia"/>
          <w:lang w:eastAsia="zh-CN"/>
        </w:rPr>
        <w:t xml:space="preserve">otherwise, the UE shall consider the old </w:t>
      </w:r>
      <w:r>
        <w:rPr>
          <w:rFonts w:eastAsia="Times New Roman"/>
          <w:lang w:eastAsia="zh-CN"/>
        </w:rPr>
        <w:t>5G-GUTI</w:t>
      </w:r>
      <w:r w:rsidRPr="003168A2">
        <w:rPr>
          <w:rFonts w:eastAsia="Times New Roman" w:hint="eastAsia"/>
          <w:lang w:eastAsia="zh-CN"/>
        </w:rPr>
        <w:t xml:space="preserve"> as valid</w:t>
      </w:r>
      <w:r w:rsidRPr="003168A2">
        <w:rPr>
          <w:rFonts w:eastAsia="Times New Roman"/>
        </w:rPr>
        <w:t>.</w:t>
      </w:r>
    </w:p>
    <w:p w:rsidR="00065FEA" w:rsidRDefault="00065FEA" w:rsidP="00065FEA">
      <w:pPr>
        <w:rPr>
          <w:rFonts w:eastAsia="Times New Roman"/>
          <w:lang w:eastAsia="zh-CN"/>
        </w:rPr>
      </w:pPr>
      <w:r w:rsidRPr="003168A2">
        <w:rPr>
          <w:rFonts w:eastAsia="Times New Roman" w:hint="eastAsia"/>
          <w:lang w:eastAsia="zh-CN"/>
        </w:rPr>
        <w:t xml:space="preserve">If the UE receives a new TAI list in the </w:t>
      </w:r>
      <w:r w:rsidRPr="006A7E8B">
        <w:rPr>
          <w:rFonts w:eastAsia="Times New Roman"/>
        </w:rPr>
        <w:t>CONFIGURATION UPDATE COMMAND</w:t>
      </w:r>
      <w:r w:rsidRPr="003168A2">
        <w:rPr>
          <w:rFonts w:eastAsia="Times New Roman" w:hint="eastAsia"/>
          <w:lang w:eastAsia="zh-CN"/>
        </w:rPr>
        <w:t xml:space="preserve"> message, the UE shall consider the new TAI </w:t>
      </w:r>
      <w:r w:rsidRPr="003168A2">
        <w:rPr>
          <w:rFonts w:eastAsia="Times New Roman"/>
          <w:lang w:eastAsia="zh-CN"/>
        </w:rPr>
        <w:t>list</w:t>
      </w:r>
      <w:r w:rsidRPr="003168A2">
        <w:rPr>
          <w:rFonts w:eastAsia="Times New Roman" w:hint="eastAsia"/>
          <w:lang w:eastAsia="zh-CN"/>
        </w:rPr>
        <w:t xml:space="preserve"> as valid and the old TAI list as invalid</w:t>
      </w:r>
      <w:r w:rsidRPr="003168A2">
        <w:rPr>
          <w:rFonts w:eastAsia="Times New Roman"/>
          <w:lang w:eastAsia="zh-CN"/>
        </w:rPr>
        <w:t>;</w:t>
      </w:r>
      <w:r w:rsidRPr="003168A2">
        <w:rPr>
          <w:rFonts w:eastAsia="Times New Roman" w:hint="eastAsia"/>
          <w:lang w:eastAsia="zh-CN"/>
        </w:rPr>
        <w:t xml:space="preserve"> otherwise, the UE shall consider the old TAI list as valid</w:t>
      </w:r>
      <w:r>
        <w:rPr>
          <w:rFonts w:eastAsia="Times New Roman"/>
          <w:lang w:eastAsia="zh-CN"/>
        </w:rPr>
        <w:t>.</w:t>
      </w:r>
    </w:p>
    <w:p w:rsidR="006528AE" w:rsidRDefault="00065FEA" w:rsidP="006528AE">
      <w:pPr>
        <w:rPr>
          <w:rFonts w:eastAsia="Times New Roman"/>
          <w:lang w:eastAsia="zh-CN"/>
        </w:rPr>
      </w:pPr>
      <w:r>
        <w:rPr>
          <w:rFonts w:eastAsia="Times New Roman" w:hint="eastAsia"/>
          <w:lang w:eastAsia="zh-CN"/>
        </w:rPr>
        <w:t>If the UE receives</w:t>
      </w:r>
      <w:r w:rsidRPr="003168A2">
        <w:rPr>
          <w:rFonts w:eastAsia="Times New Roman" w:hint="eastAsia"/>
          <w:lang w:eastAsia="zh-CN"/>
        </w:rPr>
        <w:t xml:space="preserve"> </w:t>
      </w:r>
      <w:r>
        <w:rPr>
          <w:rFonts w:eastAsia="Times New Roman"/>
          <w:lang w:eastAsia="zh-CN"/>
        </w:rPr>
        <w:t xml:space="preserve">a </w:t>
      </w:r>
      <w:r w:rsidR="006528AE">
        <w:rPr>
          <w:rFonts w:eastAsia="Times New Roman"/>
          <w:lang w:eastAsia="zh-CN"/>
        </w:rPr>
        <w:t xml:space="preserve">new </w:t>
      </w:r>
      <w:r>
        <w:rPr>
          <w:rFonts w:eastAsia="Times New Roman"/>
        </w:rPr>
        <w:t>Mobility restriction</w:t>
      </w:r>
      <w:r w:rsidRPr="003168A2">
        <w:rPr>
          <w:rFonts w:eastAsia="Times New Roman" w:hint="eastAsia"/>
          <w:lang w:eastAsia="zh-CN"/>
        </w:rPr>
        <w:t xml:space="preserve"> </w:t>
      </w:r>
      <w:r w:rsidR="006528AE">
        <w:rPr>
          <w:rFonts w:eastAsia="Times New Roman"/>
          <w:lang w:eastAsia="zh-CN"/>
        </w:rPr>
        <w:t>information</w:t>
      </w:r>
      <w:r>
        <w:rPr>
          <w:rFonts w:eastAsia="Times New Roman"/>
          <w:lang w:eastAsia="zh-CN"/>
        </w:rPr>
        <w:t xml:space="preserve"> </w:t>
      </w:r>
      <w:r w:rsidRPr="003168A2">
        <w:rPr>
          <w:rFonts w:eastAsia="Times New Roman" w:hint="eastAsia"/>
          <w:lang w:eastAsia="zh-CN"/>
        </w:rPr>
        <w:t xml:space="preserve">in the </w:t>
      </w:r>
      <w:r w:rsidRPr="006A7E8B">
        <w:rPr>
          <w:rFonts w:eastAsia="Times New Roman"/>
        </w:rPr>
        <w:t>CONFIGURATION UPDATE COMMAND</w:t>
      </w:r>
      <w:r w:rsidRPr="003168A2">
        <w:rPr>
          <w:rFonts w:eastAsia="Times New Roman" w:hint="eastAsia"/>
          <w:lang w:eastAsia="zh-CN"/>
        </w:rPr>
        <w:t xml:space="preserve"> message, the UE shall consider the new </w:t>
      </w:r>
      <w:r>
        <w:rPr>
          <w:rFonts w:eastAsia="Times New Roman"/>
        </w:rPr>
        <w:t>mobility restrictions</w:t>
      </w:r>
      <w:r w:rsidRPr="003168A2">
        <w:rPr>
          <w:rFonts w:eastAsia="Times New Roman" w:hint="eastAsia"/>
          <w:lang w:eastAsia="zh-CN"/>
        </w:rPr>
        <w:t xml:space="preserve"> as valid and the old </w:t>
      </w:r>
      <w:r>
        <w:rPr>
          <w:rFonts w:eastAsia="Times New Roman"/>
          <w:lang w:eastAsia="zh-CN"/>
        </w:rPr>
        <w:t>m</w:t>
      </w:r>
      <w:r>
        <w:rPr>
          <w:rFonts w:eastAsia="Times New Roman"/>
        </w:rPr>
        <w:t>obility restrictions</w:t>
      </w:r>
      <w:r w:rsidRPr="003168A2">
        <w:rPr>
          <w:rFonts w:eastAsia="Times New Roman" w:hint="eastAsia"/>
          <w:lang w:eastAsia="zh-CN"/>
        </w:rPr>
        <w:t xml:space="preserve"> as invalid</w:t>
      </w:r>
      <w:r w:rsidRPr="003168A2">
        <w:rPr>
          <w:rFonts w:eastAsia="Times New Roman"/>
          <w:lang w:eastAsia="zh-CN"/>
        </w:rPr>
        <w:t>;</w:t>
      </w:r>
      <w:r w:rsidRPr="003168A2">
        <w:rPr>
          <w:rFonts w:eastAsia="Times New Roman" w:hint="eastAsia"/>
          <w:lang w:eastAsia="zh-CN"/>
        </w:rPr>
        <w:t xml:space="preserve"> otherwise, the UE shall consider the old </w:t>
      </w:r>
      <w:r>
        <w:rPr>
          <w:rFonts w:eastAsia="Times New Roman"/>
          <w:lang w:eastAsia="zh-CN"/>
        </w:rPr>
        <w:t>m</w:t>
      </w:r>
      <w:r>
        <w:rPr>
          <w:rFonts w:eastAsia="Times New Roman"/>
        </w:rPr>
        <w:t>obility restrictions</w:t>
      </w:r>
      <w:r w:rsidR="00B02D1E">
        <w:rPr>
          <w:rFonts w:eastAsia="Times New Roman"/>
        </w:rPr>
        <w:t>, if any,</w:t>
      </w:r>
      <w:r w:rsidRPr="003168A2">
        <w:rPr>
          <w:rFonts w:eastAsia="Times New Roman" w:hint="eastAsia"/>
          <w:lang w:eastAsia="zh-CN"/>
        </w:rPr>
        <w:t xml:space="preserve"> as valid</w:t>
      </w:r>
      <w:r>
        <w:rPr>
          <w:rFonts w:eastAsia="Times New Roman"/>
          <w:lang w:eastAsia="zh-CN"/>
        </w:rPr>
        <w:t>.</w:t>
      </w:r>
      <w:r w:rsidR="00B02D1E">
        <w:rPr>
          <w:rFonts w:eastAsia="Times New Roman"/>
          <w:lang w:eastAsia="ko-KR"/>
        </w:rPr>
        <w:t xml:space="preserve"> If </w:t>
      </w:r>
      <w:r w:rsidR="00B02D1E" w:rsidRPr="001640F4">
        <w:rPr>
          <w:rFonts w:eastAsia="Malgun Gothic"/>
          <w:lang w:val="en-US" w:eastAsia="ko-KR"/>
        </w:rPr>
        <w:t xml:space="preserve">the UE receives </w:t>
      </w:r>
      <w:r w:rsidR="00B02D1E">
        <w:rPr>
          <w:rFonts w:eastAsia="Malgun Gothic"/>
          <w:lang w:val="en-US" w:eastAsia="ko-KR"/>
        </w:rPr>
        <w:t>a</w:t>
      </w:r>
      <w:r w:rsidR="00B02D1E" w:rsidRPr="001640F4">
        <w:rPr>
          <w:rFonts w:eastAsia="Malgun Gothic"/>
          <w:lang w:val="en-US" w:eastAsia="ko-KR"/>
        </w:rPr>
        <w:t xml:space="preserve"> Core network type restriction </w:t>
      </w:r>
      <w:r w:rsidR="00B02D1E">
        <w:rPr>
          <w:rFonts w:eastAsia="Malgun Gothic"/>
          <w:lang w:val="en-US" w:eastAsia="ko-KR"/>
        </w:rPr>
        <w:t>field</w:t>
      </w:r>
      <w:r w:rsidR="00B02D1E" w:rsidRPr="001640F4">
        <w:rPr>
          <w:rFonts w:eastAsia="Malgun Gothic"/>
          <w:lang w:val="en-US" w:eastAsia="ko-KR"/>
        </w:rPr>
        <w:t xml:space="preserve"> set to "not allowed to connect to the 5GC" in the Mobility restrictions IE, the UE capable of S1 mode shall disable the N1 mode radio capabilities, and attempt to select an E-UTRA cell connected to EPC. The UE shall re-enable the N1 mode radio capabilities when:</w:t>
      </w:r>
    </w:p>
    <w:p w:rsidR="00B02D1E" w:rsidRPr="001640F4" w:rsidRDefault="00B02D1E" w:rsidP="00B02D1E">
      <w:pPr>
        <w:pStyle w:val="B1"/>
        <w:rPr>
          <w:rFonts w:eastAsia="Malgun Gothic"/>
          <w:lang w:val="en-US" w:eastAsia="ko-KR"/>
        </w:rPr>
      </w:pPr>
      <w:r w:rsidRPr="001640F4">
        <w:rPr>
          <w:rFonts w:eastAsia="Malgun Gothic"/>
          <w:lang w:val="en-US" w:eastAsia="ko-KR"/>
        </w:rPr>
        <w:t>-</w:t>
      </w:r>
      <w:r w:rsidRPr="001640F4">
        <w:rPr>
          <w:rFonts w:eastAsia="Malgun Gothic"/>
          <w:lang w:val="en-US" w:eastAsia="ko-KR"/>
        </w:rPr>
        <w:tab/>
        <w:t>the UE performs PLMN selection; and</w:t>
      </w:r>
    </w:p>
    <w:p w:rsidR="00B02D1E" w:rsidRPr="001640F4" w:rsidRDefault="00B02D1E" w:rsidP="00B02D1E">
      <w:pPr>
        <w:pStyle w:val="B1"/>
        <w:rPr>
          <w:rFonts w:eastAsia="Malgun Gothic"/>
          <w:lang w:eastAsia="ko-KR"/>
        </w:rPr>
      </w:pPr>
      <w:r w:rsidRPr="001640F4">
        <w:rPr>
          <w:rFonts w:eastAsia="Malgun Gothic"/>
          <w:lang w:val="en-US" w:eastAsia="ko-KR"/>
        </w:rPr>
        <w:t>-</w:t>
      </w:r>
      <w:r w:rsidRPr="001640F4">
        <w:rPr>
          <w:rFonts w:eastAsia="Malgun Gothic"/>
          <w:lang w:val="en-US" w:eastAsia="ko-KR"/>
        </w:rPr>
        <w:tab/>
        <w:t>the UE powers off and powers on again or the USIM is removed.</w:t>
      </w:r>
    </w:p>
    <w:p w:rsidR="00B02D1E" w:rsidRPr="00C44308" w:rsidRDefault="00B02D1E" w:rsidP="00B02D1E">
      <w:pPr>
        <w:pStyle w:val="EditorsNote"/>
        <w:rPr>
          <w:rFonts w:eastAsia="Times New Roman"/>
        </w:rPr>
      </w:pPr>
      <w:r w:rsidRPr="00C44308">
        <w:rPr>
          <w:rFonts w:eastAsia="Times New Roman"/>
        </w:rPr>
        <w:t>Editor's note:</w:t>
      </w:r>
      <w:r>
        <w:rPr>
          <w:rFonts w:eastAsia="Times New Roman"/>
        </w:rPr>
        <w:tab/>
        <w:t>The N1 mode radio capabilities that the UE receiving a Core network type restriction field set to "not allowed to connect to the 5GC" needs to disable in order to not reselect to NR or an E-UTRA cell connected to 5GC (i.e. avoid ping pong) need to be defined by RAN WGs</w:t>
      </w:r>
      <w:r w:rsidRPr="00C44308">
        <w:rPr>
          <w:rFonts w:eastAsia="Times New Roman"/>
        </w:rPr>
        <w:t>.</w:t>
      </w:r>
    </w:p>
    <w:p w:rsidR="00B02D1E" w:rsidRPr="00C44308" w:rsidRDefault="00B02D1E" w:rsidP="00B02D1E">
      <w:pPr>
        <w:pStyle w:val="EditorsNote"/>
        <w:rPr>
          <w:rFonts w:eastAsia="Times New Roman"/>
        </w:rPr>
      </w:pPr>
      <w:r w:rsidRPr="00C44308">
        <w:rPr>
          <w:rFonts w:eastAsia="Times New Roman"/>
        </w:rPr>
        <w:t>Editor's note:</w:t>
      </w:r>
      <w:r>
        <w:rPr>
          <w:rFonts w:eastAsia="Times New Roman"/>
        </w:rPr>
        <w:tab/>
        <w:t>Other conditions when the UE re-enables the N1 mode radio capabilities are FFS</w:t>
      </w:r>
      <w:r w:rsidRPr="00C44308">
        <w:rPr>
          <w:rFonts w:eastAsia="Times New Roman"/>
        </w:rPr>
        <w:t>.</w:t>
      </w:r>
    </w:p>
    <w:p w:rsidR="006528AE" w:rsidRDefault="006528AE" w:rsidP="006528AE">
      <w:pPr>
        <w:rPr>
          <w:rFonts w:eastAsia="Times New Roman"/>
        </w:rPr>
      </w:pPr>
      <w:r>
        <w:rPr>
          <w:rFonts w:eastAsia="Times New Roman"/>
        </w:rPr>
        <w:t xml:space="preserve">If the UE receives a new Allowed NSSAI in the CONFIGURATION UPDATE COMMAND message, the UE shall consider the new Allowed NSSAI as valid, store the Allowed NSSAI as specified in </w:t>
      </w:r>
      <w:proofErr w:type="spellStart"/>
      <w:r>
        <w:rPr>
          <w:rFonts w:eastAsia="Times New Roman"/>
        </w:rPr>
        <w:t>subclause</w:t>
      </w:r>
      <w:proofErr w:type="spellEnd"/>
      <w:r>
        <w:rPr>
          <w:rFonts w:eastAsia="Times New Roman"/>
        </w:rPr>
        <w:t> 13.2.2 and consider the old Allowed NSSAI as invalid; otherwise, the UE shall consider the old Allowed NSSAI as valid.</w:t>
      </w:r>
    </w:p>
    <w:p w:rsidR="006528AE" w:rsidRDefault="006528AE" w:rsidP="006528AE">
      <w:pPr>
        <w:rPr>
          <w:rFonts w:eastAsia="Times New Roman"/>
        </w:rPr>
      </w:pPr>
      <w:r>
        <w:rPr>
          <w:rFonts w:eastAsia="Times New Roman"/>
        </w:rPr>
        <w:t xml:space="preserve">If the UE receives an indication for "registration requested" in the Configuration update indication IE in the CONFIGURATION UPDATE COMMAND message, the UE shall </w:t>
      </w:r>
      <w:r w:rsidRPr="003F0C24">
        <w:rPr>
          <w:rFonts w:eastAsia="Times New Roman"/>
        </w:rPr>
        <w:t xml:space="preserve">send a REGISTRATION REQUEST message immediately as specified in </w:t>
      </w:r>
      <w:proofErr w:type="spellStart"/>
      <w:r w:rsidRPr="003F0C24">
        <w:rPr>
          <w:rFonts w:eastAsia="Times New Roman"/>
        </w:rPr>
        <w:t>subclause</w:t>
      </w:r>
      <w:proofErr w:type="spellEnd"/>
      <w:r>
        <w:rPr>
          <w:rFonts w:eastAsia="Times New Roman"/>
        </w:rPr>
        <w:t> </w:t>
      </w:r>
      <w:r w:rsidRPr="003F0C24">
        <w:rPr>
          <w:rFonts w:eastAsia="Times New Roman"/>
        </w:rPr>
        <w:t>8.2.4</w:t>
      </w:r>
      <w:r>
        <w:rPr>
          <w:rFonts w:eastAsia="Times New Roman"/>
        </w:rPr>
        <w:t xml:space="preserve"> to re-negotiate MICO mode with the network.</w:t>
      </w:r>
    </w:p>
    <w:p w:rsidR="006528AE" w:rsidRDefault="006528AE" w:rsidP="006528AE">
      <w:pPr>
        <w:pStyle w:val="EditorsNote"/>
        <w:rPr>
          <w:rFonts w:eastAsia="Times New Roman"/>
        </w:rPr>
      </w:pPr>
      <w:r>
        <w:rPr>
          <w:rFonts w:eastAsia="Times New Roman"/>
        </w:rPr>
        <w:t>Editor's note</w:t>
      </w:r>
      <w:r>
        <w:t>:</w:t>
      </w:r>
      <w:r>
        <w:rPr>
          <w:rFonts w:eastAsia="Times New Roman"/>
        </w:rPr>
        <w:tab/>
        <w:t xml:space="preserve">It is FFS which </w:t>
      </w:r>
      <w:r>
        <w:t>registration</w:t>
      </w:r>
      <w:r>
        <w:rPr>
          <w:rFonts w:eastAsia="Times New Roman"/>
        </w:rPr>
        <w:t xml:space="preserve"> type that shall be used, but probably the "update of capabilities or protocol parameters" shall be used defined in SA2 but currently not outlined in </w:t>
      </w:r>
      <w:r>
        <w:t>3GPP</w:t>
      </w:r>
      <w:r>
        <w:rPr>
          <w:rFonts w:eastAsia="Times New Roman"/>
        </w:rPr>
        <w:t> </w:t>
      </w:r>
      <w:r>
        <w:t>TS</w:t>
      </w:r>
      <w:r>
        <w:rPr>
          <w:rFonts w:eastAsia="Times New Roman"/>
        </w:rPr>
        <w:t xml:space="preserve"> 23.501/23.502 or </w:t>
      </w:r>
      <w:r>
        <w:t>3GPP</w:t>
      </w:r>
      <w:r>
        <w:rPr>
          <w:rFonts w:eastAsia="Times New Roman"/>
        </w:rPr>
        <w:t> TR 24.890.</w:t>
      </w:r>
    </w:p>
    <w:p w:rsidR="005152CA" w:rsidRDefault="005152CA" w:rsidP="005152CA">
      <w:pPr>
        <w:rPr>
          <w:rFonts w:eastAsia="Times New Roman"/>
        </w:rPr>
      </w:pPr>
      <w:r>
        <w:rPr>
          <w:rFonts w:eastAsia="Times New Roman" w:hint="eastAsia"/>
          <w:lang w:eastAsia="zh-CN"/>
        </w:rPr>
        <w:t>If the UE receives</w:t>
      </w:r>
      <w:r w:rsidRPr="003168A2">
        <w:rPr>
          <w:rFonts w:eastAsia="Times New Roman" w:hint="eastAsia"/>
          <w:lang w:eastAsia="zh-CN"/>
        </w:rPr>
        <w:t xml:space="preserve"> </w:t>
      </w:r>
      <w:r>
        <w:rPr>
          <w:rFonts w:eastAsia="Times New Roman"/>
          <w:lang w:eastAsia="zh-CN"/>
        </w:rPr>
        <w:t xml:space="preserve">a new LADN information </w:t>
      </w:r>
      <w:del w:id="66" w:author="Ericsson user 1" w:date="2017-11-17T09:16:00Z">
        <w:r w:rsidDel="00771157">
          <w:rPr>
            <w:rFonts w:eastAsia="Times New Roman"/>
            <w:lang w:eastAsia="zh-CN"/>
          </w:rPr>
          <w:delText xml:space="preserve">including </w:delText>
        </w:r>
      </w:del>
      <w:del w:id="67" w:author="Ericsson user 1" w:date="2017-11-13T16:33:00Z">
        <w:r w:rsidDel="00733991">
          <w:rPr>
            <w:rFonts w:eastAsia="Times New Roman"/>
            <w:lang w:eastAsia="zh-CN"/>
          </w:rPr>
          <w:delText xml:space="preserve">a </w:delText>
        </w:r>
      </w:del>
      <w:del w:id="68" w:author="Ericsson user 1" w:date="2017-11-17T09:16:00Z">
        <w:r w:rsidDel="00771157">
          <w:rPr>
            <w:rFonts w:eastAsia="Times New Roman"/>
            <w:lang w:eastAsia="zh-CN"/>
          </w:rPr>
          <w:delText xml:space="preserve">LADN DNN and </w:delText>
        </w:r>
      </w:del>
      <w:del w:id="69" w:author="Ericsson user 1" w:date="2017-11-13T16:33:00Z">
        <w:r w:rsidDel="00733991">
          <w:rPr>
            <w:rFonts w:eastAsia="Times New Roman"/>
            <w:lang w:eastAsia="zh-CN"/>
          </w:rPr>
          <w:delText xml:space="preserve">a </w:delText>
        </w:r>
      </w:del>
      <w:del w:id="70" w:author="Ericsson user 1" w:date="2017-11-17T09:16:00Z">
        <w:r w:rsidDel="00771157">
          <w:rPr>
            <w:rFonts w:eastAsia="Times New Roman"/>
            <w:lang w:eastAsia="zh-CN"/>
          </w:rPr>
          <w:delText xml:space="preserve">LADN </w:delText>
        </w:r>
        <w:r w:rsidDel="00771157">
          <w:rPr>
            <w:rFonts w:eastAsia="Times New Roman"/>
            <w:lang w:eastAsia="ko-KR"/>
          </w:rPr>
          <w:delText>service area</w:delText>
        </w:r>
        <w:r w:rsidDel="00771157">
          <w:rPr>
            <w:rFonts w:eastAsia="Times New Roman"/>
          </w:rPr>
          <w:delText xml:space="preserve"> </w:delText>
        </w:r>
      </w:del>
      <w:r w:rsidRPr="003168A2">
        <w:rPr>
          <w:rFonts w:eastAsia="Times New Roman" w:hint="eastAsia"/>
          <w:lang w:eastAsia="zh-CN"/>
        </w:rPr>
        <w:t xml:space="preserve">in the </w:t>
      </w:r>
      <w:r w:rsidRPr="006A7E8B">
        <w:rPr>
          <w:rFonts w:eastAsia="Times New Roman"/>
        </w:rPr>
        <w:t>CONFIGURATION UPDATE COMMAND</w:t>
      </w:r>
      <w:r w:rsidRPr="003168A2">
        <w:rPr>
          <w:rFonts w:eastAsia="Times New Roman" w:hint="eastAsia"/>
          <w:lang w:eastAsia="zh-CN"/>
        </w:rPr>
        <w:t xml:space="preserve"> message, the UE shall consider the new </w:t>
      </w:r>
      <w:r>
        <w:rPr>
          <w:rFonts w:eastAsia="Times New Roman"/>
          <w:lang w:eastAsia="zh-CN"/>
        </w:rPr>
        <w:t>LADN information</w:t>
      </w:r>
      <w:r w:rsidRPr="003168A2">
        <w:rPr>
          <w:rFonts w:eastAsia="Times New Roman" w:hint="eastAsia"/>
          <w:lang w:eastAsia="zh-CN"/>
        </w:rPr>
        <w:t xml:space="preserve"> as valid and the old </w:t>
      </w:r>
      <w:r>
        <w:rPr>
          <w:rFonts w:eastAsia="Times New Roman"/>
          <w:lang w:eastAsia="zh-CN"/>
        </w:rPr>
        <w:t>LADN information</w:t>
      </w:r>
      <w:r w:rsidRPr="003168A2">
        <w:rPr>
          <w:rFonts w:eastAsia="Times New Roman" w:hint="eastAsia"/>
          <w:lang w:eastAsia="zh-CN"/>
        </w:rPr>
        <w:t xml:space="preserve"> as invalid</w:t>
      </w:r>
      <w:r w:rsidRPr="003168A2">
        <w:rPr>
          <w:rFonts w:eastAsia="Times New Roman"/>
          <w:lang w:eastAsia="zh-CN"/>
        </w:rPr>
        <w:t>;</w:t>
      </w:r>
      <w:r w:rsidRPr="003168A2">
        <w:rPr>
          <w:rFonts w:eastAsia="Times New Roman" w:hint="eastAsia"/>
          <w:lang w:eastAsia="zh-CN"/>
        </w:rPr>
        <w:t xml:space="preserve"> otherwise, the UE shall consider the old </w:t>
      </w:r>
      <w:r>
        <w:rPr>
          <w:rFonts w:eastAsia="Times New Roman"/>
          <w:lang w:eastAsia="zh-CN"/>
        </w:rPr>
        <w:t>LADN information</w:t>
      </w:r>
      <w:r w:rsidRPr="003168A2">
        <w:rPr>
          <w:rFonts w:eastAsia="Times New Roman" w:hint="eastAsia"/>
          <w:lang w:eastAsia="zh-CN"/>
        </w:rPr>
        <w:t xml:space="preserve"> as valid</w:t>
      </w:r>
      <w:r>
        <w:rPr>
          <w:rFonts w:eastAsia="Times New Roman"/>
          <w:lang w:eastAsia="zh-CN"/>
        </w:rPr>
        <w:t>.</w:t>
      </w:r>
    </w:p>
    <w:p w:rsidR="00A24A9A" w:rsidRDefault="00A24A9A" w:rsidP="00A24A9A">
      <w:pPr>
        <w:rPr>
          <w:rFonts w:eastAsia="Malgun Gothic"/>
        </w:rPr>
      </w:pPr>
      <w:r>
        <w:rPr>
          <w:rFonts w:eastAsia="Times New Roman"/>
        </w:rPr>
        <w:t xml:space="preserve">If the UE receives an allowed NSSAI </w:t>
      </w:r>
      <w:r>
        <w:rPr>
          <w:rFonts w:eastAsia="Times New Roman"/>
          <w:lang w:eastAsia="zh-CN"/>
        </w:rPr>
        <w:t xml:space="preserve">in the </w:t>
      </w:r>
      <w:r>
        <w:rPr>
          <w:rFonts w:eastAsia="Times New Roman"/>
        </w:rPr>
        <w:t>CONFIGURATION UPDATE COMMAND</w:t>
      </w:r>
      <w:r>
        <w:rPr>
          <w:rFonts w:eastAsia="Times New Roman"/>
          <w:lang w:eastAsia="zh-CN"/>
        </w:rPr>
        <w:t xml:space="preserve"> message</w:t>
      </w:r>
      <w:r>
        <w:rPr>
          <w:rFonts w:eastAsia="Malgun Gothic"/>
        </w:rPr>
        <w:t xml:space="preserve"> and the UE has one or more PDU session contexts associated with S-NSSAI(s) not included in the received allowed NSSAI, the UE shall locally deactivate all such PDU session context(s).</w:t>
      </w:r>
    </w:p>
    <w:p w:rsidR="00B64B96" w:rsidRDefault="00B64B96" w:rsidP="00B64B96">
      <w:pPr>
        <w:pStyle w:val="EditorsNote"/>
      </w:pPr>
      <w:r>
        <w:t>Editor's note:</w:t>
      </w:r>
      <w:r w:rsidRPr="00440029">
        <w:tab/>
      </w:r>
      <w:r>
        <w:t xml:space="preserve">Further </w:t>
      </w:r>
      <w:r w:rsidRPr="00640D79">
        <w:t>details</w:t>
      </w:r>
      <w:r>
        <w:t xml:space="preserve"> on handling of specific IEs are FFS.</w:t>
      </w:r>
    </w:p>
    <w:p w:rsidR="00F8457A" w:rsidRDefault="00B64B96">
      <w:pPr>
        <w:pStyle w:val="Heading5"/>
      </w:pPr>
      <w:bookmarkStart w:id="71" w:name="_Toc484956680"/>
      <w:bookmarkStart w:id="72" w:name="_Toc485044121"/>
      <w:bookmarkStart w:id="73" w:name="_Toc485217800"/>
      <w:bookmarkStart w:id="74" w:name="_Toc485219969"/>
      <w:bookmarkStart w:id="75" w:name="_Toc485220323"/>
      <w:bookmarkStart w:id="76" w:name="_Toc492387598"/>
      <w:bookmarkStart w:id="77" w:name="_Toc492388188"/>
      <w:bookmarkStart w:id="78" w:name="_Toc492394073"/>
      <w:bookmarkStart w:id="79" w:name="_Toc492394662"/>
      <w:bookmarkStart w:id="80" w:name="_Toc492455494"/>
      <w:bookmarkStart w:id="81" w:name="_Toc492456084"/>
      <w:bookmarkStart w:id="82" w:name="_Toc492465904"/>
      <w:bookmarkStart w:id="83" w:name="_Toc492466494"/>
      <w:bookmarkStart w:id="84" w:name="_Toc498334395"/>
      <w:r>
        <w:t>8.</w:t>
      </w:r>
      <w:r w:rsidR="00CF3F52">
        <w:t>5</w:t>
      </w:r>
      <w:r>
        <w:t>.1.</w:t>
      </w:r>
      <w:r w:rsidR="00632E2A">
        <w:t>3</w:t>
      </w:r>
      <w:r>
        <w:t>.4</w:t>
      </w:r>
      <w:r>
        <w:tab/>
      </w:r>
      <w:r w:rsidR="00231D6D">
        <w:t xml:space="preserve">Generic </w:t>
      </w:r>
      <w:r w:rsidRPr="00E74452">
        <w:t xml:space="preserve">UE </w:t>
      </w:r>
      <w:r w:rsidR="00231D6D">
        <w:t>c</w:t>
      </w:r>
      <w:r w:rsidRPr="00E74452">
        <w:t xml:space="preserve">onfiguration update </w:t>
      </w:r>
      <w:r>
        <w:t>completion by the network</w:t>
      </w:r>
      <w:bookmarkEnd w:id="71"/>
      <w:bookmarkEnd w:id="72"/>
      <w:bookmarkEnd w:id="73"/>
      <w:bookmarkEnd w:id="74"/>
      <w:bookmarkEnd w:id="75"/>
      <w:bookmarkEnd w:id="76"/>
      <w:bookmarkEnd w:id="77"/>
      <w:bookmarkEnd w:id="78"/>
      <w:bookmarkEnd w:id="79"/>
      <w:bookmarkEnd w:id="80"/>
      <w:bookmarkEnd w:id="81"/>
      <w:bookmarkEnd w:id="82"/>
      <w:bookmarkEnd w:id="83"/>
      <w:bookmarkEnd w:id="84"/>
    </w:p>
    <w:p w:rsidR="00B64B96" w:rsidRDefault="00B64B96" w:rsidP="00B64B96">
      <w:r w:rsidRPr="003168A2">
        <w:t xml:space="preserve">Upon receipt of the </w:t>
      </w:r>
      <w:r>
        <w:t xml:space="preserve">CONFIGURATION UPDATE </w:t>
      </w:r>
      <w:r w:rsidR="00907A56">
        <w:rPr>
          <w:rFonts w:eastAsia="Times New Roman"/>
        </w:rPr>
        <w:t>COMPLETE</w:t>
      </w:r>
      <w:r w:rsidRPr="00DC2534">
        <w:t xml:space="preserve"> message</w:t>
      </w:r>
      <w:r w:rsidRPr="003168A2">
        <w:t xml:space="preserve">, the </w:t>
      </w:r>
      <w:r>
        <w:t>AMF</w:t>
      </w:r>
      <w:r w:rsidRPr="003168A2">
        <w:t xml:space="preserve"> shall stop the timer</w:t>
      </w:r>
      <w:r w:rsidR="00D50901">
        <w:t xml:space="preserve"> </w:t>
      </w:r>
      <w:proofErr w:type="spellStart"/>
      <w:r w:rsidR="00D50901">
        <w:t>Tyb</w:t>
      </w:r>
      <w:proofErr w:type="spellEnd"/>
      <w:r>
        <w:t>.</w:t>
      </w:r>
    </w:p>
    <w:p w:rsidR="00907A56" w:rsidRDefault="00907A56" w:rsidP="00907A56">
      <w:pPr>
        <w:rPr>
          <w:rFonts w:eastAsia="Times New Roman"/>
        </w:rPr>
      </w:pPr>
      <w:r>
        <w:rPr>
          <w:rFonts w:eastAsia="Times New Roman"/>
        </w:rPr>
        <w:t xml:space="preserve">If a new 5G-GUTI was included in the CONFIGURATION UPDATE COMMAND </w:t>
      </w:r>
      <w:r w:rsidRPr="003168A2">
        <w:rPr>
          <w:rFonts w:eastAsia="Times New Roman" w:hint="eastAsia"/>
        </w:rPr>
        <w:t xml:space="preserve">message, </w:t>
      </w:r>
      <w:r>
        <w:rPr>
          <w:rFonts w:eastAsia="Times New Roman"/>
        </w:rPr>
        <w:t>the AMF shall</w:t>
      </w:r>
      <w:r w:rsidRPr="003168A2">
        <w:rPr>
          <w:rFonts w:eastAsia="Times New Roman"/>
        </w:rPr>
        <w:t xml:space="preserve"> consider the new </w:t>
      </w:r>
      <w:r>
        <w:rPr>
          <w:rFonts w:eastAsia="Times New Roman"/>
        </w:rPr>
        <w:t>5G-</w:t>
      </w:r>
      <w:r w:rsidRPr="003168A2">
        <w:rPr>
          <w:rFonts w:eastAsia="Times New Roman"/>
        </w:rPr>
        <w:t xml:space="preserve">GUTI as valid and the old </w:t>
      </w:r>
      <w:r>
        <w:rPr>
          <w:rFonts w:eastAsia="Times New Roman"/>
        </w:rPr>
        <w:t>5G-</w:t>
      </w:r>
      <w:r w:rsidRPr="003168A2">
        <w:rPr>
          <w:rFonts w:eastAsia="Times New Roman"/>
        </w:rPr>
        <w:t>GUTI as invalid.</w:t>
      </w:r>
    </w:p>
    <w:p w:rsidR="00907A56" w:rsidRDefault="00907A56" w:rsidP="00907A56">
      <w:pPr>
        <w:rPr>
          <w:rFonts w:eastAsia="Times New Roman"/>
          <w:lang w:eastAsia="zh-CN"/>
        </w:rPr>
      </w:pPr>
      <w:r>
        <w:rPr>
          <w:rFonts w:eastAsia="Times New Roman"/>
        </w:rPr>
        <w:t xml:space="preserve">If a new </w:t>
      </w:r>
      <w:r w:rsidRPr="003168A2">
        <w:rPr>
          <w:rFonts w:eastAsia="Times New Roman" w:hint="eastAsia"/>
        </w:rPr>
        <w:t xml:space="preserve">TAI list </w:t>
      </w:r>
      <w:r>
        <w:rPr>
          <w:rFonts w:eastAsia="Times New Roman"/>
        </w:rPr>
        <w:t xml:space="preserve">was included in the CONFIGURATION UPDATE COMMAND </w:t>
      </w:r>
      <w:r w:rsidRPr="003168A2">
        <w:rPr>
          <w:rFonts w:eastAsia="Times New Roman" w:hint="eastAsia"/>
        </w:rPr>
        <w:t xml:space="preserve">message, the </w:t>
      </w:r>
      <w:r>
        <w:rPr>
          <w:rFonts w:eastAsia="Times New Roman"/>
        </w:rPr>
        <w:t>AMF</w:t>
      </w:r>
      <w:r w:rsidRPr="003168A2">
        <w:rPr>
          <w:rFonts w:eastAsia="Times New Roman" w:hint="eastAsia"/>
        </w:rPr>
        <w:t xml:space="preserve"> shall consider the new TAI list as valid and the old TAI list as invalid</w:t>
      </w:r>
      <w:r w:rsidRPr="003168A2">
        <w:rPr>
          <w:rFonts w:eastAsia="Times New Roman" w:hint="eastAsia"/>
          <w:lang w:eastAsia="zh-CN"/>
        </w:rPr>
        <w:t>.</w:t>
      </w:r>
    </w:p>
    <w:p w:rsidR="00907A56" w:rsidRDefault="00907A56" w:rsidP="00907A56">
      <w:pPr>
        <w:rPr>
          <w:rFonts w:eastAsia="Times New Roman"/>
        </w:rPr>
      </w:pPr>
      <w:r>
        <w:rPr>
          <w:rFonts w:eastAsia="Times New Roman"/>
        </w:rPr>
        <w:t xml:space="preserve">If a </w:t>
      </w:r>
      <w:r w:rsidR="006528AE">
        <w:rPr>
          <w:rFonts w:eastAsia="Times New Roman"/>
        </w:rPr>
        <w:t xml:space="preserve">new </w:t>
      </w:r>
      <w:r>
        <w:rPr>
          <w:rFonts w:eastAsia="Times New Roman"/>
        </w:rPr>
        <w:t>Mobility restriction</w:t>
      </w:r>
      <w:r w:rsidRPr="003168A2">
        <w:rPr>
          <w:rFonts w:eastAsia="Times New Roman" w:hint="eastAsia"/>
          <w:lang w:eastAsia="zh-CN"/>
        </w:rPr>
        <w:t xml:space="preserve"> </w:t>
      </w:r>
      <w:r w:rsidR="006528AE">
        <w:rPr>
          <w:rFonts w:eastAsia="Times New Roman"/>
          <w:lang w:eastAsia="zh-CN"/>
        </w:rPr>
        <w:t>information</w:t>
      </w:r>
      <w:r>
        <w:rPr>
          <w:rFonts w:eastAsia="Times New Roman"/>
          <w:lang w:eastAsia="zh-CN"/>
        </w:rPr>
        <w:t xml:space="preserve"> </w:t>
      </w:r>
      <w:r>
        <w:rPr>
          <w:rFonts w:eastAsia="Times New Roman"/>
        </w:rPr>
        <w:t xml:space="preserve">was included in the CONFIGURATION UPDATE COMMAND </w:t>
      </w:r>
      <w:r w:rsidRPr="003168A2">
        <w:rPr>
          <w:rFonts w:eastAsia="Times New Roman" w:hint="eastAsia"/>
        </w:rPr>
        <w:t xml:space="preserve">message, the </w:t>
      </w:r>
      <w:r>
        <w:rPr>
          <w:rFonts w:eastAsia="Times New Roman"/>
        </w:rPr>
        <w:t>AMF</w:t>
      </w:r>
      <w:r w:rsidRPr="003168A2">
        <w:rPr>
          <w:rFonts w:eastAsia="Times New Roman" w:hint="eastAsia"/>
        </w:rPr>
        <w:t xml:space="preserve"> shall consider the new </w:t>
      </w:r>
      <w:r>
        <w:rPr>
          <w:rFonts w:eastAsia="Times New Roman"/>
        </w:rPr>
        <w:t>mobility restrictions</w:t>
      </w:r>
      <w:r w:rsidRPr="003168A2">
        <w:rPr>
          <w:rFonts w:eastAsia="Times New Roman" w:hint="eastAsia"/>
          <w:lang w:eastAsia="zh-CN"/>
        </w:rPr>
        <w:t xml:space="preserve"> </w:t>
      </w:r>
      <w:r w:rsidRPr="003168A2">
        <w:rPr>
          <w:rFonts w:eastAsia="Times New Roman" w:hint="eastAsia"/>
        </w:rPr>
        <w:t xml:space="preserve">as valid and the old </w:t>
      </w:r>
      <w:r>
        <w:rPr>
          <w:rFonts w:eastAsia="Times New Roman"/>
        </w:rPr>
        <w:t>mobility restrictions</w:t>
      </w:r>
      <w:r w:rsidRPr="003168A2">
        <w:rPr>
          <w:rFonts w:eastAsia="Times New Roman" w:hint="eastAsia"/>
          <w:lang w:eastAsia="zh-CN"/>
        </w:rPr>
        <w:t xml:space="preserve"> </w:t>
      </w:r>
      <w:r w:rsidRPr="003168A2">
        <w:rPr>
          <w:rFonts w:eastAsia="Times New Roman" w:hint="eastAsia"/>
        </w:rPr>
        <w:t>as invalid</w:t>
      </w:r>
      <w:r w:rsidRPr="003168A2">
        <w:rPr>
          <w:rFonts w:eastAsia="Times New Roman" w:hint="eastAsia"/>
          <w:lang w:eastAsia="zh-CN"/>
        </w:rPr>
        <w:t>.</w:t>
      </w:r>
    </w:p>
    <w:p w:rsidR="006528AE" w:rsidRDefault="006528AE" w:rsidP="006528AE">
      <w:pPr>
        <w:rPr>
          <w:rFonts w:eastAsia="Times New Roman"/>
        </w:rPr>
      </w:pPr>
      <w:r>
        <w:rPr>
          <w:rFonts w:eastAsia="Times New Roman"/>
        </w:rPr>
        <w:t>If new Allowed NSSAI information was included in the CONFIGURATION UPDATE COMMAND message, the AMF shall consider the new Allowed NSSAI information as valid and the old Allowed NSSAI information as invalid.</w:t>
      </w:r>
    </w:p>
    <w:p w:rsidR="005152CA" w:rsidRDefault="005152CA" w:rsidP="005152CA">
      <w:pPr>
        <w:rPr>
          <w:rFonts w:eastAsia="Times New Roman"/>
        </w:rPr>
      </w:pPr>
      <w:r>
        <w:rPr>
          <w:rFonts w:eastAsia="Times New Roman" w:hint="eastAsia"/>
          <w:lang w:eastAsia="zh-CN"/>
        </w:rPr>
        <w:lastRenderedPageBreak/>
        <w:t xml:space="preserve">If </w:t>
      </w:r>
      <w:r>
        <w:rPr>
          <w:rFonts w:eastAsia="Times New Roman"/>
          <w:lang w:eastAsia="zh-CN"/>
        </w:rPr>
        <w:t xml:space="preserve">a new LADN information </w:t>
      </w:r>
      <w:del w:id="85" w:author="Ericsson user 1" w:date="2017-11-17T09:17:00Z">
        <w:r w:rsidDel="00771157">
          <w:rPr>
            <w:rFonts w:eastAsia="Times New Roman"/>
            <w:lang w:eastAsia="zh-CN"/>
          </w:rPr>
          <w:delText xml:space="preserve">including </w:delText>
        </w:r>
      </w:del>
      <w:del w:id="86" w:author="Ericsson user 1" w:date="2017-11-15T14:02:00Z">
        <w:r w:rsidDel="00C65176">
          <w:rPr>
            <w:rFonts w:eastAsia="Times New Roman"/>
            <w:lang w:eastAsia="zh-CN"/>
          </w:rPr>
          <w:delText xml:space="preserve">a </w:delText>
        </w:r>
      </w:del>
      <w:del w:id="87" w:author="Ericsson user 1" w:date="2017-11-17T09:17:00Z">
        <w:r w:rsidDel="00771157">
          <w:rPr>
            <w:rFonts w:eastAsia="Times New Roman"/>
            <w:lang w:eastAsia="zh-CN"/>
          </w:rPr>
          <w:delText xml:space="preserve">LADN DNN and </w:delText>
        </w:r>
      </w:del>
      <w:del w:id="88" w:author="Ericsson user 1" w:date="2017-11-15T14:02:00Z">
        <w:r w:rsidDel="00C65176">
          <w:rPr>
            <w:rFonts w:eastAsia="Times New Roman"/>
            <w:lang w:eastAsia="zh-CN"/>
          </w:rPr>
          <w:delText xml:space="preserve">a </w:delText>
        </w:r>
      </w:del>
      <w:del w:id="89" w:author="Ericsson user 1" w:date="2017-11-17T09:17:00Z">
        <w:r w:rsidDel="00771157">
          <w:rPr>
            <w:rFonts w:eastAsia="Times New Roman"/>
            <w:lang w:eastAsia="zh-CN"/>
          </w:rPr>
          <w:delText xml:space="preserve">LADN </w:delText>
        </w:r>
        <w:r w:rsidDel="00771157">
          <w:rPr>
            <w:rFonts w:eastAsia="Times New Roman"/>
            <w:lang w:eastAsia="ko-KR"/>
          </w:rPr>
          <w:delText>service area</w:delText>
        </w:r>
        <w:r w:rsidDel="00771157">
          <w:rPr>
            <w:rFonts w:eastAsia="Times New Roman"/>
          </w:rPr>
          <w:delText xml:space="preserve"> </w:delText>
        </w:r>
      </w:del>
      <w:r>
        <w:rPr>
          <w:rFonts w:eastAsia="Times New Roman"/>
        </w:rPr>
        <w:t>was included</w:t>
      </w:r>
      <w:r w:rsidRPr="003168A2">
        <w:rPr>
          <w:rFonts w:eastAsia="Times New Roman" w:hint="eastAsia"/>
          <w:lang w:eastAsia="zh-CN"/>
        </w:rPr>
        <w:t xml:space="preserve"> in the </w:t>
      </w:r>
      <w:r w:rsidRPr="006A7E8B">
        <w:rPr>
          <w:rFonts w:eastAsia="Times New Roman"/>
        </w:rPr>
        <w:t>CONFIGURATION UPDATE COMMAND</w:t>
      </w:r>
      <w:r w:rsidRPr="003168A2">
        <w:rPr>
          <w:rFonts w:eastAsia="Times New Roman" w:hint="eastAsia"/>
          <w:lang w:eastAsia="zh-CN"/>
        </w:rPr>
        <w:t xml:space="preserve"> message, </w:t>
      </w:r>
      <w:r w:rsidRPr="003168A2">
        <w:rPr>
          <w:rFonts w:eastAsia="Times New Roman" w:hint="eastAsia"/>
        </w:rPr>
        <w:t xml:space="preserve">the </w:t>
      </w:r>
      <w:r>
        <w:rPr>
          <w:rFonts w:eastAsia="Times New Roman"/>
        </w:rPr>
        <w:t>AMF</w:t>
      </w:r>
      <w:r w:rsidRPr="003168A2">
        <w:rPr>
          <w:rFonts w:eastAsia="Times New Roman" w:hint="eastAsia"/>
        </w:rPr>
        <w:t xml:space="preserve"> shall consider the new </w:t>
      </w:r>
      <w:r>
        <w:rPr>
          <w:rFonts w:eastAsia="Times New Roman"/>
          <w:lang w:eastAsia="zh-CN"/>
        </w:rPr>
        <w:t>LADN information</w:t>
      </w:r>
      <w:r w:rsidRPr="003168A2">
        <w:rPr>
          <w:rFonts w:eastAsia="Times New Roman" w:hint="eastAsia"/>
          <w:lang w:eastAsia="zh-CN"/>
        </w:rPr>
        <w:t xml:space="preserve"> </w:t>
      </w:r>
      <w:r w:rsidRPr="003168A2">
        <w:rPr>
          <w:rFonts w:eastAsia="Times New Roman" w:hint="eastAsia"/>
        </w:rPr>
        <w:t xml:space="preserve">as valid and the old </w:t>
      </w:r>
      <w:r>
        <w:rPr>
          <w:rFonts w:eastAsia="Times New Roman"/>
          <w:lang w:eastAsia="zh-CN"/>
        </w:rPr>
        <w:t>LADN information</w:t>
      </w:r>
      <w:r w:rsidRPr="003168A2">
        <w:rPr>
          <w:rFonts w:eastAsia="Times New Roman" w:hint="eastAsia"/>
          <w:lang w:eastAsia="zh-CN"/>
        </w:rPr>
        <w:t xml:space="preserve"> </w:t>
      </w:r>
      <w:r w:rsidRPr="003168A2">
        <w:rPr>
          <w:rFonts w:eastAsia="Times New Roman" w:hint="eastAsia"/>
        </w:rPr>
        <w:t>as invalid</w:t>
      </w:r>
      <w:r w:rsidRPr="003168A2">
        <w:rPr>
          <w:rFonts w:eastAsia="Times New Roman" w:hint="eastAsia"/>
          <w:lang w:eastAsia="zh-CN"/>
        </w:rPr>
        <w:t>.</w:t>
      </w:r>
    </w:p>
    <w:p w:rsidR="008E320B" w:rsidRDefault="00B64B96">
      <w:pPr>
        <w:pStyle w:val="EditorsNote"/>
      </w:pPr>
      <w:r>
        <w:t>Editor's note:</w:t>
      </w:r>
      <w:r w:rsidRPr="00440029">
        <w:tab/>
      </w:r>
      <w:r>
        <w:t>Further details on handling of specific IEs are FFS.</w:t>
      </w:r>
    </w:p>
    <w:p w:rsidR="00F8457A" w:rsidRDefault="00B64B96">
      <w:pPr>
        <w:pStyle w:val="Heading5"/>
        <w:rPr>
          <w:noProof/>
          <w:lang w:val="en-US"/>
        </w:rPr>
      </w:pPr>
      <w:bookmarkStart w:id="90" w:name="_Toc484956681"/>
      <w:bookmarkStart w:id="91" w:name="_Toc485044122"/>
      <w:bookmarkStart w:id="92" w:name="_Toc485217801"/>
      <w:bookmarkStart w:id="93" w:name="_Toc485219970"/>
      <w:bookmarkStart w:id="94" w:name="_Toc485220324"/>
      <w:bookmarkStart w:id="95" w:name="_Toc492387599"/>
      <w:bookmarkStart w:id="96" w:name="_Toc492388189"/>
      <w:bookmarkStart w:id="97" w:name="_Toc492394074"/>
      <w:bookmarkStart w:id="98" w:name="_Toc492394663"/>
      <w:bookmarkStart w:id="99" w:name="_Toc492455495"/>
      <w:bookmarkStart w:id="100" w:name="_Toc492456085"/>
      <w:bookmarkStart w:id="101" w:name="_Toc492465905"/>
      <w:bookmarkStart w:id="102" w:name="_Toc492466495"/>
      <w:bookmarkStart w:id="103" w:name="_Toc498334396"/>
      <w:r>
        <w:rPr>
          <w:noProof/>
          <w:lang w:val="en-US"/>
        </w:rPr>
        <w:t>8.</w:t>
      </w:r>
      <w:r w:rsidR="00CF3F52">
        <w:rPr>
          <w:noProof/>
          <w:lang w:val="en-US"/>
        </w:rPr>
        <w:t>5</w:t>
      </w:r>
      <w:r>
        <w:rPr>
          <w:noProof/>
          <w:lang w:val="en-US"/>
        </w:rPr>
        <w:t>.1.</w:t>
      </w:r>
      <w:r w:rsidR="00632E2A">
        <w:rPr>
          <w:noProof/>
          <w:lang w:val="en-US"/>
        </w:rPr>
        <w:t>3</w:t>
      </w:r>
      <w:r>
        <w:rPr>
          <w:noProof/>
          <w:lang w:val="en-US"/>
        </w:rPr>
        <w:t>.5</w:t>
      </w:r>
      <w:r>
        <w:rPr>
          <w:noProof/>
          <w:lang w:val="en-US"/>
        </w:rPr>
        <w:tab/>
        <w:t>Abnormal cases in the UE</w:t>
      </w:r>
      <w:bookmarkEnd w:id="90"/>
      <w:bookmarkEnd w:id="91"/>
      <w:bookmarkEnd w:id="92"/>
      <w:bookmarkEnd w:id="93"/>
      <w:bookmarkEnd w:id="94"/>
      <w:bookmarkEnd w:id="95"/>
      <w:bookmarkEnd w:id="96"/>
      <w:bookmarkEnd w:id="97"/>
      <w:bookmarkEnd w:id="98"/>
      <w:bookmarkEnd w:id="99"/>
      <w:bookmarkEnd w:id="100"/>
      <w:bookmarkEnd w:id="101"/>
      <w:bookmarkEnd w:id="102"/>
      <w:bookmarkEnd w:id="103"/>
    </w:p>
    <w:p w:rsidR="00B64B96" w:rsidRPr="009F1EF8" w:rsidRDefault="00B64B96" w:rsidP="00B64B96">
      <w:pPr>
        <w:rPr>
          <w:lang w:val="en-US"/>
        </w:rPr>
      </w:pPr>
      <w:r>
        <w:rPr>
          <w:lang w:val="en-US"/>
        </w:rPr>
        <w:t xml:space="preserve">The following abnormal cases </w:t>
      </w:r>
      <w:r w:rsidR="007070C4">
        <w:rPr>
          <w:lang w:val="en-US"/>
        </w:rPr>
        <w:t>can be identified:</w:t>
      </w:r>
    </w:p>
    <w:p w:rsidR="00F8457A" w:rsidRDefault="007070C4">
      <w:pPr>
        <w:pStyle w:val="B1"/>
        <w:rPr>
          <w:lang w:val="en-US"/>
        </w:rPr>
      </w:pPr>
      <w:r>
        <w:rPr>
          <w:lang w:val="en-US"/>
        </w:rPr>
        <w:t>a)</w:t>
      </w:r>
      <w:r w:rsidRPr="003168A2">
        <w:tab/>
      </w:r>
      <w:r w:rsidR="00B64B96">
        <w:rPr>
          <w:lang w:val="en-US"/>
        </w:rPr>
        <w:t xml:space="preserve">Transmission failure of the CONFIGURATION UPDATE COMPLETE message. </w:t>
      </w:r>
    </w:p>
    <w:p w:rsidR="00B64B96" w:rsidRPr="00593ABF" w:rsidRDefault="00B64B96" w:rsidP="00B64B96">
      <w:pPr>
        <w:pStyle w:val="EditorsNote"/>
        <w:rPr>
          <w:lang w:val="en-US"/>
        </w:rPr>
      </w:pPr>
      <w:r w:rsidRPr="001C21F2">
        <w:t>Editor's</w:t>
      </w:r>
      <w:r>
        <w:rPr>
          <w:lang w:val="en-US"/>
        </w:rPr>
        <w:t xml:space="preserve"> note:</w:t>
      </w:r>
      <w:r>
        <w:rPr>
          <w:lang w:val="en-US"/>
        </w:rPr>
        <w:tab/>
        <w:t xml:space="preserve">Further </w:t>
      </w:r>
      <w:r w:rsidRPr="00347908">
        <w:t>abnormal</w:t>
      </w:r>
      <w:r w:rsidRPr="00593ABF">
        <w:rPr>
          <w:lang w:val="en-US"/>
        </w:rPr>
        <w:t xml:space="preserve"> cases in the UE are FFS</w:t>
      </w:r>
      <w:r>
        <w:rPr>
          <w:lang w:val="en-US"/>
        </w:rPr>
        <w:t>.</w:t>
      </w:r>
    </w:p>
    <w:p w:rsidR="00F8457A" w:rsidRDefault="00B64B96">
      <w:pPr>
        <w:pStyle w:val="Heading5"/>
        <w:rPr>
          <w:lang w:val="en-US"/>
        </w:rPr>
      </w:pPr>
      <w:bookmarkStart w:id="104" w:name="_Toc484956682"/>
      <w:bookmarkStart w:id="105" w:name="_Toc485044123"/>
      <w:bookmarkStart w:id="106" w:name="_Toc485217802"/>
      <w:bookmarkStart w:id="107" w:name="_Toc485219971"/>
      <w:bookmarkStart w:id="108" w:name="_Toc485220325"/>
      <w:bookmarkStart w:id="109" w:name="_Toc492387600"/>
      <w:bookmarkStart w:id="110" w:name="_Toc492388190"/>
      <w:bookmarkStart w:id="111" w:name="_Toc492394075"/>
      <w:bookmarkStart w:id="112" w:name="_Toc492394664"/>
      <w:bookmarkStart w:id="113" w:name="_Toc492455496"/>
      <w:bookmarkStart w:id="114" w:name="_Toc492456086"/>
      <w:bookmarkStart w:id="115" w:name="_Toc492465906"/>
      <w:bookmarkStart w:id="116" w:name="_Toc492466496"/>
      <w:bookmarkStart w:id="117" w:name="_Toc498334397"/>
      <w:r>
        <w:rPr>
          <w:lang w:val="en-US"/>
        </w:rPr>
        <w:t>8.</w:t>
      </w:r>
      <w:r w:rsidR="00CF3F52">
        <w:rPr>
          <w:lang w:val="en-US"/>
        </w:rPr>
        <w:t>5</w:t>
      </w:r>
      <w:r>
        <w:rPr>
          <w:lang w:val="en-US"/>
        </w:rPr>
        <w:t>.1.</w:t>
      </w:r>
      <w:r w:rsidR="00632E2A">
        <w:rPr>
          <w:lang w:val="en-US"/>
        </w:rPr>
        <w:t>3</w:t>
      </w:r>
      <w:r>
        <w:rPr>
          <w:lang w:val="en-US"/>
        </w:rPr>
        <w:t>.6</w:t>
      </w:r>
      <w:r>
        <w:rPr>
          <w:lang w:val="en-US"/>
        </w:rPr>
        <w:tab/>
        <w:t>Abnormal cases on the network side</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rsidR="007070C4" w:rsidRPr="007070C4" w:rsidRDefault="007070C4" w:rsidP="007070C4">
      <w:pPr>
        <w:rPr>
          <w:lang w:val="en-US"/>
        </w:rPr>
      </w:pPr>
      <w:r w:rsidRPr="007070C4">
        <w:rPr>
          <w:lang w:val="en-US"/>
        </w:rPr>
        <w:t>The following abnormal cases can be identified:</w:t>
      </w:r>
    </w:p>
    <w:p w:rsidR="00F8457A" w:rsidRDefault="007070C4">
      <w:pPr>
        <w:pStyle w:val="B1"/>
        <w:rPr>
          <w:lang w:val="en-US"/>
        </w:rPr>
      </w:pPr>
      <w:r>
        <w:rPr>
          <w:lang w:val="en-US"/>
        </w:rPr>
        <w:t>a)</w:t>
      </w:r>
      <w:r w:rsidRPr="003168A2">
        <w:tab/>
      </w:r>
      <w:r w:rsidR="00B64B96">
        <w:rPr>
          <w:lang w:val="en-US"/>
        </w:rPr>
        <w:t xml:space="preserve">Expiry of timer </w:t>
      </w:r>
      <w:proofErr w:type="spellStart"/>
      <w:r w:rsidR="00B64B96">
        <w:rPr>
          <w:lang w:val="en-US"/>
        </w:rPr>
        <w:t>T</w:t>
      </w:r>
      <w:r w:rsidR="00D50901">
        <w:rPr>
          <w:lang w:val="en-US"/>
        </w:rPr>
        <w:t>yb</w:t>
      </w:r>
      <w:proofErr w:type="spellEnd"/>
      <w:r w:rsidR="00B64B96">
        <w:rPr>
          <w:lang w:val="en-US"/>
        </w:rPr>
        <w:t>.</w:t>
      </w:r>
    </w:p>
    <w:p w:rsidR="00D50901" w:rsidRDefault="00D50901" w:rsidP="00D50901">
      <w:pPr>
        <w:pStyle w:val="B1"/>
      </w:pPr>
      <w:r>
        <w:tab/>
        <w:t xml:space="preserve">The network shall, on the first expiry of the timer </w:t>
      </w:r>
      <w:proofErr w:type="spellStart"/>
      <w:r>
        <w:t>Tyb</w:t>
      </w:r>
      <w:proofErr w:type="spellEnd"/>
      <w:r>
        <w:t xml:space="preserve">, retransmit the CONFIGURATION UPDATE COMMAND message and shall reset and start timer </w:t>
      </w:r>
      <w:proofErr w:type="spellStart"/>
      <w:r>
        <w:t>Tyb</w:t>
      </w:r>
      <w:proofErr w:type="spellEnd"/>
      <w:r>
        <w:t xml:space="preserve">. This retransmission is repeated four times, i.e. on the fifth expiry of timer </w:t>
      </w:r>
      <w:proofErr w:type="spellStart"/>
      <w:r>
        <w:t>Tyb</w:t>
      </w:r>
      <w:proofErr w:type="spellEnd"/>
      <w:r>
        <w:t>, the procedure shall be aborted.</w:t>
      </w:r>
    </w:p>
    <w:p w:rsidR="00B64B96" w:rsidRDefault="00B64B96" w:rsidP="00B64B96">
      <w:pPr>
        <w:pStyle w:val="EditorsNote"/>
        <w:rPr>
          <w:lang w:val="en-US"/>
        </w:rPr>
      </w:pPr>
      <w:r w:rsidRPr="00593ABF">
        <w:rPr>
          <w:lang w:val="en-US"/>
        </w:rPr>
        <w:t>Editor's note:</w:t>
      </w:r>
      <w:r w:rsidRPr="00593ABF">
        <w:rPr>
          <w:lang w:val="en-US"/>
        </w:rPr>
        <w:tab/>
        <w:t xml:space="preserve">Further abnormal cases in the </w:t>
      </w:r>
      <w:r>
        <w:rPr>
          <w:lang w:val="en-US"/>
        </w:rPr>
        <w:t>network</w:t>
      </w:r>
      <w:r w:rsidRPr="00593ABF">
        <w:rPr>
          <w:lang w:val="en-US"/>
        </w:rPr>
        <w:t xml:space="preserve"> are FFS</w:t>
      </w:r>
      <w:r>
        <w:rPr>
          <w:lang w:val="en-US"/>
        </w:rPr>
        <w:t>.</w:t>
      </w:r>
    </w:p>
    <w:p w:rsidR="00733991" w:rsidRPr="009F37B0" w:rsidRDefault="00733991" w:rsidP="00B64B96">
      <w:pPr>
        <w:pStyle w:val="EditorsNote"/>
        <w:rPr>
          <w:lang w:val="en-US"/>
        </w:rPr>
      </w:pPr>
    </w:p>
    <w:p w:rsidR="00733991" w:rsidRPr="00C21836" w:rsidRDefault="00733991" w:rsidP="0073399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18" w:name="_Toc492387601"/>
      <w:bookmarkStart w:id="119" w:name="_Toc492388191"/>
      <w:bookmarkStart w:id="120" w:name="_Toc492394076"/>
      <w:bookmarkStart w:id="121" w:name="_Toc492394665"/>
      <w:bookmarkStart w:id="122" w:name="_Toc492455497"/>
      <w:bookmarkStart w:id="123" w:name="_Toc492456087"/>
      <w:bookmarkStart w:id="124" w:name="_Toc492465907"/>
      <w:bookmarkStart w:id="125" w:name="_Toc492466497"/>
      <w:bookmarkStart w:id="126" w:name="_Toc498334398"/>
      <w:bookmarkStart w:id="127" w:name="_Toc484956683"/>
      <w:bookmarkStart w:id="128" w:name="_Toc485044124"/>
      <w:bookmarkStart w:id="129" w:name="_Toc485217803"/>
      <w:bookmarkStart w:id="130" w:name="_Toc485219972"/>
      <w:bookmarkStart w:id="131" w:name="_Toc485220326"/>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733991" w:rsidRDefault="00733991" w:rsidP="00BF4B66">
      <w:pPr>
        <w:pStyle w:val="Heading4"/>
      </w:pPr>
    </w:p>
    <w:p w:rsidR="00907A56" w:rsidRPr="00440029" w:rsidRDefault="00907A56" w:rsidP="00907A56">
      <w:pPr>
        <w:pStyle w:val="Heading3"/>
        <w:rPr>
          <w:rFonts w:eastAsia="Times New Roman"/>
        </w:rPr>
      </w:pPr>
      <w:bookmarkStart w:id="132" w:name="_Toc492387719"/>
      <w:bookmarkStart w:id="133" w:name="_Toc492388309"/>
      <w:bookmarkStart w:id="134" w:name="_Toc492394194"/>
      <w:bookmarkStart w:id="135" w:name="_Toc492394783"/>
      <w:bookmarkStart w:id="136" w:name="_Toc492455615"/>
      <w:bookmarkStart w:id="137" w:name="_Toc492456205"/>
      <w:bookmarkStart w:id="138" w:name="_Toc492466025"/>
      <w:bookmarkStart w:id="139" w:name="_Toc492466615"/>
      <w:bookmarkStart w:id="140" w:name="_Toc498334520"/>
      <w:bookmarkStart w:id="141" w:name="_Toc479765916"/>
      <w:bookmarkStart w:id="142" w:name="_Toc484956764"/>
      <w:bookmarkStart w:id="143" w:name="_Toc485044205"/>
      <w:bookmarkStart w:id="144" w:name="_Toc485217851"/>
      <w:bookmarkStart w:id="145" w:name="_Toc485220024"/>
      <w:bookmarkStart w:id="146" w:name="_Toc485220379"/>
      <w:bookmarkEnd w:id="14"/>
      <w:bookmarkEnd w:id="15"/>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r>
        <w:rPr>
          <w:rFonts w:eastAsia="Times New Roman"/>
        </w:rPr>
        <w:t>8.</w:t>
      </w:r>
      <w:r w:rsidR="00CA26B4">
        <w:rPr>
          <w:rFonts w:eastAsia="Times New Roman"/>
        </w:rPr>
        <w:t>6</w:t>
      </w:r>
      <w:r w:rsidRPr="00440029">
        <w:rPr>
          <w:rFonts w:eastAsia="Times New Roman"/>
        </w:rPr>
        <w:t>.</w:t>
      </w:r>
      <w:r w:rsidR="006213F3">
        <w:rPr>
          <w:rFonts w:eastAsia="Times New Roman"/>
        </w:rPr>
        <w:t>23</w:t>
      </w:r>
      <w:r w:rsidRPr="00440029">
        <w:rPr>
          <w:rFonts w:eastAsia="Times New Roman"/>
        </w:rPr>
        <w:tab/>
      </w:r>
      <w:r>
        <w:rPr>
          <w:rFonts w:eastAsia="Times New Roman"/>
        </w:rPr>
        <w:t>C</w:t>
      </w:r>
      <w:r w:rsidRPr="006415A3">
        <w:rPr>
          <w:rFonts w:eastAsia="Times New Roman"/>
        </w:rPr>
        <w:t>onfiguration update command</w:t>
      </w:r>
      <w:bookmarkEnd w:id="132"/>
      <w:bookmarkEnd w:id="133"/>
      <w:bookmarkEnd w:id="134"/>
      <w:bookmarkEnd w:id="135"/>
      <w:bookmarkEnd w:id="136"/>
      <w:bookmarkEnd w:id="137"/>
      <w:bookmarkEnd w:id="138"/>
      <w:bookmarkEnd w:id="139"/>
      <w:bookmarkEnd w:id="140"/>
    </w:p>
    <w:p w:rsidR="00907A56" w:rsidRPr="00440029" w:rsidRDefault="00907A56" w:rsidP="00907A56">
      <w:pPr>
        <w:pStyle w:val="Heading4"/>
        <w:rPr>
          <w:rFonts w:eastAsia="Times New Roman"/>
          <w:lang w:eastAsia="ko-KR"/>
        </w:rPr>
      </w:pPr>
      <w:bookmarkStart w:id="147" w:name="_Toc492387720"/>
      <w:bookmarkStart w:id="148" w:name="_Toc492388310"/>
      <w:bookmarkStart w:id="149" w:name="_Toc492394195"/>
      <w:bookmarkStart w:id="150" w:name="_Toc492394784"/>
      <w:bookmarkStart w:id="151" w:name="_Toc492455616"/>
      <w:bookmarkStart w:id="152" w:name="_Toc492456206"/>
      <w:bookmarkStart w:id="153" w:name="_Toc492466026"/>
      <w:bookmarkStart w:id="154" w:name="_Toc492466616"/>
      <w:bookmarkStart w:id="155" w:name="_Toc498334521"/>
      <w:r>
        <w:rPr>
          <w:rFonts w:eastAsia="Times New Roman"/>
        </w:rPr>
        <w:t>8.</w:t>
      </w:r>
      <w:r w:rsidR="00CA26B4">
        <w:rPr>
          <w:rFonts w:eastAsia="Times New Roman"/>
        </w:rPr>
        <w:t>6</w:t>
      </w:r>
      <w:r>
        <w:rPr>
          <w:rFonts w:eastAsia="Times New Roman"/>
        </w:rPr>
        <w:t>.</w:t>
      </w:r>
      <w:r w:rsidR="006213F3">
        <w:rPr>
          <w:rFonts w:eastAsia="Times New Roman"/>
        </w:rPr>
        <w:t>23</w:t>
      </w:r>
      <w:r w:rsidRPr="00440029">
        <w:rPr>
          <w:rFonts w:eastAsia="Times New Roman" w:hint="eastAsia"/>
          <w:lang w:eastAsia="ko-KR"/>
        </w:rPr>
        <w:t>.1</w:t>
      </w:r>
      <w:r w:rsidRPr="00440029">
        <w:rPr>
          <w:rFonts w:eastAsia="Times New Roman" w:hint="eastAsia"/>
        </w:rPr>
        <w:tab/>
      </w:r>
      <w:r w:rsidRPr="00440029">
        <w:rPr>
          <w:rFonts w:eastAsia="Times New Roman" w:hint="eastAsia"/>
          <w:lang w:eastAsia="ko-KR"/>
        </w:rPr>
        <w:t xml:space="preserve">Message </w:t>
      </w:r>
      <w:r w:rsidRPr="00440029">
        <w:rPr>
          <w:rFonts w:eastAsia="Times New Roman"/>
          <w:lang w:eastAsia="ko-KR"/>
        </w:rPr>
        <w:t>d</w:t>
      </w:r>
      <w:r w:rsidRPr="00440029">
        <w:rPr>
          <w:rFonts w:eastAsia="Times New Roman" w:hint="eastAsia"/>
          <w:lang w:eastAsia="ko-KR"/>
        </w:rPr>
        <w:t>efinition</w:t>
      </w:r>
      <w:bookmarkEnd w:id="147"/>
      <w:bookmarkEnd w:id="148"/>
      <w:bookmarkEnd w:id="149"/>
      <w:bookmarkEnd w:id="150"/>
      <w:bookmarkEnd w:id="151"/>
      <w:bookmarkEnd w:id="152"/>
      <w:bookmarkEnd w:id="153"/>
      <w:bookmarkEnd w:id="154"/>
      <w:bookmarkEnd w:id="155"/>
    </w:p>
    <w:p w:rsidR="00907A56" w:rsidRPr="00440029" w:rsidRDefault="00907A56" w:rsidP="00907A56">
      <w:pPr>
        <w:keepNext/>
        <w:rPr>
          <w:rFonts w:eastAsia="Times New Roman"/>
        </w:rPr>
      </w:pPr>
      <w:r w:rsidRPr="00440029">
        <w:rPr>
          <w:rFonts w:eastAsia="Times New Roman"/>
        </w:rPr>
        <w:t xml:space="preserve">The </w:t>
      </w:r>
      <w:r w:rsidRPr="006415A3">
        <w:rPr>
          <w:rFonts w:eastAsia="Times New Roman"/>
        </w:rPr>
        <w:t xml:space="preserve">CONFIGURATION UPDATE COMMAND </w:t>
      </w:r>
      <w:r w:rsidRPr="00440029">
        <w:rPr>
          <w:rFonts w:eastAsia="Times New Roman"/>
        </w:rPr>
        <w:t xml:space="preserve">message is sent by the </w:t>
      </w:r>
      <w:r>
        <w:rPr>
          <w:rFonts w:eastAsia="Times New Roman"/>
        </w:rPr>
        <w:t>network</w:t>
      </w:r>
      <w:r w:rsidRPr="00440029">
        <w:rPr>
          <w:rFonts w:eastAsia="Times New Roman"/>
        </w:rPr>
        <w:t xml:space="preserve"> to the </w:t>
      </w:r>
      <w:r>
        <w:rPr>
          <w:rFonts w:eastAsia="Times New Roman"/>
        </w:rPr>
        <w:t>UE</w:t>
      </w:r>
      <w:r w:rsidRPr="00440029">
        <w:rPr>
          <w:rFonts w:eastAsia="Times New Roman"/>
        </w:rPr>
        <w:t>.</w:t>
      </w:r>
    </w:p>
    <w:p w:rsidR="00907A56" w:rsidRPr="00440029" w:rsidRDefault="00907A56" w:rsidP="00907A56">
      <w:pPr>
        <w:pStyle w:val="B1"/>
        <w:rPr>
          <w:rFonts w:eastAsia="Times New Roman"/>
        </w:rPr>
      </w:pPr>
      <w:r w:rsidRPr="00440029">
        <w:rPr>
          <w:rFonts w:eastAsia="Times New Roman"/>
        </w:rPr>
        <w:t>Message type:</w:t>
      </w:r>
      <w:r w:rsidRPr="00440029">
        <w:rPr>
          <w:rFonts w:eastAsia="Times New Roman"/>
        </w:rPr>
        <w:tab/>
      </w:r>
      <w:r w:rsidRPr="006415A3">
        <w:rPr>
          <w:rFonts w:eastAsia="Times New Roman"/>
        </w:rPr>
        <w:t>CONFIGURATION UPDATE COMMAND</w:t>
      </w:r>
    </w:p>
    <w:p w:rsidR="00907A56" w:rsidRPr="00440029" w:rsidRDefault="00907A56" w:rsidP="00907A56">
      <w:pPr>
        <w:pStyle w:val="B1"/>
        <w:rPr>
          <w:rFonts w:eastAsia="Times New Roman"/>
        </w:rPr>
      </w:pPr>
      <w:r w:rsidRPr="00440029">
        <w:rPr>
          <w:rFonts w:eastAsia="Times New Roman"/>
        </w:rPr>
        <w:t>Significance:</w:t>
      </w:r>
      <w:r w:rsidRPr="00440029">
        <w:rPr>
          <w:rFonts w:eastAsia="Times New Roman"/>
        </w:rPr>
        <w:tab/>
      </w:r>
      <w:r w:rsidRPr="00440029">
        <w:rPr>
          <w:rFonts w:eastAsia="Times New Roman"/>
        </w:rPr>
        <w:tab/>
        <w:t>dual</w:t>
      </w:r>
    </w:p>
    <w:p w:rsidR="00907A56" w:rsidRDefault="00907A56" w:rsidP="00907A56">
      <w:pPr>
        <w:pStyle w:val="B1"/>
        <w:rPr>
          <w:rFonts w:eastAsia="Times New Roman"/>
        </w:rPr>
      </w:pPr>
      <w:r w:rsidRPr="00440029">
        <w:rPr>
          <w:rFonts w:eastAsia="Times New Roman"/>
        </w:rPr>
        <w:t>Direction:</w:t>
      </w:r>
      <w:r w:rsidRPr="00440029">
        <w:rPr>
          <w:rFonts w:eastAsia="Times New Roman"/>
        </w:rPr>
        <w:tab/>
      </w:r>
      <w:r w:rsidRPr="00440029">
        <w:rPr>
          <w:rFonts w:eastAsia="Times New Roman"/>
        </w:rPr>
        <w:tab/>
      </w:r>
      <w:r w:rsidRPr="00440029">
        <w:rPr>
          <w:rFonts w:eastAsia="Times New Roman"/>
        </w:rPr>
        <w:tab/>
        <w:t>network</w:t>
      </w:r>
      <w:r>
        <w:rPr>
          <w:rFonts w:eastAsia="Times New Roman"/>
        </w:rPr>
        <w:t xml:space="preserve"> to UE</w:t>
      </w:r>
    </w:p>
    <w:p w:rsidR="00907A56" w:rsidRDefault="00907A56" w:rsidP="00907A56">
      <w:pPr>
        <w:pStyle w:val="TH"/>
        <w:outlineLvl w:val="0"/>
        <w:rPr>
          <w:rFonts w:eastAsia="Times New Roman"/>
        </w:rPr>
      </w:pPr>
      <w:r>
        <w:rPr>
          <w:rFonts w:eastAsia="Times New Roman"/>
        </w:rPr>
        <w:lastRenderedPageBreak/>
        <w:t>Table</w:t>
      </w:r>
      <w:r w:rsidR="00277822" w:rsidRPr="003168A2">
        <w:t> </w:t>
      </w:r>
      <w:r>
        <w:rPr>
          <w:rFonts w:eastAsia="Times New Roman"/>
        </w:rPr>
        <w:t>8</w:t>
      </w:r>
      <w:r>
        <w:rPr>
          <w:rFonts w:eastAsia="Times New Roman" w:hint="eastAsia"/>
        </w:rPr>
        <w:t>.</w:t>
      </w:r>
      <w:r w:rsidR="00CA26B4">
        <w:rPr>
          <w:rFonts w:eastAsia="Times New Roman"/>
        </w:rPr>
        <w:t>6</w:t>
      </w:r>
      <w:r>
        <w:rPr>
          <w:rFonts w:eastAsia="Times New Roman" w:hint="eastAsia"/>
        </w:rPr>
        <w:t>.</w:t>
      </w:r>
      <w:r w:rsidR="006213F3">
        <w:rPr>
          <w:rFonts w:eastAsia="Times New Roman"/>
        </w:rPr>
        <w:t>23</w:t>
      </w:r>
      <w:r w:rsidRPr="003168A2">
        <w:rPr>
          <w:rFonts w:eastAsia="Times New Roman" w:hint="eastAsia"/>
          <w:lang w:eastAsia="ko-KR"/>
        </w:rPr>
        <w:t>.1</w:t>
      </w:r>
      <w:r>
        <w:rPr>
          <w:rFonts w:eastAsia="Times New Roman"/>
          <w:lang w:eastAsia="ko-KR"/>
        </w:rPr>
        <w:t>.1</w:t>
      </w:r>
      <w:r>
        <w:rPr>
          <w:rFonts w:eastAsia="Times New Roman"/>
        </w:rPr>
        <w:t xml:space="preserve">: </w:t>
      </w:r>
      <w:r w:rsidRPr="0045285C">
        <w:rPr>
          <w:rFonts w:eastAsia="Times New Roman"/>
        </w:rPr>
        <w:t>CONFIGURATION UPDATE COMMAND</w:t>
      </w:r>
      <w:r>
        <w:rPr>
          <w:rFonts w:eastAsia="Times New Roman"/>
        </w:rPr>
        <w:t xml:space="preserve"> message content</w:t>
      </w:r>
    </w:p>
    <w:tbl>
      <w:tblPr>
        <w:tblW w:w="9396" w:type="dxa"/>
        <w:jc w:val="center"/>
        <w:tblLayout w:type="fixed"/>
        <w:tblCellMar>
          <w:left w:w="28" w:type="dxa"/>
          <w:right w:w="56" w:type="dxa"/>
        </w:tblCellMar>
        <w:tblLook w:val="04A0" w:firstRow="1" w:lastRow="0" w:firstColumn="1" w:lastColumn="0" w:noHBand="0" w:noVBand="1"/>
      </w:tblPr>
      <w:tblGrid>
        <w:gridCol w:w="36"/>
        <w:gridCol w:w="532"/>
        <w:gridCol w:w="36"/>
        <w:gridCol w:w="2801"/>
        <w:gridCol w:w="36"/>
        <w:gridCol w:w="3084"/>
        <w:gridCol w:w="36"/>
        <w:gridCol w:w="1098"/>
        <w:gridCol w:w="36"/>
        <w:gridCol w:w="815"/>
        <w:gridCol w:w="36"/>
        <w:gridCol w:w="814"/>
        <w:gridCol w:w="36"/>
      </w:tblGrid>
      <w:tr w:rsidR="00907A56" w:rsidTr="006528AE">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rsidR="00907A56" w:rsidRDefault="00907A56" w:rsidP="00610142">
            <w:pPr>
              <w:pStyle w:val="TAH"/>
              <w:rPr>
                <w:rFonts w:eastAsia="Times New Roman"/>
              </w:rPr>
            </w:pPr>
            <w:r>
              <w:rPr>
                <w:rFonts w:eastAsia="Times New Roman"/>
              </w:rPr>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rsidR="00907A56" w:rsidRDefault="00907A56" w:rsidP="00610142">
            <w:pPr>
              <w:pStyle w:val="TAH"/>
              <w:rPr>
                <w:rFonts w:eastAsia="Times New Roman"/>
              </w:rPr>
            </w:pPr>
            <w:r>
              <w:rPr>
                <w:rFonts w:eastAsia="Times New Roman"/>
              </w:rPr>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rsidR="00907A56" w:rsidRDefault="00907A56" w:rsidP="00610142">
            <w:pPr>
              <w:pStyle w:val="TAH"/>
              <w:rPr>
                <w:rFonts w:eastAsia="Times New Roman"/>
              </w:rPr>
            </w:pPr>
            <w:r>
              <w:rPr>
                <w:rFonts w:eastAsia="Times New Roman"/>
              </w:rPr>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rsidR="00907A56" w:rsidRDefault="00907A56" w:rsidP="00610142">
            <w:pPr>
              <w:pStyle w:val="TAH"/>
              <w:rPr>
                <w:rFonts w:eastAsia="Times New Roman"/>
              </w:rPr>
            </w:pPr>
            <w:r>
              <w:rPr>
                <w:rFonts w:eastAsia="Times New Roman"/>
              </w:rPr>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rsidR="00907A56" w:rsidRDefault="00907A56" w:rsidP="00610142">
            <w:pPr>
              <w:pStyle w:val="TAH"/>
              <w:rPr>
                <w:rFonts w:eastAsia="Times New Roman"/>
              </w:rPr>
            </w:pPr>
            <w:r>
              <w:rPr>
                <w:rFonts w:eastAsia="Times New Roman"/>
              </w:rPr>
              <w:t>Format</w:t>
            </w:r>
          </w:p>
        </w:tc>
        <w:tc>
          <w:tcPr>
            <w:tcW w:w="850" w:type="dxa"/>
            <w:gridSpan w:val="2"/>
            <w:tcBorders>
              <w:top w:val="single" w:sz="6" w:space="0" w:color="000000"/>
              <w:left w:val="single" w:sz="6" w:space="0" w:color="000000"/>
              <w:bottom w:val="single" w:sz="6" w:space="0" w:color="000000"/>
              <w:right w:val="single" w:sz="6" w:space="0" w:color="000000"/>
            </w:tcBorders>
            <w:hideMark/>
          </w:tcPr>
          <w:p w:rsidR="00907A56" w:rsidRDefault="00907A56" w:rsidP="00610142">
            <w:pPr>
              <w:pStyle w:val="TAH"/>
              <w:rPr>
                <w:rFonts w:eastAsia="Times New Roman"/>
              </w:rPr>
            </w:pPr>
            <w:r>
              <w:rPr>
                <w:rFonts w:eastAsia="Times New Roman"/>
              </w:rPr>
              <w:t>Length</w:t>
            </w:r>
          </w:p>
        </w:tc>
      </w:tr>
      <w:tr w:rsidR="00907A56" w:rsidTr="006528AE">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rsidR="00907A56" w:rsidRDefault="00907A56" w:rsidP="00610142">
            <w:pPr>
              <w:pStyle w:val="TAL"/>
              <w:rPr>
                <w:rFonts w:eastAsia="Times New Roman"/>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rsidR="00907A56" w:rsidRDefault="00907A56" w:rsidP="00610142">
            <w:pPr>
              <w:pStyle w:val="TAL"/>
              <w:rPr>
                <w:rFonts w:eastAsia="Times New Roman"/>
              </w:rPr>
            </w:pPr>
            <w:r>
              <w:rPr>
                <w:rFonts w:eastAsia="Times New Roman" w:cs="Arial"/>
              </w:rPr>
              <w:t>Extended protocol discriminator</w:t>
            </w:r>
          </w:p>
        </w:tc>
        <w:tc>
          <w:tcPr>
            <w:tcW w:w="3120" w:type="dxa"/>
            <w:gridSpan w:val="2"/>
            <w:tcBorders>
              <w:top w:val="single" w:sz="6" w:space="0" w:color="000000"/>
              <w:left w:val="single" w:sz="6" w:space="0" w:color="000000"/>
              <w:bottom w:val="single" w:sz="6" w:space="0" w:color="000000"/>
              <w:right w:val="single" w:sz="6" w:space="0" w:color="000000"/>
            </w:tcBorders>
            <w:hideMark/>
          </w:tcPr>
          <w:p w:rsidR="00907A56" w:rsidRDefault="00907A56" w:rsidP="00610142">
            <w:pPr>
              <w:pStyle w:val="TAL"/>
              <w:rPr>
                <w:rFonts w:eastAsia="Times New Roman"/>
              </w:rPr>
            </w:pPr>
            <w:r>
              <w:rPr>
                <w:rFonts w:eastAsia="Times New Roman" w:cs="Arial"/>
              </w:rPr>
              <w:t>Extended protocol discriminator</w:t>
            </w:r>
          </w:p>
          <w:p w:rsidR="00907A56" w:rsidRDefault="00907A56" w:rsidP="00610142">
            <w:pPr>
              <w:pStyle w:val="TAL"/>
              <w:rPr>
                <w:rFonts w:eastAsia="Times New Roman"/>
              </w:rPr>
            </w:pPr>
            <w:r>
              <w:rPr>
                <w:rFonts w:eastAsia="Times New Roman" w:cs="Arial"/>
              </w:rPr>
              <w:t>6.6.6.2</w:t>
            </w:r>
          </w:p>
        </w:tc>
        <w:tc>
          <w:tcPr>
            <w:tcW w:w="1134" w:type="dxa"/>
            <w:gridSpan w:val="2"/>
            <w:tcBorders>
              <w:top w:val="single" w:sz="6" w:space="0" w:color="000000"/>
              <w:left w:val="single" w:sz="6" w:space="0" w:color="000000"/>
              <w:bottom w:val="single" w:sz="6" w:space="0" w:color="000000"/>
              <w:right w:val="single" w:sz="6" w:space="0" w:color="000000"/>
            </w:tcBorders>
            <w:hideMark/>
          </w:tcPr>
          <w:p w:rsidR="00907A56" w:rsidRDefault="00907A56" w:rsidP="00610142">
            <w:pPr>
              <w:pStyle w:val="TAC"/>
              <w:rPr>
                <w:rFonts w:eastAsia="Times New Roman"/>
              </w:rPr>
            </w:pPr>
            <w:r>
              <w:rPr>
                <w:rFonts w:eastAsia="Times New Roma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rsidR="00907A56" w:rsidRDefault="00907A56" w:rsidP="00610142">
            <w:pPr>
              <w:pStyle w:val="TAC"/>
              <w:rPr>
                <w:rFonts w:eastAsia="Times New Roman"/>
              </w:rPr>
            </w:pPr>
            <w:r>
              <w:rPr>
                <w:rFonts w:eastAsia="Times New Roman"/>
              </w:rPr>
              <w:t>V</w:t>
            </w:r>
          </w:p>
        </w:tc>
        <w:tc>
          <w:tcPr>
            <w:tcW w:w="850" w:type="dxa"/>
            <w:gridSpan w:val="2"/>
            <w:tcBorders>
              <w:top w:val="single" w:sz="6" w:space="0" w:color="000000"/>
              <w:left w:val="single" w:sz="6" w:space="0" w:color="000000"/>
              <w:bottom w:val="single" w:sz="6" w:space="0" w:color="000000"/>
              <w:right w:val="single" w:sz="6" w:space="0" w:color="000000"/>
            </w:tcBorders>
            <w:hideMark/>
          </w:tcPr>
          <w:p w:rsidR="00907A56" w:rsidRDefault="00907A56" w:rsidP="00610142">
            <w:pPr>
              <w:pStyle w:val="TAC"/>
              <w:rPr>
                <w:rFonts w:eastAsia="Times New Roman"/>
              </w:rPr>
            </w:pPr>
            <w:r>
              <w:rPr>
                <w:rFonts w:eastAsia="Times New Roman"/>
              </w:rPr>
              <w:t>1</w:t>
            </w:r>
          </w:p>
        </w:tc>
      </w:tr>
      <w:tr w:rsidR="00907A56" w:rsidTr="006528AE">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rsidR="00907A56" w:rsidRDefault="00907A56" w:rsidP="00610142">
            <w:pPr>
              <w:pStyle w:val="TAL"/>
              <w:rPr>
                <w:rFonts w:eastAsia="Times New Roman"/>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rsidR="00907A56" w:rsidRDefault="00907A56" w:rsidP="00610142">
            <w:pPr>
              <w:pStyle w:val="TAL"/>
              <w:rPr>
                <w:rFonts w:eastAsia="Times New Roman"/>
              </w:rPr>
            </w:pPr>
            <w:r>
              <w:rPr>
                <w:rFonts w:eastAsia="Times New Roman"/>
              </w:rPr>
              <w:t>Security header type</w:t>
            </w:r>
          </w:p>
        </w:tc>
        <w:tc>
          <w:tcPr>
            <w:tcW w:w="3120" w:type="dxa"/>
            <w:gridSpan w:val="2"/>
            <w:tcBorders>
              <w:top w:val="single" w:sz="6" w:space="0" w:color="000000"/>
              <w:left w:val="single" w:sz="6" w:space="0" w:color="000000"/>
              <w:bottom w:val="single" w:sz="6" w:space="0" w:color="000000"/>
              <w:right w:val="single" w:sz="6" w:space="0" w:color="000000"/>
            </w:tcBorders>
            <w:hideMark/>
          </w:tcPr>
          <w:p w:rsidR="00907A56" w:rsidRDefault="00907A56" w:rsidP="00610142">
            <w:pPr>
              <w:pStyle w:val="TAL"/>
              <w:rPr>
                <w:rFonts w:eastAsia="Times New Roman"/>
              </w:rPr>
            </w:pPr>
            <w:r>
              <w:rPr>
                <w:rFonts w:eastAsia="Times New Roman"/>
              </w:rPr>
              <w:t>Security header type</w:t>
            </w:r>
          </w:p>
          <w:p w:rsidR="00907A56" w:rsidRDefault="00907A56" w:rsidP="00610142">
            <w:pPr>
              <w:pStyle w:val="TAL"/>
              <w:rPr>
                <w:rFonts w:eastAsia="Times New Roman"/>
              </w:rPr>
            </w:pPr>
            <w:r>
              <w:rPr>
                <w:rFonts w:eastAsia="Times New Roman" w:cs="Arial"/>
              </w:rPr>
              <w:t>6.6.6.3</w:t>
            </w:r>
          </w:p>
        </w:tc>
        <w:tc>
          <w:tcPr>
            <w:tcW w:w="1134" w:type="dxa"/>
            <w:gridSpan w:val="2"/>
            <w:tcBorders>
              <w:top w:val="single" w:sz="6" w:space="0" w:color="000000"/>
              <w:left w:val="single" w:sz="6" w:space="0" w:color="000000"/>
              <w:bottom w:val="single" w:sz="6" w:space="0" w:color="000000"/>
              <w:right w:val="single" w:sz="6" w:space="0" w:color="000000"/>
            </w:tcBorders>
            <w:hideMark/>
          </w:tcPr>
          <w:p w:rsidR="00907A56" w:rsidRDefault="00907A56" w:rsidP="00610142">
            <w:pPr>
              <w:pStyle w:val="TAC"/>
              <w:rPr>
                <w:rFonts w:eastAsia="Times New Roman"/>
              </w:rPr>
            </w:pPr>
            <w:r>
              <w:rPr>
                <w:rFonts w:eastAsia="Times New Roma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rsidR="00907A56" w:rsidRDefault="00907A56" w:rsidP="00610142">
            <w:pPr>
              <w:pStyle w:val="TAC"/>
              <w:rPr>
                <w:rFonts w:eastAsia="Times New Roman"/>
              </w:rPr>
            </w:pPr>
            <w:r>
              <w:rPr>
                <w:rFonts w:eastAsia="Times New Roman"/>
              </w:rPr>
              <w:t>V</w:t>
            </w:r>
          </w:p>
        </w:tc>
        <w:tc>
          <w:tcPr>
            <w:tcW w:w="850" w:type="dxa"/>
            <w:gridSpan w:val="2"/>
            <w:tcBorders>
              <w:top w:val="single" w:sz="6" w:space="0" w:color="000000"/>
              <w:left w:val="single" w:sz="6" w:space="0" w:color="000000"/>
              <w:bottom w:val="single" w:sz="6" w:space="0" w:color="000000"/>
              <w:right w:val="single" w:sz="6" w:space="0" w:color="000000"/>
            </w:tcBorders>
            <w:hideMark/>
          </w:tcPr>
          <w:p w:rsidR="00907A56" w:rsidRDefault="00907A56" w:rsidP="00610142">
            <w:pPr>
              <w:pStyle w:val="TAC"/>
              <w:rPr>
                <w:rFonts w:eastAsia="Times New Roman"/>
              </w:rPr>
            </w:pPr>
            <w:r>
              <w:rPr>
                <w:rFonts w:eastAsia="Times New Roman"/>
              </w:rPr>
              <w:t>1/2</w:t>
            </w:r>
          </w:p>
        </w:tc>
      </w:tr>
      <w:tr w:rsidR="004A4A3A" w:rsidTr="006528AE">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rsidR="004A4A3A" w:rsidRDefault="004A4A3A" w:rsidP="00610142">
            <w:pPr>
              <w:pStyle w:val="TAL"/>
              <w:rPr>
                <w:rFonts w:eastAsia="Times New Roman"/>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rsidR="004A4A3A" w:rsidRDefault="004A4A3A" w:rsidP="00610142">
            <w:pPr>
              <w:pStyle w:val="TAL"/>
              <w:rPr>
                <w:rFonts w:eastAsia="Times New Roman"/>
              </w:rPr>
            </w:pPr>
            <w:r>
              <w:rPr>
                <w:rFonts w:eastAsia="Times New Roman"/>
              </w:rPr>
              <w:t>Spare half octet</w:t>
            </w:r>
          </w:p>
        </w:tc>
        <w:tc>
          <w:tcPr>
            <w:tcW w:w="3120" w:type="dxa"/>
            <w:gridSpan w:val="2"/>
            <w:tcBorders>
              <w:top w:val="single" w:sz="6" w:space="0" w:color="000000"/>
              <w:left w:val="single" w:sz="6" w:space="0" w:color="000000"/>
              <w:bottom w:val="single" w:sz="6" w:space="0" w:color="000000"/>
              <w:right w:val="single" w:sz="6" w:space="0" w:color="000000"/>
            </w:tcBorders>
            <w:hideMark/>
          </w:tcPr>
          <w:p w:rsidR="004A4A3A" w:rsidRDefault="004A4A3A" w:rsidP="00610142">
            <w:pPr>
              <w:pStyle w:val="TAL"/>
              <w:rPr>
                <w:rFonts w:eastAsia="Times New Roman"/>
              </w:rPr>
            </w:pPr>
            <w:r>
              <w:rPr>
                <w:rFonts w:eastAsia="Times New Roman"/>
              </w:rPr>
              <w:t>Spare half octet</w:t>
            </w:r>
          </w:p>
          <w:p w:rsidR="004A4A3A" w:rsidRDefault="004A4A3A" w:rsidP="00610142">
            <w:pPr>
              <w:pStyle w:val="TAL"/>
              <w:rPr>
                <w:rFonts w:eastAsia="Times New Roman"/>
              </w:rPr>
            </w:pPr>
            <w:r>
              <w:rPr>
                <w:rFonts w:eastAsia="Times New Roman" w:cs="Arial"/>
              </w:rPr>
              <w:t>6.6.6.4</w:t>
            </w:r>
          </w:p>
        </w:tc>
        <w:tc>
          <w:tcPr>
            <w:tcW w:w="1134" w:type="dxa"/>
            <w:gridSpan w:val="2"/>
            <w:tcBorders>
              <w:top w:val="single" w:sz="6" w:space="0" w:color="000000"/>
              <w:left w:val="single" w:sz="6" w:space="0" w:color="000000"/>
              <w:bottom w:val="single" w:sz="6" w:space="0" w:color="000000"/>
              <w:right w:val="single" w:sz="6" w:space="0" w:color="000000"/>
            </w:tcBorders>
            <w:hideMark/>
          </w:tcPr>
          <w:p w:rsidR="004A4A3A" w:rsidRDefault="004A4A3A" w:rsidP="00610142">
            <w:pPr>
              <w:pStyle w:val="TAC"/>
              <w:rPr>
                <w:rFonts w:eastAsia="Times New Roman"/>
              </w:rPr>
            </w:pPr>
            <w:r>
              <w:rPr>
                <w:rFonts w:eastAsia="Times New Roma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rsidR="004A4A3A" w:rsidRDefault="004A4A3A" w:rsidP="00610142">
            <w:pPr>
              <w:pStyle w:val="TAC"/>
              <w:rPr>
                <w:rFonts w:eastAsia="Times New Roman"/>
              </w:rPr>
            </w:pPr>
            <w:r>
              <w:rPr>
                <w:rFonts w:eastAsia="Times New Roman"/>
              </w:rPr>
              <w:t>V</w:t>
            </w:r>
          </w:p>
        </w:tc>
        <w:tc>
          <w:tcPr>
            <w:tcW w:w="850" w:type="dxa"/>
            <w:gridSpan w:val="2"/>
            <w:tcBorders>
              <w:top w:val="single" w:sz="6" w:space="0" w:color="000000"/>
              <w:left w:val="single" w:sz="6" w:space="0" w:color="000000"/>
              <w:bottom w:val="single" w:sz="6" w:space="0" w:color="000000"/>
              <w:right w:val="single" w:sz="6" w:space="0" w:color="000000"/>
            </w:tcBorders>
            <w:hideMark/>
          </w:tcPr>
          <w:p w:rsidR="004A4A3A" w:rsidRDefault="004A4A3A" w:rsidP="00610142">
            <w:pPr>
              <w:pStyle w:val="TAC"/>
              <w:rPr>
                <w:rFonts w:eastAsia="Times New Roman"/>
              </w:rPr>
            </w:pPr>
            <w:r>
              <w:rPr>
                <w:rFonts w:eastAsia="Times New Roman"/>
              </w:rPr>
              <w:t>1/2</w:t>
            </w:r>
          </w:p>
        </w:tc>
      </w:tr>
      <w:tr w:rsidR="00907A56" w:rsidTr="006528AE">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rsidR="00907A56" w:rsidRDefault="00907A56" w:rsidP="00610142">
            <w:pPr>
              <w:pStyle w:val="TAL"/>
              <w:rPr>
                <w:rFonts w:eastAsia="Times New Roman"/>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rsidR="00907A56" w:rsidRDefault="00907A56" w:rsidP="00610142">
            <w:pPr>
              <w:pStyle w:val="TAL"/>
              <w:rPr>
                <w:rFonts w:eastAsia="Times New Roman"/>
              </w:rPr>
            </w:pPr>
            <w:r>
              <w:rPr>
                <w:rFonts w:eastAsia="Times New Roman"/>
              </w:rPr>
              <w:t>C</w:t>
            </w:r>
            <w:r w:rsidRPr="00341204">
              <w:rPr>
                <w:rFonts w:eastAsia="Times New Roman"/>
              </w:rPr>
              <w:t xml:space="preserve">onfiguration update command </w:t>
            </w:r>
            <w:r>
              <w:rPr>
                <w:rFonts w:eastAsia="Times New Roman"/>
              </w:rPr>
              <w:t>m</w:t>
            </w:r>
            <w:r w:rsidRPr="000D6288">
              <w:rPr>
                <w:rFonts w:eastAsia="Times New Roman"/>
              </w:rPr>
              <w:t>essage type</w:t>
            </w:r>
          </w:p>
        </w:tc>
        <w:tc>
          <w:tcPr>
            <w:tcW w:w="3120" w:type="dxa"/>
            <w:gridSpan w:val="2"/>
            <w:tcBorders>
              <w:top w:val="single" w:sz="6" w:space="0" w:color="000000"/>
              <w:left w:val="single" w:sz="6" w:space="0" w:color="000000"/>
              <w:bottom w:val="single" w:sz="6" w:space="0" w:color="000000"/>
              <w:right w:val="single" w:sz="6" w:space="0" w:color="000000"/>
            </w:tcBorders>
            <w:hideMark/>
          </w:tcPr>
          <w:p w:rsidR="00907A56" w:rsidRDefault="00907A56" w:rsidP="00610142">
            <w:pPr>
              <w:pStyle w:val="TAL"/>
              <w:rPr>
                <w:rFonts w:eastAsia="Times New Roman"/>
              </w:rPr>
            </w:pPr>
            <w:r>
              <w:rPr>
                <w:rFonts w:eastAsia="Times New Roman"/>
              </w:rPr>
              <w:t>Message type</w:t>
            </w:r>
          </w:p>
          <w:p w:rsidR="00907A56" w:rsidRDefault="00907A56" w:rsidP="00610142">
            <w:pPr>
              <w:pStyle w:val="TAL"/>
              <w:rPr>
                <w:rFonts w:eastAsia="Times New Roman"/>
              </w:rPr>
            </w:pPr>
            <w:r>
              <w:rPr>
                <w:rFonts w:eastAsia="Times New Roman" w:cs="Arial"/>
              </w:rPr>
              <w:t>6.6.6.6</w:t>
            </w:r>
          </w:p>
        </w:tc>
        <w:tc>
          <w:tcPr>
            <w:tcW w:w="1134" w:type="dxa"/>
            <w:gridSpan w:val="2"/>
            <w:tcBorders>
              <w:top w:val="single" w:sz="6" w:space="0" w:color="000000"/>
              <w:left w:val="single" w:sz="6" w:space="0" w:color="000000"/>
              <w:bottom w:val="single" w:sz="6" w:space="0" w:color="000000"/>
              <w:right w:val="single" w:sz="6" w:space="0" w:color="000000"/>
            </w:tcBorders>
            <w:hideMark/>
          </w:tcPr>
          <w:p w:rsidR="00907A56" w:rsidRDefault="00907A56" w:rsidP="00610142">
            <w:pPr>
              <w:pStyle w:val="TAC"/>
              <w:rPr>
                <w:rFonts w:eastAsia="Times New Roman"/>
              </w:rPr>
            </w:pPr>
            <w:r>
              <w:rPr>
                <w:rFonts w:eastAsia="Times New Roma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rsidR="00907A56" w:rsidRDefault="00907A56" w:rsidP="00610142">
            <w:pPr>
              <w:pStyle w:val="TAC"/>
              <w:rPr>
                <w:rFonts w:eastAsia="Times New Roman"/>
              </w:rPr>
            </w:pPr>
            <w:r>
              <w:rPr>
                <w:rFonts w:eastAsia="Times New Roman"/>
              </w:rPr>
              <w:t>V</w:t>
            </w:r>
          </w:p>
        </w:tc>
        <w:tc>
          <w:tcPr>
            <w:tcW w:w="850" w:type="dxa"/>
            <w:gridSpan w:val="2"/>
            <w:tcBorders>
              <w:top w:val="single" w:sz="6" w:space="0" w:color="000000"/>
              <w:left w:val="single" w:sz="6" w:space="0" w:color="000000"/>
              <w:bottom w:val="single" w:sz="6" w:space="0" w:color="000000"/>
              <w:right w:val="single" w:sz="6" w:space="0" w:color="000000"/>
            </w:tcBorders>
            <w:hideMark/>
          </w:tcPr>
          <w:p w:rsidR="00907A56" w:rsidRDefault="00907A56" w:rsidP="00610142">
            <w:pPr>
              <w:pStyle w:val="TAC"/>
              <w:rPr>
                <w:rFonts w:eastAsia="Times New Roman"/>
              </w:rPr>
            </w:pPr>
            <w:r>
              <w:rPr>
                <w:rFonts w:eastAsia="Times New Roman"/>
              </w:rPr>
              <w:t>1</w:t>
            </w:r>
          </w:p>
        </w:tc>
      </w:tr>
      <w:tr w:rsidR="00907A56" w:rsidTr="006528AE">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rsidR="00907A56" w:rsidRDefault="00907A56" w:rsidP="00610142">
            <w:pPr>
              <w:pStyle w:val="TAL"/>
              <w:rPr>
                <w:rFonts w:eastAsia="Times New Roman"/>
              </w:rPr>
            </w:pPr>
          </w:p>
        </w:tc>
        <w:tc>
          <w:tcPr>
            <w:tcW w:w="2837" w:type="dxa"/>
            <w:gridSpan w:val="2"/>
            <w:tcBorders>
              <w:top w:val="single" w:sz="6" w:space="0" w:color="000000"/>
              <w:left w:val="single" w:sz="6" w:space="0" w:color="000000"/>
              <w:bottom w:val="single" w:sz="6" w:space="0" w:color="000000"/>
              <w:right w:val="single" w:sz="6" w:space="0" w:color="000000"/>
            </w:tcBorders>
          </w:tcPr>
          <w:p w:rsidR="00907A56" w:rsidRDefault="006528AE" w:rsidP="006528AE">
            <w:pPr>
              <w:pStyle w:val="TAL"/>
              <w:rPr>
                <w:rFonts w:eastAsia="Times New Roman"/>
              </w:rPr>
            </w:pPr>
            <w:r>
              <w:rPr>
                <w:rFonts w:eastAsia="Times New Roman"/>
              </w:rPr>
              <w:t>Configuration update indication</w:t>
            </w:r>
          </w:p>
        </w:tc>
        <w:tc>
          <w:tcPr>
            <w:tcW w:w="3120" w:type="dxa"/>
            <w:gridSpan w:val="2"/>
            <w:tcBorders>
              <w:top w:val="single" w:sz="6" w:space="0" w:color="000000"/>
              <w:left w:val="single" w:sz="6" w:space="0" w:color="000000"/>
              <w:bottom w:val="single" w:sz="6" w:space="0" w:color="000000"/>
              <w:right w:val="single" w:sz="6" w:space="0" w:color="000000"/>
            </w:tcBorders>
          </w:tcPr>
          <w:p w:rsidR="00907A56" w:rsidRDefault="006528AE" w:rsidP="00610142">
            <w:pPr>
              <w:pStyle w:val="TAL"/>
              <w:rPr>
                <w:rFonts w:eastAsia="Times New Roman"/>
              </w:rPr>
            </w:pPr>
            <w:r>
              <w:rPr>
                <w:rFonts w:eastAsia="Times New Roman"/>
              </w:rPr>
              <w:t>Configuration update indication</w:t>
            </w:r>
          </w:p>
          <w:p w:rsidR="00907A56" w:rsidRDefault="00907A56" w:rsidP="00774044">
            <w:pPr>
              <w:pStyle w:val="TAL"/>
              <w:rPr>
                <w:rFonts w:eastAsia="Times New Roman"/>
              </w:rPr>
            </w:pPr>
            <w:r>
              <w:rPr>
                <w:rFonts w:eastAsia="Times New Roman"/>
              </w:rPr>
              <w:t>8.</w:t>
            </w:r>
            <w:r w:rsidR="004A4A3A">
              <w:rPr>
                <w:rFonts w:eastAsia="Times New Roman"/>
              </w:rPr>
              <w:t>7</w:t>
            </w:r>
            <w:r>
              <w:rPr>
                <w:rFonts w:eastAsia="Times New Roman"/>
              </w:rPr>
              <w:t>.</w:t>
            </w:r>
            <w:r w:rsidR="00E85142">
              <w:rPr>
                <w:rFonts w:eastAsia="Times New Roman"/>
              </w:rPr>
              <w:t>1</w:t>
            </w:r>
            <w:r w:rsidR="00774044">
              <w:rPr>
                <w:rFonts w:eastAsia="Times New Roman"/>
              </w:rPr>
              <w:t>5</w:t>
            </w:r>
          </w:p>
        </w:tc>
        <w:tc>
          <w:tcPr>
            <w:tcW w:w="1134" w:type="dxa"/>
            <w:gridSpan w:val="2"/>
            <w:tcBorders>
              <w:top w:val="single" w:sz="6" w:space="0" w:color="000000"/>
              <w:left w:val="single" w:sz="6" w:space="0" w:color="000000"/>
              <w:bottom w:val="single" w:sz="6" w:space="0" w:color="000000"/>
              <w:right w:val="single" w:sz="6" w:space="0" w:color="000000"/>
            </w:tcBorders>
          </w:tcPr>
          <w:p w:rsidR="00907A56" w:rsidRDefault="00907A56" w:rsidP="00610142">
            <w:pPr>
              <w:pStyle w:val="TAC"/>
              <w:rPr>
                <w:rFonts w:eastAsia="Times New Roman"/>
              </w:rPr>
            </w:pPr>
            <w:r>
              <w:rPr>
                <w:rFonts w:eastAsia="Times New Roman"/>
              </w:rPr>
              <w:t>M</w:t>
            </w:r>
          </w:p>
        </w:tc>
        <w:tc>
          <w:tcPr>
            <w:tcW w:w="851" w:type="dxa"/>
            <w:gridSpan w:val="2"/>
            <w:tcBorders>
              <w:top w:val="single" w:sz="6" w:space="0" w:color="000000"/>
              <w:left w:val="single" w:sz="6" w:space="0" w:color="000000"/>
              <w:bottom w:val="single" w:sz="6" w:space="0" w:color="000000"/>
              <w:right w:val="single" w:sz="6" w:space="0" w:color="000000"/>
            </w:tcBorders>
          </w:tcPr>
          <w:p w:rsidR="00907A56" w:rsidRDefault="00907A56" w:rsidP="00610142">
            <w:pPr>
              <w:pStyle w:val="TAC"/>
              <w:rPr>
                <w:rFonts w:eastAsia="Times New Roman"/>
              </w:rPr>
            </w:pPr>
            <w:r>
              <w:rPr>
                <w:rFonts w:eastAsia="Times New Roman"/>
              </w:rPr>
              <w:t>V</w:t>
            </w:r>
          </w:p>
        </w:tc>
        <w:tc>
          <w:tcPr>
            <w:tcW w:w="850" w:type="dxa"/>
            <w:gridSpan w:val="2"/>
            <w:tcBorders>
              <w:top w:val="single" w:sz="6" w:space="0" w:color="000000"/>
              <w:left w:val="single" w:sz="6" w:space="0" w:color="000000"/>
              <w:bottom w:val="single" w:sz="6" w:space="0" w:color="000000"/>
              <w:right w:val="single" w:sz="6" w:space="0" w:color="000000"/>
            </w:tcBorders>
          </w:tcPr>
          <w:p w:rsidR="00907A56" w:rsidRDefault="00907A56" w:rsidP="00610142">
            <w:pPr>
              <w:pStyle w:val="TAC"/>
              <w:rPr>
                <w:rFonts w:eastAsia="Times New Roman"/>
              </w:rPr>
            </w:pPr>
            <w:r>
              <w:rPr>
                <w:rFonts w:eastAsia="Times New Roman"/>
              </w:rPr>
              <w:t>1/2</w:t>
            </w:r>
          </w:p>
        </w:tc>
      </w:tr>
      <w:tr w:rsidR="00907A56" w:rsidTr="006528AE">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rsidR="00907A56" w:rsidRDefault="00907A56" w:rsidP="00610142">
            <w:pPr>
              <w:pStyle w:val="TAL"/>
              <w:rPr>
                <w:rFonts w:eastAsia="Times New Roman"/>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rsidR="00907A56" w:rsidRDefault="00907A56" w:rsidP="00610142">
            <w:pPr>
              <w:pStyle w:val="TAL"/>
              <w:rPr>
                <w:rFonts w:eastAsia="Times New Roman"/>
              </w:rPr>
            </w:pPr>
            <w:r>
              <w:rPr>
                <w:rFonts w:eastAsia="Times New Roman"/>
              </w:rPr>
              <w:t>Spare half octet</w:t>
            </w:r>
          </w:p>
        </w:tc>
        <w:tc>
          <w:tcPr>
            <w:tcW w:w="3120" w:type="dxa"/>
            <w:gridSpan w:val="2"/>
            <w:tcBorders>
              <w:top w:val="single" w:sz="6" w:space="0" w:color="000000"/>
              <w:left w:val="single" w:sz="6" w:space="0" w:color="000000"/>
              <w:bottom w:val="single" w:sz="6" w:space="0" w:color="000000"/>
              <w:right w:val="single" w:sz="6" w:space="0" w:color="000000"/>
            </w:tcBorders>
            <w:hideMark/>
          </w:tcPr>
          <w:p w:rsidR="00907A56" w:rsidRDefault="00907A56" w:rsidP="00610142">
            <w:pPr>
              <w:pStyle w:val="TAL"/>
              <w:rPr>
                <w:rFonts w:eastAsia="Times New Roman"/>
              </w:rPr>
            </w:pPr>
            <w:r>
              <w:rPr>
                <w:rFonts w:eastAsia="Times New Roman"/>
              </w:rPr>
              <w:t>Spare half octet</w:t>
            </w:r>
          </w:p>
          <w:p w:rsidR="00907A56" w:rsidRDefault="00907A56" w:rsidP="00610142">
            <w:pPr>
              <w:pStyle w:val="TAL"/>
              <w:rPr>
                <w:rFonts w:eastAsia="Times New Roman"/>
              </w:rPr>
            </w:pPr>
            <w:r>
              <w:rPr>
                <w:rFonts w:eastAsia="Times New Roman" w:cs="Arial"/>
              </w:rPr>
              <w:t>6.6.6.4</w:t>
            </w:r>
          </w:p>
        </w:tc>
        <w:tc>
          <w:tcPr>
            <w:tcW w:w="1134" w:type="dxa"/>
            <w:gridSpan w:val="2"/>
            <w:tcBorders>
              <w:top w:val="single" w:sz="6" w:space="0" w:color="000000"/>
              <w:left w:val="single" w:sz="6" w:space="0" w:color="000000"/>
              <w:bottom w:val="single" w:sz="6" w:space="0" w:color="000000"/>
              <w:right w:val="single" w:sz="6" w:space="0" w:color="000000"/>
            </w:tcBorders>
            <w:hideMark/>
          </w:tcPr>
          <w:p w:rsidR="00907A56" w:rsidRDefault="00907A56" w:rsidP="00610142">
            <w:pPr>
              <w:pStyle w:val="TAC"/>
              <w:rPr>
                <w:rFonts w:eastAsia="Times New Roman"/>
              </w:rPr>
            </w:pPr>
            <w:r>
              <w:rPr>
                <w:rFonts w:eastAsia="Times New Roma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rsidR="00907A56" w:rsidRDefault="00907A56" w:rsidP="00610142">
            <w:pPr>
              <w:pStyle w:val="TAC"/>
              <w:rPr>
                <w:rFonts w:eastAsia="Times New Roman"/>
              </w:rPr>
            </w:pPr>
            <w:r>
              <w:rPr>
                <w:rFonts w:eastAsia="Times New Roman"/>
              </w:rPr>
              <w:t>V</w:t>
            </w:r>
          </w:p>
        </w:tc>
        <w:tc>
          <w:tcPr>
            <w:tcW w:w="850" w:type="dxa"/>
            <w:gridSpan w:val="2"/>
            <w:tcBorders>
              <w:top w:val="single" w:sz="6" w:space="0" w:color="000000"/>
              <w:left w:val="single" w:sz="6" w:space="0" w:color="000000"/>
              <w:bottom w:val="single" w:sz="6" w:space="0" w:color="000000"/>
              <w:right w:val="single" w:sz="6" w:space="0" w:color="000000"/>
            </w:tcBorders>
            <w:hideMark/>
          </w:tcPr>
          <w:p w:rsidR="00907A56" w:rsidRDefault="00907A56" w:rsidP="00610142">
            <w:pPr>
              <w:pStyle w:val="TAC"/>
              <w:rPr>
                <w:rFonts w:eastAsia="Times New Roman"/>
              </w:rPr>
            </w:pPr>
            <w:r>
              <w:rPr>
                <w:rFonts w:eastAsia="Times New Roman"/>
              </w:rPr>
              <w:t>1/2</w:t>
            </w:r>
          </w:p>
        </w:tc>
      </w:tr>
      <w:tr w:rsidR="00907A56" w:rsidTr="006528AE">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rsidR="00907A56" w:rsidRDefault="00537872" w:rsidP="00610142">
            <w:pPr>
              <w:pStyle w:val="TAL"/>
              <w:rPr>
                <w:rFonts w:eastAsia="Times New Roman"/>
              </w:rPr>
            </w:pPr>
            <w:r>
              <w:rPr>
                <w:rFonts w:eastAsia="Times New Roman"/>
              </w:rPr>
              <w:t>a</w:t>
            </w:r>
          </w:p>
        </w:tc>
        <w:tc>
          <w:tcPr>
            <w:tcW w:w="2837" w:type="dxa"/>
            <w:gridSpan w:val="2"/>
            <w:tcBorders>
              <w:top w:val="single" w:sz="6" w:space="0" w:color="000000"/>
              <w:left w:val="single" w:sz="6" w:space="0" w:color="000000"/>
              <w:bottom w:val="single" w:sz="6" w:space="0" w:color="000000"/>
              <w:right w:val="single" w:sz="6" w:space="0" w:color="000000"/>
            </w:tcBorders>
          </w:tcPr>
          <w:p w:rsidR="00907A56" w:rsidRPr="00341204" w:rsidRDefault="00907A56" w:rsidP="00610142">
            <w:pPr>
              <w:pStyle w:val="TAL"/>
              <w:rPr>
                <w:rFonts w:eastAsia="Times New Roman"/>
              </w:rPr>
            </w:pPr>
            <w:r>
              <w:rPr>
                <w:rFonts w:eastAsia="Times New Roman"/>
              </w:rPr>
              <w:t>5G-</w:t>
            </w:r>
            <w:r w:rsidRPr="003168A2">
              <w:rPr>
                <w:rFonts w:eastAsia="Times New Roman"/>
              </w:rPr>
              <w:t>GUTI</w:t>
            </w:r>
          </w:p>
        </w:tc>
        <w:tc>
          <w:tcPr>
            <w:tcW w:w="3120" w:type="dxa"/>
            <w:gridSpan w:val="2"/>
            <w:tcBorders>
              <w:top w:val="single" w:sz="6" w:space="0" w:color="000000"/>
              <w:left w:val="single" w:sz="6" w:space="0" w:color="000000"/>
              <w:bottom w:val="single" w:sz="6" w:space="0" w:color="000000"/>
              <w:right w:val="single" w:sz="6" w:space="0" w:color="000000"/>
            </w:tcBorders>
          </w:tcPr>
          <w:p w:rsidR="00907A56" w:rsidRPr="0049167E" w:rsidRDefault="00907A56" w:rsidP="00610142">
            <w:pPr>
              <w:pStyle w:val="TAL"/>
              <w:rPr>
                <w:rFonts w:eastAsia="Times New Roman"/>
                <w:lang w:val="fr-FR"/>
              </w:rPr>
            </w:pPr>
            <w:r w:rsidRPr="0049167E">
              <w:rPr>
                <w:rFonts w:eastAsia="Times New Roman"/>
                <w:lang w:val="fr-FR"/>
              </w:rPr>
              <w:t xml:space="preserve">5GS mobile </w:t>
            </w:r>
            <w:proofErr w:type="spellStart"/>
            <w:r w:rsidRPr="0049167E">
              <w:rPr>
                <w:rFonts w:eastAsia="Times New Roman"/>
                <w:lang w:val="fr-FR"/>
              </w:rPr>
              <w:t>identity</w:t>
            </w:r>
            <w:proofErr w:type="spellEnd"/>
          </w:p>
          <w:p w:rsidR="00907A56" w:rsidRPr="0049167E" w:rsidRDefault="00907A56" w:rsidP="00774044">
            <w:pPr>
              <w:pStyle w:val="TAL"/>
              <w:rPr>
                <w:rFonts w:eastAsia="Times New Roman"/>
                <w:lang w:val="fr-FR"/>
              </w:rPr>
            </w:pPr>
            <w:r w:rsidRPr="0049167E">
              <w:rPr>
                <w:rFonts w:eastAsia="Times New Roman"/>
                <w:lang w:val="fr-FR"/>
              </w:rPr>
              <w:t>8</w:t>
            </w:r>
            <w:r w:rsidR="00E85142">
              <w:rPr>
                <w:rFonts w:eastAsia="Times New Roman"/>
                <w:lang w:val="fr-FR"/>
              </w:rPr>
              <w:t>7</w:t>
            </w:r>
            <w:r w:rsidRPr="0049167E">
              <w:rPr>
                <w:rFonts w:eastAsia="Times New Roman"/>
                <w:lang w:val="fr-FR"/>
              </w:rPr>
              <w:t>.</w:t>
            </w:r>
            <w:r w:rsidR="00E85142">
              <w:rPr>
                <w:rFonts w:eastAsia="Times New Roman"/>
                <w:lang w:val="fr-FR"/>
              </w:rPr>
              <w:t>1</w:t>
            </w:r>
            <w:r w:rsidR="00774044">
              <w:rPr>
                <w:rFonts w:eastAsia="Times New Roman"/>
                <w:lang w:val="fr-FR"/>
              </w:rPr>
              <w:t>6</w:t>
            </w:r>
          </w:p>
        </w:tc>
        <w:tc>
          <w:tcPr>
            <w:tcW w:w="1134" w:type="dxa"/>
            <w:gridSpan w:val="2"/>
            <w:tcBorders>
              <w:top w:val="single" w:sz="6" w:space="0" w:color="000000"/>
              <w:left w:val="single" w:sz="6" w:space="0" w:color="000000"/>
              <w:bottom w:val="single" w:sz="6" w:space="0" w:color="000000"/>
              <w:right w:val="single" w:sz="6" w:space="0" w:color="000000"/>
            </w:tcBorders>
          </w:tcPr>
          <w:p w:rsidR="00907A56" w:rsidRDefault="00907A56" w:rsidP="00610142">
            <w:pPr>
              <w:pStyle w:val="TAC"/>
              <w:rPr>
                <w:rFonts w:eastAsia="Times New Roman"/>
              </w:rPr>
            </w:pPr>
            <w:r>
              <w:rPr>
                <w:rFonts w:eastAsia="Times New Roman"/>
              </w:rPr>
              <w:t>O</w:t>
            </w:r>
          </w:p>
        </w:tc>
        <w:tc>
          <w:tcPr>
            <w:tcW w:w="851" w:type="dxa"/>
            <w:gridSpan w:val="2"/>
            <w:tcBorders>
              <w:top w:val="single" w:sz="6" w:space="0" w:color="000000"/>
              <w:left w:val="single" w:sz="6" w:space="0" w:color="000000"/>
              <w:bottom w:val="single" w:sz="6" w:space="0" w:color="000000"/>
              <w:right w:val="single" w:sz="6" w:space="0" w:color="000000"/>
            </w:tcBorders>
          </w:tcPr>
          <w:p w:rsidR="00907A56" w:rsidRDefault="00907A56" w:rsidP="00610142">
            <w:pPr>
              <w:pStyle w:val="TAC"/>
              <w:rPr>
                <w:rFonts w:eastAsia="Times New Roman"/>
              </w:rPr>
            </w:pPr>
            <w:r w:rsidRPr="00660704">
              <w:rPr>
                <w:rFonts w:eastAsia="Times New Roman"/>
              </w:rPr>
              <w:t>TLV</w:t>
            </w:r>
          </w:p>
        </w:tc>
        <w:tc>
          <w:tcPr>
            <w:tcW w:w="850" w:type="dxa"/>
            <w:gridSpan w:val="2"/>
            <w:tcBorders>
              <w:top w:val="single" w:sz="6" w:space="0" w:color="000000"/>
              <w:left w:val="single" w:sz="6" w:space="0" w:color="000000"/>
              <w:bottom w:val="single" w:sz="6" w:space="0" w:color="000000"/>
              <w:right w:val="single" w:sz="6" w:space="0" w:color="000000"/>
            </w:tcBorders>
          </w:tcPr>
          <w:p w:rsidR="00907A56" w:rsidRDefault="00907A56" w:rsidP="00610142">
            <w:pPr>
              <w:pStyle w:val="TAC"/>
              <w:rPr>
                <w:rFonts w:eastAsia="Times New Roman"/>
              </w:rPr>
            </w:pPr>
            <w:r w:rsidRPr="00A87BD8">
              <w:rPr>
                <w:rFonts w:eastAsia="Times New Roman"/>
              </w:rPr>
              <w:t>TBD</w:t>
            </w:r>
          </w:p>
        </w:tc>
      </w:tr>
      <w:tr w:rsidR="00907A56" w:rsidTr="006528AE">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rsidR="00907A56" w:rsidRDefault="00537872" w:rsidP="00610142">
            <w:pPr>
              <w:pStyle w:val="TAL"/>
              <w:rPr>
                <w:rFonts w:eastAsia="Times New Roman"/>
              </w:rPr>
            </w:pPr>
            <w:r>
              <w:rPr>
                <w:rFonts w:eastAsia="Times New Roman"/>
              </w:rPr>
              <w:t>b</w:t>
            </w:r>
          </w:p>
        </w:tc>
        <w:tc>
          <w:tcPr>
            <w:tcW w:w="2837" w:type="dxa"/>
            <w:gridSpan w:val="2"/>
            <w:tcBorders>
              <w:top w:val="single" w:sz="6" w:space="0" w:color="000000"/>
              <w:left w:val="single" w:sz="6" w:space="0" w:color="000000"/>
              <w:bottom w:val="single" w:sz="6" w:space="0" w:color="000000"/>
              <w:right w:val="single" w:sz="6" w:space="0" w:color="000000"/>
            </w:tcBorders>
          </w:tcPr>
          <w:p w:rsidR="00907A56" w:rsidRPr="00341204" w:rsidRDefault="00907A56" w:rsidP="00610142">
            <w:pPr>
              <w:pStyle w:val="TAL"/>
              <w:rPr>
                <w:rFonts w:eastAsia="Times New Roman"/>
              </w:rPr>
            </w:pPr>
            <w:r w:rsidRPr="003168A2">
              <w:rPr>
                <w:rFonts w:eastAsia="Times New Roman"/>
              </w:rPr>
              <w:t>TAI list</w:t>
            </w:r>
          </w:p>
        </w:tc>
        <w:tc>
          <w:tcPr>
            <w:tcW w:w="3120" w:type="dxa"/>
            <w:gridSpan w:val="2"/>
            <w:tcBorders>
              <w:top w:val="single" w:sz="6" w:space="0" w:color="000000"/>
              <w:left w:val="single" w:sz="6" w:space="0" w:color="000000"/>
              <w:bottom w:val="single" w:sz="6" w:space="0" w:color="000000"/>
              <w:right w:val="single" w:sz="6" w:space="0" w:color="000000"/>
            </w:tcBorders>
          </w:tcPr>
          <w:p w:rsidR="00907A56" w:rsidRPr="003168A2" w:rsidRDefault="00907A56" w:rsidP="00610142">
            <w:pPr>
              <w:pStyle w:val="TAL"/>
              <w:rPr>
                <w:rFonts w:eastAsia="Times New Roman"/>
              </w:rPr>
            </w:pPr>
            <w:r w:rsidRPr="003168A2">
              <w:rPr>
                <w:rFonts w:eastAsia="Times New Roman"/>
              </w:rPr>
              <w:t>Tracking area identity list</w:t>
            </w:r>
          </w:p>
          <w:p w:rsidR="00907A56" w:rsidRDefault="00907A56" w:rsidP="00774044">
            <w:pPr>
              <w:pStyle w:val="TAL"/>
              <w:rPr>
                <w:rFonts w:eastAsia="Times New Roman"/>
              </w:rPr>
            </w:pPr>
            <w:r>
              <w:rPr>
                <w:rFonts w:eastAsia="Times New Roman"/>
              </w:rPr>
              <w:t>8.</w:t>
            </w:r>
            <w:r w:rsidR="00E85142">
              <w:rPr>
                <w:rFonts w:eastAsia="Times New Roman"/>
              </w:rPr>
              <w:t>7</w:t>
            </w:r>
            <w:r>
              <w:rPr>
                <w:rFonts w:eastAsia="Times New Roman"/>
              </w:rPr>
              <w:t>.</w:t>
            </w:r>
            <w:r w:rsidR="00E85142">
              <w:rPr>
                <w:rFonts w:eastAsia="Times New Roman"/>
              </w:rPr>
              <w:t>1</w:t>
            </w:r>
            <w:r w:rsidR="00774044">
              <w:rPr>
                <w:rFonts w:eastAsia="Times New Roman"/>
              </w:rPr>
              <w:t>7</w:t>
            </w:r>
          </w:p>
        </w:tc>
        <w:tc>
          <w:tcPr>
            <w:tcW w:w="1134" w:type="dxa"/>
            <w:gridSpan w:val="2"/>
            <w:tcBorders>
              <w:top w:val="single" w:sz="6" w:space="0" w:color="000000"/>
              <w:left w:val="single" w:sz="6" w:space="0" w:color="000000"/>
              <w:bottom w:val="single" w:sz="6" w:space="0" w:color="000000"/>
              <w:right w:val="single" w:sz="6" w:space="0" w:color="000000"/>
            </w:tcBorders>
          </w:tcPr>
          <w:p w:rsidR="00907A56" w:rsidRDefault="00907A56" w:rsidP="00610142">
            <w:pPr>
              <w:pStyle w:val="TAC"/>
              <w:rPr>
                <w:rFonts w:eastAsia="Times New Roman"/>
              </w:rPr>
            </w:pPr>
            <w:r>
              <w:rPr>
                <w:rFonts w:eastAsia="Times New Roman"/>
              </w:rPr>
              <w:t>O</w:t>
            </w:r>
          </w:p>
        </w:tc>
        <w:tc>
          <w:tcPr>
            <w:tcW w:w="851" w:type="dxa"/>
            <w:gridSpan w:val="2"/>
            <w:tcBorders>
              <w:top w:val="single" w:sz="6" w:space="0" w:color="000000"/>
              <w:left w:val="single" w:sz="6" w:space="0" w:color="000000"/>
              <w:bottom w:val="single" w:sz="6" w:space="0" w:color="000000"/>
              <w:right w:val="single" w:sz="6" w:space="0" w:color="000000"/>
            </w:tcBorders>
          </w:tcPr>
          <w:p w:rsidR="00907A56" w:rsidRDefault="00907A56" w:rsidP="00610142">
            <w:pPr>
              <w:pStyle w:val="TAC"/>
              <w:rPr>
                <w:rFonts w:eastAsia="Times New Roman"/>
              </w:rPr>
            </w:pPr>
            <w:r w:rsidRPr="00660704">
              <w:rPr>
                <w:rFonts w:eastAsia="Times New Roman"/>
              </w:rPr>
              <w:t>TLV</w:t>
            </w:r>
          </w:p>
        </w:tc>
        <w:tc>
          <w:tcPr>
            <w:tcW w:w="850" w:type="dxa"/>
            <w:gridSpan w:val="2"/>
            <w:tcBorders>
              <w:top w:val="single" w:sz="6" w:space="0" w:color="000000"/>
              <w:left w:val="single" w:sz="6" w:space="0" w:color="000000"/>
              <w:bottom w:val="single" w:sz="6" w:space="0" w:color="000000"/>
              <w:right w:val="single" w:sz="6" w:space="0" w:color="000000"/>
            </w:tcBorders>
          </w:tcPr>
          <w:p w:rsidR="00907A56" w:rsidRDefault="00907A56" w:rsidP="00610142">
            <w:pPr>
              <w:pStyle w:val="TAC"/>
              <w:rPr>
                <w:rFonts w:eastAsia="Times New Roman"/>
              </w:rPr>
            </w:pPr>
            <w:r>
              <w:rPr>
                <w:rFonts w:eastAsia="Times New Roman"/>
              </w:rPr>
              <w:t>8-98</w:t>
            </w:r>
          </w:p>
        </w:tc>
      </w:tr>
      <w:tr w:rsidR="006528AE" w:rsidRPr="008C139F" w:rsidTr="006528AE">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rsidR="006528AE" w:rsidRPr="008C139F" w:rsidRDefault="006528AE">
            <w:pPr>
              <w:pStyle w:val="TAL"/>
              <w:rPr>
                <w:rFonts w:eastAsia="Times New Roman"/>
              </w:rPr>
              <w:pPrChange w:id="156" w:author="Ericsson user 1" w:date="2017-11-13T16:34:00Z">
                <w:pPr>
                  <w:keepNext/>
                  <w:keepLines/>
                  <w:spacing w:after="0"/>
                </w:pPr>
              </w:pPrChange>
            </w:pPr>
          </w:p>
        </w:tc>
        <w:tc>
          <w:tcPr>
            <w:tcW w:w="2837" w:type="dxa"/>
            <w:gridSpan w:val="2"/>
            <w:tcBorders>
              <w:top w:val="single" w:sz="6" w:space="0" w:color="000000"/>
              <w:left w:val="single" w:sz="6" w:space="0" w:color="000000"/>
              <w:bottom w:val="single" w:sz="6" w:space="0" w:color="000000"/>
              <w:right w:val="single" w:sz="6" w:space="0" w:color="000000"/>
            </w:tcBorders>
          </w:tcPr>
          <w:p w:rsidR="006528AE" w:rsidRPr="00B65368" w:rsidRDefault="006528AE" w:rsidP="000657E8">
            <w:pPr>
              <w:pStyle w:val="TAL"/>
              <w:rPr>
                <w:rFonts w:eastAsia="Times New Roman"/>
              </w:rPr>
            </w:pPr>
            <w:r w:rsidRPr="00B65368">
              <w:rPr>
                <w:rFonts w:eastAsia="Times New Roman"/>
              </w:rPr>
              <w:t>Allowed NSSAI</w:t>
            </w:r>
          </w:p>
        </w:tc>
        <w:tc>
          <w:tcPr>
            <w:tcW w:w="3120" w:type="dxa"/>
            <w:gridSpan w:val="2"/>
            <w:tcBorders>
              <w:top w:val="single" w:sz="6" w:space="0" w:color="000000"/>
              <w:left w:val="single" w:sz="6" w:space="0" w:color="000000"/>
              <w:bottom w:val="single" w:sz="6" w:space="0" w:color="000000"/>
              <w:right w:val="single" w:sz="6" w:space="0" w:color="000000"/>
            </w:tcBorders>
          </w:tcPr>
          <w:p w:rsidR="006528AE" w:rsidRPr="00107FD0" w:rsidRDefault="006528AE" w:rsidP="000657E8">
            <w:pPr>
              <w:pStyle w:val="TAL"/>
              <w:rPr>
                <w:rFonts w:eastAsia="Times New Roman"/>
              </w:rPr>
            </w:pPr>
            <w:r w:rsidRPr="00107FD0">
              <w:rPr>
                <w:rFonts w:eastAsia="Times New Roman"/>
              </w:rPr>
              <w:t>Allowed NSSAI</w:t>
            </w:r>
          </w:p>
          <w:p w:rsidR="006528AE" w:rsidRPr="008E0562" w:rsidRDefault="006528AE" w:rsidP="00774044">
            <w:pPr>
              <w:pStyle w:val="TAL"/>
              <w:rPr>
                <w:rFonts w:eastAsia="Times New Roman"/>
              </w:rPr>
            </w:pPr>
            <w:r w:rsidRPr="008E0562">
              <w:rPr>
                <w:rFonts w:eastAsia="Times New Roman"/>
              </w:rPr>
              <w:t>8.7.</w:t>
            </w:r>
            <w:r w:rsidR="00774044">
              <w:rPr>
                <w:rFonts w:eastAsia="Times New Roman"/>
              </w:rPr>
              <w:t>28</w:t>
            </w:r>
          </w:p>
        </w:tc>
        <w:tc>
          <w:tcPr>
            <w:tcW w:w="1134" w:type="dxa"/>
            <w:gridSpan w:val="2"/>
            <w:tcBorders>
              <w:top w:val="single" w:sz="6" w:space="0" w:color="000000"/>
              <w:left w:val="single" w:sz="6" w:space="0" w:color="000000"/>
              <w:bottom w:val="single" w:sz="6" w:space="0" w:color="000000"/>
              <w:right w:val="single" w:sz="6" w:space="0" w:color="000000"/>
            </w:tcBorders>
          </w:tcPr>
          <w:p w:rsidR="006528AE" w:rsidRPr="007A02EF" w:rsidRDefault="006528AE" w:rsidP="000657E8">
            <w:pPr>
              <w:pStyle w:val="TAC"/>
              <w:rPr>
                <w:rFonts w:eastAsia="Times New Roman"/>
              </w:rPr>
            </w:pPr>
            <w:r w:rsidRPr="008E0562">
              <w:rPr>
                <w:rFonts w:eastAsia="Times New Roman"/>
              </w:rPr>
              <w:t>O</w:t>
            </w:r>
          </w:p>
        </w:tc>
        <w:tc>
          <w:tcPr>
            <w:tcW w:w="851" w:type="dxa"/>
            <w:gridSpan w:val="2"/>
            <w:tcBorders>
              <w:top w:val="single" w:sz="6" w:space="0" w:color="000000"/>
              <w:left w:val="single" w:sz="6" w:space="0" w:color="000000"/>
              <w:bottom w:val="single" w:sz="6" w:space="0" w:color="000000"/>
              <w:right w:val="single" w:sz="6" w:space="0" w:color="000000"/>
            </w:tcBorders>
          </w:tcPr>
          <w:p w:rsidR="006528AE" w:rsidRPr="007A02EF" w:rsidRDefault="006528AE" w:rsidP="000657E8">
            <w:pPr>
              <w:pStyle w:val="TAC"/>
              <w:rPr>
                <w:rFonts w:eastAsia="Times New Roman"/>
              </w:rPr>
            </w:pPr>
            <w:r w:rsidRPr="007A02EF">
              <w:rPr>
                <w:rFonts w:eastAsia="Times New Roman"/>
              </w:rPr>
              <w:t>TBD</w:t>
            </w:r>
          </w:p>
        </w:tc>
        <w:tc>
          <w:tcPr>
            <w:tcW w:w="850" w:type="dxa"/>
            <w:gridSpan w:val="2"/>
            <w:tcBorders>
              <w:top w:val="single" w:sz="6" w:space="0" w:color="000000"/>
              <w:left w:val="single" w:sz="6" w:space="0" w:color="000000"/>
              <w:bottom w:val="single" w:sz="6" w:space="0" w:color="000000"/>
              <w:right w:val="single" w:sz="6" w:space="0" w:color="000000"/>
            </w:tcBorders>
          </w:tcPr>
          <w:p w:rsidR="006528AE" w:rsidRPr="00B65368" w:rsidRDefault="006528AE" w:rsidP="000657E8">
            <w:pPr>
              <w:pStyle w:val="TAC"/>
              <w:rPr>
                <w:rFonts w:eastAsia="Times New Roman"/>
              </w:rPr>
            </w:pPr>
            <w:r w:rsidRPr="00B65368">
              <w:rPr>
                <w:rFonts w:eastAsia="Times New Roman"/>
              </w:rPr>
              <w:t>TBD</w:t>
            </w:r>
          </w:p>
        </w:tc>
      </w:tr>
      <w:tr w:rsidR="00907A56" w:rsidTr="006528AE">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rsidR="00907A56" w:rsidRDefault="00537872" w:rsidP="00610142">
            <w:pPr>
              <w:pStyle w:val="TAL"/>
              <w:rPr>
                <w:rFonts w:eastAsia="Times New Roman"/>
              </w:rPr>
            </w:pPr>
            <w:r>
              <w:rPr>
                <w:rFonts w:eastAsia="Times New Roman"/>
              </w:rPr>
              <w:t>c</w:t>
            </w:r>
          </w:p>
        </w:tc>
        <w:tc>
          <w:tcPr>
            <w:tcW w:w="2837" w:type="dxa"/>
            <w:gridSpan w:val="2"/>
            <w:tcBorders>
              <w:top w:val="single" w:sz="6" w:space="0" w:color="000000"/>
              <w:left w:val="single" w:sz="6" w:space="0" w:color="000000"/>
              <w:bottom w:val="single" w:sz="6" w:space="0" w:color="000000"/>
              <w:right w:val="single" w:sz="6" w:space="0" w:color="000000"/>
            </w:tcBorders>
          </w:tcPr>
          <w:p w:rsidR="00907A56" w:rsidRPr="00341204" w:rsidRDefault="00907A56" w:rsidP="00610142">
            <w:pPr>
              <w:pStyle w:val="TAL"/>
              <w:rPr>
                <w:rFonts w:eastAsia="Times New Roman"/>
              </w:rPr>
            </w:pPr>
            <w:r w:rsidRPr="00A05F01">
              <w:rPr>
                <w:rFonts w:eastAsia="Times New Roman"/>
              </w:rPr>
              <w:t xml:space="preserve">Mobility </w:t>
            </w:r>
            <w:r>
              <w:rPr>
                <w:rFonts w:eastAsia="Times New Roman"/>
              </w:rPr>
              <w:t>r</w:t>
            </w:r>
            <w:r w:rsidRPr="00A05F01">
              <w:rPr>
                <w:rFonts w:eastAsia="Times New Roman"/>
              </w:rPr>
              <w:t>estrictions</w:t>
            </w:r>
          </w:p>
        </w:tc>
        <w:tc>
          <w:tcPr>
            <w:tcW w:w="3120" w:type="dxa"/>
            <w:gridSpan w:val="2"/>
            <w:tcBorders>
              <w:top w:val="single" w:sz="6" w:space="0" w:color="000000"/>
              <w:left w:val="single" w:sz="6" w:space="0" w:color="000000"/>
              <w:bottom w:val="single" w:sz="6" w:space="0" w:color="000000"/>
              <w:right w:val="single" w:sz="6" w:space="0" w:color="000000"/>
            </w:tcBorders>
          </w:tcPr>
          <w:p w:rsidR="00907A56" w:rsidRDefault="00907A56" w:rsidP="00610142">
            <w:pPr>
              <w:pStyle w:val="TAL"/>
              <w:rPr>
                <w:rFonts w:eastAsia="Times New Roman"/>
              </w:rPr>
            </w:pPr>
            <w:r>
              <w:rPr>
                <w:rFonts w:eastAsia="Times New Roman"/>
              </w:rPr>
              <w:t>Mobility restrictions</w:t>
            </w:r>
          </w:p>
          <w:p w:rsidR="00907A56" w:rsidRDefault="00907A56" w:rsidP="00774044">
            <w:pPr>
              <w:pStyle w:val="TAL"/>
              <w:rPr>
                <w:rFonts w:eastAsia="Times New Roman"/>
              </w:rPr>
            </w:pPr>
            <w:r>
              <w:rPr>
                <w:rFonts w:eastAsia="Times New Roman"/>
              </w:rPr>
              <w:t>8.</w:t>
            </w:r>
            <w:r w:rsidR="00E85142">
              <w:rPr>
                <w:rFonts w:eastAsia="Times New Roman"/>
              </w:rPr>
              <w:t>7</w:t>
            </w:r>
            <w:r>
              <w:rPr>
                <w:rFonts w:eastAsia="Times New Roman"/>
              </w:rPr>
              <w:t>.</w:t>
            </w:r>
            <w:r w:rsidR="00E85142">
              <w:rPr>
                <w:rFonts w:eastAsia="Times New Roman"/>
              </w:rPr>
              <w:t>1</w:t>
            </w:r>
            <w:r w:rsidR="00774044">
              <w:rPr>
                <w:rFonts w:eastAsia="Times New Roman"/>
              </w:rPr>
              <w:t>8</w:t>
            </w:r>
          </w:p>
        </w:tc>
        <w:tc>
          <w:tcPr>
            <w:tcW w:w="1134" w:type="dxa"/>
            <w:gridSpan w:val="2"/>
            <w:tcBorders>
              <w:top w:val="single" w:sz="6" w:space="0" w:color="000000"/>
              <w:left w:val="single" w:sz="6" w:space="0" w:color="000000"/>
              <w:bottom w:val="single" w:sz="6" w:space="0" w:color="000000"/>
              <w:right w:val="single" w:sz="6" w:space="0" w:color="000000"/>
            </w:tcBorders>
          </w:tcPr>
          <w:p w:rsidR="00907A56" w:rsidRDefault="00907A56" w:rsidP="00610142">
            <w:pPr>
              <w:pStyle w:val="TAC"/>
              <w:rPr>
                <w:rFonts w:eastAsia="Times New Roman"/>
              </w:rPr>
            </w:pPr>
            <w:r>
              <w:rPr>
                <w:rFonts w:eastAsia="Times New Roman"/>
              </w:rPr>
              <w:t>O</w:t>
            </w:r>
          </w:p>
        </w:tc>
        <w:tc>
          <w:tcPr>
            <w:tcW w:w="851" w:type="dxa"/>
            <w:gridSpan w:val="2"/>
            <w:tcBorders>
              <w:top w:val="single" w:sz="6" w:space="0" w:color="000000"/>
              <w:left w:val="single" w:sz="6" w:space="0" w:color="000000"/>
              <w:bottom w:val="single" w:sz="6" w:space="0" w:color="000000"/>
              <w:right w:val="single" w:sz="6" w:space="0" w:color="000000"/>
            </w:tcBorders>
          </w:tcPr>
          <w:p w:rsidR="00907A56" w:rsidRDefault="00907A56" w:rsidP="00610142">
            <w:pPr>
              <w:pStyle w:val="TAC"/>
              <w:rPr>
                <w:rFonts w:eastAsia="Times New Roman"/>
              </w:rPr>
            </w:pPr>
            <w:r>
              <w:rPr>
                <w:rFonts w:eastAsia="Times New Roman"/>
              </w:rPr>
              <w:t>TLV</w:t>
            </w:r>
          </w:p>
        </w:tc>
        <w:tc>
          <w:tcPr>
            <w:tcW w:w="850" w:type="dxa"/>
            <w:gridSpan w:val="2"/>
            <w:tcBorders>
              <w:top w:val="single" w:sz="6" w:space="0" w:color="000000"/>
              <w:left w:val="single" w:sz="6" w:space="0" w:color="000000"/>
              <w:bottom w:val="single" w:sz="6" w:space="0" w:color="000000"/>
              <w:right w:val="single" w:sz="6" w:space="0" w:color="000000"/>
            </w:tcBorders>
          </w:tcPr>
          <w:p w:rsidR="00907A56" w:rsidRDefault="00907A56" w:rsidP="00610142">
            <w:pPr>
              <w:pStyle w:val="TAC"/>
              <w:rPr>
                <w:rFonts w:eastAsia="Times New Roman"/>
              </w:rPr>
            </w:pPr>
            <w:r>
              <w:rPr>
                <w:rFonts w:eastAsia="Times New Roman"/>
              </w:rPr>
              <w:t>TBD</w:t>
            </w:r>
          </w:p>
        </w:tc>
      </w:tr>
      <w:tr w:rsidR="00907A56" w:rsidTr="006528AE">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rsidR="00907A56" w:rsidRDefault="00537872" w:rsidP="00610142">
            <w:pPr>
              <w:pStyle w:val="TAL"/>
              <w:rPr>
                <w:rFonts w:eastAsia="Times New Roman"/>
              </w:rPr>
            </w:pPr>
            <w:r>
              <w:rPr>
                <w:rFonts w:eastAsia="Times New Roman"/>
              </w:rPr>
              <w:t>d</w:t>
            </w:r>
          </w:p>
        </w:tc>
        <w:tc>
          <w:tcPr>
            <w:tcW w:w="2837" w:type="dxa"/>
            <w:gridSpan w:val="2"/>
            <w:tcBorders>
              <w:top w:val="single" w:sz="6" w:space="0" w:color="000000"/>
              <w:left w:val="single" w:sz="6" w:space="0" w:color="000000"/>
              <w:bottom w:val="single" w:sz="6" w:space="0" w:color="000000"/>
              <w:right w:val="single" w:sz="6" w:space="0" w:color="000000"/>
            </w:tcBorders>
          </w:tcPr>
          <w:p w:rsidR="00907A56" w:rsidRPr="00341204" w:rsidRDefault="00907A56" w:rsidP="00610142">
            <w:pPr>
              <w:pStyle w:val="TAL"/>
              <w:rPr>
                <w:rFonts w:eastAsia="Times New Roman"/>
              </w:rPr>
            </w:pPr>
            <w:r w:rsidRPr="003168A2">
              <w:rPr>
                <w:rFonts w:eastAsia="Times New Roman"/>
              </w:rPr>
              <w:t>Full name for network</w:t>
            </w:r>
          </w:p>
        </w:tc>
        <w:tc>
          <w:tcPr>
            <w:tcW w:w="3120" w:type="dxa"/>
            <w:gridSpan w:val="2"/>
            <w:tcBorders>
              <w:top w:val="single" w:sz="6" w:space="0" w:color="000000"/>
              <w:left w:val="single" w:sz="6" w:space="0" w:color="000000"/>
              <w:bottom w:val="single" w:sz="6" w:space="0" w:color="000000"/>
              <w:right w:val="single" w:sz="6" w:space="0" w:color="000000"/>
            </w:tcBorders>
          </w:tcPr>
          <w:p w:rsidR="00907A56" w:rsidRPr="003168A2" w:rsidRDefault="00907A56" w:rsidP="00610142">
            <w:pPr>
              <w:pStyle w:val="TAL"/>
              <w:rPr>
                <w:rFonts w:eastAsia="Times New Roman"/>
              </w:rPr>
            </w:pPr>
            <w:r w:rsidRPr="003168A2">
              <w:rPr>
                <w:rFonts w:eastAsia="Times New Roman"/>
              </w:rPr>
              <w:t>Network name</w:t>
            </w:r>
          </w:p>
          <w:p w:rsidR="00907A56" w:rsidRDefault="00907A56" w:rsidP="00774044">
            <w:pPr>
              <w:pStyle w:val="TAL"/>
              <w:rPr>
                <w:rFonts w:eastAsia="Times New Roman"/>
              </w:rPr>
            </w:pPr>
            <w:r>
              <w:rPr>
                <w:rFonts w:eastAsia="Times New Roman"/>
              </w:rPr>
              <w:t>8.</w:t>
            </w:r>
            <w:r w:rsidR="00E85142">
              <w:rPr>
                <w:rFonts w:eastAsia="Times New Roman"/>
              </w:rPr>
              <w:t>7</w:t>
            </w:r>
            <w:r>
              <w:rPr>
                <w:rFonts w:eastAsia="Times New Roman"/>
              </w:rPr>
              <w:t>.</w:t>
            </w:r>
            <w:r w:rsidR="00E85142">
              <w:rPr>
                <w:rFonts w:eastAsia="Times New Roman"/>
              </w:rPr>
              <w:t>1</w:t>
            </w:r>
            <w:r w:rsidR="00774044">
              <w:rPr>
                <w:rFonts w:eastAsia="Times New Roman"/>
              </w:rPr>
              <w:t>9</w:t>
            </w:r>
          </w:p>
        </w:tc>
        <w:tc>
          <w:tcPr>
            <w:tcW w:w="1134" w:type="dxa"/>
            <w:gridSpan w:val="2"/>
            <w:tcBorders>
              <w:top w:val="single" w:sz="6" w:space="0" w:color="000000"/>
              <w:left w:val="single" w:sz="6" w:space="0" w:color="000000"/>
              <w:bottom w:val="single" w:sz="6" w:space="0" w:color="000000"/>
              <w:right w:val="single" w:sz="6" w:space="0" w:color="000000"/>
            </w:tcBorders>
          </w:tcPr>
          <w:p w:rsidR="00907A56" w:rsidRDefault="00907A56" w:rsidP="00610142">
            <w:pPr>
              <w:pStyle w:val="TAC"/>
              <w:rPr>
                <w:rFonts w:eastAsia="Times New Roman"/>
              </w:rPr>
            </w:pPr>
            <w:r w:rsidRPr="003168A2">
              <w:rPr>
                <w:rFonts w:eastAsia="Times New Roman"/>
              </w:rPr>
              <w:t>O</w:t>
            </w:r>
          </w:p>
        </w:tc>
        <w:tc>
          <w:tcPr>
            <w:tcW w:w="851" w:type="dxa"/>
            <w:gridSpan w:val="2"/>
            <w:tcBorders>
              <w:top w:val="single" w:sz="6" w:space="0" w:color="000000"/>
              <w:left w:val="single" w:sz="6" w:space="0" w:color="000000"/>
              <w:bottom w:val="single" w:sz="6" w:space="0" w:color="000000"/>
              <w:right w:val="single" w:sz="6" w:space="0" w:color="000000"/>
            </w:tcBorders>
          </w:tcPr>
          <w:p w:rsidR="00907A56" w:rsidRDefault="00907A56" w:rsidP="00610142">
            <w:pPr>
              <w:pStyle w:val="TAC"/>
              <w:rPr>
                <w:rFonts w:eastAsia="Times New Roman"/>
              </w:rPr>
            </w:pPr>
            <w:r w:rsidRPr="003168A2">
              <w:rPr>
                <w:rFonts w:eastAsia="Times New Roman"/>
              </w:rPr>
              <w:t>TLV</w:t>
            </w:r>
          </w:p>
        </w:tc>
        <w:tc>
          <w:tcPr>
            <w:tcW w:w="850" w:type="dxa"/>
            <w:gridSpan w:val="2"/>
            <w:tcBorders>
              <w:top w:val="single" w:sz="6" w:space="0" w:color="000000"/>
              <w:left w:val="single" w:sz="6" w:space="0" w:color="000000"/>
              <w:bottom w:val="single" w:sz="6" w:space="0" w:color="000000"/>
              <w:right w:val="single" w:sz="6" w:space="0" w:color="000000"/>
            </w:tcBorders>
          </w:tcPr>
          <w:p w:rsidR="00907A56" w:rsidRDefault="00907A56" w:rsidP="00610142">
            <w:pPr>
              <w:pStyle w:val="TAC"/>
              <w:rPr>
                <w:rFonts w:eastAsia="Times New Roman"/>
              </w:rPr>
            </w:pPr>
            <w:r w:rsidRPr="003168A2">
              <w:rPr>
                <w:rFonts w:eastAsia="Times New Roman"/>
              </w:rPr>
              <w:t>3-</w:t>
            </w:r>
            <w:r>
              <w:rPr>
                <w:rFonts w:eastAsia="Times New Roman" w:hint="eastAsia"/>
                <w:lang w:eastAsia="zh-CN"/>
              </w:rPr>
              <w:t>n</w:t>
            </w:r>
          </w:p>
        </w:tc>
      </w:tr>
      <w:tr w:rsidR="00907A56" w:rsidTr="006528AE">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rsidR="00907A56" w:rsidRDefault="00537872" w:rsidP="00610142">
            <w:pPr>
              <w:pStyle w:val="TAL"/>
              <w:rPr>
                <w:rFonts w:eastAsia="Times New Roman"/>
              </w:rPr>
            </w:pPr>
            <w:r>
              <w:rPr>
                <w:rFonts w:eastAsia="Times New Roman"/>
              </w:rPr>
              <w:t>e</w:t>
            </w:r>
          </w:p>
        </w:tc>
        <w:tc>
          <w:tcPr>
            <w:tcW w:w="2837" w:type="dxa"/>
            <w:gridSpan w:val="2"/>
            <w:tcBorders>
              <w:top w:val="single" w:sz="6" w:space="0" w:color="000000"/>
              <w:left w:val="single" w:sz="6" w:space="0" w:color="000000"/>
              <w:bottom w:val="single" w:sz="6" w:space="0" w:color="000000"/>
              <w:right w:val="single" w:sz="6" w:space="0" w:color="000000"/>
            </w:tcBorders>
          </w:tcPr>
          <w:p w:rsidR="00907A56" w:rsidRPr="00341204" w:rsidRDefault="00907A56" w:rsidP="00610142">
            <w:pPr>
              <w:pStyle w:val="TAL"/>
              <w:rPr>
                <w:rFonts w:eastAsia="Times New Roman"/>
              </w:rPr>
            </w:pPr>
            <w:r w:rsidRPr="003168A2">
              <w:rPr>
                <w:rFonts w:eastAsia="Times New Roman"/>
              </w:rPr>
              <w:t>Short name for network</w:t>
            </w:r>
          </w:p>
        </w:tc>
        <w:tc>
          <w:tcPr>
            <w:tcW w:w="3120" w:type="dxa"/>
            <w:gridSpan w:val="2"/>
            <w:tcBorders>
              <w:top w:val="single" w:sz="6" w:space="0" w:color="000000"/>
              <w:left w:val="single" w:sz="6" w:space="0" w:color="000000"/>
              <w:bottom w:val="single" w:sz="6" w:space="0" w:color="000000"/>
              <w:right w:val="single" w:sz="6" w:space="0" w:color="000000"/>
            </w:tcBorders>
          </w:tcPr>
          <w:p w:rsidR="00907A56" w:rsidRPr="003168A2" w:rsidRDefault="00907A56" w:rsidP="00610142">
            <w:pPr>
              <w:pStyle w:val="TAL"/>
              <w:rPr>
                <w:rFonts w:eastAsia="Times New Roman"/>
              </w:rPr>
            </w:pPr>
            <w:r w:rsidRPr="003168A2">
              <w:rPr>
                <w:rFonts w:eastAsia="Times New Roman"/>
              </w:rPr>
              <w:t>Network name</w:t>
            </w:r>
          </w:p>
          <w:p w:rsidR="00907A56" w:rsidRDefault="00907A56" w:rsidP="00774044">
            <w:pPr>
              <w:pStyle w:val="TAL"/>
              <w:rPr>
                <w:rFonts w:eastAsia="Times New Roman"/>
              </w:rPr>
            </w:pPr>
            <w:r>
              <w:rPr>
                <w:rFonts w:eastAsia="Times New Roman"/>
              </w:rPr>
              <w:t>8.</w:t>
            </w:r>
            <w:r w:rsidR="00E85142">
              <w:rPr>
                <w:rFonts w:eastAsia="Times New Roman"/>
              </w:rPr>
              <w:t>7</w:t>
            </w:r>
            <w:r>
              <w:rPr>
                <w:rFonts w:eastAsia="Times New Roman"/>
              </w:rPr>
              <w:t>.</w:t>
            </w:r>
            <w:r w:rsidR="00774044">
              <w:rPr>
                <w:rFonts w:eastAsia="Times New Roman"/>
              </w:rPr>
              <w:t>20</w:t>
            </w:r>
          </w:p>
        </w:tc>
        <w:tc>
          <w:tcPr>
            <w:tcW w:w="1134" w:type="dxa"/>
            <w:gridSpan w:val="2"/>
            <w:tcBorders>
              <w:top w:val="single" w:sz="6" w:space="0" w:color="000000"/>
              <w:left w:val="single" w:sz="6" w:space="0" w:color="000000"/>
              <w:bottom w:val="single" w:sz="6" w:space="0" w:color="000000"/>
              <w:right w:val="single" w:sz="6" w:space="0" w:color="000000"/>
            </w:tcBorders>
          </w:tcPr>
          <w:p w:rsidR="00907A56" w:rsidRDefault="00907A56" w:rsidP="00610142">
            <w:pPr>
              <w:pStyle w:val="TAC"/>
              <w:rPr>
                <w:rFonts w:eastAsia="Times New Roman"/>
              </w:rPr>
            </w:pPr>
            <w:r w:rsidRPr="003168A2">
              <w:rPr>
                <w:rFonts w:eastAsia="Times New Roman"/>
              </w:rPr>
              <w:t>O</w:t>
            </w:r>
          </w:p>
        </w:tc>
        <w:tc>
          <w:tcPr>
            <w:tcW w:w="851" w:type="dxa"/>
            <w:gridSpan w:val="2"/>
            <w:tcBorders>
              <w:top w:val="single" w:sz="6" w:space="0" w:color="000000"/>
              <w:left w:val="single" w:sz="6" w:space="0" w:color="000000"/>
              <w:bottom w:val="single" w:sz="6" w:space="0" w:color="000000"/>
              <w:right w:val="single" w:sz="6" w:space="0" w:color="000000"/>
            </w:tcBorders>
          </w:tcPr>
          <w:p w:rsidR="00907A56" w:rsidRDefault="00907A56" w:rsidP="00610142">
            <w:pPr>
              <w:pStyle w:val="TAC"/>
              <w:rPr>
                <w:rFonts w:eastAsia="Times New Roman"/>
              </w:rPr>
            </w:pPr>
            <w:r w:rsidRPr="003168A2">
              <w:rPr>
                <w:rFonts w:eastAsia="Times New Roman"/>
              </w:rPr>
              <w:t>TLV</w:t>
            </w:r>
          </w:p>
        </w:tc>
        <w:tc>
          <w:tcPr>
            <w:tcW w:w="850" w:type="dxa"/>
            <w:gridSpan w:val="2"/>
            <w:tcBorders>
              <w:top w:val="single" w:sz="6" w:space="0" w:color="000000"/>
              <w:left w:val="single" w:sz="6" w:space="0" w:color="000000"/>
              <w:bottom w:val="single" w:sz="6" w:space="0" w:color="000000"/>
              <w:right w:val="single" w:sz="6" w:space="0" w:color="000000"/>
            </w:tcBorders>
          </w:tcPr>
          <w:p w:rsidR="00907A56" w:rsidRDefault="00907A56" w:rsidP="00610142">
            <w:pPr>
              <w:pStyle w:val="TAC"/>
              <w:rPr>
                <w:rFonts w:eastAsia="Times New Roman"/>
              </w:rPr>
            </w:pPr>
            <w:r w:rsidRPr="003168A2">
              <w:rPr>
                <w:rFonts w:eastAsia="Times New Roman"/>
              </w:rPr>
              <w:t>3-</w:t>
            </w:r>
            <w:r>
              <w:rPr>
                <w:rFonts w:eastAsia="Times New Roman" w:hint="eastAsia"/>
                <w:lang w:eastAsia="zh-CN"/>
              </w:rPr>
              <w:t>n</w:t>
            </w:r>
          </w:p>
        </w:tc>
      </w:tr>
      <w:tr w:rsidR="00907A56" w:rsidTr="006528AE">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rsidR="00907A56" w:rsidRDefault="00537872" w:rsidP="00610142">
            <w:pPr>
              <w:pStyle w:val="TAL"/>
              <w:rPr>
                <w:rFonts w:eastAsia="Times New Roman"/>
              </w:rPr>
            </w:pPr>
            <w:r>
              <w:rPr>
                <w:rFonts w:eastAsia="Times New Roman"/>
              </w:rPr>
              <w:t>f</w:t>
            </w:r>
          </w:p>
        </w:tc>
        <w:tc>
          <w:tcPr>
            <w:tcW w:w="2837" w:type="dxa"/>
            <w:gridSpan w:val="2"/>
            <w:tcBorders>
              <w:top w:val="single" w:sz="6" w:space="0" w:color="000000"/>
              <w:left w:val="single" w:sz="6" w:space="0" w:color="000000"/>
              <w:bottom w:val="single" w:sz="6" w:space="0" w:color="000000"/>
              <w:right w:val="single" w:sz="6" w:space="0" w:color="000000"/>
            </w:tcBorders>
          </w:tcPr>
          <w:p w:rsidR="00907A56" w:rsidRPr="00341204" w:rsidRDefault="00907A56" w:rsidP="00610142">
            <w:pPr>
              <w:pStyle w:val="TAL"/>
              <w:rPr>
                <w:rFonts w:eastAsia="Times New Roman"/>
              </w:rPr>
            </w:pPr>
            <w:r w:rsidRPr="003168A2">
              <w:rPr>
                <w:rFonts w:eastAsia="Times New Roman"/>
              </w:rPr>
              <w:t>Local time zone</w:t>
            </w:r>
          </w:p>
        </w:tc>
        <w:tc>
          <w:tcPr>
            <w:tcW w:w="3120" w:type="dxa"/>
            <w:gridSpan w:val="2"/>
            <w:tcBorders>
              <w:top w:val="single" w:sz="6" w:space="0" w:color="000000"/>
              <w:left w:val="single" w:sz="6" w:space="0" w:color="000000"/>
              <w:bottom w:val="single" w:sz="6" w:space="0" w:color="000000"/>
              <w:right w:val="single" w:sz="6" w:space="0" w:color="000000"/>
            </w:tcBorders>
          </w:tcPr>
          <w:p w:rsidR="00907A56" w:rsidRPr="003168A2" w:rsidRDefault="00907A56" w:rsidP="00610142">
            <w:pPr>
              <w:pStyle w:val="TAL"/>
              <w:rPr>
                <w:rFonts w:eastAsia="Times New Roman"/>
              </w:rPr>
            </w:pPr>
            <w:r w:rsidRPr="003168A2">
              <w:rPr>
                <w:rFonts w:eastAsia="Times New Roman"/>
              </w:rPr>
              <w:t>Time zone</w:t>
            </w:r>
          </w:p>
          <w:p w:rsidR="00907A56" w:rsidRDefault="00907A56" w:rsidP="00774044">
            <w:pPr>
              <w:pStyle w:val="TAL"/>
              <w:rPr>
                <w:rFonts w:eastAsia="Times New Roman"/>
              </w:rPr>
            </w:pPr>
            <w:r>
              <w:rPr>
                <w:rFonts w:eastAsia="Times New Roman"/>
              </w:rPr>
              <w:t>8.</w:t>
            </w:r>
            <w:r w:rsidR="00E85142">
              <w:rPr>
                <w:rFonts w:eastAsia="Times New Roman"/>
              </w:rPr>
              <w:t>7</w:t>
            </w:r>
            <w:r>
              <w:rPr>
                <w:rFonts w:eastAsia="Times New Roman"/>
              </w:rPr>
              <w:t>.</w:t>
            </w:r>
            <w:r w:rsidR="00774044">
              <w:rPr>
                <w:rFonts w:eastAsia="Times New Roman"/>
              </w:rPr>
              <w:t>2</w:t>
            </w:r>
            <w:r w:rsidR="00E85142">
              <w:rPr>
                <w:rFonts w:eastAsia="Times New Roman"/>
              </w:rPr>
              <w:t>1</w:t>
            </w:r>
          </w:p>
        </w:tc>
        <w:tc>
          <w:tcPr>
            <w:tcW w:w="1134" w:type="dxa"/>
            <w:gridSpan w:val="2"/>
            <w:tcBorders>
              <w:top w:val="single" w:sz="6" w:space="0" w:color="000000"/>
              <w:left w:val="single" w:sz="6" w:space="0" w:color="000000"/>
              <w:bottom w:val="single" w:sz="6" w:space="0" w:color="000000"/>
              <w:right w:val="single" w:sz="6" w:space="0" w:color="000000"/>
            </w:tcBorders>
          </w:tcPr>
          <w:p w:rsidR="00907A56" w:rsidRDefault="00907A56" w:rsidP="00610142">
            <w:pPr>
              <w:pStyle w:val="TAC"/>
              <w:rPr>
                <w:rFonts w:eastAsia="Times New Roman"/>
              </w:rPr>
            </w:pPr>
            <w:r w:rsidRPr="003168A2">
              <w:rPr>
                <w:rFonts w:eastAsia="Times New Roman"/>
              </w:rPr>
              <w:t>O</w:t>
            </w:r>
          </w:p>
        </w:tc>
        <w:tc>
          <w:tcPr>
            <w:tcW w:w="851" w:type="dxa"/>
            <w:gridSpan w:val="2"/>
            <w:tcBorders>
              <w:top w:val="single" w:sz="6" w:space="0" w:color="000000"/>
              <w:left w:val="single" w:sz="6" w:space="0" w:color="000000"/>
              <w:bottom w:val="single" w:sz="6" w:space="0" w:color="000000"/>
              <w:right w:val="single" w:sz="6" w:space="0" w:color="000000"/>
            </w:tcBorders>
          </w:tcPr>
          <w:p w:rsidR="00907A56" w:rsidRDefault="00907A56" w:rsidP="00610142">
            <w:pPr>
              <w:pStyle w:val="TAC"/>
              <w:rPr>
                <w:rFonts w:eastAsia="Times New Roman"/>
              </w:rPr>
            </w:pPr>
            <w:r w:rsidRPr="003168A2">
              <w:rPr>
                <w:rFonts w:eastAsia="Times New Roman"/>
              </w:rPr>
              <w:t>TV</w:t>
            </w:r>
          </w:p>
        </w:tc>
        <w:tc>
          <w:tcPr>
            <w:tcW w:w="850" w:type="dxa"/>
            <w:gridSpan w:val="2"/>
            <w:tcBorders>
              <w:top w:val="single" w:sz="6" w:space="0" w:color="000000"/>
              <w:left w:val="single" w:sz="6" w:space="0" w:color="000000"/>
              <w:bottom w:val="single" w:sz="6" w:space="0" w:color="000000"/>
              <w:right w:val="single" w:sz="6" w:space="0" w:color="000000"/>
            </w:tcBorders>
          </w:tcPr>
          <w:p w:rsidR="00907A56" w:rsidRDefault="00907A56" w:rsidP="00610142">
            <w:pPr>
              <w:pStyle w:val="TAC"/>
              <w:rPr>
                <w:rFonts w:eastAsia="Times New Roman"/>
              </w:rPr>
            </w:pPr>
            <w:r w:rsidRPr="003168A2">
              <w:rPr>
                <w:rFonts w:eastAsia="Times New Roman"/>
              </w:rPr>
              <w:t>2</w:t>
            </w:r>
          </w:p>
        </w:tc>
      </w:tr>
      <w:tr w:rsidR="00907A56" w:rsidTr="006528AE">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rsidR="00907A56" w:rsidRDefault="00537872" w:rsidP="00610142">
            <w:pPr>
              <w:pStyle w:val="TAL"/>
              <w:rPr>
                <w:rFonts w:eastAsia="Times New Roman"/>
              </w:rPr>
            </w:pPr>
            <w:r>
              <w:rPr>
                <w:rFonts w:eastAsia="Times New Roman"/>
              </w:rPr>
              <w:t>g</w:t>
            </w:r>
          </w:p>
        </w:tc>
        <w:tc>
          <w:tcPr>
            <w:tcW w:w="2837" w:type="dxa"/>
            <w:gridSpan w:val="2"/>
            <w:tcBorders>
              <w:top w:val="single" w:sz="6" w:space="0" w:color="000000"/>
              <w:left w:val="single" w:sz="6" w:space="0" w:color="000000"/>
              <w:bottom w:val="single" w:sz="6" w:space="0" w:color="000000"/>
              <w:right w:val="single" w:sz="6" w:space="0" w:color="000000"/>
            </w:tcBorders>
          </w:tcPr>
          <w:p w:rsidR="00907A56" w:rsidRPr="00341204" w:rsidRDefault="00907A56" w:rsidP="00610142">
            <w:pPr>
              <w:pStyle w:val="TAL"/>
              <w:rPr>
                <w:rFonts w:eastAsia="Times New Roman"/>
              </w:rPr>
            </w:pPr>
            <w:r w:rsidRPr="003168A2">
              <w:rPr>
                <w:rFonts w:eastAsia="Times New Roman"/>
              </w:rPr>
              <w:t>Universal time and local time zone</w:t>
            </w:r>
          </w:p>
        </w:tc>
        <w:tc>
          <w:tcPr>
            <w:tcW w:w="3120" w:type="dxa"/>
            <w:gridSpan w:val="2"/>
            <w:tcBorders>
              <w:top w:val="single" w:sz="6" w:space="0" w:color="000000"/>
              <w:left w:val="single" w:sz="6" w:space="0" w:color="000000"/>
              <w:bottom w:val="single" w:sz="6" w:space="0" w:color="000000"/>
              <w:right w:val="single" w:sz="6" w:space="0" w:color="000000"/>
            </w:tcBorders>
          </w:tcPr>
          <w:p w:rsidR="00907A56" w:rsidRPr="003168A2" w:rsidRDefault="00907A56" w:rsidP="00610142">
            <w:pPr>
              <w:pStyle w:val="TAL"/>
              <w:rPr>
                <w:rFonts w:eastAsia="Times New Roman"/>
              </w:rPr>
            </w:pPr>
            <w:r w:rsidRPr="003168A2">
              <w:rPr>
                <w:rFonts w:eastAsia="Times New Roman"/>
              </w:rPr>
              <w:t>Time zone and time</w:t>
            </w:r>
          </w:p>
          <w:p w:rsidR="00907A56" w:rsidRDefault="00907A56" w:rsidP="00F831E7">
            <w:pPr>
              <w:pStyle w:val="TAL"/>
              <w:rPr>
                <w:rFonts w:eastAsia="Times New Roman"/>
              </w:rPr>
            </w:pPr>
            <w:r>
              <w:rPr>
                <w:rFonts w:eastAsia="Times New Roman"/>
              </w:rPr>
              <w:t>8.</w:t>
            </w:r>
            <w:r w:rsidR="00E85142">
              <w:rPr>
                <w:rFonts w:eastAsia="Times New Roman"/>
              </w:rPr>
              <w:t>7</w:t>
            </w:r>
            <w:r>
              <w:rPr>
                <w:rFonts w:eastAsia="Times New Roman"/>
              </w:rPr>
              <w:t>.</w:t>
            </w:r>
            <w:r w:rsidR="00774044">
              <w:rPr>
                <w:rFonts w:eastAsia="Times New Roman"/>
              </w:rPr>
              <w:t>2</w:t>
            </w:r>
            <w:r w:rsidR="00F831E7">
              <w:rPr>
                <w:rFonts w:eastAsia="Times New Roman"/>
              </w:rPr>
              <w:t>2</w:t>
            </w:r>
          </w:p>
        </w:tc>
        <w:tc>
          <w:tcPr>
            <w:tcW w:w="1134" w:type="dxa"/>
            <w:gridSpan w:val="2"/>
            <w:tcBorders>
              <w:top w:val="single" w:sz="6" w:space="0" w:color="000000"/>
              <w:left w:val="single" w:sz="6" w:space="0" w:color="000000"/>
              <w:bottom w:val="single" w:sz="6" w:space="0" w:color="000000"/>
              <w:right w:val="single" w:sz="6" w:space="0" w:color="000000"/>
            </w:tcBorders>
          </w:tcPr>
          <w:p w:rsidR="00907A56" w:rsidRDefault="00907A56" w:rsidP="00610142">
            <w:pPr>
              <w:pStyle w:val="TAC"/>
              <w:rPr>
                <w:rFonts w:eastAsia="Times New Roman"/>
              </w:rPr>
            </w:pPr>
            <w:r w:rsidRPr="003168A2">
              <w:rPr>
                <w:rFonts w:eastAsia="Times New Roman"/>
              </w:rPr>
              <w:t>O</w:t>
            </w:r>
          </w:p>
        </w:tc>
        <w:tc>
          <w:tcPr>
            <w:tcW w:w="851" w:type="dxa"/>
            <w:gridSpan w:val="2"/>
            <w:tcBorders>
              <w:top w:val="single" w:sz="6" w:space="0" w:color="000000"/>
              <w:left w:val="single" w:sz="6" w:space="0" w:color="000000"/>
              <w:bottom w:val="single" w:sz="6" w:space="0" w:color="000000"/>
              <w:right w:val="single" w:sz="6" w:space="0" w:color="000000"/>
            </w:tcBorders>
          </w:tcPr>
          <w:p w:rsidR="00907A56" w:rsidRDefault="00907A56" w:rsidP="00610142">
            <w:pPr>
              <w:pStyle w:val="TAC"/>
              <w:rPr>
                <w:rFonts w:eastAsia="Times New Roman"/>
              </w:rPr>
            </w:pPr>
            <w:r w:rsidRPr="003168A2">
              <w:rPr>
                <w:rFonts w:eastAsia="Times New Roman"/>
              </w:rPr>
              <w:t>TV</w:t>
            </w:r>
          </w:p>
        </w:tc>
        <w:tc>
          <w:tcPr>
            <w:tcW w:w="850" w:type="dxa"/>
            <w:gridSpan w:val="2"/>
            <w:tcBorders>
              <w:top w:val="single" w:sz="6" w:space="0" w:color="000000"/>
              <w:left w:val="single" w:sz="6" w:space="0" w:color="000000"/>
              <w:bottom w:val="single" w:sz="6" w:space="0" w:color="000000"/>
              <w:right w:val="single" w:sz="6" w:space="0" w:color="000000"/>
            </w:tcBorders>
          </w:tcPr>
          <w:p w:rsidR="00907A56" w:rsidRDefault="00907A56" w:rsidP="00610142">
            <w:pPr>
              <w:pStyle w:val="TAC"/>
              <w:rPr>
                <w:rFonts w:eastAsia="Times New Roman"/>
              </w:rPr>
            </w:pPr>
            <w:r w:rsidRPr="003168A2">
              <w:rPr>
                <w:rFonts w:eastAsia="Times New Roman"/>
              </w:rPr>
              <w:t>8</w:t>
            </w:r>
          </w:p>
        </w:tc>
      </w:tr>
      <w:tr w:rsidR="00907A56" w:rsidTr="006528AE">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rsidR="00907A56" w:rsidRDefault="00537872" w:rsidP="00610142">
            <w:pPr>
              <w:pStyle w:val="TAL"/>
              <w:rPr>
                <w:rFonts w:eastAsia="Times New Roman"/>
              </w:rPr>
            </w:pPr>
            <w:r>
              <w:rPr>
                <w:rFonts w:eastAsia="Times New Roman"/>
              </w:rPr>
              <w:t>h</w:t>
            </w:r>
          </w:p>
        </w:tc>
        <w:tc>
          <w:tcPr>
            <w:tcW w:w="2837" w:type="dxa"/>
            <w:gridSpan w:val="2"/>
            <w:tcBorders>
              <w:top w:val="single" w:sz="6" w:space="0" w:color="000000"/>
              <w:left w:val="single" w:sz="6" w:space="0" w:color="000000"/>
              <w:bottom w:val="single" w:sz="6" w:space="0" w:color="000000"/>
              <w:right w:val="single" w:sz="6" w:space="0" w:color="000000"/>
            </w:tcBorders>
          </w:tcPr>
          <w:p w:rsidR="00907A56" w:rsidRPr="00341204" w:rsidRDefault="00907A56" w:rsidP="00610142">
            <w:pPr>
              <w:pStyle w:val="TAL"/>
              <w:rPr>
                <w:rFonts w:eastAsia="Times New Roman"/>
              </w:rPr>
            </w:pPr>
            <w:r w:rsidRPr="003168A2">
              <w:rPr>
                <w:rFonts w:eastAsia="Times New Roman"/>
              </w:rPr>
              <w:t>Network daylight saving time</w:t>
            </w:r>
          </w:p>
        </w:tc>
        <w:tc>
          <w:tcPr>
            <w:tcW w:w="3120" w:type="dxa"/>
            <w:gridSpan w:val="2"/>
            <w:tcBorders>
              <w:top w:val="single" w:sz="6" w:space="0" w:color="000000"/>
              <w:left w:val="single" w:sz="6" w:space="0" w:color="000000"/>
              <w:bottom w:val="single" w:sz="6" w:space="0" w:color="000000"/>
              <w:right w:val="single" w:sz="6" w:space="0" w:color="000000"/>
            </w:tcBorders>
          </w:tcPr>
          <w:p w:rsidR="00907A56" w:rsidRPr="003168A2" w:rsidRDefault="00907A56" w:rsidP="00610142">
            <w:pPr>
              <w:pStyle w:val="TAL"/>
              <w:rPr>
                <w:rFonts w:eastAsia="Times New Roman"/>
              </w:rPr>
            </w:pPr>
            <w:r w:rsidRPr="003168A2">
              <w:rPr>
                <w:rFonts w:eastAsia="Times New Roman"/>
              </w:rPr>
              <w:t>Daylight saving time</w:t>
            </w:r>
          </w:p>
          <w:p w:rsidR="00907A56" w:rsidRDefault="00907A56" w:rsidP="00F831E7">
            <w:pPr>
              <w:pStyle w:val="TAL"/>
              <w:rPr>
                <w:rFonts w:eastAsia="Times New Roman"/>
              </w:rPr>
            </w:pPr>
            <w:r>
              <w:rPr>
                <w:rFonts w:eastAsia="Times New Roman"/>
              </w:rPr>
              <w:t>8.</w:t>
            </w:r>
            <w:r w:rsidR="00E85142">
              <w:rPr>
                <w:rFonts w:eastAsia="Times New Roman"/>
              </w:rPr>
              <w:t>7</w:t>
            </w:r>
            <w:r>
              <w:rPr>
                <w:rFonts w:eastAsia="Times New Roman"/>
              </w:rPr>
              <w:t>.</w:t>
            </w:r>
            <w:r w:rsidR="00774044">
              <w:rPr>
                <w:rFonts w:eastAsia="Times New Roman"/>
              </w:rPr>
              <w:t>2</w:t>
            </w:r>
            <w:r w:rsidR="00F831E7">
              <w:rPr>
                <w:rFonts w:eastAsia="Times New Roman"/>
              </w:rPr>
              <w:t>3</w:t>
            </w:r>
          </w:p>
        </w:tc>
        <w:tc>
          <w:tcPr>
            <w:tcW w:w="1134" w:type="dxa"/>
            <w:gridSpan w:val="2"/>
            <w:tcBorders>
              <w:top w:val="single" w:sz="6" w:space="0" w:color="000000"/>
              <w:left w:val="single" w:sz="6" w:space="0" w:color="000000"/>
              <w:bottom w:val="single" w:sz="6" w:space="0" w:color="000000"/>
              <w:right w:val="single" w:sz="6" w:space="0" w:color="000000"/>
            </w:tcBorders>
          </w:tcPr>
          <w:p w:rsidR="00907A56" w:rsidRDefault="00907A56" w:rsidP="00610142">
            <w:pPr>
              <w:pStyle w:val="TAC"/>
              <w:rPr>
                <w:rFonts w:eastAsia="Times New Roman"/>
              </w:rPr>
            </w:pPr>
            <w:r w:rsidRPr="003168A2">
              <w:rPr>
                <w:rFonts w:eastAsia="Times New Roman"/>
              </w:rPr>
              <w:t>O</w:t>
            </w:r>
          </w:p>
        </w:tc>
        <w:tc>
          <w:tcPr>
            <w:tcW w:w="851" w:type="dxa"/>
            <w:gridSpan w:val="2"/>
            <w:tcBorders>
              <w:top w:val="single" w:sz="6" w:space="0" w:color="000000"/>
              <w:left w:val="single" w:sz="6" w:space="0" w:color="000000"/>
              <w:bottom w:val="single" w:sz="6" w:space="0" w:color="000000"/>
              <w:right w:val="single" w:sz="6" w:space="0" w:color="000000"/>
            </w:tcBorders>
          </w:tcPr>
          <w:p w:rsidR="00907A56" w:rsidRDefault="00907A56" w:rsidP="00610142">
            <w:pPr>
              <w:pStyle w:val="TAC"/>
              <w:rPr>
                <w:rFonts w:eastAsia="Times New Roman"/>
              </w:rPr>
            </w:pPr>
            <w:r w:rsidRPr="003168A2">
              <w:rPr>
                <w:rFonts w:eastAsia="Times New Roman"/>
              </w:rPr>
              <w:t>TLV</w:t>
            </w:r>
          </w:p>
        </w:tc>
        <w:tc>
          <w:tcPr>
            <w:tcW w:w="850" w:type="dxa"/>
            <w:gridSpan w:val="2"/>
            <w:tcBorders>
              <w:top w:val="single" w:sz="6" w:space="0" w:color="000000"/>
              <w:left w:val="single" w:sz="6" w:space="0" w:color="000000"/>
              <w:bottom w:val="single" w:sz="6" w:space="0" w:color="000000"/>
              <w:right w:val="single" w:sz="6" w:space="0" w:color="000000"/>
            </w:tcBorders>
          </w:tcPr>
          <w:p w:rsidR="00907A56" w:rsidRDefault="00907A56" w:rsidP="00610142">
            <w:pPr>
              <w:pStyle w:val="TAC"/>
              <w:rPr>
                <w:rFonts w:eastAsia="Times New Roman"/>
              </w:rPr>
            </w:pPr>
            <w:r w:rsidRPr="003168A2">
              <w:rPr>
                <w:rFonts w:eastAsia="Times New Roman"/>
              </w:rPr>
              <w:t>3</w:t>
            </w:r>
          </w:p>
        </w:tc>
      </w:tr>
      <w:tr w:rsidR="00537872" w:rsidTr="006528AE">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rsidR="00537872" w:rsidRPr="00537872" w:rsidRDefault="00537872" w:rsidP="000657E8">
            <w:pPr>
              <w:pStyle w:val="TAL"/>
              <w:rPr>
                <w:rFonts w:eastAsia="Times New Roman"/>
              </w:rPr>
            </w:pPr>
            <w:r w:rsidRPr="00537872">
              <w:rPr>
                <w:rFonts w:eastAsia="Times New Roman" w:hint="eastAsia"/>
              </w:rPr>
              <w:t>i</w:t>
            </w:r>
          </w:p>
        </w:tc>
        <w:tc>
          <w:tcPr>
            <w:tcW w:w="2837" w:type="dxa"/>
            <w:gridSpan w:val="2"/>
            <w:tcBorders>
              <w:top w:val="single" w:sz="6" w:space="0" w:color="000000"/>
              <w:left w:val="single" w:sz="6" w:space="0" w:color="000000"/>
              <w:bottom w:val="single" w:sz="6" w:space="0" w:color="000000"/>
              <w:right w:val="single" w:sz="6" w:space="0" w:color="000000"/>
            </w:tcBorders>
          </w:tcPr>
          <w:p w:rsidR="00537872" w:rsidRPr="008D5AF5" w:rsidRDefault="00537872" w:rsidP="000657E8">
            <w:pPr>
              <w:pStyle w:val="TAL"/>
              <w:rPr>
                <w:rFonts w:eastAsia="Times New Roman"/>
              </w:rPr>
            </w:pPr>
            <w:r w:rsidRPr="00537872">
              <w:rPr>
                <w:rFonts w:eastAsia="Times New Roman" w:hint="eastAsia"/>
              </w:rPr>
              <w:t xml:space="preserve">LADN </w:t>
            </w:r>
            <w:del w:id="157" w:author="Ericsson user 1" w:date="2017-11-13T16:35:00Z">
              <w:r w:rsidRPr="00537872" w:rsidDel="00AB1937">
                <w:rPr>
                  <w:rFonts w:eastAsia="Times New Roman" w:hint="eastAsia"/>
                </w:rPr>
                <w:delText>DNN</w:delText>
              </w:r>
            </w:del>
            <w:ins w:id="158" w:author="Ericsson user 1" w:date="2017-11-13T16:35:00Z">
              <w:r w:rsidR="00AB1937">
                <w:rPr>
                  <w:rFonts w:eastAsia="Times New Roman"/>
                </w:rPr>
                <w:t>information</w:t>
              </w:r>
            </w:ins>
          </w:p>
        </w:tc>
        <w:tc>
          <w:tcPr>
            <w:tcW w:w="3120" w:type="dxa"/>
            <w:gridSpan w:val="2"/>
            <w:tcBorders>
              <w:top w:val="single" w:sz="6" w:space="0" w:color="000000"/>
              <w:left w:val="single" w:sz="6" w:space="0" w:color="000000"/>
              <w:bottom w:val="single" w:sz="6" w:space="0" w:color="000000"/>
              <w:right w:val="single" w:sz="6" w:space="0" w:color="000000"/>
            </w:tcBorders>
          </w:tcPr>
          <w:p w:rsidR="00537872" w:rsidRPr="00537872" w:rsidRDefault="00537872" w:rsidP="000657E8">
            <w:pPr>
              <w:pStyle w:val="TAL"/>
              <w:rPr>
                <w:rFonts w:eastAsia="Times New Roman"/>
              </w:rPr>
            </w:pPr>
            <w:del w:id="159" w:author="Ericsson user 1" w:date="2017-11-13T16:36:00Z">
              <w:r w:rsidRPr="00537872" w:rsidDel="00AB1937">
                <w:rPr>
                  <w:rFonts w:eastAsia="Times New Roman"/>
                </w:rPr>
                <w:delText>DNN</w:delText>
              </w:r>
            </w:del>
            <w:ins w:id="160" w:author="Ericsson user 1" w:date="2017-11-13T16:35:00Z">
              <w:r w:rsidR="00AB1937">
                <w:rPr>
                  <w:rFonts w:eastAsia="Times New Roman"/>
                </w:rPr>
                <w:t>LADN information</w:t>
              </w:r>
            </w:ins>
          </w:p>
          <w:p w:rsidR="00537872" w:rsidRPr="003168A2" w:rsidRDefault="00537872" w:rsidP="000657E8">
            <w:pPr>
              <w:pStyle w:val="TAL"/>
              <w:rPr>
                <w:rFonts w:eastAsia="Times New Roman"/>
              </w:rPr>
            </w:pPr>
            <w:r w:rsidRPr="00537872">
              <w:rPr>
                <w:rFonts w:eastAsia="Times New Roman"/>
              </w:rPr>
              <w:t>8.7.</w:t>
            </w:r>
            <w:del w:id="161" w:author="Ericsson user 1" w:date="2017-11-13T16:36:00Z">
              <w:r w:rsidRPr="00537872" w:rsidDel="00AB1937">
                <w:rPr>
                  <w:rFonts w:eastAsia="Times New Roman"/>
                </w:rPr>
                <w:delText>8</w:delText>
              </w:r>
            </w:del>
            <w:ins w:id="162" w:author="Ericsson user 1" w:date="2017-11-13T16:36:00Z">
              <w:r w:rsidR="00AB1937">
                <w:rPr>
                  <w:rFonts w:eastAsia="Times New Roman"/>
                </w:rPr>
                <w:t>x</w:t>
              </w:r>
            </w:ins>
          </w:p>
        </w:tc>
        <w:tc>
          <w:tcPr>
            <w:tcW w:w="1134" w:type="dxa"/>
            <w:gridSpan w:val="2"/>
            <w:tcBorders>
              <w:top w:val="single" w:sz="6" w:space="0" w:color="000000"/>
              <w:left w:val="single" w:sz="6" w:space="0" w:color="000000"/>
              <w:bottom w:val="single" w:sz="6" w:space="0" w:color="000000"/>
              <w:right w:val="single" w:sz="6" w:space="0" w:color="000000"/>
            </w:tcBorders>
          </w:tcPr>
          <w:p w:rsidR="00537872" w:rsidRPr="003168A2" w:rsidRDefault="00537872" w:rsidP="000657E8">
            <w:pPr>
              <w:pStyle w:val="TAC"/>
              <w:rPr>
                <w:rFonts w:eastAsia="Times New Roman"/>
              </w:rPr>
            </w:pPr>
            <w:r w:rsidRPr="00537872">
              <w:rPr>
                <w:rFonts w:eastAsia="Times New Roman"/>
              </w:rPr>
              <w:t>O</w:t>
            </w:r>
          </w:p>
        </w:tc>
        <w:tc>
          <w:tcPr>
            <w:tcW w:w="851" w:type="dxa"/>
            <w:gridSpan w:val="2"/>
            <w:tcBorders>
              <w:top w:val="single" w:sz="6" w:space="0" w:color="000000"/>
              <w:left w:val="single" w:sz="6" w:space="0" w:color="000000"/>
              <w:bottom w:val="single" w:sz="6" w:space="0" w:color="000000"/>
              <w:right w:val="single" w:sz="6" w:space="0" w:color="000000"/>
            </w:tcBorders>
          </w:tcPr>
          <w:p w:rsidR="00537872" w:rsidRPr="003168A2" w:rsidRDefault="00537872" w:rsidP="000657E8">
            <w:pPr>
              <w:pStyle w:val="TAC"/>
              <w:rPr>
                <w:rFonts w:eastAsia="Times New Roman"/>
              </w:rPr>
            </w:pPr>
            <w:r w:rsidRPr="00537872">
              <w:rPr>
                <w:rFonts w:eastAsia="Times New Roman"/>
              </w:rPr>
              <w:t>TLV</w:t>
            </w:r>
            <w:ins w:id="163" w:author="Ericsson user 1" w:date="2017-11-15T13:53:00Z">
              <w:r w:rsidR="002C671E">
                <w:rPr>
                  <w:rFonts w:eastAsia="Times New Roman"/>
                </w:rPr>
                <w:t>-E</w:t>
              </w:r>
            </w:ins>
          </w:p>
        </w:tc>
        <w:tc>
          <w:tcPr>
            <w:tcW w:w="850" w:type="dxa"/>
            <w:gridSpan w:val="2"/>
            <w:tcBorders>
              <w:top w:val="single" w:sz="6" w:space="0" w:color="000000"/>
              <w:left w:val="single" w:sz="6" w:space="0" w:color="000000"/>
              <w:bottom w:val="single" w:sz="6" w:space="0" w:color="000000"/>
              <w:right w:val="single" w:sz="6" w:space="0" w:color="000000"/>
            </w:tcBorders>
          </w:tcPr>
          <w:p w:rsidR="00537872" w:rsidRPr="003168A2" w:rsidRDefault="00537872" w:rsidP="000657E8">
            <w:pPr>
              <w:pStyle w:val="TAC"/>
              <w:rPr>
                <w:rFonts w:eastAsia="Times New Roman"/>
              </w:rPr>
            </w:pPr>
            <w:del w:id="164" w:author="Ericsson user 1" w:date="2017-11-13T16:42:00Z">
              <w:r w:rsidRPr="00537872" w:rsidDel="00AB1937">
                <w:rPr>
                  <w:rFonts w:eastAsia="Times New Roman"/>
                </w:rPr>
                <w:delText>3</w:delText>
              </w:r>
            </w:del>
            <w:ins w:id="165" w:author="Ericsson user 1" w:date="2017-11-13T16:42:00Z">
              <w:r w:rsidR="00AB1937">
                <w:rPr>
                  <w:rFonts w:eastAsia="Times New Roman"/>
                </w:rPr>
                <w:t>11</w:t>
              </w:r>
            </w:ins>
            <w:r w:rsidRPr="00537872">
              <w:rPr>
                <w:rFonts w:eastAsia="Times New Roman"/>
              </w:rPr>
              <w:t>-</w:t>
            </w:r>
            <w:del w:id="166" w:author="Ericsson user 1" w:date="2017-11-13T16:42:00Z">
              <w:r w:rsidRPr="00537872" w:rsidDel="00AB1937">
                <w:rPr>
                  <w:rFonts w:eastAsia="Times New Roman"/>
                </w:rPr>
                <w:delText>TBD</w:delText>
              </w:r>
            </w:del>
            <w:ins w:id="167" w:author="Ericsson user 1" w:date="2017-11-13T16:42:00Z">
              <w:r w:rsidR="002C671E">
                <w:rPr>
                  <w:rFonts w:eastAsia="Times New Roman"/>
                </w:rPr>
                <w:t>1</w:t>
              </w:r>
            </w:ins>
            <w:ins w:id="168" w:author="Ericsson user 1" w:date="2017-11-15T13:49:00Z">
              <w:r w:rsidR="00AE312E">
                <w:rPr>
                  <w:rFonts w:eastAsia="Times New Roman"/>
                </w:rPr>
                <w:t>58</w:t>
              </w:r>
              <w:r w:rsidR="008B6F5F">
                <w:rPr>
                  <w:rFonts w:eastAsia="Times New Roman"/>
                </w:rPr>
                <w:t>6</w:t>
              </w:r>
            </w:ins>
          </w:p>
        </w:tc>
      </w:tr>
      <w:tr w:rsidR="00537872" w:rsidTr="006528AE">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rsidR="00537872" w:rsidRPr="00537872" w:rsidRDefault="00537872" w:rsidP="000657E8">
            <w:pPr>
              <w:pStyle w:val="TAL"/>
              <w:rPr>
                <w:rFonts w:eastAsia="Times New Roman"/>
              </w:rPr>
            </w:pPr>
            <w:del w:id="169" w:author="Ericsson user 1" w:date="2017-11-13T16:35:00Z">
              <w:r w:rsidRPr="00537872" w:rsidDel="00733991">
                <w:rPr>
                  <w:rFonts w:eastAsia="Times New Roman" w:hint="eastAsia"/>
                </w:rPr>
                <w:delText>j</w:delText>
              </w:r>
            </w:del>
          </w:p>
        </w:tc>
        <w:tc>
          <w:tcPr>
            <w:tcW w:w="2837" w:type="dxa"/>
            <w:gridSpan w:val="2"/>
            <w:tcBorders>
              <w:top w:val="single" w:sz="6" w:space="0" w:color="000000"/>
              <w:left w:val="single" w:sz="6" w:space="0" w:color="000000"/>
              <w:bottom w:val="single" w:sz="6" w:space="0" w:color="000000"/>
              <w:right w:val="single" w:sz="6" w:space="0" w:color="000000"/>
            </w:tcBorders>
          </w:tcPr>
          <w:p w:rsidR="00537872" w:rsidRPr="00537872" w:rsidRDefault="00537872" w:rsidP="000657E8">
            <w:pPr>
              <w:pStyle w:val="TAL"/>
              <w:rPr>
                <w:rFonts w:eastAsia="Times New Roman"/>
              </w:rPr>
            </w:pPr>
            <w:del w:id="170" w:author="Ericsson user 1" w:date="2017-11-13T16:35:00Z">
              <w:r w:rsidDel="00733991">
                <w:rPr>
                  <w:rFonts w:eastAsia="Times New Roman"/>
                </w:rPr>
                <w:delText xml:space="preserve">LADN </w:delText>
              </w:r>
              <w:r w:rsidRPr="00537872" w:rsidDel="00733991">
                <w:rPr>
                  <w:rFonts w:eastAsia="Times New Roman"/>
                </w:rPr>
                <w:delText>service area</w:delText>
              </w:r>
            </w:del>
          </w:p>
        </w:tc>
        <w:tc>
          <w:tcPr>
            <w:tcW w:w="3120" w:type="dxa"/>
            <w:gridSpan w:val="2"/>
            <w:tcBorders>
              <w:top w:val="single" w:sz="6" w:space="0" w:color="000000"/>
              <w:left w:val="single" w:sz="6" w:space="0" w:color="000000"/>
              <w:bottom w:val="single" w:sz="6" w:space="0" w:color="000000"/>
              <w:right w:val="single" w:sz="6" w:space="0" w:color="000000"/>
            </w:tcBorders>
          </w:tcPr>
          <w:p w:rsidR="00537872" w:rsidRPr="003168A2" w:rsidDel="00733991" w:rsidRDefault="00537872" w:rsidP="000657E8">
            <w:pPr>
              <w:pStyle w:val="TAL"/>
              <w:rPr>
                <w:del w:id="171" w:author="Ericsson user 1" w:date="2017-11-13T16:35:00Z"/>
                <w:rFonts w:eastAsia="Times New Roman"/>
              </w:rPr>
            </w:pPr>
            <w:del w:id="172" w:author="Ericsson user 1" w:date="2017-11-13T16:35:00Z">
              <w:r w:rsidRPr="003168A2" w:rsidDel="00733991">
                <w:rPr>
                  <w:rFonts w:eastAsia="Times New Roman"/>
                </w:rPr>
                <w:delText>Tracking area identity list</w:delText>
              </w:r>
            </w:del>
          </w:p>
          <w:p w:rsidR="00537872" w:rsidRPr="00537872" w:rsidRDefault="00537872" w:rsidP="00AD0013">
            <w:pPr>
              <w:pStyle w:val="TAL"/>
              <w:rPr>
                <w:rFonts w:eastAsia="Times New Roman"/>
              </w:rPr>
            </w:pPr>
            <w:del w:id="173" w:author="Ericsson user 1" w:date="2017-11-13T16:35:00Z">
              <w:r w:rsidRPr="00364CA1" w:rsidDel="00733991">
                <w:rPr>
                  <w:rFonts w:eastAsia="Times New Roman"/>
                </w:rPr>
                <w:delText>8.7.1</w:delText>
              </w:r>
              <w:r w:rsidR="00AD0013" w:rsidDel="00733991">
                <w:rPr>
                  <w:rFonts w:eastAsia="Times New Roman"/>
                </w:rPr>
                <w:delText>7</w:delText>
              </w:r>
            </w:del>
          </w:p>
        </w:tc>
        <w:tc>
          <w:tcPr>
            <w:tcW w:w="1134" w:type="dxa"/>
            <w:gridSpan w:val="2"/>
            <w:tcBorders>
              <w:top w:val="single" w:sz="6" w:space="0" w:color="000000"/>
              <w:left w:val="single" w:sz="6" w:space="0" w:color="000000"/>
              <w:bottom w:val="single" w:sz="6" w:space="0" w:color="000000"/>
              <w:right w:val="single" w:sz="6" w:space="0" w:color="000000"/>
            </w:tcBorders>
          </w:tcPr>
          <w:p w:rsidR="00537872" w:rsidRPr="00537872" w:rsidRDefault="00537872" w:rsidP="000657E8">
            <w:pPr>
              <w:pStyle w:val="TAC"/>
              <w:rPr>
                <w:rFonts w:eastAsia="Times New Roman"/>
              </w:rPr>
            </w:pPr>
            <w:del w:id="174" w:author="Ericsson user 1" w:date="2017-11-13T16:35:00Z">
              <w:r w:rsidDel="00733991">
                <w:rPr>
                  <w:rFonts w:eastAsia="Times New Roman"/>
                </w:rPr>
                <w:delText>O</w:delText>
              </w:r>
            </w:del>
          </w:p>
        </w:tc>
        <w:tc>
          <w:tcPr>
            <w:tcW w:w="851" w:type="dxa"/>
            <w:gridSpan w:val="2"/>
            <w:tcBorders>
              <w:top w:val="single" w:sz="6" w:space="0" w:color="000000"/>
              <w:left w:val="single" w:sz="6" w:space="0" w:color="000000"/>
              <w:bottom w:val="single" w:sz="6" w:space="0" w:color="000000"/>
              <w:right w:val="single" w:sz="6" w:space="0" w:color="000000"/>
            </w:tcBorders>
          </w:tcPr>
          <w:p w:rsidR="00537872" w:rsidRPr="00537872" w:rsidRDefault="00537872" w:rsidP="000657E8">
            <w:pPr>
              <w:pStyle w:val="TAC"/>
              <w:rPr>
                <w:rFonts w:eastAsia="Times New Roman"/>
              </w:rPr>
            </w:pPr>
            <w:del w:id="175" w:author="Ericsson user 1" w:date="2017-11-13T16:35:00Z">
              <w:r w:rsidRPr="00660704" w:rsidDel="00733991">
                <w:rPr>
                  <w:rFonts w:eastAsia="Times New Roman"/>
                </w:rPr>
                <w:delText>TLV</w:delText>
              </w:r>
            </w:del>
          </w:p>
        </w:tc>
        <w:tc>
          <w:tcPr>
            <w:tcW w:w="850" w:type="dxa"/>
            <w:gridSpan w:val="2"/>
            <w:tcBorders>
              <w:top w:val="single" w:sz="6" w:space="0" w:color="000000"/>
              <w:left w:val="single" w:sz="6" w:space="0" w:color="000000"/>
              <w:bottom w:val="single" w:sz="6" w:space="0" w:color="000000"/>
              <w:right w:val="single" w:sz="6" w:space="0" w:color="000000"/>
            </w:tcBorders>
          </w:tcPr>
          <w:p w:rsidR="00537872" w:rsidRPr="00537872" w:rsidRDefault="00537872" w:rsidP="000657E8">
            <w:pPr>
              <w:pStyle w:val="TAC"/>
              <w:rPr>
                <w:rFonts w:eastAsia="Times New Roman"/>
              </w:rPr>
            </w:pPr>
            <w:del w:id="176" w:author="Ericsson user 1" w:date="2017-11-13T16:35:00Z">
              <w:r w:rsidDel="00733991">
                <w:rPr>
                  <w:rFonts w:eastAsia="Times New Roman"/>
                </w:rPr>
                <w:delText>8-98</w:delText>
              </w:r>
            </w:del>
          </w:p>
        </w:tc>
      </w:tr>
    </w:tbl>
    <w:p w:rsidR="00907A56" w:rsidRPr="00440029" w:rsidRDefault="00907A56" w:rsidP="00907A56">
      <w:pPr>
        <w:pStyle w:val="EditorsNote"/>
        <w:rPr>
          <w:rFonts w:eastAsia="Times New Roman"/>
        </w:rPr>
      </w:pPr>
      <w:r>
        <w:rPr>
          <w:rFonts w:eastAsia="Times New Roman"/>
        </w:rPr>
        <w:t>Editor's note:</w:t>
      </w:r>
      <w:r w:rsidRPr="00440029">
        <w:rPr>
          <w:rFonts w:eastAsia="Times New Roman"/>
        </w:rPr>
        <w:tab/>
      </w:r>
      <w:r>
        <w:rPr>
          <w:rFonts w:eastAsia="Times New Roman"/>
        </w:rPr>
        <w:t xml:space="preserve"> The further contents of the </w:t>
      </w:r>
      <w:r w:rsidRPr="006415A3">
        <w:rPr>
          <w:rFonts w:eastAsia="Times New Roman"/>
        </w:rPr>
        <w:t xml:space="preserve">CONFIGURATION UPDATE COMMAND </w:t>
      </w:r>
      <w:r>
        <w:rPr>
          <w:rFonts w:eastAsia="Times New Roman"/>
        </w:rPr>
        <w:t>message is FFS</w:t>
      </w:r>
      <w:r w:rsidRPr="00CE7AB0">
        <w:rPr>
          <w:rFonts w:eastAsia="Times New Roman"/>
        </w:rPr>
        <w:t>.</w:t>
      </w:r>
    </w:p>
    <w:p w:rsidR="00733991" w:rsidRDefault="00733991" w:rsidP="00733991">
      <w:pPr>
        <w:rPr>
          <w:rFonts w:eastAsia="Times New Roman"/>
        </w:rPr>
      </w:pPr>
      <w:bookmarkStart w:id="177" w:name="_Toc492387721"/>
      <w:bookmarkStart w:id="178" w:name="_Toc492388311"/>
      <w:bookmarkStart w:id="179" w:name="_Toc492394196"/>
      <w:bookmarkStart w:id="180" w:name="_Toc492394785"/>
      <w:bookmarkStart w:id="181" w:name="_Toc492455617"/>
      <w:bookmarkStart w:id="182" w:name="_Toc492456207"/>
      <w:bookmarkStart w:id="183" w:name="_Toc492466027"/>
      <w:bookmarkStart w:id="184" w:name="_Toc492466617"/>
      <w:bookmarkStart w:id="185" w:name="_Toc498334522"/>
    </w:p>
    <w:p w:rsidR="00AB1937" w:rsidRPr="00C21836" w:rsidRDefault="00AB1937" w:rsidP="00AB193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AB1937" w:rsidRDefault="00AB1937" w:rsidP="00733991">
      <w:pPr>
        <w:rPr>
          <w:rFonts w:eastAsia="Times New Roman"/>
        </w:rPr>
      </w:pPr>
    </w:p>
    <w:p w:rsidR="00AB1937" w:rsidRPr="002432BF" w:rsidRDefault="00AB1937">
      <w:pPr>
        <w:pStyle w:val="Heading3"/>
        <w:rPr>
          <w:ins w:id="186" w:author="Ericsson user 1" w:date="2017-11-13T16:39:00Z"/>
        </w:rPr>
        <w:pPrChange w:id="187" w:author="Ericsson user 1" w:date="2017-11-13T16:48:00Z">
          <w:pPr>
            <w:keepNext/>
            <w:keepLines/>
            <w:spacing w:before="120"/>
            <w:ind w:left="1134" w:hanging="1134"/>
            <w:outlineLvl w:val="2"/>
          </w:pPr>
        </w:pPrChange>
      </w:pPr>
      <w:bookmarkStart w:id="188" w:name="_Hlk497901598"/>
      <w:ins w:id="189" w:author="Ericsson user 1" w:date="2017-11-13T16:39:00Z">
        <w:r w:rsidRPr="002432BF">
          <w:rPr>
            <w:rFonts w:eastAsia="SimSun" w:hint="eastAsia"/>
            <w:lang w:eastAsia="zh-CN"/>
          </w:rPr>
          <w:t>8.7.x</w:t>
        </w:r>
        <w:r w:rsidRPr="002432BF">
          <w:rPr>
            <w:rFonts w:eastAsia="SimSun" w:hint="eastAsia"/>
            <w:lang w:eastAsia="zh-CN"/>
          </w:rPr>
          <w:tab/>
        </w:r>
        <w:r w:rsidRPr="002432BF">
          <w:rPr>
            <w:rFonts w:eastAsia="SimSun"/>
            <w:lang w:eastAsia="zh-CN"/>
          </w:rPr>
          <w:t>LADN information</w:t>
        </w:r>
      </w:ins>
    </w:p>
    <w:p w:rsidR="00AB1937" w:rsidRPr="002432BF" w:rsidRDefault="00AB1937" w:rsidP="00AB1937">
      <w:pPr>
        <w:rPr>
          <w:ins w:id="190" w:author="Ericsson user 1" w:date="2017-11-13T16:39:00Z"/>
        </w:rPr>
      </w:pPr>
      <w:ins w:id="191" w:author="Ericsson user 1" w:date="2017-11-13T16:39:00Z">
        <w:r w:rsidRPr="002432BF">
          <w:t xml:space="preserve">The purpose of the </w:t>
        </w:r>
        <w:r w:rsidRPr="002432BF">
          <w:rPr>
            <w:rFonts w:eastAsia="SimSun"/>
            <w:lang w:eastAsia="zh-CN"/>
          </w:rPr>
          <w:t>LADN information</w:t>
        </w:r>
        <w:r w:rsidRPr="002432BF">
          <w:t xml:space="preserve"> </w:t>
        </w:r>
        <w:r w:rsidRPr="002432BF">
          <w:rPr>
            <w:rFonts w:eastAsia="SimSun" w:hint="eastAsia"/>
            <w:lang w:eastAsia="zh-CN"/>
          </w:rPr>
          <w:t xml:space="preserve">IE </w:t>
        </w:r>
        <w:r w:rsidRPr="002432BF">
          <w:t>is to provide</w:t>
        </w:r>
        <w:r w:rsidRPr="002432BF">
          <w:rPr>
            <w:rFonts w:eastAsia="SimSun" w:hint="eastAsia"/>
            <w:lang w:eastAsia="zh-CN"/>
          </w:rPr>
          <w:t xml:space="preserve"> the UE the LADN service area for each available LADN in the </w:t>
        </w:r>
        <w:r w:rsidRPr="002432BF">
          <w:rPr>
            <w:rFonts w:eastAsia="SimSun"/>
            <w:lang w:eastAsia="zh-CN"/>
          </w:rPr>
          <w:t xml:space="preserve">current </w:t>
        </w:r>
        <w:r w:rsidRPr="002432BF">
          <w:rPr>
            <w:rFonts w:eastAsia="SimSun" w:hint="eastAsia"/>
            <w:lang w:eastAsia="zh-CN"/>
          </w:rPr>
          <w:t>registration area</w:t>
        </w:r>
        <w:r w:rsidRPr="002432BF">
          <w:t>.</w:t>
        </w:r>
      </w:ins>
    </w:p>
    <w:p w:rsidR="00AB1937" w:rsidRPr="002432BF" w:rsidRDefault="00AB1937" w:rsidP="00AB1937">
      <w:pPr>
        <w:rPr>
          <w:ins w:id="192" w:author="Ericsson user 1" w:date="2017-11-13T16:39:00Z"/>
          <w:rFonts w:eastAsia="SimSun"/>
          <w:lang w:eastAsia="zh-CN"/>
        </w:rPr>
      </w:pPr>
      <w:ins w:id="193" w:author="Ericsson user 1" w:date="2017-11-13T16:39:00Z">
        <w:r w:rsidRPr="002432BF">
          <w:rPr>
            <w:rFonts w:eastAsia="SimSun" w:hint="eastAsia"/>
            <w:lang w:eastAsia="zh-CN"/>
          </w:rPr>
          <w:t>T</w:t>
        </w:r>
        <w:r w:rsidRPr="002432BF">
          <w:t xml:space="preserve">he </w:t>
        </w:r>
        <w:r w:rsidRPr="002432BF">
          <w:rPr>
            <w:rFonts w:eastAsia="SimSun"/>
            <w:lang w:eastAsia="zh-CN"/>
          </w:rPr>
          <w:t>LADN information</w:t>
        </w:r>
        <w:r w:rsidRPr="002432BF">
          <w:t xml:space="preserve"> </w:t>
        </w:r>
        <w:r w:rsidRPr="002432BF">
          <w:rPr>
            <w:rFonts w:eastAsia="SimSun" w:hint="eastAsia"/>
            <w:lang w:eastAsia="zh-CN"/>
          </w:rPr>
          <w:t>IE</w:t>
        </w:r>
        <w:r w:rsidR="002C671E">
          <w:t xml:space="preserve"> is coded as shown in figure</w:t>
        </w:r>
        <w:r w:rsidRPr="002432BF">
          <w:t> 8.7.</w:t>
        </w:r>
        <w:r w:rsidRPr="002432BF">
          <w:rPr>
            <w:rFonts w:eastAsia="SimSun" w:hint="eastAsia"/>
            <w:lang w:eastAsia="zh-CN"/>
          </w:rPr>
          <w:t>x</w:t>
        </w:r>
        <w:r w:rsidRPr="002432BF">
          <w:t xml:space="preserve">.1 and </w:t>
        </w:r>
      </w:ins>
      <w:ins w:id="194" w:author="Ericsson user 1" w:date="2017-11-15T13:56:00Z">
        <w:r w:rsidR="002C671E">
          <w:t xml:space="preserve">table </w:t>
        </w:r>
      </w:ins>
      <w:ins w:id="195" w:author="Ericsson user 1" w:date="2017-11-13T16:39:00Z">
        <w:r w:rsidRPr="002432BF">
          <w:t>8.</w:t>
        </w:r>
      </w:ins>
      <w:proofErr w:type="gramStart"/>
      <w:ins w:id="196" w:author="Ericsson user 1" w:date="2017-11-15T14:01:00Z">
        <w:r w:rsidR="00277B5C" w:rsidRPr="002432BF">
          <w:t>7.</w:t>
        </w:r>
        <w:r w:rsidR="00277B5C" w:rsidRPr="002432BF">
          <w:rPr>
            <w:rFonts w:eastAsia="SimSun"/>
            <w:lang w:eastAsia="zh-CN"/>
          </w:rPr>
          <w:t>x.</w:t>
        </w:r>
      </w:ins>
      <w:proofErr w:type="gramEnd"/>
      <w:ins w:id="197" w:author="Ericsson user 1" w:date="2017-11-13T16:39:00Z">
        <w:r w:rsidR="002C671E">
          <w:t>1</w:t>
        </w:r>
        <w:r w:rsidRPr="002432BF">
          <w:t>.</w:t>
        </w:r>
      </w:ins>
    </w:p>
    <w:p w:rsidR="00AB1937" w:rsidRPr="002432BF" w:rsidRDefault="00AB1937" w:rsidP="00AB1937">
      <w:pPr>
        <w:rPr>
          <w:ins w:id="198" w:author="Ericsson user 1" w:date="2017-11-13T16:39:00Z"/>
        </w:rPr>
      </w:pPr>
      <w:ins w:id="199" w:author="Ericsson user 1" w:date="2017-11-13T16:39:00Z">
        <w:r w:rsidRPr="002432BF">
          <w:t xml:space="preserve">The </w:t>
        </w:r>
        <w:r w:rsidRPr="002432BF">
          <w:rPr>
            <w:rFonts w:eastAsia="SimSun"/>
            <w:lang w:eastAsia="zh-CN"/>
          </w:rPr>
          <w:t>LA</w:t>
        </w:r>
        <w:r>
          <w:rPr>
            <w:rFonts w:eastAsia="SimSun"/>
            <w:lang w:eastAsia="zh-CN"/>
          </w:rPr>
          <w:t>DN</w:t>
        </w:r>
        <w:r w:rsidRPr="002432BF">
          <w:rPr>
            <w:rFonts w:eastAsia="SimSun"/>
            <w:lang w:eastAsia="zh-CN"/>
          </w:rPr>
          <w:t xml:space="preserve"> information</w:t>
        </w:r>
        <w:r w:rsidRPr="002432BF">
          <w:t xml:space="preserve"> </w:t>
        </w:r>
        <w:r w:rsidRPr="002432BF">
          <w:rPr>
            <w:rFonts w:eastAsia="SimSun" w:hint="eastAsia"/>
            <w:lang w:eastAsia="zh-CN"/>
          </w:rPr>
          <w:t>IE</w:t>
        </w:r>
        <w:r w:rsidR="002C671E">
          <w:t xml:space="preserve"> is a type 6</w:t>
        </w:r>
        <w:r w:rsidRPr="002432BF">
          <w:t xml:space="preserve"> information element with a minimum length of </w:t>
        </w:r>
        <w:r w:rsidR="00AE312E">
          <w:t>11</w:t>
        </w:r>
        <w:r w:rsidRPr="002432BF">
          <w:t xml:space="preserve"> </w:t>
        </w:r>
        <w:r w:rsidR="00562F39">
          <w:t>o</w:t>
        </w:r>
        <w:r w:rsidR="00AE312E">
          <w:t>ctets and a maximum length of 1586</w:t>
        </w:r>
        <w:r w:rsidRPr="002432BF">
          <w:t xml:space="preserve"> octets.</w:t>
        </w:r>
      </w:ins>
    </w:p>
    <w:p w:rsidR="00AB1937" w:rsidRPr="002432BF" w:rsidRDefault="00AB1937" w:rsidP="00AB1937">
      <w:pPr>
        <w:rPr>
          <w:ins w:id="200" w:author="Ericsson user 1" w:date="2017-11-13T16:39:00Z"/>
        </w:rPr>
      </w:pPr>
      <w:ins w:id="201" w:author="Ericsson user 1" w:date="2017-11-13T16:39:00Z">
        <w:r w:rsidRPr="002432BF">
          <w:t>The</w:t>
        </w:r>
        <w:r w:rsidR="00562F39">
          <w:t xml:space="preserve"> list can contain a maximum of 8</w:t>
        </w:r>
        <w:r w:rsidRPr="002432BF">
          <w:t xml:space="preserve"> different DNNs and tracking area identity lists</w:t>
        </w:r>
        <w:r>
          <w:t xml:space="preserve"> respectively</w:t>
        </w:r>
        <w:r w:rsidR="00562F39">
          <w:t>. If more than 8</w:t>
        </w:r>
        <w:r w:rsidRPr="002432BF">
          <w:t xml:space="preserve"> DNNs and TAI lists are included in this information element</w:t>
        </w:r>
        <w:r w:rsidR="00562F39">
          <w:t>, the UE shall store the first 8</w:t>
        </w:r>
        <w:r w:rsidRPr="002432BF">
          <w:t xml:space="preserve"> and ignore the remaining octets of the information element.</w:t>
        </w:r>
      </w:ins>
    </w:p>
    <w:bookmarkEnd w:id="188"/>
    <w:p w:rsidR="00AB1937" w:rsidRPr="002432BF" w:rsidRDefault="00AB1937">
      <w:pPr>
        <w:pStyle w:val="TF"/>
        <w:rPr>
          <w:ins w:id="202" w:author="Ericsson user 1" w:date="2017-11-13T16:39:00Z"/>
          <w:lang w:val="en-US"/>
        </w:rPr>
        <w:pPrChange w:id="203" w:author="Ericsson user 1" w:date="2017-11-10T10:11:00Z">
          <w:pPr>
            <w:keepNext/>
            <w:keepLines/>
            <w:spacing w:before="60"/>
            <w:jc w:val="center"/>
            <w:outlineLvl w:val="0"/>
          </w:pPr>
        </w:pPrChange>
      </w:pPr>
      <w:ins w:id="204" w:author="Ericsson user 1" w:date="2017-11-13T16:39:00Z">
        <w:r w:rsidRPr="002432BF">
          <w:rPr>
            <w:lang w:val="en-US"/>
          </w:rPr>
          <w:t>Figure</w:t>
        </w:r>
        <w:r w:rsidRPr="002432BF">
          <w:rPr>
            <w:rFonts w:eastAsia="SimSun"/>
          </w:rPr>
          <w:t> </w:t>
        </w:r>
        <w:r w:rsidRPr="002432BF">
          <w:t>8.7.</w:t>
        </w:r>
        <w:r w:rsidRPr="002432BF">
          <w:rPr>
            <w:rFonts w:eastAsia="SimSun" w:hint="eastAsia"/>
            <w:lang w:eastAsia="zh-CN"/>
          </w:rPr>
          <w:t>x</w:t>
        </w:r>
        <w:r w:rsidRPr="002432BF">
          <w:rPr>
            <w:lang w:val="en-US"/>
          </w:rPr>
          <w:t xml:space="preserve">.1: </w:t>
        </w:r>
        <w:r>
          <w:rPr>
            <w:rFonts w:eastAsia="SimSun"/>
            <w:lang w:eastAsia="zh-CN"/>
          </w:rPr>
          <w:t>LA</w:t>
        </w:r>
        <w:r w:rsidRPr="002432BF">
          <w:rPr>
            <w:rFonts w:eastAsia="SimSun"/>
            <w:lang w:eastAsia="zh-CN"/>
          </w:rPr>
          <w:t>D</w:t>
        </w:r>
        <w:r>
          <w:rPr>
            <w:rFonts w:eastAsia="SimSun"/>
            <w:lang w:eastAsia="zh-CN"/>
          </w:rPr>
          <w:t>N</w:t>
        </w:r>
        <w:r w:rsidRPr="002432BF">
          <w:rPr>
            <w:rFonts w:eastAsia="SimSun"/>
            <w:lang w:eastAsia="zh-CN"/>
          </w:rPr>
          <w:t xml:space="preserve"> </w:t>
        </w:r>
        <w:r>
          <w:rPr>
            <w:rFonts w:eastAsia="SimSun"/>
            <w:lang w:eastAsia="zh-CN"/>
          </w:rPr>
          <w:t>information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B1937" w:rsidRPr="002432BF" w:rsidTr="00B65820">
        <w:trPr>
          <w:cantSplit/>
          <w:jc w:val="center"/>
          <w:ins w:id="205" w:author="Ericsson user 1" w:date="2017-11-13T16:39:00Z"/>
        </w:trPr>
        <w:tc>
          <w:tcPr>
            <w:tcW w:w="709" w:type="dxa"/>
            <w:tcBorders>
              <w:top w:val="nil"/>
              <w:left w:val="nil"/>
              <w:bottom w:val="nil"/>
              <w:right w:val="nil"/>
            </w:tcBorders>
          </w:tcPr>
          <w:p w:rsidR="00AB1937" w:rsidRPr="002432BF" w:rsidRDefault="00AB1937" w:rsidP="00B65820">
            <w:pPr>
              <w:keepNext/>
              <w:keepLines/>
              <w:spacing w:after="0"/>
              <w:jc w:val="center"/>
              <w:rPr>
                <w:ins w:id="206" w:author="Ericsson user 1" w:date="2017-11-13T16:39:00Z"/>
                <w:rFonts w:ascii="Arial" w:hAnsi="Arial"/>
                <w:sz w:val="18"/>
              </w:rPr>
            </w:pPr>
            <w:bookmarkStart w:id="207" w:name="_Hlk497901449"/>
            <w:ins w:id="208" w:author="Ericsson user 1" w:date="2017-11-13T16:39:00Z">
              <w:r w:rsidRPr="002432BF">
                <w:rPr>
                  <w:rFonts w:ascii="Arial" w:hAnsi="Arial"/>
                  <w:sz w:val="18"/>
                </w:rPr>
                <w:lastRenderedPageBreak/>
                <w:t>8</w:t>
              </w:r>
            </w:ins>
          </w:p>
        </w:tc>
        <w:tc>
          <w:tcPr>
            <w:tcW w:w="709" w:type="dxa"/>
            <w:tcBorders>
              <w:top w:val="nil"/>
              <w:left w:val="nil"/>
              <w:bottom w:val="nil"/>
              <w:right w:val="nil"/>
            </w:tcBorders>
          </w:tcPr>
          <w:p w:rsidR="00AB1937" w:rsidRPr="002432BF" w:rsidRDefault="00AB1937" w:rsidP="00B65820">
            <w:pPr>
              <w:keepNext/>
              <w:keepLines/>
              <w:spacing w:after="0"/>
              <w:jc w:val="center"/>
              <w:rPr>
                <w:ins w:id="209" w:author="Ericsson user 1" w:date="2017-11-13T16:39:00Z"/>
                <w:rFonts w:ascii="Arial" w:hAnsi="Arial"/>
                <w:sz w:val="18"/>
              </w:rPr>
            </w:pPr>
            <w:ins w:id="210" w:author="Ericsson user 1" w:date="2017-11-13T16:39:00Z">
              <w:r w:rsidRPr="002432BF">
                <w:rPr>
                  <w:rFonts w:ascii="Arial" w:hAnsi="Arial"/>
                  <w:sz w:val="18"/>
                </w:rPr>
                <w:t>7</w:t>
              </w:r>
            </w:ins>
          </w:p>
        </w:tc>
        <w:tc>
          <w:tcPr>
            <w:tcW w:w="709" w:type="dxa"/>
            <w:tcBorders>
              <w:top w:val="nil"/>
              <w:left w:val="nil"/>
              <w:bottom w:val="nil"/>
              <w:right w:val="nil"/>
            </w:tcBorders>
          </w:tcPr>
          <w:p w:rsidR="00AB1937" w:rsidRPr="002432BF" w:rsidRDefault="00AB1937" w:rsidP="00B65820">
            <w:pPr>
              <w:keepNext/>
              <w:keepLines/>
              <w:spacing w:after="0"/>
              <w:jc w:val="center"/>
              <w:rPr>
                <w:ins w:id="211" w:author="Ericsson user 1" w:date="2017-11-13T16:39:00Z"/>
                <w:rFonts w:ascii="Arial" w:hAnsi="Arial"/>
                <w:sz w:val="18"/>
              </w:rPr>
            </w:pPr>
            <w:ins w:id="212" w:author="Ericsson user 1" w:date="2017-11-13T16:39:00Z">
              <w:r w:rsidRPr="002432BF">
                <w:rPr>
                  <w:rFonts w:ascii="Arial" w:hAnsi="Arial"/>
                  <w:sz w:val="18"/>
                </w:rPr>
                <w:t>6</w:t>
              </w:r>
            </w:ins>
          </w:p>
        </w:tc>
        <w:tc>
          <w:tcPr>
            <w:tcW w:w="709" w:type="dxa"/>
            <w:tcBorders>
              <w:top w:val="nil"/>
              <w:left w:val="nil"/>
              <w:bottom w:val="nil"/>
              <w:right w:val="nil"/>
            </w:tcBorders>
          </w:tcPr>
          <w:p w:rsidR="00AB1937" w:rsidRPr="002432BF" w:rsidRDefault="00AB1937" w:rsidP="00B65820">
            <w:pPr>
              <w:keepNext/>
              <w:keepLines/>
              <w:spacing w:after="0"/>
              <w:jc w:val="center"/>
              <w:rPr>
                <w:ins w:id="213" w:author="Ericsson user 1" w:date="2017-11-13T16:39:00Z"/>
                <w:rFonts w:ascii="Arial" w:hAnsi="Arial"/>
                <w:sz w:val="18"/>
              </w:rPr>
            </w:pPr>
            <w:ins w:id="214" w:author="Ericsson user 1" w:date="2017-11-13T16:39:00Z">
              <w:r w:rsidRPr="002432BF">
                <w:rPr>
                  <w:rFonts w:ascii="Arial" w:hAnsi="Arial"/>
                  <w:sz w:val="18"/>
                </w:rPr>
                <w:t>5</w:t>
              </w:r>
            </w:ins>
          </w:p>
        </w:tc>
        <w:tc>
          <w:tcPr>
            <w:tcW w:w="709" w:type="dxa"/>
            <w:tcBorders>
              <w:top w:val="nil"/>
              <w:left w:val="nil"/>
              <w:bottom w:val="nil"/>
              <w:right w:val="nil"/>
            </w:tcBorders>
          </w:tcPr>
          <w:p w:rsidR="00AB1937" w:rsidRPr="002432BF" w:rsidRDefault="00AB1937" w:rsidP="00B65820">
            <w:pPr>
              <w:keepNext/>
              <w:keepLines/>
              <w:spacing w:after="0"/>
              <w:jc w:val="center"/>
              <w:rPr>
                <w:ins w:id="215" w:author="Ericsson user 1" w:date="2017-11-13T16:39:00Z"/>
                <w:rFonts w:ascii="Arial" w:hAnsi="Arial"/>
                <w:sz w:val="18"/>
              </w:rPr>
            </w:pPr>
            <w:ins w:id="216" w:author="Ericsson user 1" w:date="2017-11-13T16:39:00Z">
              <w:r w:rsidRPr="002432BF">
                <w:rPr>
                  <w:rFonts w:ascii="Arial" w:hAnsi="Arial"/>
                  <w:sz w:val="18"/>
                </w:rPr>
                <w:t>4</w:t>
              </w:r>
            </w:ins>
          </w:p>
        </w:tc>
        <w:tc>
          <w:tcPr>
            <w:tcW w:w="709" w:type="dxa"/>
            <w:tcBorders>
              <w:top w:val="nil"/>
              <w:left w:val="nil"/>
              <w:bottom w:val="nil"/>
              <w:right w:val="nil"/>
            </w:tcBorders>
          </w:tcPr>
          <w:p w:rsidR="00AB1937" w:rsidRPr="002432BF" w:rsidRDefault="00AB1937" w:rsidP="00B65820">
            <w:pPr>
              <w:keepNext/>
              <w:keepLines/>
              <w:spacing w:after="0"/>
              <w:jc w:val="center"/>
              <w:rPr>
                <w:ins w:id="217" w:author="Ericsson user 1" w:date="2017-11-13T16:39:00Z"/>
                <w:rFonts w:ascii="Arial" w:hAnsi="Arial"/>
                <w:sz w:val="18"/>
              </w:rPr>
            </w:pPr>
            <w:ins w:id="218" w:author="Ericsson user 1" w:date="2017-11-13T16:39:00Z">
              <w:r w:rsidRPr="002432BF">
                <w:rPr>
                  <w:rFonts w:ascii="Arial" w:hAnsi="Arial"/>
                  <w:sz w:val="18"/>
                </w:rPr>
                <w:t>3</w:t>
              </w:r>
            </w:ins>
          </w:p>
        </w:tc>
        <w:tc>
          <w:tcPr>
            <w:tcW w:w="709" w:type="dxa"/>
            <w:tcBorders>
              <w:top w:val="nil"/>
              <w:left w:val="nil"/>
              <w:bottom w:val="nil"/>
              <w:right w:val="nil"/>
            </w:tcBorders>
          </w:tcPr>
          <w:p w:rsidR="00AB1937" w:rsidRPr="002432BF" w:rsidRDefault="00AB1937" w:rsidP="00B65820">
            <w:pPr>
              <w:keepNext/>
              <w:keepLines/>
              <w:spacing w:after="0"/>
              <w:jc w:val="center"/>
              <w:rPr>
                <w:ins w:id="219" w:author="Ericsson user 1" w:date="2017-11-13T16:39:00Z"/>
                <w:rFonts w:ascii="Arial" w:hAnsi="Arial"/>
                <w:sz w:val="18"/>
              </w:rPr>
            </w:pPr>
            <w:ins w:id="220" w:author="Ericsson user 1" w:date="2017-11-13T16:39:00Z">
              <w:r w:rsidRPr="002432BF">
                <w:rPr>
                  <w:rFonts w:ascii="Arial" w:hAnsi="Arial"/>
                  <w:sz w:val="18"/>
                </w:rPr>
                <w:t>2</w:t>
              </w:r>
            </w:ins>
          </w:p>
        </w:tc>
        <w:tc>
          <w:tcPr>
            <w:tcW w:w="709" w:type="dxa"/>
            <w:tcBorders>
              <w:top w:val="nil"/>
              <w:left w:val="nil"/>
              <w:bottom w:val="nil"/>
              <w:right w:val="nil"/>
            </w:tcBorders>
          </w:tcPr>
          <w:p w:rsidR="00AB1937" w:rsidRPr="002432BF" w:rsidRDefault="00AB1937" w:rsidP="00B65820">
            <w:pPr>
              <w:keepNext/>
              <w:keepLines/>
              <w:spacing w:after="0"/>
              <w:jc w:val="center"/>
              <w:rPr>
                <w:ins w:id="221" w:author="Ericsson user 1" w:date="2017-11-13T16:39:00Z"/>
                <w:rFonts w:ascii="Arial" w:hAnsi="Arial"/>
                <w:sz w:val="18"/>
              </w:rPr>
            </w:pPr>
            <w:ins w:id="222" w:author="Ericsson user 1" w:date="2017-11-13T16:39:00Z">
              <w:r w:rsidRPr="002432BF">
                <w:rPr>
                  <w:rFonts w:ascii="Arial" w:hAnsi="Arial"/>
                  <w:sz w:val="18"/>
                </w:rPr>
                <w:t>1</w:t>
              </w:r>
            </w:ins>
          </w:p>
        </w:tc>
        <w:tc>
          <w:tcPr>
            <w:tcW w:w="1134" w:type="dxa"/>
            <w:tcBorders>
              <w:top w:val="nil"/>
              <w:left w:val="nil"/>
              <w:bottom w:val="nil"/>
              <w:right w:val="nil"/>
            </w:tcBorders>
          </w:tcPr>
          <w:p w:rsidR="00AB1937" w:rsidRPr="002432BF" w:rsidRDefault="00AB1937" w:rsidP="00B65820">
            <w:pPr>
              <w:keepNext/>
              <w:keepLines/>
              <w:spacing w:after="0"/>
              <w:rPr>
                <w:ins w:id="223" w:author="Ericsson user 1" w:date="2017-11-13T16:39:00Z"/>
                <w:rFonts w:ascii="Arial" w:hAnsi="Arial"/>
                <w:sz w:val="18"/>
              </w:rPr>
            </w:pPr>
          </w:p>
        </w:tc>
      </w:tr>
      <w:tr w:rsidR="00AB1937" w:rsidRPr="002432BF" w:rsidTr="00B65820">
        <w:trPr>
          <w:cantSplit/>
          <w:jc w:val="center"/>
          <w:ins w:id="224" w:author="Ericsson user 1" w:date="2017-11-13T16:39:00Z"/>
        </w:trPr>
        <w:tc>
          <w:tcPr>
            <w:tcW w:w="5672" w:type="dxa"/>
            <w:gridSpan w:val="8"/>
            <w:tcBorders>
              <w:top w:val="single" w:sz="4" w:space="0" w:color="auto"/>
              <w:right w:val="single" w:sz="4" w:space="0" w:color="auto"/>
            </w:tcBorders>
          </w:tcPr>
          <w:p w:rsidR="00AB1937" w:rsidRPr="002432BF" w:rsidRDefault="00AB1937">
            <w:pPr>
              <w:pStyle w:val="TAC"/>
              <w:rPr>
                <w:ins w:id="225" w:author="Ericsson user 1" w:date="2017-11-13T16:39:00Z"/>
              </w:rPr>
              <w:pPrChange w:id="226" w:author="Ericsson user 1" w:date="2017-11-10T10:13:00Z">
                <w:pPr>
                  <w:keepNext/>
                  <w:keepLines/>
                  <w:spacing w:after="0"/>
                  <w:jc w:val="center"/>
                </w:pPr>
              </w:pPrChange>
            </w:pPr>
            <w:ins w:id="227" w:author="Ericsson user 1" w:date="2017-11-13T16:39:00Z">
              <w:r w:rsidRPr="002432BF">
                <w:rPr>
                  <w:rFonts w:eastAsia="SimSun"/>
                  <w:lang w:eastAsia="zh-CN"/>
                </w:rPr>
                <w:t>LADN information</w:t>
              </w:r>
              <w:r w:rsidRPr="002432BF">
                <w:t xml:space="preserve"> IEI</w:t>
              </w:r>
            </w:ins>
          </w:p>
        </w:tc>
        <w:tc>
          <w:tcPr>
            <w:tcW w:w="1134" w:type="dxa"/>
            <w:tcBorders>
              <w:top w:val="nil"/>
              <w:left w:val="nil"/>
              <w:bottom w:val="nil"/>
              <w:right w:val="nil"/>
            </w:tcBorders>
          </w:tcPr>
          <w:p w:rsidR="00AB1937" w:rsidRPr="002432BF" w:rsidRDefault="00AB1937" w:rsidP="00B65820">
            <w:pPr>
              <w:keepNext/>
              <w:keepLines/>
              <w:spacing w:after="0"/>
              <w:rPr>
                <w:ins w:id="228" w:author="Ericsson user 1" w:date="2017-11-13T16:39:00Z"/>
                <w:rFonts w:ascii="Arial" w:hAnsi="Arial"/>
                <w:sz w:val="18"/>
              </w:rPr>
            </w:pPr>
            <w:ins w:id="229" w:author="Ericsson user 1" w:date="2017-11-13T16:39:00Z">
              <w:r w:rsidRPr="002432BF">
                <w:rPr>
                  <w:rFonts w:ascii="Arial" w:hAnsi="Arial"/>
                  <w:sz w:val="18"/>
                </w:rPr>
                <w:t>octet 1</w:t>
              </w:r>
            </w:ins>
          </w:p>
        </w:tc>
      </w:tr>
      <w:tr w:rsidR="00AB1937" w:rsidRPr="002432BF" w:rsidTr="00B65820">
        <w:trPr>
          <w:cantSplit/>
          <w:jc w:val="center"/>
          <w:ins w:id="230" w:author="Ericsson user 1" w:date="2017-11-13T16:39:00Z"/>
        </w:trPr>
        <w:tc>
          <w:tcPr>
            <w:tcW w:w="5672" w:type="dxa"/>
            <w:gridSpan w:val="8"/>
            <w:tcBorders>
              <w:right w:val="single" w:sz="4" w:space="0" w:color="auto"/>
            </w:tcBorders>
          </w:tcPr>
          <w:p w:rsidR="00AB1937" w:rsidRPr="002432BF" w:rsidRDefault="00AB1937" w:rsidP="00B65820">
            <w:pPr>
              <w:keepNext/>
              <w:keepLines/>
              <w:spacing w:after="0"/>
              <w:jc w:val="center"/>
              <w:rPr>
                <w:ins w:id="231" w:author="Ericsson user 1" w:date="2017-11-13T16:39:00Z"/>
                <w:rFonts w:ascii="Arial" w:hAnsi="Arial"/>
                <w:sz w:val="18"/>
              </w:rPr>
            </w:pPr>
          </w:p>
          <w:p w:rsidR="00AB1937" w:rsidRPr="002432BF" w:rsidRDefault="00AB1937">
            <w:pPr>
              <w:pStyle w:val="TAC"/>
              <w:rPr>
                <w:ins w:id="232" w:author="Ericsson user 1" w:date="2017-11-13T16:39:00Z"/>
              </w:rPr>
              <w:pPrChange w:id="233" w:author="Ericsson user 1" w:date="2017-11-10T10:13:00Z">
                <w:pPr>
                  <w:keepNext/>
                  <w:keepLines/>
                  <w:spacing w:after="0"/>
                  <w:jc w:val="center"/>
                </w:pPr>
              </w:pPrChange>
            </w:pPr>
            <w:ins w:id="234" w:author="Ericsson user 1" w:date="2017-11-13T16:39:00Z">
              <w:r w:rsidRPr="002432BF">
                <w:t xml:space="preserve">Length of </w:t>
              </w:r>
              <w:r w:rsidRPr="002432BF">
                <w:rPr>
                  <w:rFonts w:eastAsia="SimSun"/>
                  <w:lang w:eastAsia="zh-CN"/>
                </w:rPr>
                <w:t>LADN information</w:t>
              </w:r>
              <w:r w:rsidRPr="002432BF">
                <w:t xml:space="preserve"> </w:t>
              </w:r>
            </w:ins>
            <w:ins w:id="235" w:author="Ericsson user 1" w:date="2017-11-15T13:55:00Z">
              <w:r w:rsidR="00DF47E1">
                <w:t>content</w:t>
              </w:r>
            </w:ins>
            <w:ins w:id="236" w:author="Ericsson user 1" w:date="2017-11-16T14:06:00Z">
              <w:r w:rsidR="00AE312E">
                <w:t>s</w:t>
              </w:r>
            </w:ins>
          </w:p>
        </w:tc>
        <w:tc>
          <w:tcPr>
            <w:tcW w:w="1134" w:type="dxa"/>
            <w:tcBorders>
              <w:top w:val="nil"/>
              <w:left w:val="nil"/>
              <w:bottom w:val="nil"/>
              <w:right w:val="nil"/>
            </w:tcBorders>
          </w:tcPr>
          <w:p w:rsidR="00AB1937" w:rsidRPr="002432BF" w:rsidRDefault="002C671E" w:rsidP="00B65820">
            <w:pPr>
              <w:keepNext/>
              <w:keepLines/>
              <w:spacing w:after="0"/>
              <w:rPr>
                <w:ins w:id="237" w:author="Ericsson user 1" w:date="2017-11-13T16:39:00Z"/>
                <w:rFonts w:ascii="Arial" w:hAnsi="Arial"/>
                <w:sz w:val="18"/>
              </w:rPr>
            </w:pPr>
            <w:ins w:id="238" w:author="Ericsson user 1" w:date="2017-11-15T13:54:00Z">
              <w:r>
                <w:rPr>
                  <w:rFonts w:ascii="Arial" w:hAnsi="Arial"/>
                  <w:sz w:val="18"/>
                </w:rPr>
                <w:t>octet 2</w:t>
              </w:r>
            </w:ins>
          </w:p>
          <w:p w:rsidR="00AB1937" w:rsidRPr="002432BF" w:rsidRDefault="00AB1937" w:rsidP="00B65820">
            <w:pPr>
              <w:keepNext/>
              <w:keepLines/>
              <w:spacing w:after="0"/>
              <w:rPr>
                <w:ins w:id="239" w:author="Ericsson user 1" w:date="2017-11-13T16:39:00Z"/>
                <w:rFonts w:ascii="Arial" w:hAnsi="Arial"/>
                <w:sz w:val="18"/>
              </w:rPr>
            </w:pPr>
            <w:ins w:id="240" w:author="Ericsson user 1" w:date="2017-11-13T16:39:00Z">
              <w:r w:rsidRPr="002432BF">
                <w:rPr>
                  <w:rFonts w:ascii="Arial" w:hAnsi="Arial"/>
                  <w:sz w:val="18"/>
                </w:rPr>
                <w:t xml:space="preserve">octet </w:t>
              </w:r>
              <w:r w:rsidR="002C671E">
                <w:rPr>
                  <w:rFonts w:ascii="Arial" w:hAnsi="Arial"/>
                  <w:sz w:val="18"/>
                </w:rPr>
                <w:t>3</w:t>
              </w:r>
            </w:ins>
          </w:p>
        </w:tc>
      </w:tr>
      <w:tr w:rsidR="00AB1937" w:rsidRPr="002432BF" w:rsidTr="00B65820">
        <w:trPr>
          <w:cantSplit/>
          <w:jc w:val="center"/>
          <w:ins w:id="241" w:author="Ericsson user 1" w:date="2017-11-13T16:39:00Z"/>
        </w:trPr>
        <w:tc>
          <w:tcPr>
            <w:tcW w:w="5672" w:type="dxa"/>
            <w:gridSpan w:val="8"/>
            <w:tcBorders>
              <w:right w:val="single" w:sz="4" w:space="0" w:color="auto"/>
            </w:tcBorders>
          </w:tcPr>
          <w:p w:rsidR="00DF47E1" w:rsidRDefault="00DF47E1">
            <w:pPr>
              <w:pStyle w:val="TAC"/>
              <w:rPr>
                <w:ins w:id="242" w:author="Ericsson user 1" w:date="2017-11-16T13:52:00Z"/>
                <w:rFonts w:eastAsia="SimSun"/>
              </w:rPr>
              <w:pPrChange w:id="243" w:author="Ericsson user 1" w:date="2017-11-16T13:28:00Z">
                <w:pPr>
                  <w:keepNext/>
                  <w:keepLines/>
                  <w:spacing w:after="0"/>
                  <w:jc w:val="center"/>
                </w:pPr>
              </w:pPrChange>
            </w:pPr>
          </w:p>
          <w:p w:rsidR="00AB1937" w:rsidRPr="002432BF" w:rsidRDefault="002A4934">
            <w:pPr>
              <w:pStyle w:val="TAC"/>
              <w:rPr>
                <w:ins w:id="244" w:author="Ericsson user 1" w:date="2017-11-13T16:39:00Z"/>
                <w:rFonts w:eastAsia="SimSun"/>
                <w:lang w:eastAsia="zh-CN"/>
              </w:rPr>
              <w:pPrChange w:id="245" w:author="Ericsson user 1" w:date="2017-11-16T13:28:00Z">
                <w:pPr>
                  <w:keepNext/>
                  <w:keepLines/>
                  <w:spacing w:after="0"/>
                  <w:jc w:val="center"/>
                </w:pPr>
              </w:pPrChange>
            </w:pPr>
            <w:ins w:id="246" w:author="Ericsson user 1" w:date="2017-11-16T13:48:00Z">
              <w:r>
                <w:rPr>
                  <w:rFonts w:eastAsia="SimSun"/>
                </w:rPr>
                <w:t xml:space="preserve">Length of </w:t>
              </w:r>
            </w:ins>
            <w:ins w:id="247" w:author="Ericsson user 1" w:date="2017-11-13T16:39:00Z">
              <w:r w:rsidR="00AB1937" w:rsidRPr="002432BF">
                <w:rPr>
                  <w:rFonts w:eastAsia="SimSun"/>
                </w:rPr>
                <w:t>DNN</w:t>
              </w:r>
              <w:r w:rsidR="00AB1937" w:rsidRPr="002432BF">
                <w:t xml:space="preserve"> </w:t>
              </w:r>
              <w:r w:rsidR="00AB1937" w:rsidRPr="002432BF">
                <w:rPr>
                  <w:rFonts w:eastAsia="SimSun" w:hint="eastAsia"/>
                  <w:lang w:eastAsia="zh-CN"/>
                </w:rPr>
                <w:t>1</w:t>
              </w:r>
            </w:ins>
            <w:ins w:id="248" w:author="Ericsson user 1" w:date="2017-11-16T13:49:00Z">
              <w:r w:rsidR="00AE312E">
                <w:rPr>
                  <w:rFonts w:eastAsia="SimSun"/>
                  <w:lang w:eastAsia="zh-CN"/>
                </w:rPr>
                <w:t xml:space="preserve"> value</w:t>
              </w:r>
            </w:ins>
          </w:p>
        </w:tc>
        <w:tc>
          <w:tcPr>
            <w:tcW w:w="1134" w:type="dxa"/>
            <w:tcBorders>
              <w:top w:val="nil"/>
              <w:left w:val="nil"/>
              <w:bottom w:val="nil"/>
              <w:right w:val="nil"/>
            </w:tcBorders>
          </w:tcPr>
          <w:p w:rsidR="00DF47E1" w:rsidRDefault="00DF47E1" w:rsidP="00B65820">
            <w:pPr>
              <w:keepNext/>
              <w:keepLines/>
              <w:spacing w:after="0"/>
              <w:rPr>
                <w:ins w:id="249" w:author="Ericsson user 1" w:date="2017-11-16T13:52:00Z"/>
                <w:rFonts w:ascii="Arial" w:hAnsi="Arial"/>
                <w:sz w:val="18"/>
              </w:rPr>
            </w:pPr>
          </w:p>
          <w:p w:rsidR="00AB1937" w:rsidRPr="002432BF" w:rsidRDefault="002C671E" w:rsidP="00B65820">
            <w:pPr>
              <w:keepNext/>
              <w:keepLines/>
              <w:spacing w:after="0"/>
              <w:rPr>
                <w:ins w:id="250" w:author="Ericsson user 1" w:date="2017-11-13T16:39:00Z"/>
                <w:rFonts w:ascii="Arial" w:eastAsia="SimSun" w:hAnsi="Arial"/>
                <w:sz w:val="18"/>
                <w:lang w:eastAsia="zh-CN"/>
              </w:rPr>
            </w:pPr>
            <w:ins w:id="251" w:author="Ericsson user 1" w:date="2017-11-13T16:39:00Z">
              <w:r>
                <w:rPr>
                  <w:rFonts w:ascii="Arial" w:hAnsi="Arial"/>
                  <w:sz w:val="18"/>
                </w:rPr>
                <w:t>octet 4</w:t>
              </w:r>
            </w:ins>
          </w:p>
        </w:tc>
      </w:tr>
      <w:tr w:rsidR="00AB1937" w:rsidRPr="002432BF" w:rsidTr="00B65820">
        <w:trPr>
          <w:cantSplit/>
          <w:jc w:val="center"/>
          <w:ins w:id="252" w:author="Ericsson user 1" w:date="2017-11-13T16:39:00Z"/>
        </w:trPr>
        <w:tc>
          <w:tcPr>
            <w:tcW w:w="5672" w:type="dxa"/>
            <w:gridSpan w:val="8"/>
            <w:tcBorders>
              <w:right w:val="single" w:sz="4" w:space="0" w:color="auto"/>
            </w:tcBorders>
          </w:tcPr>
          <w:p w:rsidR="00AB1937" w:rsidRPr="002432BF" w:rsidRDefault="00AB1937" w:rsidP="00B65820">
            <w:pPr>
              <w:keepNext/>
              <w:keepLines/>
              <w:spacing w:after="0"/>
              <w:jc w:val="center"/>
              <w:rPr>
                <w:ins w:id="253" w:author="Ericsson user 1" w:date="2017-11-13T16:39:00Z"/>
                <w:rFonts w:ascii="Arial" w:hAnsi="Arial"/>
                <w:sz w:val="18"/>
              </w:rPr>
            </w:pPr>
          </w:p>
          <w:p w:rsidR="00AB1937" w:rsidRPr="002432BF" w:rsidRDefault="00FF4D2B">
            <w:pPr>
              <w:pStyle w:val="TAC"/>
              <w:rPr>
                <w:ins w:id="254" w:author="Ericsson user 1" w:date="2017-11-13T16:39:00Z"/>
                <w:rFonts w:eastAsia="SimSun"/>
                <w:lang w:eastAsia="zh-CN"/>
              </w:rPr>
              <w:pPrChange w:id="255" w:author="Ericsson user 1" w:date="2017-11-10T10:13:00Z">
                <w:pPr>
                  <w:keepNext/>
                  <w:keepLines/>
                  <w:spacing w:after="0"/>
                  <w:jc w:val="center"/>
                </w:pPr>
              </w:pPrChange>
            </w:pPr>
            <w:ins w:id="256" w:author="Ericsson user 1" w:date="2017-11-13T16:39:00Z">
              <w:r>
                <w:rPr>
                  <w:rFonts w:eastAsia="SimSun"/>
                </w:rPr>
                <w:t xml:space="preserve">DNN </w:t>
              </w:r>
              <w:r w:rsidR="00AB1937" w:rsidRPr="002432BF">
                <w:rPr>
                  <w:rFonts w:eastAsia="SimSun" w:hint="eastAsia"/>
                  <w:lang w:eastAsia="zh-CN"/>
                </w:rPr>
                <w:t>1</w:t>
              </w:r>
            </w:ins>
            <w:ins w:id="257" w:author="Ericsson user 1" w:date="2017-11-16T13:27:00Z">
              <w:r>
                <w:rPr>
                  <w:rFonts w:eastAsia="SimSun"/>
                  <w:lang w:eastAsia="zh-CN"/>
                </w:rPr>
                <w:t xml:space="preserve"> value</w:t>
              </w:r>
            </w:ins>
          </w:p>
          <w:p w:rsidR="00AB1937" w:rsidRPr="002432BF" w:rsidRDefault="00AB1937" w:rsidP="00B65820">
            <w:pPr>
              <w:keepNext/>
              <w:keepLines/>
              <w:spacing w:after="0"/>
              <w:jc w:val="center"/>
              <w:rPr>
                <w:ins w:id="258" w:author="Ericsson user 1" w:date="2017-11-13T16:39:00Z"/>
                <w:rFonts w:ascii="Arial" w:hAnsi="Arial"/>
                <w:sz w:val="18"/>
                <w:lang w:eastAsia="zh-CN"/>
              </w:rPr>
            </w:pPr>
          </w:p>
        </w:tc>
        <w:tc>
          <w:tcPr>
            <w:tcW w:w="1134" w:type="dxa"/>
            <w:tcBorders>
              <w:top w:val="nil"/>
              <w:left w:val="nil"/>
              <w:bottom w:val="nil"/>
              <w:right w:val="nil"/>
            </w:tcBorders>
          </w:tcPr>
          <w:p w:rsidR="00AB1937" w:rsidRPr="002432BF" w:rsidRDefault="00AB1937" w:rsidP="00B65820">
            <w:pPr>
              <w:keepNext/>
              <w:keepLines/>
              <w:spacing w:after="0"/>
              <w:rPr>
                <w:ins w:id="259" w:author="Ericsson user 1" w:date="2017-11-13T16:39:00Z"/>
                <w:rFonts w:ascii="Arial" w:eastAsia="SimSun" w:hAnsi="Arial"/>
                <w:sz w:val="18"/>
                <w:lang w:eastAsia="zh-CN"/>
              </w:rPr>
            </w:pPr>
            <w:ins w:id="260" w:author="Ericsson user 1" w:date="2017-11-13T16:39:00Z">
              <w:r w:rsidRPr="002432BF">
                <w:rPr>
                  <w:rFonts w:ascii="Arial" w:hAnsi="Arial"/>
                  <w:sz w:val="18"/>
                </w:rPr>
                <w:t>octet</w:t>
              </w:r>
              <w:r w:rsidR="00AE312E">
                <w:rPr>
                  <w:rFonts w:ascii="Arial" w:eastAsia="SimSun" w:hAnsi="Arial" w:hint="eastAsia"/>
                  <w:sz w:val="18"/>
                  <w:lang w:eastAsia="zh-CN"/>
                </w:rPr>
                <w:t xml:space="preserve"> 5</w:t>
              </w:r>
            </w:ins>
          </w:p>
          <w:p w:rsidR="00AB1937" w:rsidRPr="002432BF" w:rsidRDefault="00AB1937" w:rsidP="00B65820">
            <w:pPr>
              <w:keepNext/>
              <w:keepLines/>
              <w:spacing w:after="0"/>
              <w:rPr>
                <w:ins w:id="261" w:author="Ericsson user 1" w:date="2017-11-13T16:39:00Z"/>
                <w:rFonts w:ascii="Arial" w:eastAsia="SimSun" w:hAnsi="Arial"/>
                <w:sz w:val="18"/>
                <w:lang w:eastAsia="zh-CN"/>
              </w:rPr>
            </w:pPr>
          </w:p>
          <w:p w:rsidR="00AB1937" w:rsidRPr="002432BF" w:rsidRDefault="00AB1937" w:rsidP="00B65820">
            <w:pPr>
              <w:keepNext/>
              <w:keepLines/>
              <w:spacing w:after="0"/>
              <w:rPr>
                <w:ins w:id="262" w:author="Ericsson user 1" w:date="2017-11-13T16:39:00Z"/>
                <w:rFonts w:ascii="Arial" w:hAnsi="Arial"/>
                <w:sz w:val="18"/>
              </w:rPr>
            </w:pPr>
            <w:ins w:id="263" w:author="Ericsson user 1" w:date="2017-11-13T16:39:00Z">
              <w:r w:rsidRPr="002432BF">
                <w:rPr>
                  <w:rFonts w:ascii="Arial" w:hAnsi="Arial"/>
                  <w:sz w:val="18"/>
                </w:rPr>
                <w:t>octet</w:t>
              </w:r>
              <w:r w:rsidRPr="002432BF">
                <w:rPr>
                  <w:rFonts w:ascii="Arial" w:eastAsia="SimSun" w:hAnsi="Arial" w:hint="eastAsia"/>
                  <w:sz w:val="18"/>
                  <w:lang w:eastAsia="zh-CN"/>
                </w:rPr>
                <w:t xml:space="preserve"> </w:t>
              </w:r>
              <w:r w:rsidR="009239B4">
                <w:rPr>
                  <w:rFonts w:ascii="Arial" w:eastAsia="SimSun" w:hAnsi="Arial" w:hint="eastAsia"/>
                  <w:sz w:val="18"/>
                  <w:lang w:eastAsia="zh-CN"/>
                </w:rPr>
                <w:t>a</w:t>
              </w:r>
            </w:ins>
          </w:p>
        </w:tc>
      </w:tr>
      <w:tr w:rsidR="00AB1937" w:rsidRPr="002432BF" w:rsidTr="00B65820">
        <w:trPr>
          <w:cantSplit/>
          <w:jc w:val="center"/>
          <w:ins w:id="264" w:author="Ericsson user 1" w:date="2017-11-13T16:39:00Z"/>
        </w:trPr>
        <w:tc>
          <w:tcPr>
            <w:tcW w:w="5672" w:type="dxa"/>
            <w:gridSpan w:val="8"/>
            <w:tcBorders>
              <w:right w:val="single" w:sz="4" w:space="0" w:color="auto"/>
            </w:tcBorders>
          </w:tcPr>
          <w:p w:rsidR="00DF47E1" w:rsidRDefault="00DF47E1">
            <w:pPr>
              <w:pStyle w:val="TAC"/>
              <w:rPr>
                <w:ins w:id="265" w:author="Ericsson user 1" w:date="2017-11-16T13:50:00Z"/>
                <w:rFonts w:eastAsia="SimSun"/>
                <w:lang w:eastAsia="zh-CN"/>
              </w:rPr>
              <w:pPrChange w:id="266" w:author="Ericsson user 1" w:date="2017-11-16T13:30:00Z">
                <w:pPr>
                  <w:keepNext/>
                  <w:keepLines/>
                  <w:spacing w:after="0"/>
                  <w:jc w:val="center"/>
                </w:pPr>
              </w:pPrChange>
            </w:pPr>
          </w:p>
          <w:p w:rsidR="00AB1937" w:rsidRPr="002432BF" w:rsidRDefault="00DF47E1">
            <w:pPr>
              <w:pStyle w:val="TAC"/>
              <w:rPr>
                <w:ins w:id="267" w:author="Ericsson user 1" w:date="2017-11-13T16:39:00Z"/>
                <w:rFonts w:eastAsia="SimSun"/>
                <w:lang w:eastAsia="zh-CN"/>
              </w:rPr>
              <w:pPrChange w:id="268" w:author="Ericsson user 1" w:date="2017-11-16T13:30:00Z">
                <w:pPr>
                  <w:keepNext/>
                  <w:keepLines/>
                  <w:spacing w:after="0"/>
                  <w:jc w:val="center"/>
                </w:pPr>
              </w:pPrChange>
            </w:pPr>
            <w:ins w:id="269" w:author="Ericsson user 1" w:date="2017-11-16T13:49:00Z">
              <w:r>
                <w:rPr>
                  <w:rFonts w:eastAsia="SimSun"/>
                  <w:lang w:eastAsia="zh-CN"/>
                </w:rPr>
                <w:t xml:space="preserve">Length </w:t>
              </w:r>
            </w:ins>
            <w:ins w:id="270" w:author="Ericsson user 1" w:date="2017-11-16T13:50:00Z">
              <w:r>
                <w:rPr>
                  <w:rFonts w:eastAsia="SimSun"/>
                  <w:lang w:eastAsia="zh-CN"/>
                </w:rPr>
                <w:t>of t</w:t>
              </w:r>
            </w:ins>
            <w:ins w:id="271" w:author="Ericsson user 1" w:date="2017-11-13T16:39:00Z">
              <w:r w:rsidR="00FF4D2B">
                <w:rPr>
                  <w:rFonts w:eastAsia="SimSun"/>
                  <w:lang w:eastAsia="zh-CN"/>
                </w:rPr>
                <w:t xml:space="preserve">racking area identity list </w:t>
              </w:r>
            </w:ins>
            <w:ins w:id="272" w:author="Ericsson user 1" w:date="2017-11-16T13:26:00Z">
              <w:r w:rsidR="00FF4D2B">
                <w:rPr>
                  <w:rFonts w:eastAsia="SimSun"/>
                  <w:lang w:eastAsia="zh-CN"/>
                </w:rPr>
                <w:t xml:space="preserve">1 </w:t>
              </w:r>
            </w:ins>
            <w:ins w:id="273" w:author="Ericsson user 1" w:date="2017-11-16T13:50:00Z">
              <w:r>
                <w:rPr>
                  <w:rFonts w:eastAsia="SimSun"/>
                  <w:lang w:eastAsia="zh-CN"/>
                </w:rPr>
                <w:t>content</w:t>
              </w:r>
            </w:ins>
            <w:ins w:id="274" w:author="Ericsson user 1" w:date="2017-11-16T14:07:00Z">
              <w:r w:rsidR="00AE312E">
                <w:rPr>
                  <w:rFonts w:eastAsia="SimSun"/>
                  <w:lang w:eastAsia="zh-CN"/>
                </w:rPr>
                <w:t>s</w:t>
              </w:r>
            </w:ins>
          </w:p>
        </w:tc>
        <w:tc>
          <w:tcPr>
            <w:tcW w:w="1134" w:type="dxa"/>
            <w:tcBorders>
              <w:top w:val="nil"/>
              <w:left w:val="nil"/>
              <w:bottom w:val="nil"/>
              <w:right w:val="nil"/>
            </w:tcBorders>
          </w:tcPr>
          <w:p w:rsidR="00DF47E1" w:rsidRDefault="00DF47E1" w:rsidP="00B65820">
            <w:pPr>
              <w:keepNext/>
              <w:keepLines/>
              <w:spacing w:after="0"/>
              <w:rPr>
                <w:ins w:id="275" w:author="Ericsson user 1" w:date="2017-11-16T13:51:00Z"/>
                <w:rFonts w:ascii="Arial" w:hAnsi="Arial"/>
                <w:sz w:val="18"/>
              </w:rPr>
            </w:pPr>
          </w:p>
          <w:p w:rsidR="00AB1937" w:rsidRPr="00FF4D2B" w:rsidRDefault="00AB1937" w:rsidP="00B65820">
            <w:pPr>
              <w:keepNext/>
              <w:keepLines/>
              <w:spacing w:after="0"/>
              <w:rPr>
                <w:ins w:id="276" w:author="Ericsson user 1" w:date="2017-11-13T16:39:00Z"/>
                <w:rFonts w:ascii="Arial" w:eastAsia="SimSun" w:hAnsi="Arial"/>
                <w:sz w:val="18"/>
                <w:lang w:eastAsia="zh-CN"/>
                <w:rPrChange w:id="277" w:author="Ericsson user 1" w:date="2017-11-16T13:30:00Z">
                  <w:rPr>
                    <w:ins w:id="278" w:author="Ericsson user 1" w:date="2017-11-13T16:39:00Z"/>
                    <w:rFonts w:ascii="Arial" w:hAnsi="Arial"/>
                    <w:sz w:val="18"/>
                  </w:rPr>
                </w:rPrChange>
              </w:rPr>
            </w:pPr>
            <w:ins w:id="279" w:author="Ericsson user 1" w:date="2017-11-13T16:39:00Z">
              <w:r w:rsidRPr="002432BF">
                <w:rPr>
                  <w:rFonts w:ascii="Arial" w:hAnsi="Arial"/>
                  <w:sz w:val="18"/>
                </w:rPr>
                <w:t>octet</w:t>
              </w:r>
              <w:r w:rsidRPr="002432BF">
                <w:rPr>
                  <w:rFonts w:ascii="Arial" w:eastAsia="SimSun" w:hAnsi="Arial" w:hint="eastAsia"/>
                  <w:sz w:val="18"/>
                  <w:lang w:eastAsia="zh-CN"/>
                </w:rPr>
                <w:t xml:space="preserve"> </w:t>
              </w:r>
            </w:ins>
            <w:ins w:id="280" w:author="Ericsson user 1" w:date="2017-11-16T14:11:00Z">
              <w:r w:rsidR="009239B4">
                <w:rPr>
                  <w:rFonts w:ascii="Arial" w:eastAsia="SimSun" w:hAnsi="Arial"/>
                  <w:sz w:val="18"/>
                  <w:lang w:eastAsia="zh-CN"/>
                </w:rPr>
                <w:t>a+1</w:t>
              </w:r>
            </w:ins>
          </w:p>
        </w:tc>
      </w:tr>
      <w:tr w:rsidR="00270424" w:rsidRPr="002432BF" w:rsidTr="00B65820">
        <w:trPr>
          <w:cantSplit/>
          <w:jc w:val="center"/>
          <w:ins w:id="281" w:author="Ericsson user 1" w:date="2017-11-16T13:23:00Z"/>
        </w:trPr>
        <w:tc>
          <w:tcPr>
            <w:tcW w:w="5672" w:type="dxa"/>
            <w:gridSpan w:val="8"/>
            <w:tcBorders>
              <w:right w:val="single" w:sz="4" w:space="0" w:color="auto"/>
            </w:tcBorders>
          </w:tcPr>
          <w:p w:rsidR="00FF4D2B" w:rsidRDefault="00FF4D2B" w:rsidP="00B65820">
            <w:pPr>
              <w:keepNext/>
              <w:keepLines/>
              <w:spacing w:after="0"/>
              <w:jc w:val="center"/>
              <w:rPr>
                <w:ins w:id="282" w:author="Ericsson user 1" w:date="2017-11-16T13:26:00Z"/>
                <w:rFonts w:ascii="Arial" w:eastAsia="SimSun" w:hAnsi="Arial"/>
                <w:sz w:val="18"/>
                <w:lang w:eastAsia="zh-CN"/>
              </w:rPr>
            </w:pPr>
          </w:p>
          <w:p w:rsidR="00270424" w:rsidRDefault="00FF4D2B" w:rsidP="00B65820">
            <w:pPr>
              <w:keepNext/>
              <w:keepLines/>
              <w:spacing w:after="0"/>
              <w:jc w:val="center"/>
              <w:rPr>
                <w:ins w:id="283" w:author="Ericsson user 1" w:date="2017-11-16T13:26:00Z"/>
                <w:rFonts w:ascii="Arial" w:eastAsia="SimSun" w:hAnsi="Arial"/>
                <w:sz w:val="18"/>
                <w:lang w:eastAsia="zh-CN"/>
              </w:rPr>
            </w:pPr>
            <w:ins w:id="284" w:author="Ericsson user 1" w:date="2017-11-16T13:25:00Z">
              <w:r>
                <w:rPr>
                  <w:rFonts w:ascii="Arial" w:eastAsia="SimSun" w:hAnsi="Arial"/>
                  <w:sz w:val="18"/>
                  <w:lang w:eastAsia="zh-CN"/>
                </w:rPr>
                <w:t>Tracking area identity list 1 content</w:t>
              </w:r>
            </w:ins>
            <w:ins w:id="285" w:author="Ericsson user 1" w:date="2017-11-16T14:08:00Z">
              <w:r w:rsidR="00AE312E">
                <w:rPr>
                  <w:rFonts w:ascii="Arial" w:eastAsia="SimSun" w:hAnsi="Arial"/>
                  <w:sz w:val="18"/>
                  <w:lang w:eastAsia="zh-CN"/>
                </w:rPr>
                <w:t>s</w:t>
              </w:r>
            </w:ins>
          </w:p>
          <w:p w:rsidR="00FF4D2B" w:rsidRPr="002432BF" w:rsidRDefault="00FF4D2B" w:rsidP="00B65820">
            <w:pPr>
              <w:keepNext/>
              <w:keepLines/>
              <w:spacing w:after="0"/>
              <w:jc w:val="center"/>
              <w:rPr>
                <w:ins w:id="286" w:author="Ericsson user 1" w:date="2017-11-16T13:23:00Z"/>
                <w:rFonts w:ascii="Arial" w:eastAsia="SimSun" w:hAnsi="Arial"/>
                <w:sz w:val="18"/>
                <w:lang w:eastAsia="zh-CN"/>
              </w:rPr>
            </w:pPr>
          </w:p>
        </w:tc>
        <w:tc>
          <w:tcPr>
            <w:tcW w:w="1134" w:type="dxa"/>
            <w:tcBorders>
              <w:top w:val="nil"/>
              <w:left w:val="nil"/>
              <w:bottom w:val="nil"/>
              <w:right w:val="nil"/>
            </w:tcBorders>
          </w:tcPr>
          <w:p w:rsidR="00270424" w:rsidRDefault="00FF4D2B" w:rsidP="00B65820">
            <w:pPr>
              <w:keepNext/>
              <w:keepLines/>
              <w:spacing w:after="0"/>
              <w:rPr>
                <w:ins w:id="287" w:author="Ericsson user 1" w:date="2017-11-16T13:28:00Z"/>
                <w:rFonts w:ascii="Arial" w:hAnsi="Arial"/>
                <w:sz w:val="18"/>
              </w:rPr>
            </w:pPr>
            <w:ins w:id="288" w:author="Ericsson user 1" w:date="2017-11-16T13:27:00Z">
              <w:r>
                <w:rPr>
                  <w:rFonts w:ascii="Arial" w:hAnsi="Arial"/>
                  <w:sz w:val="18"/>
                </w:rPr>
                <w:t>octe</w:t>
              </w:r>
              <w:r w:rsidR="009239B4">
                <w:rPr>
                  <w:rFonts w:ascii="Arial" w:hAnsi="Arial"/>
                  <w:sz w:val="18"/>
                </w:rPr>
                <w:t>t a+2</w:t>
              </w:r>
            </w:ins>
          </w:p>
          <w:p w:rsidR="00FF4D2B" w:rsidRDefault="00FF4D2B" w:rsidP="00B65820">
            <w:pPr>
              <w:keepNext/>
              <w:keepLines/>
              <w:spacing w:after="0"/>
              <w:rPr>
                <w:ins w:id="289" w:author="Ericsson user 1" w:date="2017-11-16T13:28:00Z"/>
                <w:rFonts w:ascii="Arial" w:hAnsi="Arial"/>
                <w:sz w:val="18"/>
              </w:rPr>
            </w:pPr>
          </w:p>
          <w:p w:rsidR="00FF4D2B" w:rsidRPr="002432BF" w:rsidRDefault="00FF4D2B" w:rsidP="00B65820">
            <w:pPr>
              <w:keepNext/>
              <w:keepLines/>
              <w:spacing w:after="0"/>
              <w:rPr>
                <w:ins w:id="290" w:author="Ericsson user 1" w:date="2017-11-16T13:23:00Z"/>
                <w:rFonts w:ascii="Arial" w:hAnsi="Arial"/>
                <w:sz w:val="18"/>
              </w:rPr>
            </w:pPr>
            <w:ins w:id="291" w:author="Ericsson user 1" w:date="2017-11-16T13:28:00Z">
              <w:r>
                <w:rPr>
                  <w:rFonts w:ascii="Arial" w:hAnsi="Arial"/>
                  <w:sz w:val="18"/>
                </w:rPr>
                <w:t xml:space="preserve">octet </w:t>
              </w:r>
              <w:r w:rsidR="009239B4">
                <w:rPr>
                  <w:rFonts w:ascii="Arial" w:hAnsi="Arial"/>
                  <w:sz w:val="18"/>
                </w:rPr>
                <w:t>b</w:t>
              </w:r>
            </w:ins>
          </w:p>
        </w:tc>
      </w:tr>
      <w:tr w:rsidR="00270424" w:rsidRPr="002432BF" w:rsidTr="00B65820">
        <w:trPr>
          <w:cantSplit/>
          <w:jc w:val="center"/>
          <w:ins w:id="292" w:author="Ericsson user 1" w:date="2017-11-16T13:24:00Z"/>
        </w:trPr>
        <w:tc>
          <w:tcPr>
            <w:tcW w:w="5672" w:type="dxa"/>
            <w:gridSpan w:val="8"/>
            <w:tcBorders>
              <w:right w:val="single" w:sz="4" w:space="0" w:color="auto"/>
            </w:tcBorders>
          </w:tcPr>
          <w:p w:rsidR="00FF4D2B" w:rsidRDefault="00FF4D2B" w:rsidP="00B65820">
            <w:pPr>
              <w:keepNext/>
              <w:keepLines/>
              <w:spacing w:after="0"/>
              <w:jc w:val="center"/>
              <w:rPr>
                <w:ins w:id="293" w:author="Ericsson user 1" w:date="2017-11-16T13:24:00Z"/>
                <w:rFonts w:ascii="Arial" w:eastAsia="SimSun" w:hAnsi="Arial"/>
                <w:sz w:val="18"/>
                <w:lang w:eastAsia="zh-CN"/>
              </w:rPr>
            </w:pPr>
          </w:p>
          <w:p w:rsidR="00270424" w:rsidRDefault="00FF4D2B" w:rsidP="00B65820">
            <w:pPr>
              <w:keepNext/>
              <w:keepLines/>
              <w:spacing w:after="0"/>
              <w:jc w:val="center"/>
              <w:rPr>
                <w:ins w:id="294" w:author="Ericsson user 1" w:date="2017-11-16T13:24:00Z"/>
                <w:rFonts w:ascii="Arial" w:eastAsia="SimSun" w:hAnsi="Arial"/>
                <w:sz w:val="18"/>
                <w:lang w:eastAsia="zh-CN"/>
              </w:rPr>
            </w:pPr>
            <w:ins w:id="295" w:author="Ericsson user 1" w:date="2017-11-16T13:24:00Z">
              <w:r>
                <w:rPr>
                  <w:rFonts w:ascii="Arial" w:eastAsia="SimSun" w:hAnsi="Arial"/>
                  <w:sz w:val="18"/>
                  <w:lang w:eastAsia="zh-CN"/>
                </w:rPr>
                <w:t>…</w:t>
              </w:r>
            </w:ins>
          </w:p>
          <w:p w:rsidR="00FF4D2B" w:rsidRPr="002432BF" w:rsidRDefault="00FF4D2B" w:rsidP="00B65820">
            <w:pPr>
              <w:keepNext/>
              <w:keepLines/>
              <w:spacing w:after="0"/>
              <w:jc w:val="center"/>
              <w:rPr>
                <w:ins w:id="296" w:author="Ericsson user 1" w:date="2017-11-16T13:24:00Z"/>
                <w:rFonts w:ascii="Arial" w:eastAsia="SimSun" w:hAnsi="Arial"/>
                <w:sz w:val="18"/>
                <w:lang w:eastAsia="zh-CN"/>
              </w:rPr>
            </w:pPr>
          </w:p>
        </w:tc>
        <w:tc>
          <w:tcPr>
            <w:tcW w:w="1134" w:type="dxa"/>
            <w:tcBorders>
              <w:top w:val="nil"/>
              <w:left w:val="nil"/>
              <w:bottom w:val="nil"/>
              <w:right w:val="nil"/>
            </w:tcBorders>
          </w:tcPr>
          <w:p w:rsidR="00270424" w:rsidRDefault="00DF47E1" w:rsidP="00B65820">
            <w:pPr>
              <w:keepNext/>
              <w:keepLines/>
              <w:spacing w:after="0"/>
              <w:rPr>
                <w:ins w:id="297" w:author="Ericsson user 1" w:date="2017-11-16T13:53:00Z"/>
                <w:rFonts w:ascii="Arial" w:hAnsi="Arial"/>
                <w:sz w:val="18"/>
              </w:rPr>
            </w:pPr>
            <w:ins w:id="298" w:author="Ericsson user 1" w:date="2017-11-16T13:53:00Z">
              <w:r>
                <w:rPr>
                  <w:rFonts w:ascii="Arial" w:hAnsi="Arial"/>
                  <w:sz w:val="18"/>
                </w:rPr>
                <w:t>o</w:t>
              </w:r>
            </w:ins>
            <w:ins w:id="299" w:author="Ericsson user 1" w:date="2017-11-16T13:52:00Z">
              <w:r>
                <w:rPr>
                  <w:rFonts w:ascii="Arial" w:hAnsi="Arial"/>
                  <w:sz w:val="18"/>
                </w:rPr>
                <w:t>cte</w:t>
              </w:r>
            </w:ins>
            <w:ins w:id="300" w:author="Ericsson user 1" w:date="2017-11-16T13:53:00Z">
              <w:r>
                <w:rPr>
                  <w:rFonts w:ascii="Arial" w:hAnsi="Arial"/>
                  <w:sz w:val="18"/>
                </w:rPr>
                <w:t xml:space="preserve">t </w:t>
              </w:r>
              <w:r w:rsidR="009239B4">
                <w:rPr>
                  <w:rFonts w:ascii="Arial" w:hAnsi="Arial"/>
                  <w:sz w:val="18"/>
                </w:rPr>
                <w:t>b</w:t>
              </w:r>
              <w:r>
                <w:rPr>
                  <w:rFonts w:ascii="Arial" w:hAnsi="Arial"/>
                  <w:sz w:val="18"/>
                </w:rPr>
                <w:t>+1*</w:t>
              </w:r>
            </w:ins>
          </w:p>
          <w:p w:rsidR="00DF47E1" w:rsidRDefault="00DF47E1" w:rsidP="00B65820">
            <w:pPr>
              <w:keepNext/>
              <w:keepLines/>
              <w:spacing w:after="0"/>
              <w:rPr>
                <w:ins w:id="301" w:author="Ericsson user 1" w:date="2017-11-16T13:53:00Z"/>
                <w:rFonts w:ascii="Arial" w:hAnsi="Arial"/>
                <w:sz w:val="18"/>
              </w:rPr>
            </w:pPr>
          </w:p>
          <w:p w:rsidR="00DF47E1" w:rsidRPr="002432BF" w:rsidRDefault="009239B4" w:rsidP="00B65820">
            <w:pPr>
              <w:keepNext/>
              <w:keepLines/>
              <w:spacing w:after="0"/>
              <w:rPr>
                <w:ins w:id="302" w:author="Ericsson user 1" w:date="2017-11-16T13:24:00Z"/>
                <w:rFonts w:ascii="Arial" w:hAnsi="Arial"/>
                <w:sz w:val="18"/>
              </w:rPr>
            </w:pPr>
            <w:ins w:id="303" w:author="Ericsson user 1" w:date="2017-11-16T13:53:00Z">
              <w:r>
                <w:rPr>
                  <w:rFonts w:ascii="Arial" w:hAnsi="Arial"/>
                  <w:sz w:val="18"/>
                </w:rPr>
                <w:t>octet c</w:t>
              </w:r>
              <w:r w:rsidR="00DF47E1">
                <w:rPr>
                  <w:rFonts w:ascii="Arial" w:hAnsi="Arial"/>
                  <w:sz w:val="18"/>
                </w:rPr>
                <w:t>*</w:t>
              </w:r>
            </w:ins>
          </w:p>
        </w:tc>
      </w:tr>
      <w:tr w:rsidR="00270424" w:rsidRPr="002432BF" w:rsidTr="00B65820">
        <w:trPr>
          <w:cantSplit/>
          <w:jc w:val="center"/>
          <w:ins w:id="304" w:author="Ericsson user 1" w:date="2017-11-16T13:24:00Z"/>
        </w:trPr>
        <w:tc>
          <w:tcPr>
            <w:tcW w:w="5672" w:type="dxa"/>
            <w:gridSpan w:val="8"/>
            <w:tcBorders>
              <w:right w:val="single" w:sz="4" w:space="0" w:color="auto"/>
            </w:tcBorders>
          </w:tcPr>
          <w:p w:rsidR="00DF47E1" w:rsidRDefault="00DF47E1" w:rsidP="00B65820">
            <w:pPr>
              <w:keepNext/>
              <w:keepLines/>
              <w:spacing w:after="0"/>
              <w:jc w:val="center"/>
              <w:rPr>
                <w:ins w:id="305" w:author="Ericsson user 1" w:date="2017-11-16T13:55:00Z"/>
                <w:rFonts w:eastAsia="SimSun"/>
              </w:rPr>
            </w:pPr>
          </w:p>
          <w:p w:rsidR="00270424" w:rsidRPr="002432BF" w:rsidRDefault="00DF47E1" w:rsidP="00B65820">
            <w:pPr>
              <w:keepNext/>
              <w:keepLines/>
              <w:spacing w:after="0"/>
              <w:jc w:val="center"/>
              <w:rPr>
                <w:ins w:id="306" w:author="Ericsson user 1" w:date="2017-11-16T13:24:00Z"/>
                <w:rFonts w:ascii="Arial" w:eastAsia="SimSun" w:hAnsi="Arial"/>
                <w:sz w:val="18"/>
                <w:lang w:eastAsia="zh-CN"/>
              </w:rPr>
            </w:pPr>
            <w:ins w:id="307" w:author="Ericsson user 1" w:date="2017-11-16T13:54:00Z">
              <w:r>
                <w:rPr>
                  <w:rFonts w:eastAsia="SimSun"/>
                </w:rPr>
                <w:t xml:space="preserve">Length of </w:t>
              </w:r>
              <w:r w:rsidRPr="002432BF">
                <w:rPr>
                  <w:rFonts w:eastAsia="SimSun"/>
                </w:rPr>
                <w:t>DNN</w:t>
              </w:r>
              <w:r w:rsidRPr="002432BF">
                <w:t xml:space="preserve"> </w:t>
              </w:r>
              <w:r>
                <w:rPr>
                  <w:rFonts w:eastAsia="SimSun" w:hint="eastAsia"/>
                  <w:lang w:eastAsia="zh-CN"/>
                </w:rPr>
                <w:t>n</w:t>
              </w:r>
              <w:r w:rsidR="00AE312E">
                <w:rPr>
                  <w:rFonts w:eastAsia="SimSun"/>
                  <w:lang w:eastAsia="zh-CN"/>
                </w:rPr>
                <w:t xml:space="preserve"> value</w:t>
              </w:r>
            </w:ins>
          </w:p>
        </w:tc>
        <w:tc>
          <w:tcPr>
            <w:tcW w:w="1134" w:type="dxa"/>
            <w:tcBorders>
              <w:top w:val="nil"/>
              <w:left w:val="nil"/>
              <w:bottom w:val="nil"/>
              <w:right w:val="nil"/>
            </w:tcBorders>
          </w:tcPr>
          <w:p w:rsidR="00270424" w:rsidRDefault="00270424" w:rsidP="00B65820">
            <w:pPr>
              <w:keepNext/>
              <w:keepLines/>
              <w:spacing w:after="0"/>
              <w:rPr>
                <w:ins w:id="308" w:author="Ericsson user 1" w:date="2017-11-16T13:55:00Z"/>
                <w:rFonts w:ascii="Arial" w:hAnsi="Arial"/>
                <w:sz w:val="18"/>
              </w:rPr>
            </w:pPr>
          </w:p>
          <w:p w:rsidR="00DF47E1" w:rsidRPr="002432BF" w:rsidRDefault="00DF47E1" w:rsidP="00B65820">
            <w:pPr>
              <w:keepNext/>
              <w:keepLines/>
              <w:spacing w:after="0"/>
              <w:rPr>
                <w:ins w:id="309" w:author="Ericsson user 1" w:date="2017-11-16T13:24:00Z"/>
                <w:rFonts w:ascii="Arial" w:hAnsi="Arial"/>
                <w:sz w:val="18"/>
              </w:rPr>
            </w:pPr>
            <w:ins w:id="310" w:author="Ericsson user 1" w:date="2017-11-16T13:55:00Z">
              <w:r>
                <w:rPr>
                  <w:rFonts w:ascii="Arial" w:hAnsi="Arial"/>
                  <w:sz w:val="18"/>
                </w:rPr>
                <w:t xml:space="preserve">octet </w:t>
              </w:r>
              <w:r w:rsidR="009239B4">
                <w:rPr>
                  <w:rFonts w:ascii="Arial" w:hAnsi="Arial"/>
                  <w:sz w:val="18"/>
                </w:rPr>
                <w:t>c+1</w:t>
              </w:r>
              <w:r>
                <w:rPr>
                  <w:rFonts w:ascii="Arial" w:hAnsi="Arial"/>
                  <w:sz w:val="18"/>
                </w:rPr>
                <w:t>*</w:t>
              </w:r>
            </w:ins>
          </w:p>
        </w:tc>
      </w:tr>
      <w:tr w:rsidR="00270424" w:rsidRPr="002432BF" w:rsidTr="00B65820">
        <w:trPr>
          <w:cantSplit/>
          <w:jc w:val="center"/>
          <w:ins w:id="311" w:author="Ericsson user 1" w:date="2017-11-16T13:24:00Z"/>
        </w:trPr>
        <w:tc>
          <w:tcPr>
            <w:tcW w:w="5672" w:type="dxa"/>
            <w:gridSpan w:val="8"/>
            <w:tcBorders>
              <w:right w:val="single" w:sz="4" w:space="0" w:color="auto"/>
            </w:tcBorders>
          </w:tcPr>
          <w:p w:rsidR="00DF47E1" w:rsidRDefault="00DF47E1" w:rsidP="00B65820">
            <w:pPr>
              <w:keepNext/>
              <w:keepLines/>
              <w:spacing w:after="0"/>
              <w:jc w:val="center"/>
              <w:rPr>
                <w:ins w:id="312" w:author="Ericsson user 1" w:date="2017-11-16T13:55:00Z"/>
                <w:rFonts w:eastAsia="SimSun"/>
              </w:rPr>
            </w:pPr>
          </w:p>
          <w:p w:rsidR="00270424" w:rsidRDefault="00DF47E1" w:rsidP="00B65820">
            <w:pPr>
              <w:keepNext/>
              <w:keepLines/>
              <w:spacing w:after="0"/>
              <w:jc w:val="center"/>
              <w:rPr>
                <w:ins w:id="313" w:author="Ericsson user 1" w:date="2017-11-16T13:56:00Z"/>
                <w:rFonts w:eastAsia="SimSun"/>
                <w:lang w:eastAsia="zh-CN"/>
              </w:rPr>
            </w:pPr>
            <w:ins w:id="314" w:author="Ericsson user 1" w:date="2017-11-16T13:55:00Z">
              <w:r w:rsidRPr="002432BF">
                <w:rPr>
                  <w:rFonts w:eastAsia="SimSun"/>
                </w:rPr>
                <w:t>DNN</w:t>
              </w:r>
              <w:r w:rsidRPr="002432BF">
                <w:t xml:space="preserve"> </w:t>
              </w:r>
              <w:r>
                <w:rPr>
                  <w:rFonts w:eastAsia="SimSun" w:hint="eastAsia"/>
                  <w:lang w:eastAsia="zh-CN"/>
                </w:rPr>
                <w:t>n</w:t>
              </w:r>
              <w:r w:rsidR="00AE312E">
                <w:rPr>
                  <w:rFonts w:eastAsia="SimSun"/>
                  <w:lang w:eastAsia="zh-CN"/>
                </w:rPr>
                <w:t xml:space="preserve"> value</w:t>
              </w:r>
            </w:ins>
          </w:p>
          <w:p w:rsidR="00DF47E1" w:rsidRPr="002432BF" w:rsidRDefault="00DF47E1" w:rsidP="00B65820">
            <w:pPr>
              <w:keepNext/>
              <w:keepLines/>
              <w:spacing w:after="0"/>
              <w:jc w:val="center"/>
              <w:rPr>
                <w:ins w:id="315" w:author="Ericsson user 1" w:date="2017-11-16T13:24:00Z"/>
                <w:rFonts w:ascii="Arial" w:eastAsia="SimSun" w:hAnsi="Arial"/>
                <w:sz w:val="18"/>
                <w:lang w:eastAsia="zh-CN"/>
              </w:rPr>
            </w:pPr>
          </w:p>
        </w:tc>
        <w:tc>
          <w:tcPr>
            <w:tcW w:w="1134" w:type="dxa"/>
            <w:tcBorders>
              <w:top w:val="nil"/>
              <w:left w:val="nil"/>
              <w:bottom w:val="nil"/>
              <w:right w:val="nil"/>
            </w:tcBorders>
          </w:tcPr>
          <w:p w:rsidR="00270424" w:rsidRDefault="00DF47E1" w:rsidP="00B65820">
            <w:pPr>
              <w:keepNext/>
              <w:keepLines/>
              <w:spacing w:after="0"/>
              <w:rPr>
                <w:ins w:id="316" w:author="Ericsson user 1" w:date="2017-11-16T13:55:00Z"/>
                <w:rFonts w:ascii="Arial" w:hAnsi="Arial"/>
                <w:sz w:val="18"/>
              </w:rPr>
            </w:pPr>
            <w:ins w:id="317" w:author="Ericsson user 1" w:date="2017-11-16T13:56:00Z">
              <w:r>
                <w:rPr>
                  <w:rFonts w:ascii="Arial" w:hAnsi="Arial"/>
                  <w:sz w:val="18"/>
                </w:rPr>
                <w:t xml:space="preserve">octet </w:t>
              </w:r>
              <w:r w:rsidR="009239B4">
                <w:rPr>
                  <w:rFonts w:ascii="Arial" w:hAnsi="Arial"/>
                  <w:sz w:val="18"/>
                </w:rPr>
                <w:t>c+2</w:t>
              </w:r>
            </w:ins>
            <w:ins w:id="318" w:author="Ericsson user 1" w:date="2017-11-16T14:06:00Z">
              <w:r w:rsidR="00AE312E">
                <w:rPr>
                  <w:rFonts w:ascii="Arial" w:hAnsi="Arial"/>
                  <w:sz w:val="18"/>
                </w:rPr>
                <w:t>*</w:t>
              </w:r>
            </w:ins>
          </w:p>
          <w:p w:rsidR="00DF47E1" w:rsidRDefault="00DF47E1" w:rsidP="00B65820">
            <w:pPr>
              <w:keepNext/>
              <w:keepLines/>
              <w:spacing w:after="0"/>
              <w:rPr>
                <w:ins w:id="319" w:author="Ericsson user 1" w:date="2017-11-16T13:56:00Z"/>
                <w:rFonts w:ascii="Arial" w:hAnsi="Arial"/>
                <w:sz w:val="18"/>
              </w:rPr>
            </w:pPr>
          </w:p>
          <w:p w:rsidR="00DF47E1" w:rsidRPr="002432BF" w:rsidRDefault="00DF47E1" w:rsidP="00B65820">
            <w:pPr>
              <w:keepNext/>
              <w:keepLines/>
              <w:spacing w:after="0"/>
              <w:rPr>
                <w:ins w:id="320" w:author="Ericsson user 1" w:date="2017-11-16T13:24:00Z"/>
                <w:rFonts w:ascii="Arial" w:hAnsi="Arial"/>
                <w:sz w:val="18"/>
              </w:rPr>
            </w:pPr>
            <w:ins w:id="321" w:author="Ericsson user 1" w:date="2017-11-16T13:55:00Z">
              <w:r>
                <w:rPr>
                  <w:rFonts w:ascii="Arial" w:hAnsi="Arial"/>
                  <w:sz w:val="18"/>
                </w:rPr>
                <w:t>octet</w:t>
              </w:r>
            </w:ins>
            <w:ins w:id="322" w:author="Ericsson user 1" w:date="2017-11-16T13:56:00Z">
              <w:r>
                <w:rPr>
                  <w:rFonts w:ascii="Arial" w:hAnsi="Arial"/>
                  <w:sz w:val="18"/>
                </w:rPr>
                <w:t xml:space="preserve"> </w:t>
              </w:r>
              <w:r w:rsidR="009239B4">
                <w:rPr>
                  <w:rFonts w:ascii="Arial" w:hAnsi="Arial"/>
                  <w:sz w:val="18"/>
                </w:rPr>
                <w:t>d</w:t>
              </w:r>
            </w:ins>
            <w:ins w:id="323" w:author="Ericsson user 1" w:date="2017-11-16T14:06:00Z">
              <w:r w:rsidR="00AE312E">
                <w:rPr>
                  <w:rFonts w:ascii="Arial" w:hAnsi="Arial"/>
                  <w:sz w:val="18"/>
                </w:rPr>
                <w:t>*</w:t>
              </w:r>
            </w:ins>
          </w:p>
        </w:tc>
      </w:tr>
      <w:tr w:rsidR="00AB1937" w:rsidRPr="002432BF" w:rsidTr="00B65820">
        <w:trPr>
          <w:cantSplit/>
          <w:jc w:val="center"/>
          <w:ins w:id="324" w:author="Ericsson user 1" w:date="2017-11-13T16:39:00Z"/>
        </w:trPr>
        <w:tc>
          <w:tcPr>
            <w:tcW w:w="5672" w:type="dxa"/>
            <w:gridSpan w:val="8"/>
            <w:tcBorders>
              <w:right w:val="single" w:sz="4" w:space="0" w:color="auto"/>
            </w:tcBorders>
          </w:tcPr>
          <w:p w:rsidR="00AB1937" w:rsidRPr="002432BF" w:rsidRDefault="00AB1937" w:rsidP="00B65820">
            <w:pPr>
              <w:keepNext/>
              <w:keepLines/>
              <w:spacing w:after="0"/>
              <w:jc w:val="center"/>
              <w:rPr>
                <w:ins w:id="325" w:author="Ericsson user 1" w:date="2017-11-13T16:39:00Z"/>
                <w:rFonts w:ascii="Arial" w:eastAsia="SimSun" w:hAnsi="Arial"/>
                <w:sz w:val="18"/>
                <w:lang w:eastAsia="zh-CN"/>
              </w:rPr>
            </w:pPr>
          </w:p>
          <w:p w:rsidR="00AB1937" w:rsidRPr="002432BF" w:rsidRDefault="00DF47E1">
            <w:pPr>
              <w:pStyle w:val="TAC"/>
              <w:rPr>
                <w:ins w:id="326" w:author="Ericsson user 1" w:date="2017-11-13T16:39:00Z"/>
                <w:rFonts w:eastAsia="SimSun"/>
                <w:lang w:eastAsia="zh-CN"/>
              </w:rPr>
              <w:pPrChange w:id="327" w:author="Ericsson user 1" w:date="2017-11-16T13:57:00Z">
                <w:pPr>
                  <w:keepNext/>
                  <w:keepLines/>
                  <w:spacing w:after="0"/>
                  <w:jc w:val="center"/>
                </w:pPr>
              </w:pPrChange>
            </w:pPr>
            <w:ins w:id="328" w:author="Ericsson user 1" w:date="2017-11-16T13:56:00Z">
              <w:r>
                <w:rPr>
                  <w:rFonts w:eastAsia="SimSun"/>
                  <w:lang w:eastAsia="zh-CN"/>
                </w:rPr>
                <w:t>Length of tracking area identity list n content</w:t>
              </w:r>
            </w:ins>
            <w:ins w:id="329" w:author="Ericsson user 1" w:date="2017-11-16T14:08:00Z">
              <w:r w:rsidR="00AE312E">
                <w:rPr>
                  <w:rFonts w:eastAsia="SimSun"/>
                  <w:lang w:eastAsia="zh-CN"/>
                </w:rPr>
                <w:t>s</w:t>
              </w:r>
            </w:ins>
          </w:p>
        </w:tc>
        <w:tc>
          <w:tcPr>
            <w:tcW w:w="1134" w:type="dxa"/>
            <w:tcBorders>
              <w:top w:val="nil"/>
              <w:left w:val="nil"/>
              <w:bottom w:val="nil"/>
              <w:right w:val="nil"/>
            </w:tcBorders>
          </w:tcPr>
          <w:p w:rsidR="00DF47E1" w:rsidRDefault="00DF47E1" w:rsidP="00B65820">
            <w:pPr>
              <w:keepNext/>
              <w:keepLines/>
              <w:spacing w:after="0"/>
              <w:rPr>
                <w:ins w:id="330" w:author="Ericsson user 1" w:date="2017-11-13T16:39:00Z"/>
                <w:rFonts w:ascii="Arial" w:hAnsi="Arial"/>
                <w:sz w:val="18"/>
              </w:rPr>
            </w:pPr>
          </w:p>
          <w:p w:rsidR="00AB1937" w:rsidRPr="00DF47E1" w:rsidRDefault="00AB1937" w:rsidP="00B65820">
            <w:pPr>
              <w:keepNext/>
              <w:keepLines/>
              <w:spacing w:after="0"/>
              <w:rPr>
                <w:ins w:id="331" w:author="Ericsson user 1" w:date="2017-11-13T16:39:00Z"/>
                <w:rFonts w:ascii="Arial" w:eastAsia="SimSun" w:hAnsi="Arial"/>
                <w:sz w:val="18"/>
                <w:lang w:eastAsia="zh-CN"/>
                <w:rPrChange w:id="332" w:author="Ericsson user 1" w:date="2017-11-16T13:57:00Z">
                  <w:rPr>
                    <w:ins w:id="333" w:author="Ericsson user 1" w:date="2017-11-13T16:39:00Z"/>
                    <w:rFonts w:ascii="Arial" w:hAnsi="Arial"/>
                    <w:sz w:val="18"/>
                  </w:rPr>
                </w:rPrChange>
              </w:rPr>
            </w:pPr>
            <w:ins w:id="334" w:author="Ericsson user 1" w:date="2017-11-13T16:39:00Z">
              <w:r w:rsidRPr="002432BF">
                <w:rPr>
                  <w:rFonts w:ascii="Arial" w:hAnsi="Arial"/>
                  <w:sz w:val="18"/>
                </w:rPr>
                <w:t>octet</w:t>
              </w:r>
              <w:r w:rsidRPr="002432BF">
                <w:rPr>
                  <w:rFonts w:ascii="Arial" w:eastAsia="SimSun" w:hAnsi="Arial" w:hint="eastAsia"/>
                  <w:sz w:val="18"/>
                  <w:lang w:eastAsia="zh-CN"/>
                </w:rPr>
                <w:t xml:space="preserve"> </w:t>
              </w:r>
              <w:r w:rsidR="009239B4">
                <w:rPr>
                  <w:rFonts w:ascii="Arial" w:eastAsia="SimSun" w:hAnsi="Arial" w:hint="eastAsia"/>
                  <w:sz w:val="18"/>
                  <w:lang w:eastAsia="zh-CN"/>
                </w:rPr>
                <w:t>d+1</w:t>
              </w:r>
            </w:ins>
            <w:ins w:id="335" w:author="Ericsson user 1" w:date="2017-11-16T14:06:00Z">
              <w:r w:rsidR="00AE312E">
                <w:rPr>
                  <w:rFonts w:ascii="Arial" w:eastAsia="SimSun" w:hAnsi="Arial"/>
                  <w:sz w:val="18"/>
                  <w:lang w:eastAsia="zh-CN"/>
                </w:rPr>
                <w:t>*</w:t>
              </w:r>
            </w:ins>
          </w:p>
        </w:tc>
      </w:tr>
      <w:tr w:rsidR="00AB1937" w:rsidRPr="002432BF" w:rsidTr="00B65820">
        <w:trPr>
          <w:cantSplit/>
          <w:jc w:val="center"/>
          <w:ins w:id="336" w:author="Ericsson user 1" w:date="2017-11-13T16:39:00Z"/>
        </w:trPr>
        <w:tc>
          <w:tcPr>
            <w:tcW w:w="5672" w:type="dxa"/>
            <w:gridSpan w:val="8"/>
            <w:tcBorders>
              <w:right w:val="single" w:sz="4" w:space="0" w:color="auto"/>
            </w:tcBorders>
          </w:tcPr>
          <w:p w:rsidR="00AB1937" w:rsidRPr="002432BF" w:rsidRDefault="00AB1937" w:rsidP="00B65820">
            <w:pPr>
              <w:keepNext/>
              <w:keepLines/>
              <w:spacing w:after="0"/>
              <w:jc w:val="center"/>
              <w:rPr>
                <w:ins w:id="337" w:author="Ericsson user 1" w:date="2017-11-13T16:39:00Z"/>
                <w:rFonts w:ascii="Arial" w:hAnsi="Arial"/>
                <w:sz w:val="18"/>
              </w:rPr>
            </w:pPr>
          </w:p>
          <w:p w:rsidR="00AB1937" w:rsidRPr="002432BF" w:rsidRDefault="00DF47E1">
            <w:pPr>
              <w:pStyle w:val="TAC"/>
              <w:rPr>
                <w:ins w:id="338" w:author="Ericsson user 1" w:date="2017-11-13T16:39:00Z"/>
                <w:rFonts w:eastAsia="SimSun"/>
                <w:lang w:eastAsia="zh-CN"/>
              </w:rPr>
              <w:pPrChange w:id="339" w:author="Ericsson user 1" w:date="2017-11-10T10:13:00Z">
                <w:pPr>
                  <w:keepNext/>
                  <w:keepLines/>
                  <w:spacing w:after="0"/>
                  <w:jc w:val="center"/>
                </w:pPr>
              </w:pPrChange>
            </w:pPr>
            <w:ins w:id="340" w:author="Ericsson user 1" w:date="2017-11-16T13:57:00Z">
              <w:r>
                <w:rPr>
                  <w:rFonts w:eastAsia="SimSun"/>
                  <w:lang w:eastAsia="zh-CN"/>
                </w:rPr>
                <w:t>Tracking area identity list n content</w:t>
              </w:r>
            </w:ins>
            <w:ins w:id="341" w:author="Ericsson user 1" w:date="2017-11-16T14:08:00Z">
              <w:r w:rsidR="00AE312E">
                <w:rPr>
                  <w:rFonts w:eastAsia="SimSun"/>
                  <w:lang w:eastAsia="zh-CN"/>
                </w:rPr>
                <w:t>s</w:t>
              </w:r>
            </w:ins>
          </w:p>
          <w:p w:rsidR="00AB1937" w:rsidRPr="002432BF" w:rsidRDefault="00AB1937" w:rsidP="00B65820">
            <w:pPr>
              <w:keepNext/>
              <w:keepLines/>
              <w:spacing w:after="0"/>
              <w:jc w:val="center"/>
              <w:rPr>
                <w:ins w:id="342" w:author="Ericsson user 1" w:date="2017-11-13T16:39:00Z"/>
                <w:rFonts w:ascii="Arial" w:eastAsia="SimSun" w:hAnsi="Arial"/>
                <w:sz w:val="18"/>
                <w:lang w:eastAsia="zh-CN"/>
              </w:rPr>
            </w:pPr>
          </w:p>
        </w:tc>
        <w:tc>
          <w:tcPr>
            <w:tcW w:w="1134" w:type="dxa"/>
            <w:tcBorders>
              <w:top w:val="nil"/>
              <w:left w:val="nil"/>
              <w:bottom w:val="nil"/>
              <w:right w:val="nil"/>
            </w:tcBorders>
          </w:tcPr>
          <w:p w:rsidR="00AB1937" w:rsidRPr="002432BF" w:rsidRDefault="00DF47E1" w:rsidP="00B65820">
            <w:pPr>
              <w:keepNext/>
              <w:keepLines/>
              <w:spacing w:after="0"/>
              <w:rPr>
                <w:ins w:id="343" w:author="Ericsson user 1" w:date="2017-11-13T16:39:00Z"/>
                <w:rFonts w:ascii="Arial" w:eastAsia="SimSun" w:hAnsi="Arial"/>
                <w:sz w:val="18"/>
                <w:lang w:eastAsia="zh-CN"/>
              </w:rPr>
            </w:pPr>
            <w:ins w:id="344" w:author="Ericsson user 1" w:date="2017-11-13T16:39:00Z">
              <w:r>
                <w:rPr>
                  <w:rFonts w:ascii="Arial" w:hAnsi="Arial"/>
                  <w:sz w:val="18"/>
                </w:rPr>
                <w:t>o</w:t>
              </w:r>
              <w:r w:rsidR="00AB1937" w:rsidRPr="002432BF">
                <w:rPr>
                  <w:rFonts w:ascii="Arial" w:hAnsi="Arial"/>
                  <w:sz w:val="18"/>
                </w:rPr>
                <w:t>ctet</w:t>
              </w:r>
              <w:r>
                <w:rPr>
                  <w:rFonts w:ascii="Arial" w:eastAsia="SimSun" w:hAnsi="Arial" w:hint="eastAsia"/>
                  <w:sz w:val="18"/>
                  <w:lang w:eastAsia="zh-CN"/>
                </w:rPr>
                <w:t xml:space="preserve"> </w:t>
              </w:r>
            </w:ins>
            <w:ins w:id="345" w:author="Ericsson user 1" w:date="2017-11-16T13:58:00Z">
              <w:r w:rsidR="009239B4">
                <w:rPr>
                  <w:rFonts w:ascii="Arial" w:eastAsia="SimSun" w:hAnsi="Arial"/>
                  <w:sz w:val="18"/>
                  <w:lang w:eastAsia="zh-CN"/>
                </w:rPr>
                <w:t>d+2</w:t>
              </w:r>
            </w:ins>
            <w:ins w:id="346" w:author="Ericsson user 1" w:date="2017-11-16T14:06:00Z">
              <w:r w:rsidR="00AE312E">
                <w:rPr>
                  <w:rFonts w:ascii="Arial" w:eastAsia="SimSun" w:hAnsi="Arial"/>
                  <w:sz w:val="18"/>
                  <w:lang w:eastAsia="zh-CN"/>
                </w:rPr>
                <w:t>*</w:t>
              </w:r>
            </w:ins>
          </w:p>
          <w:p w:rsidR="00AB1937" w:rsidRPr="002432BF" w:rsidRDefault="00AB1937" w:rsidP="00B65820">
            <w:pPr>
              <w:keepNext/>
              <w:keepLines/>
              <w:spacing w:after="0"/>
              <w:rPr>
                <w:ins w:id="347" w:author="Ericsson user 1" w:date="2017-11-13T16:39:00Z"/>
                <w:rFonts w:ascii="Arial" w:eastAsia="SimSun" w:hAnsi="Arial"/>
                <w:sz w:val="18"/>
                <w:lang w:eastAsia="zh-CN"/>
              </w:rPr>
            </w:pPr>
          </w:p>
          <w:p w:rsidR="00AB1937" w:rsidRPr="002432BF" w:rsidRDefault="00AB1937" w:rsidP="00B65820">
            <w:pPr>
              <w:keepNext/>
              <w:keepLines/>
              <w:spacing w:after="0"/>
              <w:rPr>
                <w:ins w:id="348" w:author="Ericsson user 1" w:date="2017-11-13T16:39:00Z"/>
                <w:rFonts w:ascii="Arial" w:hAnsi="Arial"/>
                <w:sz w:val="18"/>
              </w:rPr>
            </w:pPr>
            <w:ins w:id="349" w:author="Ericsson user 1" w:date="2017-11-13T16:39:00Z">
              <w:r w:rsidRPr="002432BF">
                <w:rPr>
                  <w:rFonts w:ascii="Arial" w:hAnsi="Arial"/>
                  <w:sz w:val="18"/>
                </w:rPr>
                <w:t>octet</w:t>
              </w:r>
              <w:r w:rsidRPr="002432BF">
                <w:rPr>
                  <w:rFonts w:ascii="Arial" w:eastAsia="SimSun" w:hAnsi="Arial" w:hint="eastAsia"/>
                  <w:sz w:val="18"/>
                  <w:lang w:eastAsia="zh-CN"/>
                </w:rPr>
                <w:t xml:space="preserve"> </w:t>
              </w:r>
              <w:r w:rsidR="009239B4">
                <w:rPr>
                  <w:rFonts w:ascii="Arial" w:eastAsia="SimSun" w:hAnsi="Arial" w:hint="eastAsia"/>
                  <w:sz w:val="18"/>
                  <w:lang w:eastAsia="zh-CN"/>
                </w:rPr>
                <w:t>e</w:t>
              </w:r>
            </w:ins>
            <w:ins w:id="350" w:author="Ericsson user 1" w:date="2017-11-16T14:06:00Z">
              <w:r w:rsidR="00AE312E">
                <w:rPr>
                  <w:rFonts w:ascii="Arial" w:eastAsia="SimSun" w:hAnsi="Arial"/>
                  <w:sz w:val="18"/>
                  <w:lang w:eastAsia="zh-CN"/>
                </w:rPr>
                <w:t>*</w:t>
              </w:r>
            </w:ins>
          </w:p>
        </w:tc>
      </w:tr>
      <w:bookmarkEnd w:id="207"/>
    </w:tbl>
    <w:p w:rsidR="00AB1937" w:rsidRPr="002432BF" w:rsidRDefault="00AB1937" w:rsidP="00AB1937">
      <w:pPr>
        <w:keepNext/>
        <w:keepLines/>
        <w:spacing w:after="0"/>
        <w:ind w:left="851" w:hanging="851"/>
        <w:rPr>
          <w:ins w:id="351" w:author="Ericsson user 1" w:date="2017-11-13T16:39:00Z"/>
          <w:rFonts w:ascii="Arial" w:hAnsi="Arial"/>
          <w:sz w:val="18"/>
          <w:lang w:val="en-US"/>
        </w:rPr>
      </w:pPr>
    </w:p>
    <w:p w:rsidR="00AB1937" w:rsidRPr="002432BF" w:rsidRDefault="00AB1937">
      <w:pPr>
        <w:pStyle w:val="TH"/>
        <w:rPr>
          <w:ins w:id="352" w:author="Ericsson user 1" w:date="2017-11-13T16:39:00Z"/>
          <w:rFonts w:eastAsia="SimSun"/>
          <w:lang w:val="fr-FR" w:eastAsia="zh-CN"/>
        </w:rPr>
        <w:pPrChange w:id="353" w:author="Ericsson user 1" w:date="2017-11-10T10:11:00Z">
          <w:pPr>
            <w:keepNext/>
            <w:keepLines/>
            <w:spacing w:before="60"/>
            <w:jc w:val="center"/>
          </w:pPr>
        </w:pPrChange>
      </w:pPr>
      <w:ins w:id="354" w:author="Ericsson user 1" w:date="2017-11-13T16:39:00Z">
        <w:r w:rsidRPr="002432BF">
          <w:rPr>
            <w:lang w:val="fr-FR"/>
          </w:rPr>
          <w:t>Table</w:t>
        </w:r>
        <w:r w:rsidRPr="002432BF">
          <w:rPr>
            <w:rFonts w:eastAsia="SimSun"/>
          </w:rPr>
          <w:t> </w:t>
        </w:r>
        <w:r w:rsidRPr="002432BF">
          <w:t>8.7.</w:t>
        </w:r>
        <w:r w:rsidRPr="002432BF">
          <w:rPr>
            <w:rFonts w:eastAsia="SimSun" w:hint="eastAsia"/>
            <w:lang w:eastAsia="zh-CN"/>
          </w:rPr>
          <w:t>x</w:t>
        </w:r>
        <w:r w:rsidRPr="002432BF">
          <w:rPr>
            <w:lang w:val="fr-FR"/>
          </w:rPr>
          <w:t xml:space="preserve">.1: </w:t>
        </w:r>
        <w:r w:rsidRPr="002432BF">
          <w:rPr>
            <w:rFonts w:eastAsia="SimSun"/>
            <w:lang w:eastAsia="zh-CN"/>
          </w:rPr>
          <w:t>LADN information</w:t>
        </w:r>
        <w:r w:rsidRPr="002432BF">
          <w:t xml:space="preserve"> </w:t>
        </w:r>
        <w:r w:rsidRPr="002432BF">
          <w:rPr>
            <w:rFonts w:eastAsia="SimSun" w:hint="eastAsia"/>
            <w:lang w:val="fr-FR" w:eastAsia="zh-CN"/>
          </w:rPr>
          <w:t>IE</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805"/>
      </w:tblGrid>
      <w:tr w:rsidR="00AB1937" w:rsidRPr="002432BF" w:rsidTr="00B65820">
        <w:trPr>
          <w:cantSplit/>
          <w:jc w:val="center"/>
          <w:ins w:id="355" w:author="Ericsson user 1" w:date="2017-11-13T16:39:00Z"/>
        </w:trPr>
        <w:tc>
          <w:tcPr>
            <w:tcW w:w="6805" w:type="dxa"/>
          </w:tcPr>
          <w:p w:rsidR="00AB1937" w:rsidRPr="002432BF" w:rsidRDefault="00AB1937" w:rsidP="00B65820">
            <w:pPr>
              <w:keepNext/>
              <w:keepLines/>
              <w:spacing w:after="0"/>
              <w:rPr>
                <w:ins w:id="356" w:author="Ericsson user 1" w:date="2017-11-13T16:39:00Z"/>
                <w:rFonts w:ascii="Arial" w:hAnsi="Arial"/>
                <w:sz w:val="18"/>
              </w:rPr>
            </w:pPr>
          </w:p>
          <w:p w:rsidR="00AB1937" w:rsidRPr="002432BF" w:rsidRDefault="00AB1937">
            <w:pPr>
              <w:pStyle w:val="TAL"/>
              <w:rPr>
                <w:ins w:id="357" w:author="Ericsson user 1" w:date="2017-11-13T16:39:00Z"/>
                <w:rFonts w:eastAsia="SimSun"/>
                <w:lang w:eastAsia="zh-CN"/>
              </w:rPr>
              <w:pPrChange w:id="358" w:author="Ericsson user 1" w:date="2017-11-10T10:11:00Z">
                <w:pPr>
                  <w:keepNext/>
                  <w:keepLines/>
                  <w:spacing w:after="0"/>
                </w:pPr>
              </w:pPrChange>
            </w:pPr>
            <w:ins w:id="359" w:author="Ericsson user 1" w:date="2017-11-13T16:39:00Z">
              <w:r w:rsidRPr="002432BF">
                <w:t xml:space="preserve">The </w:t>
              </w:r>
              <w:r w:rsidRPr="002432BF">
                <w:rPr>
                  <w:rFonts w:eastAsia="SimSun"/>
                </w:rPr>
                <w:t>DNN</w:t>
              </w:r>
              <w:r w:rsidRPr="002432BF">
                <w:t xml:space="preserve"> </w:t>
              </w:r>
            </w:ins>
            <w:ins w:id="360" w:author="Ericsson user 1" w:date="2017-11-16T14:14:00Z">
              <w:r w:rsidR="009239B4">
                <w:t xml:space="preserve">value </w:t>
              </w:r>
            </w:ins>
            <w:ins w:id="361" w:author="Ericsson user 1" w:date="2017-11-13T16:39:00Z">
              <w:r w:rsidRPr="002432BF">
                <w:t>is coded as</w:t>
              </w:r>
              <w:r>
                <w:rPr>
                  <w:rFonts w:eastAsia="SimSun" w:hint="eastAsia"/>
                  <w:lang w:eastAsia="zh-CN"/>
                </w:rPr>
                <w:t xml:space="preserve"> specified in </w:t>
              </w:r>
              <w:proofErr w:type="spellStart"/>
              <w:r>
                <w:rPr>
                  <w:rFonts w:eastAsia="SimSun" w:hint="eastAsia"/>
                  <w:lang w:eastAsia="zh-CN"/>
                </w:rPr>
                <w:t>subclause</w:t>
              </w:r>
              <w:proofErr w:type="spellEnd"/>
              <w:r>
                <w:rPr>
                  <w:rFonts w:eastAsia="SimSun" w:hint="eastAsia"/>
                  <w:lang w:eastAsia="zh-CN"/>
                </w:rPr>
                <w:t> </w:t>
              </w:r>
              <w:r w:rsidRPr="002432BF">
                <w:rPr>
                  <w:rFonts w:eastAsia="SimSun"/>
                </w:rPr>
                <w:t>8.7.8</w:t>
              </w:r>
              <w:r w:rsidRPr="002432BF">
                <w:rPr>
                  <w:rFonts w:eastAsia="SimSun" w:hint="eastAsia"/>
                  <w:lang w:eastAsia="zh-CN"/>
                </w:rPr>
                <w:t>.</w:t>
              </w:r>
            </w:ins>
          </w:p>
        </w:tc>
      </w:tr>
      <w:tr w:rsidR="00AB1937" w:rsidRPr="002432BF" w:rsidTr="00B65820">
        <w:trPr>
          <w:cantSplit/>
          <w:jc w:val="center"/>
          <w:ins w:id="362" w:author="Ericsson user 1" w:date="2017-11-13T16:39:00Z"/>
        </w:trPr>
        <w:tc>
          <w:tcPr>
            <w:tcW w:w="6805" w:type="dxa"/>
          </w:tcPr>
          <w:p w:rsidR="00AB1937" w:rsidRPr="002432BF" w:rsidRDefault="00AB1937" w:rsidP="00B65820">
            <w:pPr>
              <w:keepNext/>
              <w:keepLines/>
              <w:spacing w:after="0"/>
              <w:rPr>
                <w:ins w:id="363" w:author="Ericsson user 1" w:date="2017-11-13T16:39:00Z"/>
                <w:rFonts w:ascii="Arial" w:hAnsi="Arial"/>
                <w:sz w:val="18"/>
              </w:rPr>
            </w:pPr>
          </w:p>
        </w:tc>
      </w:tr>
      <w:tr w:rsidR="00AB1937" w:rsidRPr="002432BF" w:rsidTr="00B65820">
        <w:trPr>
          <w:cantSplit/>
          <w:jc w:val="center"/>
          <w:ins w:id="364" w:author="Ericsson user 1" w:date="2017-11-13T16:39:00Z"/>
        </w:trPr>
        <w:tc>
          <w:tcPr>
            <w:tcW w:w="6805" w:type="dxa"/>
          </w:tcPr>
          <w:p w:rsidR="00AB1937" w:rsidRPr="002432BF" w:rsidRDefault="009239B4">
            <w:pPr>
              <w:pStyle w:val="TAL"/>
              <w:rPr>
                <w:ins w:id="365" w:author="Ericsson user 1" w:date="2017-11-13T16:39:00Z"/>
                <w:rFonts w:eastAsia="SimSun"/>
                <w:lang w:eastAsia="zh-CN"/>
              </w:rPr>
              <w:pPrChange w:id="366" w:author="Ericsson user 1" w:date="2017-11-10T10:12:00Z">
                <w:pPr>
                  <w:keepNext/>
                  <w:keepLines/>
                  <w:spacing w:after="0"/>
                </w:pPr>
              </w:pPrChange>
            </w:pPr>
            <w:ins w:id="367" w:author="Ericsson user 1" w:date="2017-11-13T16:39:00Z">
              <w:r>
                <w:t xml:space="preserve">The </w:t>
              </w:r>
              <w:r w:rsidR="008B6F5F">
                <w:rPr>
                  <w:rFonts w:eastAsia="SimSun"/>
                </w:rPr>
                <w:t>t</w:t>
              </w:r>
              <w:r w:rsidR="00AB1937" w:rsidRPr="002432BF">
                <w:rPr>
                  <w:rFonts w:eastAsia="SimSun"/>
                </w:rPr>
                <w:t>racking area identity list</w:t>
              </w:r>
              <w:r w:rsidR="00AB1937" w:rsidRPr="002432BF">
                <w:t xml:space="preserve"> </w:t>
              </w:r>
            </w:ins>
            <w:ins w:id="368" w:author="Ericsson user 1" w:date="2017-11-16T14:14:00Z">
              <w:r>
                <w:t xml:space="preserve">contents </w:t>
              </w:r>
            </w:ins>
            <w:ins w:id="369" w:author="Ericsson user 1" w:date="2017-11-13T16:39:00Z">
              <w:r w:rsidR="00AB1937" w:rsidRPr="002432BF">
                <w:t xml:space="preserve">is </w:t>
              </w:r>
            </w:ins>
            <w:ins w:id="370" w:author="Ericsson user 1" w:date="2017-11-16T14:14:00Z">
              <w:r>
                <w:t>coded as</w:t>
              </w:r>
            </w:ins>
            <w:ins w:id="371" w:author="Ericsson user 1" w:date="2017-11-16T14:15:00Z">
              <w:r>
                <w:t xml:space="preserve"> specified in</w:t>
              </w:r>
            </w:ins>
            <w:ins w:id="372" w:author="Ericsson user 1" w:date="2017-11-13T16:39:00Z">
              <w:r w:rsidR="00AB1937" w:rsidRPr="002432BF">
                <w:t xml:space="preserve"> </w:t>
              </w:r>
              <w:proofErr w:type="spellStart"/>
              <w:r w:rsidR="00AB1937" w:rsidRPr="002432BF">
                <w:t>subclause</w:t>
              </w:r>
              <w:proofErr w:type="spellEnd"/>
              <w:r w:rsidR="00AB1937" w:rsidRPr="002432BF">
                <w:t> </w:t>
              </w:r>
              <w:r w:rsidR="00AB1937">
                <w:t>8.7.13</w:t>
              </w:r>
            </w:ins>
          </w:p>
        </w:tc>
      </w:tr>
      <w:tr w:rsidR="00AB1937" w:rsidRPr="002432BF" w:rsidTr="00B65820">
        <w:trPr>
          <w:cantSplit/>
          <w:jc w:val="center"/>
          <w:ins w:id="373" w:author="Ericsson user 1" w:date="2017-11-13T16:39:00Z"/>
        </w:trPr>
        <w:tc>
          <w:tcPr>
            <w:tcW w:w="6805" w:type="dxa"/>
          </w:tcPr>
          <w:p w:rsidR="00AB1937" w:rsidRPr="002432BF" w:rsidRDefault="00AB1937" w:rsidP="00B65820">
            <w:pPr>
              <w:keepNext/>
              <w:keepLines/>
              <w:spacing w:after="0"/>
              <w:rPr>
                <w:ins w:id="374" w:author="Ericsson user 1" w:date="2017-11-13T16:39:00Z"/>
                <w:rFonts w:ascii="Arial" w:hAnsi="Arial"/>
                <w:sz w:val="18"/>
              </w:rPr>
            </w:pPr>
          </w:p>
        </w:tc>
      </w:tr>
    </w:tbl>
    <w:p w:rsidR="00AB1937" w:rsidRDefault="00AB1937" w:rsidP="00733991">
      <w:pPr>
        <w:rPr>
          <w:rFonts w:eastAsia="Times New Roman"/>
        </w:rPr>
      </w:pPr>
    </w:p>
    <w:bookmarkEnd w:id="141"/>
    <w:bookmarkEnd w:id="142"/>
    <w:bookmarkEnd w:id="143"/>
    <w:bookmarkEnd w:id="144"/>
    <w:bookmarkEnd w:id="145"/>
    <w:bookmarkEnd w:id="146"/>
    <w:bookmarkEnd w:id="177"/>
    <w:bookmarkEnd w:id="178"/>
    <w:bookmarkEnd w:id="179"/>
    <w:bookmarkEnd w:id="180"/>
    <w:bookmarkEnd w:id="181"/>
    <w:bookmarkEnd w:id="182"/>
    <w:bookmarkEnd w:id="183"/>
    <w:bookmarkEnd w:id="184"/>
    <w:bookmarkEnd w:id="185"/>
    <w:p w:rsidR="00DE3DD3" w:rsidRDefault="00DE3DD3" w:rsidP="00DE3DD3">
      <w:pPr>
        <w:rPr>
          <w:lang w:eastAsia="zh-CN"/>
        </w:rPr>
      </w:pPr>
    </w:p>
    <w:p w:rsidR="00733991" w:rsidRPr="00C21836" w:rsidRDefault="00733991" w:rsidP="0073399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375" w:name="_Hlk498419359"/>
      <w:r w:rsidRPr="00C21836">
        <w:rPr>
          <w:rFonts w:ascii="Arial" w:hAnsi="Arial" w:cs="Arial"/>
          <w:noProof/>
          <w:color w:val="0000FF"/>
          <w:sz w:val="28"/>
          <w:szCs w:val="28"/>
          <w:lang w:val="en-US"/>
        </w:rPr>
        <w:t xml:space="preserve">* * * </w:t>
      </w:r>
      <w:r w:rsidR="00D61455">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bookmarkEnd w:id="375"/>
    <w:p w:rsidR="00733991" w:rsidRPr="00475454" w:rsidRDefault="00733991" w:rsidP="00DE3DD3">
      <w:pPr>
        <w:rPr>
          <w:lang w:eastAsia="zh-CN"/>
        </w:rPr>
      </w:pPr>
    </w:p>
    <w:p w:rsidR="003130A7" w:rsidRDefault="003130A7" w:rsidP="003130A7">
      <w:pPr>
        <w:pStyle w:val="Heading3"/>
        <w:rPr>
          <w:lang w:eastAsia="ko-KR"/>
        </w:rPr>
      </w:pPr>
      <w:bookmarkStart w:id="376" w:name="_Toc492387759"/>
      <w:bookmarkStart w:id="377" w:name="_Toc492388349"/>
      <w:bookmarkStart w:id="378" w:name="_Toc492394234"/>
      <w:bookmarkStart w:id="379" w:name="_Toc492394823"/>
      <w:bookmarkStart w:id="380" w:name="_Toc492455655"/>
      <w:bookmarkStart w:id="381" w:name="_Toc492456245"/>
      <w:bookmarkStart w:id="382" w:name="_Toc492466065"/>
      <w:bookmarkStart w:id="383" w:name="_Toc492466655"/>
      <w:bookmarkStart w:id="384" w:name="_Toc498334574"/>
      <w:bookmarkStart w:id="385" w:name="_Toc479765919"/>
      <w:bookmarkStart w:id="386" w:name="_Toc484956768"/>
      <w:bookmarkStart w:id="387" w:name="_Toc485044209"/>
      <w:bookmarkStart w:id="388" w:name="_Toc485217855"/>
      <w:bookmarkStart w:id="389" w:name="_Toc485220028"/>
      <w:bookmarkStart w:id="390" w:name="_Toc485220383"/>
      <w:r>
        <w:rPr>
          <w:rFonts w:hint="eastAsia"/>
          <w:lang w:eastAsia="ko-KR"/>
        </w:rPr>
        <w:t>9.</w:t>
      </w:r>
      <w:r>
        <w:rPr>
          <w:lang w:eastAsia="ko-KR"/>
        </w:rPr>
        <w:t>2</w:t>
      </w:r>
      <w:r>
        <w:rPr>
          <w:rFonts w:hint="eastAsia"/>
          <w:lang w:eastAsia="ko-KR"/>
        </w:rPr>
        <w:t>.</w:t>
      </w:r>
      <w:r w:rsidR="005E7BBA">
        <w:rPr>
          <w:lang w:eastAsia="ko-KR"/>
        </w:rPr>
        <w:t>3</w:t>
      </w:r>
      <w:r>
        <w:rPr>
          <w:rFonts w:hint="eastAsia"/>
          <w:lang w:eastAsia="ko-KR"/>
        </w:rPr>
        <w:tab/>
        <w:t xml:space="preserve">Local </w:t>
      </w:r>
      <w:r>
        <w:rPr>
          <w:lang w:eastAsia="ko-KR"/>
        </w:rPr>
        <w:t>a</w:t>
      </w:r>
      <w:r>
        <w:rPr>
          <w:rFonts w:hint="eastAsia"/>
          <w:lang w:eastAsia="ko-KR"/>
        </w:rPr>
        <w:t xml:space="preserve">rea </w:t>
      </w:r>
      <w:r>
        <w:rPr>
          <w:lang w:eastAsia="ko-KR"/>
        </w:rPr>
        <w:t>d</w:t>
      </w:r>
      <w:r>
        <w:rPr>
          <w:rFonts w:hint="eastAsia"/>
          <w:lang w:eastAsia="ko-KR"/>
        </w:rPr>
        <w:t xml:space="preserve">ata </w:t>
      </w:r>
      <w:r>
        <w:rPr>
          <w:lang w:eastAsia="ko-KR"/>
        </w:rPr>
        <w:t>n</w:t>
      </w:r>
      <w:r>
        <w:rPr>
          <w:rFonts w:hint="eastAsia"/>
          <w:lang w:eastAsia="ko-KR"/>
        </w:rPr>
        <w:t>etwork</w:t>
      </w:r>
      <w:bookmarkEnd w:id="376"/>
      <w:bookmarkEnd w:id="377"/>
      <w:bookmarkEnd w:id="378"/>
      <w:bookmarkEnd w:id="379"/>
      <w:bookmarkEnd w:id="380"/>
      <w:bookmarkEnd w:id="381"/>
      <w:bookmarkEnd w:id="382"/>
      <w:bookmarkEnd w:id="383"/>
      <w:bookmarkEnd w:id="384"/>
    </w:p>
    <w:p w:rsidR="003130A7" w:rsidRDefault="003130A7" w:rsidP="003130A7">
      <w:pPr>
        <w:rPr>
          <w:lang w:eastAsia="ko-KR"/>
        </w:rPr>
      </w:pPr>
      <w:r>
        <w:rPr>
          <w:rFonts w:hint="eastAsia"/>
          <w:lang w:eastAsia="ko-KR"/>
        </w:rPr>
        <w:t xml:space="preserve">The UE can receive </w:t>
      </w:r>
      <w:r>
        <w:rPr>
          <w:lang w:eastAsia="ko-KR"/>
        </w:rPr>
        <w:t>the Local area data network (LADN) information consisting of LADN DNN</w:t>
      </w:r>
      <w:ins w:id="391" w:author="Ericsson user 1" w:date="2017-11-13T16:41:00Z">
        <w:r w:rsidR="00AB1937">
          <w:rPr>
            <w:lang w:eastAsia="ko-KR"/>
          </w:rPr>
          <w:t>s</w:t>
        </w:r>
      </w:ins>
      <w:r>
        <w:rPr>
          <w:lang w:eastAsia="ko-KR"/>
        </w:rPr>
        <w:t xml:space="preserve"> and LADN service area</w:t>
      </w:r>
      <w:ins w:id="392" w:author="Ericsson user 1" w:date="2017-11-13T16:41:00Z">
        <w:r w:rsidR="00AB1937">
          <w:rPr>
            <w:lang w:eastAsia="ko-KR"/>
          </w:rPr>
          <w:t>s</w:t>
        </w:r>
      </w:ins>
      <w:r>
        <w:rPr>
          <w:lang w:eastAsia="ko-KR"/>
        </w:rPr>
        <w:t xml:space="preserve"> (a set of tracking areas that belong to the current registration area) information based on the UE location during the registration procedure</w:t>
      </w:r>
      <w:r w:rsidR="00FD2650">
        <w:rPr>
          <w:rFonts w:eastAsia="Times New Roman"/>
          <w:lang w:eastAsia="ko-KR"/>
        </w:rPr>
        <w:t xml:space="preserve"> or </w:t>
      </w:r>
      <w:r w:rsidR="00FD2650" w:rsidRPr="00130EC2">
        <w:rPr>
          <w:rFonts w:eastAsia="Times New Roman"/>
          <w:lang w:eastAsia="ko-KR"/>
        </w:rPr>
        <w:t>the generic UE configuration update procedure</w:t>
      </w:r>
      <w:r>
        <w:rPr>
          <w:lang w:eastAsia="ko-KR"/>
        </w:rPr>
        <w:t xml:space="preserve"> (see 3GPP</w:t>
      </w:r>
      <w:r>
        <w:rPr>
          <w:lang w:val="en-US" w:eastAsia="ko-KR"/>
        </w:rPr>
        <w:t> </w:t>
      </w:r>
      <w:r>
        <w:rPr>
          <w:lang w:eastAsia="ko-KR"/>
        </w:rPr>
        <w:t>TS</w:t>
      </w:r>
      <w:r>
        <w:rPr>
          <w:lang w:val="en-US" w:eastAsia="ko-KR"/>
        </w:rPr>
        <w:t> </w:t>
      </w:r>
      <w:r>
        <w:rPr>
          <w:lang w:eastAsia="ko-KR"/>
        </w:rPr>
        <w:t>23.501</w:t>
      </w:r>
      <w:r>
        <w:rPr>
          <w:lang w:val="en-US" w:eastAsia="ko-KR"/>
        </w:rPr>
        <w:t> </w:t>
      </w:r>
      <w:r>
        <w:rPr>
          <w:lang w:eastAsia="ko-KR"/>
        </w:rPr>
        <w:t>[</w:t>
      </w:r>
      <w:r w:rsidR="004C5821">
        <w:rPr>
          <w:lang w:eastAsia="ko-KR"/>
        </w:rPr>
        <w:t>9</w:t>
      </w:r>
      <w:r>
        <w:rPr>
          <w:lang w:eastAsia="ko-KR"/>
        </w:rPr>
        <w:t>] and 3GPP</w:t>
      </w:r>
      <w:r>
        <w:rPr>
          <w:lang w:val="en-US" w:eastAsia="ko-KR"/>
        </w:rPr>
        <w:t> </w:t>
      </w:r>
      <w:r>
        <w:rPr>
          <w:lang w:eastAsia="ko-KR"/>
        </w:rPr>
        <w:t>TS</w:t>
      </w:r>
      <w:r>
        <w:rPr>
          <w:lang w:val="en-US" w:eastAsia="ko-KR"/>
        </w:rPr>
        <w:t> </w:t>
      </w:r>
      <w:r>
        <w:rPr>
          <w:lang w:eastAsia="ko-KR"/>
        </w:rPr>
        <w:t>23.502</w:t>
      </w:r>
      <w:r>
        <w:rPr>
          <w:lang w:val="en-US" w:eastAsia="ko-KR"/>
        </w:rPr>
        <w:t> </w:t>
      </w:r>
      <w:r>
        <w:rPr>
          <w:lang w:eastAsia="ko-KR"/>
        </w:rPr>
        <w:t>[</w:t>
      </w:r>
      <w:r w:rsidR="004C5821">
        <w:rPr>
          <w:lang w:eastAsia="ko-KR"/>
        </w:rPr>
        <w:t>10</w:t>
      </w:r>
      <w:r>
        <w:rPr>
          <w:lang w:eastAsia="ko-KR"/>
        </w:rPr>
        <w:t>]).</w:t>
      </w:r>
    </w:p>
    <w:p w:rsidR="003130A7" w:rsidRDefault="003130A7" w:rsidP="003130A7">
      <w:pPr>
        <w:rPr>
          <w:lang w:eastAsia="ko-KR"/>
        </w:rPr>
      </w:pPr>
      <w:r>
        <w:rPr>
          <w:rFonts w:hint="eastAsia"/>
          <w:lang w:eastAsia="ko-KR"/>
        </w:rPr>
        <w:t>The UE may reques</w:t>
      </w:r>
      <w:r>
        <w:rPr>
          <w:lang w:eastAsia="ko-KR"/>
        </w:rPr>
        <w:t xml:space="preserve">t a PDU session establishment for an available LADN when the UE is located in the LADN service area. </w:t>
      </w:r>
      <w:r>
        <w:rPr>
          <w:rFonts w:hint="eastAsia"/>
          <w:lang w:eastAsia="ko-KR"/>
        </w:rPr>
        <w:t>If the UE has moved out of the LADN service area, the PDU session associated with the LADN may be released</w:t>
      </w:r>
      <w:r>
        <w:rPr>
          <w:lang w:eastAsia="ko-KR"/>
        </w:rPr>
        <w:t xml:space="preserve"> by the SMF</w:t>
      </w:r>
      <w:r w:rsidR="00CC4EFE">
        <w:rPr>
          <w:rFonts w:eastAsia="Times New Roman"/>
          <w:lang w:eastAsia="ko-KR"/>
        </w:rPr>
        <w:t xml:space="preserve">, or the user-plane resources for the PDU session may be deactivated by the SMF. </w:t>
      </w:r>
      <w:r w:rsidR="00CC4EFE">
        <w:rPr>
          <w:rFonts w:eastAsia="Times New Roman"/>
        </w:rPr>
        <w:t>If the UE has returned to the LADN service area, and the network has downlink user data pending, the network re-activates the user-plane resources for the PDU session</w:t>
      </w:r>
      <w:r w:rsidR="00CC4EFE" w:rsidRPr="00416362">
        <w:rPr>
          <w:rFonts w:eastAsia="Times New Roman"/>
          <w:lang w:eastAsia="ko-KR"/>
        </w:rPr>
        <w:t xml:space="preserve"> </w:t>
      </w:r>
      <w:r w:rsidR="00CC4EFE">
        <w:rPr>
          <w:rFonts w:eastAsia="Times New Roman"/>
          <w:lang w:eastAsia="ko-KR"/>
        </w:rPr>
        <w:t>associated with the LADN</w:t>
      </w:r>
      <w:r>
        <w:rPr>
          <w:rFonts w:hint="eastAsia"/>
          <w:lang w:eastAsia="ko-KR"/>
        </w:rPr>
        <w:t>.</w:t>
      </w:r>
    </w:p>
    <w:p w:rsidR="00733991" w:rsidRDefault="003130A7" w:rsidP="00AB1937">
      <w:pPr>
        <w:pStyle w:val="NO"/>
        <w:rPr>
          <w:lang w:eastAsia="ko-KR"/>
        </w:rPr>
      </w:pPr>
      <w:r>
        <w:rPr>
          <w:rFonts w:hint="eastAsia"/>
          <w:lang w:eastAsia="ko-KR"/>
        </w:rPr>
        <w:t>NOTE:</w:t>
      </w:r>
      <w:r>
        <w:rPr>
          <w:rFonts w:hint="eastAsia"/>
          <w:lang w:eastAsia="ko-KR"/>
        </w:rPr>
        <w:tab/>
      </w:r>
      <w:r>
        <w:rPr>
          <w:lang w:eastAsia="ko-KR"/>
        </w:rPr>
        <w:t>I</w:t>
      </w:r>
      <w:r>
        <w:rPr>
          <w:rFonts w:hint="eastAsia"/>
          <w:lang w:eastAsia="ko-KR"/>
        </w:rPr>
        <w:t xml:space="preserve">n </w:t>
      </w:r>
      <w:r>
        <w:rPr>
          <w:lang w:eastAsia="ko-KR"/>
        </w:rPr>
        <w:t>this release, LADNs apply only to 3GPP accesses.</w:t>
      </w:r>
    </w:p>
    <w:p w:rsidR="00D61455" w:rsidRPr="00C21836" w:rsidRDefault="00D61455" w:rsidP="00D6145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393" w:name="_Hlk498419336"/>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bookmarkEnd w:id="16"/>
    <w:bookmarkEnd w:id="17"/>
    <w:bookmarkEnd w:id="18"/>
    <w:bookmarkEnd w:id="385"/>
    <w:bookmarkEnd w:id="386"/>
    <w:bookmarkEnd w:id="387"/>
    <w:bookmarkEnd w:id="388"/>
    <w:bookmarkEnd w:id="389"/>
    <w:bookmarkEnd w:id="390"/>
    <w:bookmarkEnd w:id="393"/>
    <w:p w:rsidR="00D61455" w:rsidRPr="00DA7B15" w:rsidRDefault="00D61455" w:rsidP="00AB1937">
      <w:pPr>
        <w:pStyle w:val="NO"/>
        <w:rPr>
          <w:lang w:eastAsia="ko-KR"/>
        </w:rPr>
      </w:pPr>
    </w:p>
    <w:sectPr w:rsidR="00D61455" w:rsidRPr="00DA7B15" w:rsidSect="00785394">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D7F1C" w:rsidRDefault="00CD7F1C">
      <w:r>
        <w:separator/>
      </w:r>
    </w:p>
    <w:p w:rsidR="00CD7F1C" w:rsidRDefault="00CD7F1C"/>
  </w:endnote>
  <w:endnote w:type="continuationSeparator" w:id="0">
    <w:p w:rsidR="00CD7F1C" w:rsidRDefault="00CD7F1C">
      <w:r>
        <w:continuationSeparator/>
      </w:r>
    </w:p>
    <w:p w:rsidR="00CD7F1C" w:rsidRDefault="00CD7F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05E5" w:rsidRDefault="003505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D7F1C" w:rsidRDefault="00CD7F1C">
      <w:r>
        <w:separator/>
      </w:r>
    </w:p>
    <w:p w:rsidR="00CD7F1C" w:rsidRDefault="00CD7F1C"/>
  </w:footnote>
  <w:footnote w:type="continuationSeparator" w:id="0">
    <w:p w:rsidR="00CD7F1C" w:rsidRDefault="00CD7F1C">
      <w:r>
        <w:continuationSeparator/>
      </w:r>
    </w:p>
    <w:p w:rsidR="00CD7F1C" w:rsidRDefault="00CD7F1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3"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9"/>
  </w:num>
  <w:num w:numId="5">
    <w:abstractNumId w:val="5"/>
  </w:num>
  <w:num w:numId="6">
    <w:abstractNumId w:val="1"/>
  </w:num>
  <w:num w:numId="7">
    <w:abstractNumId w:val="13"/>
  </w:num>
  <w:num w:numId="8">
    <w:abstractNumId w:val="7"/>
  </w:num>
  <w:num w:numId="9">
    <w:abstractNumId w:val="11"/>
  </w:num>
  <w:num w:numId="10">
    <w:abstractNumId w:val="3"/>
  </w:num>
  <w:num w:numId="11">
    <w:abstractNumId w:val="12"/>
  </w:num>
  <w:num w:numId="12">
    <w:abstractNumId w:val="4"/>
  </w:num>
  <w:num w:numId="13">
    <w:abstractNumId w:val="8"/>
  </w:num>
  <w:num w:numId="14">
    <w:abstractNumId w:val="10"/>
  </w:num>
  <w:num w:numId="1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DE"/>
    <w:rsid w:val="000002E7"/>
    <w:rsid w:val="0000414B"/>
    <w:rsid w:val="0001489B"/>
    <w:rsid w:val="00014E6E"/>
    <w:rsid w:val="00020CE1"/>
    <w:rsid w:val="0002191D"/>
    <w:rsid w:val="00022304"/>
    <w:rsid w:val="000266A0"/>
    <w:rsid w:val="00026B6D"/>
    <w:rsid w:val="0003145E"/>
    <w:rsid w:val="00031C1D"/>
    <w:rsid w:val="00031E25"/>
    <w:rsid w:val="00031EAF"/>
    <w:rsid w:val="000415F9"/>
    <w:rsid w:val="00043995"/>
    <w:rsid w:val="0004571C"/>
    <w:rsid w:val="00046803"/>
    <w:rsid w:val="00046CA6"/>
    <w:rsid w:val="00050E1D"/>
    <w:rsid w:val="000523EA"/>
    <w:rsid w:val="00053913"/>
    <w:rsid w:val="00054F86"/>
    <w:rsid w:val="0005652B"/>
    <w:rsid w:val="0005677A"/>
    <w:rsid w:val="00062189"/>
    <w:rsid w:val="00062708"/>
    <w:rsid w:val="0006335A"/>
    <w:rsid w:val="000657E8"/>
    <w:rsid w:val="00065B45"/>
    <w:rsid w:val="00065FEA"/>
    <w:rsid w:val="00070677"/>
    <w:rsid w:val="000807BB"/>
    <w:rsid w:val="00082C6B"/>
    <w:rsid w:val="00086EEC"/>
    <w:rsid w:val="0009144E"/>
    <w:rsid w:val="00093E7E"/>
    <w:rsid w:val="000A1C6A"/>
    <w:rsid w:val="000A73D9"/>
    <w:rsid w:val="000B00BB"/>
    <w:rsid w:val="000B00D3"/>
    <w:rsid w:val="000B6830"/>
    <w:rsid w:val="000B7FA0"/>
    <w:rsid w:val="000C1CB4"/>
    <w:rsid w:val="000C24B3"/>
    <w:rsid w:val="000C2840"/>
    <w:rsid w:val="000C2E8E"/>
    <w:rsid w:val="000C4794"/>
    <w:rsid w:val="000C7E3C"/>
    <w:rsid w:val="000D61F1"/>
    <w:rsid w:val="000D6CFC"/>
    <w:rsid w:val="000E0266"/>
    <w:rsid w:val="000F0A0E"/>
    <w:rsid w:val="000F6607"/>
    <w:rsid w:val="0010110B"/>
    <w:rsid w:val="00102C1A"/>
    <w:rsid w:val="00104B46"/>
    <w:rsid w:val="00107E6D"/>
    <w:rsid w:val="00110D75"/>
    <w:rsid w:val="00111B19"/>
    <w:rsid w:val="00112176"/>
    <w:rsid w:val="00113C19"/>
    <w:rsid w:val="00117D03"/>
    <w:rsid w:val="00120A82"/>
    <w:rsid w:val="00121191"/>
    <w:rsid w:val="00121BB6"/>
    <w:rsid w:val="001225FA"/>
    <w:rsid w:val="0012287D"/>
    <w:rsid w:val="001235B5"/>
    <w:rsid w:val="0012689D"/>
    <w:rsid w:val="00127512"/>
    <w:rsid w:val="00131B8D"/>
    <w:rsid w:val="00131DDB"/>
    <w:rsid w:val="001449BF"/>
    <w:rsid w:val="0014590B"/>
    <w:rsid w:val="001469B5"/>
    <w:rsid w:val="00151944"/>
    <w:rsid w:val="00152C2B"/>
    <w:rsid w:val="00152D44"/>
    <w:rsid w:val="0015322A"/>
    <w:rsid w:val="00153528"/>
    <w:rsid w:val="00161BA8"/>
    <w:rsid w:val="001648BA"/>
    <w:rsid w:val="00166DD1"/>
    <w:rsid w:val="001714D1"/>
    <w:rsid w:val="001718E1"/>
    <w:rsid w:val="0018003D"/>
    <w:rsid w:val="001815A2"/>
    <w:rsid w:val="001823F0"/>
    <w:rsid w:val="00193EC1"/>
    <w:rsid w:val="001A0624"/>
    <w:rsid w:val="001A08AA"/>
    <w:rsid w:val="001A140A"/>
    <w:rsid w:val="001A1F42"/>
    <w:rsid w:val="001A3120"/>
    <w:rsid w:val="001A4E46"/>
    <w:rsid w:val="001A5E79"/>
    <w:rsid w:val="001B0E91"/>
    <w:rsid w:val="001B3376"/>
    <w:rsid w:val="001C2A04"/>
    <w:rsid w:val="001C3A35"/>
    <w:rsid w:val="001C50B4"/>
    <w:rsid w:val="001C52F7"/>
    <w:rsid w:val="001D078B"/>
    <w:rsid w:val="001D45ED"/>
    <w:rsid w:val="001D4B08"/>
    <w:rsid w:val="001D6387"/>
    <w:rsid w:val="001D6F7C"/>
    <w:rsid w:val="001E4A5A"/>
    <w:rsid w:val="001E564C"/>
    <w:rsid w:val="001F3112"/>
    <w:rsid w:val="001F34C8"/>
    <w:rsid w:val="001F3930"/>
    <w:rsid w:val="002101F3"/>
    <w:rsid w:val="00210E10"/>
    <w:rsid w:val="00212373"/>
    <w:rsid w:val="002138EA"/>
    <w:rsid w:val="00214FBD"/>
    <w:rsid w:val="002170FA"/>
    <w:rsid w:val="00217BB4"/>
    <w:rsid w:val="002209A0"/>
    <w:rsid w:val="002215F6"/>
    <w:rsid w:val="00222897"/>
    <w:rsid w:val="00222C53"/>
    <w:rsid w:val="00231D17"/>
    <w:rsid w:val="00231D6D"/>
    <w:rsid w:val="0023212A"/>
    <w:rsid w:val="00235394"/>
    <w:rsid w:val="00235FC4"/>
    <w:rsid w:val="002371E7"/>
    <w:rsid w:val="00243AE4"/>
    <w:rsid w:val="00244DDE"/>
    <w:rsid w:val="002509CD"/>
    <w:rsid w:val="002573D4"/>
    <w:rsid w:val="0026179F"/>
    <w:rsid w:val="00263BED"/>
    <w:rsid w:val="00264790"/>
    <w:rsid w:val="002663AB"/>
    <w:rsid w:val="00267C01"/>
    <w:rsid w:val="00270424"/>
    <w:rsid w:val="00273140"/>
    <w:rsid w:val="00274E1A"/>
    <w:rsid w:val="0027559B"/>
    <w:rsid w:val="00276B9D"/>
    <w:rsid w:val="00277822"/>
    <w:rsid w:val="00277B5C"/>
    <w:rsid w:val="00282213"/>
    <w:rsid w:val="00286D09"/>
    <w:rsid w:val="00287A5E"/>
    <w:rsid w:val="00292F02"/>
    <w:rsid w:val="00294C90"/>
    <w:rsid w:val="002953DC"/>
    <w:rsid w:val="002A0239"/>
    <w:rsid w:val="002A146C"/>
    <w:rsid w:val="002A2667"/>
    <w:rsid w:val="002A4934"/>
    <w:rsid w:val="002A4CA3"/>
    <w:rsid w:val="002B521E"/>
    <w:rsid w:val="002B7354"/>
    <w:rsid w:val="002C2879"/>
    <w:rsid w:val="002C41AD"/>
    <w:rsid w:val="002C443C"/>
    <w:rsid w:val="002C671E"/>
    <w:rsid w:val="002D13F2"/>
    <w:rsid w:val="002D1459"/>
    <w:rsid w:val="002D6C32"/>
    <w:rsid w:val="002E1092"/>
    <w:rsid w:val="002E1B9C"/>
    <w:rsid w:val="002E5302"/>
    <w:rsid w:val="002E657B"/>
    <w:rsid w:val="002F03CA"/>
    <w:rsid w:val="002F0DF2"/>
    <w:rsid w:val="002F4093"/>
    <w:rsid w:val="002F7978"/>
    <w:rsid w:val="003005DE"/>
    <w:rsid w:val="00307B82"/>
    <w:rsid w:val="0031248E"/>
    <w:rsid w:val="003130A7"/>
    <w:rsid w:val="00313DCC"/>
    <w:rsid w:val="00314330"/>
    <w:rsid w:val="00315FAA"/>
    <w:rsid w:val="003217C3"/>
    <w:rsid w:val="00321E2B"/>
    <w:rsid w:val="00324F73"/>
    <w:rsid w:val="00334E71"/>
    <w:rsid w:val="00350354"/>
    <w:rsid w:val="003505E5"/>
    <w:rsid w:val="0035074F"/>
    <w:rsid w:val="00350B35"/>
    <w:rsid w:val="00350E1B"/>
    <w:rsid w:val="00351AE1"/>
    <w:rsid w:val="003521AB"/>
    <w:rsid w:val="00352943"/>
    <w:rsid w:val="0035465E"/>
    <w:rsid w:val="00354899"/>
    <w:rsid w:val="00354A81"/>
    <w:rsid w:val="00356994"/>
    <w:rsid w:val="00360670"/>
    <w:rsid w:val="003617B1"/>
    <w:rsid w:val="0036481B"/>
    <w:rsid w:val="00364C05"/>
    <w:rsid w:val="00367459"/>
    <w:rsid w:val="00367724"/>
    <w:rsid w:val="00373FF2"/>
    <w:rsid w:val="00377754"/>
    <w:rsid w:val="00385561"/>
    <w:rsid w:val="003947D8"/>
    <w:rsid w:val="00394BAC"/>
    <w:rsid w:val="00395139"/>
    <w:rsid w:val="003A0109"/>
    <w:rsid w:val="003A1C37"/>
    <w:rsid w:val="003A431F"/>
    <w:rsid w:val="003A4B5C"/>
    <w:rsid w:val="003A544B"/>
    <w:rsid w:val="003A735E"/>
    <w:rsid w:val="003A75E6"/>
    <w:rsid w:val="003B14B3"/>
    <w:rsid w:val="003B5639"/>
    <w:rsid w:val="003B63BE"/>
    <w:rsid w:val="003D69B2"/>
    <w:rsid w:val="003E03D6"/>
    <w:rsid w:val="003E470D"/>
    <w:rsid w:val="003E60C7"/>
    <w:rsid w:val="003F281D"/>
    <w:rsid w:val="003F5731"/>
    <w:rsid w:val="003F5BFA"/>
    <w:rsid w:val="003F70E2"/>
    <w:rsid w:val="003F7814"/>
    <w:rsid w:val="004015C7"/>
    <w:rsid w:val="00403B4E"/>
    <w:rsid w:val="00407B6C"/>
    <w:rsid w:val="00407C8B"/>
    <w:rsid w:val="00411932"/>
    <w:rsid w:val="00411DB5"/>
    <w:rsid w:val="00414C7C"/>
    <w:rsid w:val="00417C5D"/>
    <w:rsid w:val="00421389"/>
    <w:rsid w:val="004214FF"/>
    <w:rsid w:val="00421737"/>
    <w:rsid w:val="00430C4D"/>
    <w:rsid w:val="004311E2"/>
    <w:rsid w:val="00435C09"/>
    <w:rsid w:val="004402EC"/>
    <w:rsid w:val="00441654"/>
    <w:rsid w:val="00443FA9"/>
    <w:rsid w:val="00444225"/>
    <w:rsid w:val="00445084"/>
    <w:rsid w:val="00450E3D"/>
    <w:rsid w:val="00451138"/>
    <w:rsid w:val="00451B7A"/>
    <w:rsid w:val="0045383B"/>
    <w:rsid w:val="00453951"/>
    <w:rsid w:val="00460CAE"/>
    <w:rsid w:val="004640CC"/>
    <w:rsid w:val="00466864"/>
    <w:rsid w:val="004676F8"/>
    <w:rsid w:val="0047010D"/>
    <w:rsid w:val="004750C2"/>
    <w:rsid w:val="0047595A"/>
    <w:rsid w:val="00477B14"/>
    <w:rsid w:val="00480F41"/>
    <w:rsid w:val="00484BCF"/>
    <w:rsid w:val="00485160"/>
    <w:rsid w:val="0048622D"/>
    <w:rsid w:val="0048683B"/>
    <w:rsid w:val="004872C6"/>
    <w:rsid w:val="00490EA8"/>
    <w:rsid w:val="0049167E"/>
    <w:rsid w:val="00492851"/>
    <w:rsid w:val="00494458"/>
    <w:rsid w:val="00496C09"/>
    <w:rsid w:val="004A17C7"/>
    <w:rsid w:val="004A23A9"/>
    <w:rsid w:val="004A293C"/>
    <w:rsid w:val="004A4A3A"/>
    <w:rsid w:val="004B0DDB"/>
    <w:rsid w:val="004B1A98"/>
    <w:rsid w:val="004B43A5"/>
    <w:rsid w:val="004C249C"/>
    <w:rsid w:val="004C4616"/>
    <w:rsid w:val="004C5821"/>
    <w:rsid w:val="004C6756"/>
    <w:rsid w:val="004C6FD7"/>
    <w:rsid w:val="004D1D5E"/>
    <w:rsid w:val="004D6924"/>
    <w:rsid w:val="004E0E19"/>
    <w:rsid w:val="004E18DB"/>
    <w:rsid w:val="004E2BF1"/>
    <w:rsid w:val="004E5AF4"/>
    <w:rsid w:val="004F01FE"/>
    <w:rsid w:val="004F281E"/>
    <w:rsid w:val="004F2B8B"/>
    <w:rsid w:val="004F3595"/>
    <w:rsid w:val="004F4D66"/>
    <w:rsid w:val="004F576D"/>
    <w:rsid w:val="004F70D8"/>
    <w:rsid w:val="004F7A3D"/>
    <w:rsid w:val="0050166E"/>
    <w:rsid w:val="00502D20"/>
    <w:rsid w:val="005040A3"/>
    <w:rsid w:val="005047BF"/>
    <w:rsid w:val="00505183"/>
    <w:rsid w:val="00505BFA"/>
    <w:rsid w:val="00510D75"/>
    <w:rsid w:val="00511892"/>
    <w:rsid w:val="005133E4"/>
    <w:rsid w:val="00514609"/>
    <w:rsid w:val="005147FA"/>
    <w:rsid w:val="005152CA"/>
    <w:rsid w:val="0052121C"/>
    <w:rsid w:val="00521A1F"/>
    <w:rsid w:val="00523636"/>
    <w:rsid w:val="00531DE4"/>
    <w:rsid w:val="00532D68"/>
    <w:rsid w:val="00537872"/>
    <w:rsid w:val="00542CD3"/>
    <w:rsid w:val="00543F21"/>
    <w:rsid w:val="0055450C"/>
    <w:rsid w:val="00555B76"/>
    <w:rsid w:val="00562F39"/>
    <w:rsid w:val="00567121"/>
    <w:rsid w:val="00570B52"/>
    <w:rsid w:val="00571C66"/>
    <w:rsid w:val="005734CC"/>
    <w:rsid w:val="00576084"/>
    <w:rsid w:val="00587097"/>
    <w:rsid w:val="00590329"/>
    <w:rsid w:val="00592483"/>
    <w:rsid w:val="0059279B"/>
    <w:rsid w:val="00593770"/>
    <w:rsid w:val="00594552"/>
    <w:rsid w:val="005A04C2"/>
    <w:rsid w:val="005A05E8"/>
    <w:rsid w:val="005A1DCA"/>
    <w:rsid w:val="005A27E4"/>
    <w:rsid w:val="005A3B79"/>
    <w:rsid w:val="005A4AC7"/>
    <w:rsid w:val="005A506F"/>
    <w:rsid w:val="005B0F6A"/>
    <w:rsid w:val="005B3858"/>
    <w:rsid w:val="005B5227"/>
    <w:rsid w:val="005B72BA"/>
    <w:rsid w:val="005C2B2A"/>
    <w:rsid w:val="005C44C1"/>
    <w:rsid w:val="005C6FCD"/>
    <w:rsid w:val="005C70A2"/>
    <w:rsid w:val="005D3C49"/>
    <w:rsid w:val="005E2EE8"/>
    <w:rsid w:val="005E4FAC"/>
    <w:rsid w:val="005E5F4C"/>
    <w:rsid w:val="005E608B"/>
    <w:rsid w:val="005E6F5D"/>
    <w:rsid w:val="005E7BBA"/>
    <w:rsid w:val="005F0471"/>
    <w:rsid w:val="005F080E"/>
    <w:rsid w:val="005F47BA"/>
    <w:rsid w:val="00602DAD"/>
    <w:rsid w:val="00605249"/>
    <w:rsid w:val="00605F79"/>
    <w:rsid w:val="00606F59"/>
    <w:rsid w:val="00610142"/>
    <w:rsid w:val="0061038A"/>
    <w:rsid w:val="00610670"/>
    <w:rsid w:val="006213F3"/>
    <w:rsid w:val="006217D1"/>
    <w:rsid w:val="00623B96"/>
    <w:rsid w:val="00624B0D"/>
    <w:rsid w:val="00625442"/>
    <w:rsid w:val="00625FF4"/>
    <w:rsid w:val="00626FF8"/>
    <w:rsid w:val="00631AC4"/>
    <w:rsid w:val="00632266"/>
    <w:rsid w:val="00632E2A"/>
    <w:rsid w:val="006342BC"/>
    <w:rsid w:val="0064311D"/>
    <w:rsid w:val="00645857"/>
    <w:rsid w:val="006528AE"/>
    <w:rsid w:val="0065532F"/>
    <w:rsid w:val="0065628C"/>
    <w:rsid w:val="00662693"/>
    <w:rsid w:val="006634D5"/>
    <w:rsid w:val="00667D10"/>
    <w:rsid w:val="006700AC"/>
    <w:rsid w:val="0067070C"/>
    <w:rsid w:val="006710FC"/>
    <w:rsid w:val="006728D4"/>
    <w:rsid w:val="0067301B"/>
    <w:rsid w:val="006836B2"/>
    <w:rsid w:val="00683CA4"/>
    <w:rsid w:val="0068558A"/>
    <w:rsid w:val="006856E5"/>
    <w:rsid w:val="0068725C"/>
    <w:rsid w:val="006A42DC"/>
    <w:rsid w:val="006A7D1D"/>
    <w:rsid w:val="006B0D02"/>
    <w:rsid w:val="006B1245"/>
    <w:rsid w:val="006B2D8F"/>
    <w:rsid w:val="006B662C"/>
    <w:rsid w:val="006B7AAE"/>
    <w:rsid w:val="006C1D68"/>
    <w:rsid w:val="006C2A76"/>
    <w:rsid w:val="006C631D"/>
    <w:rsid w:val="006D198F"/>
    <w:rsid w:val="006D3115"/>
    <w:rsid w:val="006D346A"/>
    <w:rsid w:val="006D66A0"/>
    <w:rsid w:val="006D7F0B"/>
    <w:rsid w:val="006E1199"/>
    <w:rsid w:val="006E2795"/>
    <w:rsid w:val="006F007F"/>
    <w:rsid w:val="006F0D5B"/>
    <w:rsid w:val="006F615F"/>
    <w:rsid w:val="006F7FD1"/>
    <w:rsid w:val="007023E8"/>
    <w:rsid w:val="00705C8C"/>
    <w:rsid w:val="0070646B"/>
    <w:rsid w:val="007066FA"/>
    <w:rsid w:val="00706D05"/>
    <w:rsid w:val="007070C4"/>
    <w:rsid w:val="00707941"/>
    <w:rsid w:val="0071253C"/>
    <w:rsid w:val="007163FD"/>
    <w:rsid w:val="00721C88"/>
    <w:rsid w:val="007278E0"/>
    <w:rsid w:val="00733084"/>
    <w:rsid w:val="00733991"/>
    <w:rsid w:val="00735E8B"/>
    <w:rsid w:val="007402D9"/>
    <w:rsid w:val="007501F7"/>
    <w:rsid w:val="00752A1C"/>
    <w:rsid w:val="007539F9"/>
    <w:rsid w:val="0076184E"/>
    <w:rsid w:val="0076236C"/>
    <w:rsid w:val="007628E1"/>
    <w:rsid w:val="0077046E"/>
    <w:rsid w:val="00771157"/>
    <w:rsid w:val="00774044"/>
    <w:rsid w:val="007742E9"/>
    <w:rsid w:val="00781B3B"/>
    <w:rsid w:val="00785394"/>
    <w:rsid w:val="00786DA4"/>
    <w:rsid w:val="00787B3E"/>
    <w:rsid w:val="00794073"/>
    <w:rsid w:val="007A02EE"/>
    <w:rsid w:val="007A44C5"/>
    <w:rsid w:val="007A4A89"/>
    <w:rsid w:val="007B03A5"/>
    <w:rsid w:val="007B09B5"/>
    <w:rsid w:val="007B3096"/>
    <w:rsid w:val="007B65CE"/>
    <w:rsid w:val="007C06E4"/>
    <w:rsid w:val="007C195F"/>
    <w:rsid w:val="007C2248"/>
    <w:rsid w:val="007C3026"/>
    <w:rsid w:val="007C6015"/>
    <w:rsid w:val="007C7D46"/>
    <w:rsid w:val="007D27B4"/>
    <w:rsid w:val="007D2D56"/>
    <w:rsid w:val="007D578D"/>
    <w:rsid w:val="007D5E96"/>
    <w:rsid w:val="007D6048"/>
    <w:rsid w:val="007D66C0"/>
    <w:rsid w:val="007D7D74"/>
    <w:rsid w:val="007E0216"/>
    <w:rsid w:val="007E1EBA"/>
    <w:rsid w:val="007E2809"/>
    <w:rsid w:val="007E7121"/>
    <w:rsid w:val="007F045C"/>
    <w:rsid w:val="007F0699"/>
    <w:rsid w:val="007F0E1E"/>
    <w:rsid w:val="007F4612"/>
    <w:rsid w:val="007F48DD"/>
    <w:rsid w:val="007F6288"/>
    <w:rsid w:val="007F62EA"/>
    <w:rsid w:val="00800559"/>
    <w:rsid w:val="0080507C"/>
    <w:rsid w:val="00805A51"/>
    <w:rsid w:val="00807DD2"/>
    <w:rsid w:val="00813055"/>
    <w:rsid w:val="0081600A"/>
    <w:rsid w:val="00817C4C"/>
    <w:rsid w:val="00821FB1"/>
    <w:rsid w:val="00830EE9"/>
    <w:rsid w:val="008325A4"/>
    <w:rsid w:val="00833A3A"/>
    <w:rsid w:val="00836C44"/>
    <w:rsid w:val="00837221"/>
    <w:rsid w:val="00844A2D"/>
    <w:rsid w:val="00844DB8"/>
    <w:rsid w:val="00845E42"/>
    <w:rsid w:val="008477B0"/>
    <w:rsid w:val="008619AB"/>
    <w:rsid w:val="00865910"/>
    <w:rsid w:val="0087043E"/>
    <w:rsid w:val="00873516"/>
    <w:rsid w:val="008735D7"/>
    <w:rsid w:val="00877AB7"/>
    <w:rsid w:val="008822A3"/>
    <w:rsid w:val="008834D2"/>
    <w:rsid w:val="0088413E"/>
    <w:rsid w:val="00893454"/>
    <w:rsid w:val="00893D0C"/>
    <w:rsid w:val="008A40B3"/>
    <w:rsid w:val="008B035B"/>
    <w:rsid w:val="008B29E5"/>
    <w:rsid w:val="008B4CF3"/>
    <w:rsid w:val="008B6F5F"/>
    <w:rsid w:val="008B7689"/>
    <w:rsid w:val="008B77C5"/>
    <w:rsid w:val="008C60E9"/>
    <w:rsid w:val="008C766B"/>
    <w:rsid w:val="008D1A22"/>
    <w:rsid w:val="008D31CC"/>
    <w:rsid w:val="008D5DFA"/>
    <w:rsid w:val="008D6F43"/>
    <w:rsid w:val="008E320B"/>
    <w:rsid w:val="008E4858"/>
    <w:rsid w:val="008E75F8"/>
    <w:rsid w:val="008F5CEC"/>
    <w:rsid w:val="008F7D93"/>
    <w:rsid w:val="009013EF"/>
    <w:rsid w:val="00903746"/>
    <w:rsid w:val="009073CA"/>
    <w:rsid w:val="00907A56"/>
    <w:rsid w:val="00911939"/>
    <w:rsid w:val="009127A7"/>
    <w:rsid w:val="00913CCB"/>
    <w:rsid w:val="00915E96"/>
    <w:rsid w:val="00921C64"/>
    <w:rsid w:val="00923669"/>
    <w:rsid w:val="009239B4"/>
    <w:rsid w:val="00925C70"/>
    <w:rsid w:val="0092691B"/>
    <w:rsid w:val="00926B18"/>
    <w:rsid w:val="0093119F"/>
    <w:rsid w:val="00931702"/>
    <w:rsid w:val="00932D0A"/>
    <w:rsid w:val="00941920"/>
    <w:rsid w:val="009430E3"/>
    <w:rsid w:val="00943AFE"/>
    <w:rsid w:val="00946C73"/>
    <w:rsid w:val="00955C04"/>
    <w:rsid w:val="009768D6"/>
    <w:rsid w:val="009808B9"/>
    <w:rsid w:val="00983910"/>
    <w:rsid w:val="00986B63"/>
    <w:rsid w:val="0099059F"/>
    <w:rsid w:val="009929F2"/>
    <w:rsid w:val="009953D9"/>
    <w:rsid w:val="0099558F"/>
    <w:rsid w:val="00995DAE"/>
    <w:rsid w:val="009976DC"/>
    <w:rsid w:val="009A7BDF"/>
    <w:rsid w:val="009B1BD0"/>
    <w:rsid w:val="009B49F4"/>
    <w:rsid w:val="009B4B48"/>
    <w:rsid w:val="009C0279"/>
    <w:rsid w:val="009C0727"/>
    <w:rsid w:val="009C2105"/>
    <w:rsid w:val="009C3709"/>
    <w:rsid w:val="009C74C2"/>
    <w:rsid w:val="009D0ACC"/>
    <w:rsid w:val="009D108A"/>
    <w:rsid w:val="009D1A4A"/>
    <w:rsid w:val="009D4326"/>
    <w:rsid w:val="009D43B3"/>
    <w:rsid w:val="009D6231"/>
    <w:rsid w:val="009E00A1"/>
    <w:rsid w:val="009E1EBA"/>
    <w:rsid w:val="009E2D89"/>
    <w:rsid w:val="009E5981"/>
    <w:rsid w:val="009E7004"/>
    <w:rsid w:val="009F0907"/>
    <w:rsid w:val="009F1ECA"/>
    <w:rsid w:val="009F2D14"/>
    <w:rsid w:val="009F48F9"/>
    <w:rsid w:val="009F5467"/>
    <w:rsid w:val="00A051CB"/>
    <w:rsid w:val="00A06F84"/>
    <w:rsid w:val="00A10897"/>
    <w:rsid w:val="00A12FB8"/>
    <w:rsid w:val="00A13FD5"/>
    <w:rsid w:val="00A17573"/>
    <w:rsid w:val="00A24A56"/>
    <w:rsid w:val="00A24A9A"/>
    <w:rsid w:val="00A267F1"/>
    <w:rsid w:val="00A2755D"/>
    <w:rsid w:val="00A34198"/>
    <w:rsid w:val="00A35344"/>
    <w:rsid w:val="00A35745"/>
    <w:rsid w:val="00A412E0"/>
    <w:rsid w:val="00A43A21"/>
    <w:rsid w:val="00A57022"/>
    <w:rsid w:val="00A575D1"/>
    <w:rsid w:val="00A60B18"/>
    <w:rsid w:val="00A6209D"/>
    <w:rsid w:val="00A63586"/>
    <w:rsid w:val="00A65439"/>
    <w:rsid w:val="00A721C1"/>
    <w:rsid w:val="00A72864"/>
    <w:rsid w:val="00A81B15"/>
    <w:rsid w:val="00A83343"/>
    <w:rsid w:val="00A84BD8"/>
    <w:rsid w:val="00A85DBC"/>
    <w:rsid w:val="00A86F05"/>
    <w:rsid w:val="00A873E4"/>
    <w:rsid w:val="00A9389D"/>
    <w:rsid w:val="00A94169"/>
    <w:rsid w:val="00AA2F34"/>
    <w:rsid w:val="00AA545F"/>
    <w:rsid w:val="00AB1937"/>
    <w:rsid w:val="00AB3F85"/>
    <w:rsid w:val="00AB7692"/>
    <w:rsid w:val="00AC4615"/>
    <w:rsid w:val="00AC7AB1"/>
    <w:rsid w:val="00AD0013"/>
    <w:rsid w:val="00AD18DD"/>
    <w:rsid w:val="00AD6924"/>
    <w:rsid w:val="00AE0A0A"/>
    <w:rsid w:val="00AE2922"/>
    <w:rsid w:val="00AE312E"/>
    <w:rsid w:val="00AE3202"/>
    <w:rsid w:val="00AE70FA"/>
    <w:rsid w:val="00AE7B15"/>
    <w:rsid w:val="00AF04BE"/>
    <w:rsid w:val="00AF4EEF"/>
    <w:rsid w:val="00AF5BF6"/>
    <w:rsid w:val="00B021BC"/>
    <w:rsid w:val="00B02D1E"/>
    <w:rsid w:val="00B037A0"/>
    <w:rsid w:val="00B04EF6"/>
    <w:rsid w:val="00B1062B"/>
    <w:rsid w:val="00B106AB"/>
    <w:rsid w:val="00B10E6B"/>
    <w:rsid w:val="00B12100"/>
    <w:rsid w:val="00B12D1B"/>
    <w:rsid w:val="00B17E9E"/>
    <w:rsid w:val="00B2248A"/>
    <w:rsid w:val="00B22759"/>
    <w:rsid w:val="00B25BF4"/>
    <w:rsid w:val="00B2659B"/>
    <w:rsid w:val="00B272E1"/>
    <w:rsid w:val="00B3193B"/>
    <w:rsid w:val="00B33044"/>
    <w:rsid w:val="00B35C03"/>
    <w:rsid w:val="00B37499"/>
    <w:rsid w:val="00B40073"/>
    <w:rsid w:val="00B40C50"/>
    <w:rsid w:val="00B42732"/>
    <w:rsid w:val="00B42DCD"/>
    <w:rsid w:val="00B43C28"/>
    <w:rsid w:val="00B44A2D"/>
    <w:rsid w:val="00B56305"/>
    <w:rsid w:val="00B62D49"/>
    <w:rsid w:val="00B64B96"/>
    <w:rsid w:val="00B678FE"/>
    <w:rsid w:val="00B70308"/>
    <w:rsid w:val="00B74E4E"/>
    <w:rsid w:val="00B77793"/>
    <w:rsid w:val="00B802A5"/>
    <w:rsid w:val="00B84111"/>
    <w:rsid w:val="00B8446C"/>
    <w:rsid w:val="00B93EB2"/>
    <w:rsid w:val="00B951BB"/>
    <w:rsid w:val="00BA2EFF"/>
    <w:rsid w:val="00BA414F"/>
    <w:rsid w:val="00BB0A03"/>
    <w:rsid w:val="00BC154E"/>
    <w:rsid w:val="00BC7675"/>
    <w:rsid w:val="00BD1C85"/>
    <w:rsid w:val="00BD1F8F"/>
    <w:rsid w:val="00BD2805"/>
    <w:rsid w:val="00BD31DF"/>
    <w:rsid w:val="00BD34FA"/>
    <w:rsid w:val="00BD472E"/>
    <w:rsid w:val="00BD7414"/>
    <w:rsid w:val="00BD788F"/>
    <w:rsid w:val="00BE60A4"/>
    <w:rsid w:val="00BF31CE"/>
    <w:rsid w:val="00BF4B66"/>
    <w:rsid w:val="00BF78EC"/>
    <w:rsid w:val="00C026E1"/>
    <w:rsid w:val="00C101EF"/>
    <w:rsid w:val="00C107FA"/>
    <w:rsid w:val="00C131B4"/>
    <w:rsid w:val="00C17894"/>
    <w:rsid w:val="00C23138"/>
    <w:rsid w:val="00C239AC"/>
    <w:rsid w:val="00C24DC8"/>
    <w:rsid w:val="00C33319"/>
    <w:rsid w:val="00C3363E"/>
    <w:rsid w:val="00C34D1F"/>
    <w:rsid w:val="00C35214"/>
    <w:rsid w:val="00C37E66"/>
    <w:rsid w:val="00C437BC"/>
    <w:rsid w:val="00C54089"/>
    <w:rsid w:val="00C55614"/>
    <w:rsid w:val="00C628B6"/>
    <w:rsid w:val="00C6323E"/>
    <w:rsid w:val="00C63C18"/>
    <w:rsid w:val="00C6456A"/>
    <w:rsid w:val="00C65176"/>
    <w:rsid w:val="00C65F87"/>
    <w:rsid w:val="00C66B0E"/>
    <w:rsid w:val="00C67500"/>
    <w:rsid w:val="00C70224"/>
    <w:rsid w:val="00C70A79"/>
    <w:rsid w:val="00C714FF"/>
    <w:rsid w:val="00C7445A"/>
    <w:rsid w:val="00C778AF"/>
    <w:rsid w:val="00C804C7"/>
    <w:rsid w:val="00C8556B"/>
    <w:rsid w:val="00C92221"/>
    <w:rsid w:val="00C930C1"/>
    <w:rsid w:val="00C94CCB"/>
    <w:rsid w:val="00C9602C"/>
    <w:rsid w:val="00C97C94"/>
    <w:rsid w:val="00CA2158"/>
    <w:rsid w:val="00CA26B4"/>
    <w:rsid w:val="00CA3196"/>
    <w:rsid w:val="00CA3781"/>
    <w:rsid w:val="00CA4096"/>
    <w:rsid w:val="00CA5C1F"/>
    <w:rsid w:val="00CA5C7F"/>
    <w:rsid w:val="00CA7219"/>
    <w:rsid w:val="00CB29CA"/>
    <w:rsid w:val="00CB2D02"/>
    <w:rsid w:val="00CB303C"/>
    <w:rsid w:val="00CB6E72"/>
    <w:rsid w:val="00CC0942"/>
    <w:rsid w:val="00CC4499"/>
    <w:rsid w:val="00CC4EFE"/>
    <w:rsid w:val="00CD3894"/>
    <w:rsid w:val="00CD5BDC"/>
    <w:rsid w:val="00CD7121"/>
    <w:rsid w:val="00CD791B"/>
    <w:rsid w:val="00CD7F1C"/>
    <w:rsid w:val="00CE163F"/>
    <w:rsid w:val="00CE1E20"/>
    <w:rsid w:val="00CE25BB"/>
    <w:rsid w:val="00CF3950"/>
    <w:rsid w:val="00CF3F52"/>
    <w:rsid w:val="00CF4474"/>
    <w:rsid w:val="00CF7F1A"/>
    <w:rsid w:val="00D016E6"/>
    <w:rsid w:val="00D01D01"/>
    <w:rsid w:val="00D025B9"/>
    <w:rsid w:val="00D03A70"/>
    <w:rsid w:val="00D03E7D"/>
    <w:rsid w:val="00D04D06"/>
    <w:rsid w:val="00D04E07"/>
    <w:rsid w:val="00D07E82"/>
    <w:rsid w:val="00D07E92"/>
    <w:rsid w:val="00D1311D"/>
    <w:rsid w:val="00D1393E"/>
    <w:rsid w:val="00D170A4"/>
    <w:rsid w:val="00D17219"/>
    <w:rsid w:val="00D2155F"/>
    <w:rsid w:val="00D26086"/>
    <w:rsid w:val="00D26C92"/>
    <w:rsid w:val="00D314DD"/>
    <w:rsid w:val="00D336F0"/>
    <w:rsid w:val="00D338CB"/>
    <w:rsid w:val="00D3454F"/>
    <w:rsid w:val="00D42148"/>
    <w:rsid w:val="00D50901"/>
    <w:rsid w:val="00D50CFF"/>
    <w:rsid w:val="00D520E4"/>
    <w:rsid w:val="00D54334"/>
    <w:rsid w:val="00D56E81"/>
    <w:rsid w:val="00D577B7"/>
    <w:rsid w:val="00D57DFA"/>
    <w:rsid w:val="00D61455"/>
    <w:rsid w:val="00D62050"/>
    <w:rsid w:val="00D64A03"/>
    <w:rsid w:val="00D733FF"/>
    <w:rsid w:val="00D7373A"/>
    <w:rsid w:val="00D751E6"/>
    <w:rsid w:val="00D82F9F"/>
    <w:rsid w:val="00D836B0"/>
    <w:rsid w:val="00D9107E"/>
    <w:rsid w:val="00D9276B"/>
    <w:rsid w:val="00D95799"/>
    <w:rsid w:val="00DA0349"/>
    <w:rsid w:val="00DA282F"/>
    <w:rsid w:val="00DA4CD9"/>
    <w:rsid w:val="00DB0ECC"/>
    <w:rsid w:val="00DB26E0"/>
    <w:rsid w:val="00DB32C1"/>
    <w:rsid w:val="00DB3A27"/>
    <w:rsid w:val="00DB5D19"/>
    <w:rsid w:val="00DC2169"/>
    <w:rsid w:val="00DC2263"/>
    <w:rsid w:val="00DC4181"/>
    <w:rsid w:val="00DC4B7C"/>
    <w:rsid w:val="00DC5141"/>
    <w:rsid w:val="00DD0C2C"/>
    <w:rsid w:val="00DD16FD"/>
    <w:rsid w:val="00DD6C1C"/>
    <w:rsid w:val="00DE2750"/>
    <w:rsid w:val="00DE3DD3"/>
    <w:rsid w:val="00DF27E5"/>
    <w:rsid w:val="00DF47E1"/>
    <w:rsid w:val="00E055D8"/>
    <w:rsid w:val="00E13F9B"/>
    <w:rsid w:val="00E1489A"/>
    <w:rsid w:val="00E166EC"/>
    <w:rsid w:val="00E16E43"/>
    <w:rsid w:val="00E17310"/>
    <w:rsid w:val="00E268A3"/>
    <w:rsid w:val="00E36105"/>
    <w:rsid w:val="00E43CE3"/>
    <w:rsid w:val="00E44E6A"/>
    <w:rsid w:val="00E45078"/>
    <w:rsid w:val="00E52E74"/>
    <w:rsid w:val="00E5381F"/>
    <w:rsid w:val="00E55ABC"/>
    <w:rsid w:val="00E57B74"/>
    <w:rsid w:val="00E62FB3"/>
    <w:rsid w:val="00E63C86"/>
    <w:rsid w:val="00E67E7D"/>
    <w:rsid w:val="00E707DA"/>
    <w:rsid w:val="00E71E0D"/>
    <w:rsid w:val="00E735E9"/>
    <w:rsid w:val="00E7640C"/>
    <w:rsid w:val="00E822EE"/>
    <w:rsid w:val="00E85142"/>
    <w:rsid w:val="00E8629F"/>
    <w:rsid w:val="00E8638B"/>
    <w:rsid w:val="00E870D3"/>
    <w:rsid w:val="00E87238"/>
    <w:rsid w:val="00E925DE"/>
    <w:rsid w:val="00E96866"/>
    <w:rsid w:val="00E97A8B"/>
    <w:rsid w:val="00EA17FE"/>
    <w:rsid w:val="00EA3C24"/>
    <w:rsid w:val="00EA4D0A"/>
    <w:rsid w:val="00EB0AD7"/>
    <w:rsid w:val="00EB4531"/>
    <w:rsid w:val="00EB526C"/>
    <w:rsid w:val="00EB719C"/>
    <w:rsid w:val="00EC207E"/>
    <w:rsid w:val="00EC45B4"/>
    <w:rsid w:val="00EC4B77"/>
    <w:rsid w:val="00EC5628"/>
    <w:rsid w:val="00EC592B"/>
    <w:rsid w:val="00EC604B"/>
    <w:rsid w:val="00ED3AFE"/>
    <w:rsid w:val="00ED69D3"/>
    <w:rsid w:val="00ED7565"/>
    <w:rsid w:val="00ED7F89"/>
    <w:rsid w:val="00EE03A8"/>
    <w:rsid w:val="00EE4FFE"/>
    <w:rsid w:val="00EF10EF"/>
    <w:rsid w:val="00EF3257"/>
    <w:rsid w:val="00EF3C15"/>
    <w:rsid w:val="00EF5344"/>
    <w:rsid w:val="00EF75E1"/>
    <w:rsid w:val="00F007CA"/>
    <w:rsid w:val="00F03E2B"/>
    <w:rsid w:val="00F04DBE"/>
    <w:rsid w:val="00F05927"/>
    <w:rsid w:val="00F06B4A"/>
    <w:rsid w:val="00F072D8"/>
    <w:rsid w:val="00F0781D"/>
    <w:rsid w:val="00F15017"/>
    <w:rsid w:val="00F17B6B"/>
    <w:rsid w:val="00F22010"/>
    <w:rsid w:val="00F23F88"/>
    <w:rsid w:val="00F247C7"/>
    <w:rsid w:val="00F25287"/>
    <w:rsid w:val="00F2563C"/>
    <w:rsid w:val="00F37927"/>
    <w:rsid w:val="00F45323"/>
    <w:rsid w:val="00F5258B"/>
    <w:rsid w:val="00F52B0E"/>
    <w:rsid w:val="00F54CED"/>
    <w:rsid w:val="00F55983"/>
    <w:rsid w:val="00F56FCD"/>
    <w:rsid w:val="00F61243"/>
    <w:rsid w:val="00F61802"/>
    <w:rsid w:val="00F61CEA"/>
    <w:rsid w:val="00F62ECF"/>
    <w:rsid w:val="00F6309C"/>
    <w:rsid w:val="00F63C5F"/>
    <w:rsid w:val="00F704E2"/>
    <w:rsid w:val="00F718AC"/>
    <w:rsid w:val="00F7485A"/>
    <w:rsid w:val="00F759CE"/>
    <w:rsid w:val="00F827B6"/>
    <w:rsid w:val="00F831E7"/>
    <w:rsid w:val="00F8457A"/>
    <w:rsid w:val="00F8760D"/>
    <w:rsid w:val="00F9131B"/>
    <w:rsid w:val="00F935DF"/>
    <w:rsid w:val="00F9521F"/>
    <w:rsid w:val="00F96D2E"/>
    <w:rsid w:val="00FA086D"/>
    <w:rsid w:val="00FA3613"/>
    <w:rsid w:val="00FA3807"/>
    <w:rsid w:val="00FB26A6"/>
    <w:rsid w:val="00FB56B0"/>
    <w:rsid w:val="00FC051F"/>
    <w:rsid w:val="00FC07C6"/>
    <w:rsid w:val="00FC2ADD"/>
    <w:rsid w:val="00FC36ED"/>
    <w:rsid w:val="00FC40F5"/>
    <w:rsid w:val="00FC7D19"/>
    <w:rsid w:val="00FD0D77"/>
    <w:rsid w:val="00FD1F57"/>
    <w:rsid w:val="00FD2650"/>
    <w:rsid w:val="00FD2B3F"/>
    <w:rsid w:val="00FD453B"/>
    <w:rsid w:val="00FD5867"/>
    <w:rsid w:val="00FE0178"/>
    <w:rsid w:val="00FE67E4"/>
    <w:rsid w:val="00FF0E5E"/>
    <w:rsid w:val="00FF2B54"/>
    <w:rsid w:val="00FF4D2B"/>
    <w:rsid w:val="00FF53EF"/>
    <w:rsid w:val="00FF76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B5DA6DD-CA80-4237-9814-D3F04C2F3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85394"/>
    <w:pPr>
      <w:spacing w:after="180"/>
    </w:pPr>
    <w:rPr>
      <w:lang w:val="en-GB"/>
    </w:rPr>
  </w:style>
  <w:style w:type="paragraph" w:styleId="Heading1">
    <w:name w:val="heading 1"/>
    <w:next w:val="Normal"/>
    <w:link w:val="Heading1Char"/>
    <w:qFormat/>
    <w:rsid w:val="00785394"/>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785394"/>
    <w:pPr>
      <w:pBdr>
        <w:top w:val="none" w:sz="0" w:space="0" w:color="auto"/>
      </w:pBdr>
      <w:spacing w:before="180"/>
      <w:outlineLvl w:val="1"/>
    </w:pPr>
    <w:rPr>
      <w:sz w:val="32"/>
    </w:rPr>
  </w:style>
  <w:style w:type="paragraph" w:styleId="Heading3">
    <w:name w:val="heading 3"/>
    <w:basedOn w:val="Heading2"/>
    <w:next w:val="Normal"/>
    <w:link w:val="Heading3Char"/>
    <w:qFormat/>
    <w:rsid w:val="00785394"/>
    <w:pPr>
      <w:spacing w:before="120"/>
      <w:outlineLvl w:val="2"/>
    </w:pPr>
    <w:rPr>
      <w:sz w:val="28"/>
    </w:rPr>
  </w:style>
  <w:style w:type="paragraph" w:styleId="Heading4">
    <w:name w:val="heading 4"/>
    <w:basedOn w:val="Heading3"/>
    <w:next w:val="Normal"/>
    <w:link w:val="Heading4Char"/>
    <w:qFormat/>
    <w:rsid w:val="00785394"/>
    <w:pPr>
      <w:ind w:left="1418" w:hanging="1418"/>
      <w:outlineLvl w:val="3"/>
    </w:pPr>
    <w:rPr>
      <w:sz w:val="24"/>
    </w:rPr>
  </w:style>
  <w:style w:type="paragraph" w:styleId="Heading5">
    <w:name w:val="heading 5"/>
    <w:basedOn w:val="Heading4"/>
    <w:next w:val="Normal"/>
    <w:link w:val="Heading5Char"/>
    <w:qFormat/>
    <w:rsid w:val="00785394"/>
    <w:pPr>
      <w:ind w:left="1701" w:hanging="1701"/>
      <w:outlineLvl w:val="4"/>
    </w:pPr>
    <w:rPr>
      <w:sz w:val="22"/>
    </w:rPr>
  </w:style>
  <w:style w:type="paragraph" w:styleId="Heading6">
    <w:name w:val="heading 6"/>
    <w:basedOn w:val="H6"/>
    <w:next w:val="Normal"/>
    <w:link w:val="Heading6Char"/>
    <w:qFormat/>
    <w:rsid w:val="00785394"/>
    <w:pPr>
      <w:outlineLvl w:val="5"/>
    </w:pPr>
  </w:style>
  <w:style w:type="paragraph" w:styleId="Heading7">
    <w:name w:val="heading 7"/>
    <w:basedOn w:val="H6"/>
    <w:next w:val="Normal"/>
    <w:link w:val="Heading7Char"/>
    <w:qFormat/>
    <w:rsid w:val="00785394"/>
    <w:pPr>
      <w:outlineLvl w:val="6"/>
    </w:pPr>
  </w:style>
  <w:style w:type="paragraph" w:styleId="Heading8">
    <w:name w:val="heading 8"/>
    <w:basedOn w:val="Heading1"/>
    <w:next w:val="Normal"/>
    <w:qFormat/>
    <w:rsid w:val="00785394"/>
    <w:pPr>
      <w:ind w:left="0" w:firstLine="0"/>
      <w:outlineLvl w:val="7"/>
    </w:pPr>
  </w:style>
  <w:style w:type="paragraph" w:styleId="Heading9">
    <w:name w:val="heading 9"/>
    <w:basedOn w:val="Heading8"/>
    <w:next w:val="Normal"/>
    <w:qFormat/>
    <w:rsid w:val="007853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85394"/>
    <w:pPr>
      <w:ind w:left="1985" w:hanging="1985"/>
      <w:outlineLvl w:val="9"/>
    </w:pPr>
    <w:rPr>
      <w:sz w:val="20"/>
    </w:rPr>
  </w:style>
  <w:style w:type="paragraph" w:styleId="TOC9">
    <w:name w:val="toc 9"/>
    <w:basedOn w:val="TOC8"/>
    <w:uiPriority w:val="39"/>
    <w:rsid w:val="00785394"/>
    <w:pPr>
      <w:ind w:left="1418" w:hanging="1418"/>
    </w:pPr>
  </w:style>
  <w:style w:type="paragraph" w:styleId="TOC8">
    <w:name w:val="toc 8"/>
    <w:basedOn w:val="TOC1"/>
    <w:uiPriority w:val="39"/>
    <w:rsid w:val="00785394"/>
    <w:pPr>
      <w:spacing w:before="180"/>
      <w:ind w:left="2693" w:hanging="2693"/>
    </w:pPr>
    <w:rPr>
      <w:b/>
    </w:rPr>
  </w:style>
  <w:style w:type="paragraph" w:styleId="TOC1">
    <w:name w:val="toc 1"/>
    <w:uiPriority w:val="39"/>
    <w:rsid w:val="00785394"/>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785394"/>
    <w:pPr>
      <w:keepLines/>
      <w:tabs>
        <w:tab w:val="center" w:pos="4536"/>
        <w:tab w:val="right" w:pos="9072"/>
      </w:tabs>
    </w:pPr>
    <w:rPr>
      <w:noProof/>
    </w:rPr>
  </w:style>
  <w:style w:type="character" w:customStyle="1" w:styleId="ZGSM">
    <w:name w:val="ZGSM"/>
    <w:rsid w:val="00785394"/>
  </w:style>
  <w:style w:type="paragraph" w:styleId="Header">
    <w:name w:val="header"/>
    <w:link w:val="HeaderChar"/>
    <w:rsid w:val="00785394"/>
    <w:pPr>
      <w:widowControl w:val="0"/>
    </w:pPr>
    <w:rPr>
      <w:rFonts w:ascii="Arial" w:hAnsi="Arial"/>
      <w:b/>
      <w:noProof/>
      <w:sz w:val="18"/>
      <w:lang w:val="en-GB"/>
    </w:rPr>
  </w:style>
  <w:style w:type="paragraph" w:customStyle="1" w:styleId="ZD">
    <w:name w:val="ZD"/>
    <w:rsid w:val="00785394"/>
    <w:pPr>
      <w:framePr w:wrap="notBeside" w:vAnchor="page" w:hAnchor="margin" w:y="15764"/>
      <w:widowControl w:val="0"/>
    </w:pPr>
    <w:rPr>
      <w:rFonts w:ascii="Arial" w:hAnsi="Arial"/>
      <w:noProof/>
      <w:sz w:val="32"/>
      <w:lang w:val="en-GB"/>
    </w:rPr>
  </w:style>
  <w:style w:type="paragraph" w:styleId="TOC5">
    <w:name w:val="toc 5"/>
    <w:basedOn w:val="TOC4"/>
    <w:uiPriority w:val="39"/>
    <w:rsid w:val="00785394"/>
    <w:pPr>
      <w:ind w:left="1701" w:hanging="1701"/>
    </w:pPr>
  </w:style>
  <w:style w:type="paragraph" w:styleId="TOC4">
    <w:name w:val="toc 4"/>
    <w:basedOn w:val="TOC3"/>
    <w:uiPriority w:val="39"/>
    <w:rsid w:val="00785394"/>
    <w:pPr>
      <w:ind w:left="1418" w:hanging="1418"/>
    </w:pPr>
  </w:style>
  <w:style w:type="paragraph" w:styleId="TOC3">
    <w:name w:val="toc 3"/>
    <w:basedOn w:val="TOC2"/>
    <w:uiPriority w:val="39"/>
    <w:rsid w:val="00785394"/>
    <w:pPr>
      <w:ind w:left="1134" w:hanging="1134"/>
    </w:pPr>
  </w:style>
  <w:style w:type="paragraph" w:styleId="TOC2">
    <w:name w:val="toc 2"/>
    <w:basedOn w:val="TOC1"/>
    <w:uiPriority w:val="39"/>
    <w:rsid w:val="00785394"/>
    <w:pPr>
      <w:keepNext w:val="0"/>
      <w:spacing w:before="0"/>
      <w:ind w:left="851" w:hanging="851"/>
    </w:pPr>
    <w:rPr>
      <w:sz w:val="20"/>
    </w:rPr>
  </w:style>
  <w:style w:type="paragraph" w:styleId="Index1">
    <w:name w:val="index 1"/>
    <w:basedOn w:val="Normal"/>
    <w:semiHidden/>
    <w:rsid w:val="00785394"/>
    <w:pPr>
      <w:keepLines/>
      <w:spacing w:after="0"/>
    </w:pPr>
  </w:style>
  <w:style w:type="paragraph" w:styleId="Index2">
    <w:name w:val="index 2"/>
    <w:basedOn w:val="Index1"/>
    <w:semiHidden/>
    <w:rsid w:val="00785394"/>
    <w:pPr>
      <w:ind w:left="284"/>
    </w:pPr>
  </w:style>
  <w:style w:type="paragraph" w:customStyle="1" w:styleId="TT">
    <w:name w:val="TT"/>
    <w:basedOn w:val="Heading1"/>
    <w:next w:val="Normal"/>
    <w:rsid w:val="00785394"/>
    <w:pPr>
      <w:outlineLvl w:val="9"/>
    </w:pPr>
  </w:style>
  <w:style w:type="paragraph" w:styleId="Footer">
    <w:name w:val="footer"/>
    <w:basedOn w:val="Header"/>
    <w:link w:val="FooterChar"/>
    <w:rsid w:val="00785394"/>
    <w:pPr>
      <w:jc w:val="center"/>
    </w:pPr>
    <w:rPr>
      <w:i/>
    </w:rPr>
  </w:style>
  <w:style w:type="character" w:styleId="FootnoteReference">
    <w:name w:val="footnote reference"/>
    <w:semiHidden/>
    <w:rsid w:val="00785394"/>
    <w:rPr>
      <w:b/>
      <w:position w:val="6"/>
      <w:sz w:val="16"/>
    </w:rPr>
  </w:style>
  <w:style w:type="paragraph" w:styleId="FootnoteText">
    <w:name w:val="footnote text"/>
    <w:basedOn w:val="Normal"/>
    <w:semiHidden/>
    <w:rsid w:val="00785394"/>
    <w:pPr>
      <w:keepLines/>
      <w:spacing w:after="0"/>
      <w:ind w:left="454" w:hanging="454"/>
    </w:pPr>
    <w:rPr>
      <w:sz w:val="16"/>
    </w:rPr>
  </w:style>
  <w:style w:type="paragraph" w:customStyle="1" w:styleId="NF">
    <w:name w:val="NF"/>
    <w:basedOn w:val="NO"/>
    <w:rsid w:val="00785394"/>
    <w:pPr>
      <w:keepNext/>
      <w:spacing w:after="0"/>
    </w:pPr>
    <w:rPr>
      <w:rFonts w:ascii="Arial" w:hAnsi="Arial"/>
      <w:sz w:val="18"/>
    </w:rPr>
  </w:style>
  <w:style w:type="paragraph" w:customStyle="1" w:styleId="NO">
    <w:name w:val="NO"/>
    <w:basedOn w:val="Normal"/>
    <w:link w:val="NOZchn"/>
    <w:qFormat/>
    <w:rsid w:val="00785394"/>
    <w:pPr>
      <w:keepLines/>
      <w:ind w:left="1135" w:hanging="851"/>
    </w:pPr>
  </w:style>
  <w:style w:type="paragraph" w:customStyle="1" w:styleId="PL">
    <w:name w:val="PL"/>
    <w:link w:val="PLChar"/>
    <w:rsid w:val="00785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85394"/>
    <w:pPr>
      <w:jc w:val="right"/>
    </w:pPr>
  </w:style>
  <w:style w:type="paragraph" w:customStyle="1" w:styleId="TAL">
    <w:name w:val="TAL"/>
    <w:basedOn w:val="Normal"/>
    <w:link w:val="TALChar"/>
    <w:rsid w:val="00785394"/>
    <w:pPr>
      <w:keepNext/>
      <w:keepLines/>
      <w:spacing w:after="0"/>
    </w:pPr>
    <w:rPr>
      <w:rFonts w:ascii="Arial" w:hAnsi="Arial"/>
      <w:sz w:val="18"/>
    </w:rPr>
  </w:style>
  <w:style w:type="paragraph" w:styleId="ListNumber2">
    <w:name w:val="List Number 2"/>
    <w:basedOn w:val="ListNumber"/>
    <w:rsid w:val="00785394"/>
    <w:pPr>
      <w:ind w:left="851"/>
    </w:pPr>
  </w:style>
  <w:style w:type="paragraph" w:styleId="ListNumber">
    <w:name w:val="List Number"/>
    <w:basedOn w:val="List"/>
    <w:rsid w:val="00785394"/>
  </w:style>
  <w:style w:type="paragraph" w:styleId="List">
    <w:name w:val="List"/>
    <w:basedOn w:val="Normal"/>
    <w:rsid w:val="00785394"/>
    <w:pPr>
      <w:ind w:left="568" w:hanging="284"/>
    </w:pPr>
  </w:style>
  <w:style w:type="paragraph" w:customStyle="1" w:styleId="TAH">
    <w:name w:val="TAH"/>
    <w:basedOn w:val="TAC"/>
    <w:link w:val="TAHCar"/>
    <w:rsid w:val="00785394"/>
    <w:rPr>
      <w:b/>
    </w:rPr>
  </w:style>
  <w:style w:type="paragraph" w:customStyle="1" w:styleId="TAC">
    <w:name w:val="TAC"/>
    <w:basedOn w:val="TAL"/>
    <w:link w:val="TACChar"/>
    <w:rsid w:val="00785394"/>
    <w:pPr>
      <w:jc w:val="center"/>
    </w:pPr>
  </w:style>
  <w:style w:type="paragraph" w:customStyle="1" w:styleId="LD">
    <w:name w:val="LD"/>
    <w:rsid w:val="00785394"/>
    <w:pPr>
      <w:keepNext/>
      <w:keepLines/>
      <w:spacing w:line="180" w:lineRule="exact"/>
    </w:pPr>
    <w:rPr>
      <w:rFonts w:ascii="Courier New" w:hAnsi="Courier New"/>
      <w:noProof/>
      <w:lang w:val="en-GB"/>
    </w:rPr>
  </w:style>
  <w:style w:type="paragraph" w:customStyle="1" w:styleId="EX">
    <w:name w:val="EX"/>
    <w:basedOn w:val="Normal"/>
    <w:link w:val="EXCar"/>
    <w:rsid w:val="00785394"/>
    <w:pPr>
      <w:keepLines/>
      <w:ind w:left="1702" w:hanging="1418"/>
    </w:pPr>
  </w:style>
  <w:style w:type="paragraph" w:customStyle="1" w:styleId="FP">
    <w:name w:val="FP"/>
    <w:basedOn w:val="Normal"/>
    <w:rsid w:val="00785394"/>
    <w:pPr>
      <w:spacing w:after="0"/>
    </w:pPr>
  </w:style>
  <w:style w:type="paragraph" w:customStyle="1" w:styleId="NW">
    <w:name w:val="NW"/>
    <w:basedOn w:val="NO"/>
    <w:rsid w:val="00785394"/>
    <w:pPr>
      <w:spacing w:after="0"/>
    </w:pPr>
  </w:style>
  <w:style w:type="paragraph" w:customStyle="1" w:styleId="EW">
    <w:name w:val="EW"/>
    <w:basedOn w:val="EX"/>
    <w:rsid w:val="00785394"/>
    <w:pPr>
      <w:spacing w:after="0"/>
    </w:pPr>
  </w:style>
  <w:style w:type="paragraph" w:customStyle="1" w:styleId="B1">
    <w:name w:val="B1"/>
    <w:basedOn w:val="List"/>
    <w:link w:val="B1Char"/>
    <w:qFormat/>
    <w:rsid w:val="00785394"/>
  </w:style>
  <w:style w:type="paragraph" w:styleId="TOC6">
    <w:name w:val="toc 6"/>
    <w:basedOn w:val="TOC5"/>
    <w:next w:val="Normal"/>
    <w:uiPriority w:val="39"/>
    <w:rsid w:val="00785394"/>
    <w:pPr>
      <w:ind w:left="1985" w:hanging="1985"/>
    </w:pPr>
  </w:style>
  <w:style w:type="paragraph" w:styleId="TOC7">
    <w:name w:val="toc 7"/>
    <w:basedOn w:val="TOC6"/>
    <w:next w:val="Normal"/>
    <w:uiPriority w:val="39"/>
    <w:rsid w:val="00785394"/>
    <w:pPr>
      <w:ind w:left="2268" w:hanging="2268"/>
    </w:pPr>
  </w:style>
  <w:style w:type="paragraph" w:styleId="ListBullet2">
    <w:name w:val="List Bullet 2"/>
    <w:basedOn w:val="ListBullet"/>
    <w:rsid w:val="00785394"/>
    <w:pPr>
      <w:ind w:left="851"/>
    </w:pPr>
  </w:style>
  <w:style w:type="paragraph" w:styleId="ListBullet">
    <w:name w:val="List Bullet"/>
    <w:basedOn w:val="List"/>
    <w:rsid w:val="00785394"/>
  </w:style>
  <w:style w:type="paragraph" w:customStyle="1" w:styleId="EditorsNote">
    <w:name w:val="Editor's Note"/>
    <w:aliases w:val="EN"/>
    <w:basedOn w:val="NO"/>
    <w:link w:val="EditorsNoteChar"/>
    <w:qFormat/>
    <w:rsid w:val="00785394"/>
    <w:rPr>
      <w:color w:val="FF0000"/>
    </w:rPr>
  </w:style>
  <w:style w:type="paragraph" w:customStyle="1" w:styleId="TH">
    <w:name w:val="TH"/>
    <w:basedOn w:val="Normal"/>
    <w:link w:val="THChar"/>
    <w:rsid w:val="00785394"/>
    <w:pPr>
      <w:keepNext/>
      <w:keepLines/>
      <w:spacing w:before="60"/>
      <w:jc w:val="center"/>
    </w:pPr>
    <w:rPr>
      <w:rFonts w:ascii="Arial" w:hAnsi="Arial"/>
      <w:b/>
    </w:rPr>
  </w:style>
  <w:style w:type="paragraph" w:customStyle="1" w:styleId="ZA">
    <w:name w:val="ZA"/>
    <w:rsid w:val="00785394"/>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85394"/>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85394"/>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785394"/>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785394"/>
    <w:pPr>
      <w:ind w:left="851" w:hanging="851"/>
    </w:pPr>
  </w:style>
  <w:style w:type="paragraph" w:customStyle="1" w:styleId="ZH">
    <w:name w:val="ZH"/>
    <w:rsid w:val="00785394"/>
    <w:pPr>
      <w:framePr w:wrap="notBeside" w:vAnchor="page" w:hAnchor="margin" w:xAlign="center" w:y="6805"/>
      <w:widowControl w:val="0"/>
    </w:pPr>
    <w:rPr>
      <w:rFonts w:ascii="Arial" w:hAnsi="Arial"/>
      <w:noProof/>
      <w:lang w:val="en-GB"/>
    </w:rPr>
  </w:style>
  <w:style w:type="paragraph" w:customStyle="1" w:styleId="ZG">
    <w:name w:val="ZG"/>
    <w:rsid w:val="00785394"/>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785394"/>
    <w:pPr>
      <w:ind w:left="1135"/>
    </w:pPr>
  </w:style>
  <w:style w:type="paragraph" w:styleId="List2">
    <w:name w:val="List 2"/>
    <w:basedOn w:val="List"/>
    <w:rsid w:val="00785394"/>
    <w:pPr>
      <w:ind w:left="851"/>
    </w:pPr>
  </w:style>
  <w:style w:type="paragraph" w:styleId="List3">
    <w:name w:val="List 3"/>
    <w:basedOn w:val="List2"/>
    <w:rsid w:val="00785394"/>
    <w:pPr>
      <w:ind w:left="1135"/>
    </w:pPr>
  </w:style>
  <w:style w:type="paragraph" w:styleId="List4">
    <w:name w:val="List 4"/>
    <w:basedOn w:val="List3"/>
    <w:rsid w:val="00785394"/>
    <w:pPr>
      <w:ind w:left="1418"/>
    </w:pPr>
  </w:style>
  <w:style w:type="paragraph" w:styleId="List5">
    <w:name w:val="List 5"/>
    <w:basedOn w:val="List4"/>
    <w:rsid w:val="00785394"/>
    <w:pPr>
      <w:ind w:left="1702"/>
    </w:pPr>
  </w:style>
  <w:style w:type="paragraph" w:styleId="ListBullet4">
    <w:name w:val="List Bullet 4"/>
    <w:basedOn w:val="ListBullet3"/>
    <w:rsid w:val="00785394"/>
    <w:pPr>
      <w:ind w:left="1418"/>
    </w:pPr>
  </w:style>
  <w:style w:type="paragraph" w:styleId="ListBullet5">
    <w:name w:val="List Bullet 5"/>
    <w:basedOn w:val="ListBullet4"/>
    <w:rsid w:val="00785394"/>
    <w:pPr>
      <w:ind w:left="1702"/>
    </w:pPr>
  </w:style>
  <w:style w:type="paragraph" w:customStyle="1" w:styleId="B2">
    <w:name w:val="B2"/>
    <w:basedOn w:val="List2"/>
    <w:link w:val="B2Char"/>
    <w:rsid w:val="00785394"/>
  </w:style>
  <w:style w:type="paragraph" w:customStyle="1" w:styleId="B3">
    <w:name w:val="B3"/>
    <w:basedOn w:val="List3"/>
    <w:rsid w:val="00785394"/>
  </w:style>
  <w:style w:type="paragraph" w:customStyle="1" w:styleId="B4">
    <w:name w:val="B4"/>
    <w:basedOn w:val="List4"/>
    <w:rsid w:val="00785394"/>
  </w:style>
  <w:style w:type="paragraph" w:customStyle="1" w:styleId="B5">
    <w:name w:val="B5"/>
    <w:basedOn w:val="List5"/>
    <w:rsid w:val="00785394"/>
  </w:style>
  <w:style w:type="paragraph" w:customStyle="1" w:styleId="ZTD">
    <w:name w:val="ZTD"/>
    <w:basedOn w:val="ZB"/>
    <w:rsid w:val="00785394"/>
    <w:pPr>
      <w:framePr w:hRule="auto" w:wrap="notBeside" w:y="852"/>
    </w:pPr>
    <w:rPr>
      <w:i w:val="0"/>
      <w:sz w:val="40"/>
    </w:rPr>
  </w:style>
  <w:style w:type="paragraph" w:customStyle="1" w:styleId="ZV">
    <w:name w:val="ZV"/>
    <w:basedOn w:val="ZU"/>
    <w:rsid w:val="00785394"/>
    <w:pPr>
      <w:framePr w:wrap="notBeside" w:y="16161"/>
    </w:pPr>
  </w:style>
  <w:style w:type="paragraph" w:styleId="IndexHeading">
    <w:name w:val="index heading"/>
    <w:basedOn w:val="Normal"/>
    <w:next w:val="Normal"/>
    <w:semiHidden/>
    <w:rsid w:val="00785394"/>
    <w:pPr>
      <w:pBdr>
        <w:top w:val="single" w:sz="12" w:space="0" w:color="auto"/>
      </w:pBdr>
      <w:spacing w:before="360" w:after="240"/>
    </w:pPr>
    <w:rPr>
      <w:b/>
      <w:i/>
      <w:sz w:val="26"/>
    </w:rPr>
  </w:style>
  <w:style w:type="paragraph" w:customStyle="1" w:styleId="INDENT1">
    <w:name w:val="INDENT1"/>
    <w:basedOn w:val="Normal"/>
    <w:rsid w:val="00785394"/>
    <w:pPr>
      <w:ind w:left="851"/>
    </w:pPr>
  </w:style>
  <w:style w:type="paragraph" w:customStyle="1" w:styleId="INDENT2">
    <w:name w:val="INDENT2"/>
    <w:basedOn w:val="Normal"/>
    <w:rsid w:val="00785394"/>
    <w:pPr>
      <w:ind w:left="1135" w:hanging="284"/>
    </w:pPr>
  </w:style>
  <w:style w:type="paragraph" w:customStyle="1" w:styleId="INDENT3">
    <w:name w:val="INDENT3"/>
    <w:basedOn w:val="Normal"/>
    <w:rsid w:val="00785394"/>
    <w:pPr>
      <w:ind w:left="1701" w:hanging="567"/>
    </w:pPr>
  </w:style>
  <w:style w:type="paragraph" w:customStyle="1" w:styleId="FigureTitle">
    <w:name w:val="Figure_Title"/>
    <w:basedOn w:val="Normal"/>
    <w:next w:val="Normal"/>
    <w:rsid w:val="0078539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85394"/>
    <w:pPr>
      <w:keepNext/>
      <w:keepLines/>
    </w:pPr>
    <w:rPr>
      <w:b/>
    </w:rPr>
  </w:style>
  <w:style w:type="paragraph" w:customStyle="1" w:styleId="enumlev2">
    <w:name w:val="enumlev2"/>
    <w:basedOn w:val="Normal"/>
    <w:rsid w:val="0078539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5394"/>
    <w:pPr>
      <w:keepNext/>
      <w:keepLines/>
      <w:spacing w:before="240"/>
      <w:ind w:left="1418"/>
    </w:pPr>
    <w:rPr>
      <w:rFonts w:ascii="Arial" w:hAnsi="Arial"/>
      <w:b/>
      <w:sz w:val="36"/>
      <w:lang w:val="en-US"/>
    </w:rPr>
  </w:style>
  <w:style w:type="paragraph" w:styleId="Caption">
    <w:name w:val="caption"/>
    <w:basedOn w:val="Normal"/>
    <w:next w:val="Normal"/>
    <w:qFormat/>
    <w:rsid w:val="00785394"/>
    <w:pPr>
      <w:spacing w:before="120" w:after="120"/>
    </w:pPr>
    <w:rPr>
      <w:b/>
    </w:rPr>
  </w:style>
  <w:style w:type="character" w:styleId="Hyperlink">
    <w:name w:val="Hyperlink"/>
    <w:rsid w:val="00785394"/>
    <w:rPr>
      <w:color w:val="0000FF"/>
      <w:u w:val="single"/>
    </w:rPr>
  </w:style>
  <w:style w:type="character" w:styleId="FollowedHyperlink">
    <w:name w:val="FollowedHyperlink"/>
    <w:rsid w:val="00785394"/>
    <w:rPr>
      <w:color w:val="800080"/>
      <w:u w:val="single"/>
    </w:rPr>
  </w:style>
  <w:style w:type="paragraph" w:styleId="DocumentMap">
    <w:name w:val="Document Map"/>
    <w:basedOn w:val="Normal"/>
    <w:semiHidden/>
    <w:rsid w:val="00785394"/>
    <w:pPr>
      <w:shd w:val="clear" w:color="auto" w:fill="000080"/>
    </w:pPr>
    <w:rPr>
      <w:rFonts w:ascii="Tahoma" w:hAnsi="Tahoma"/>
    </w:rPr>
  </w:style>
  <w:style w:type="paragraph" w:styleId="PlainText">
    <w:name w:val="Plain Text"/>
    <w:basedOn w:val="Normal"/>
    <w:rsid w:val="00785394"/>
    <w:rPr>
      <w:rFonts w:ascii="Courier New" w:hAnsi="Courier New"/>
      <w:lang w:val="nb-NO"/>
    </w:rPr>
  </w:style>
  <w:style w:type="paragraph" w:customStyle="1" w:styleId="TAJ">
    <w:name w:val="TAJ"/>
    <w:basedOn w:val="TH"/>
    <w:rsid w:val="00785394"/>
  </w:style>
  <w:style w:type="paragraph" w:styleId="BodyText">
    <w:name w:val="Body Text"/>
    <w:basedOn w:val="Normal"/>
    <w:rsid w:val="00785394"/>
  </w:style>
  <w:style w:type="character" w:styleId="CommentReference">
    <w:name w:val="annotation reference"/>
    <w:semiHidden/>
    <w:rsid w:val="00785394"/>
    <w:rPr>
      <w:sz w:val="16"/>
    </w:rPr>
  </w:style>
  <w:style w:type="paragraph" w:customStyle="1" w:styleId="Guidance">
    <w:name w:val="Guidance"/>
    <w:basedOn w:val="Normal"/>
    <w:rsid w:val="00785394"/>
    <w:rPr>
      <w:i/>
      <w:color w:val="0000FF"/>
    </w:rPr>
  </w:style>
  <w:style w:type="paragraph" w:styleId="CommentText">
    <w:name w:val="annotation text"/>
    <w:basedOn w:val="Normal"/>
    <w:semiHidden/>
    <w:rsid w:val="00785394"/>
  </w:style>
  <w:style w:type="paragraph" w:styleId="BalloonText">
    <w:name w:val="Balloon Text"/>
    <w:basedOn w:val="Normal"/>
    <w:link w:val="BalloonTextChar"/>
    <w:semiHidden/>
    <w:unhideWhenUsed/>
    <w:rsid w:val="00C930C1"/>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C930C1"/>
    <w:rPr>
      <w:rFonts w:ascii="Tahoma" w:hAnsi="Tahoma" w:cs="Tahoma"/>
      <w:sz w:val="16"/>
      <w:szCs w:val="16"/>
      <w:lang w:val="en-GB"/>
    </w:rPr>
  </w:style>
  <w:style w:type="character" w:customStyle="1" w:styleId="NOZchn">
    <w:name w:val="NO Zchn"/>
    <w:link w:val="NO"/>
    <w:rsid w:val="007E1EBA"/>
    <w:rPr>
      <w:lang w:val="en-GB"/>
    </w:rPr>
  </w:style>
  <w:style w:type="character" w:customStyle="1" w:styleId="THChar">
    <w:name w:val="TH Char"/>
    <w:link w:val="TH"/>
    <w:rsid w:val="00F61243"/>
    <w:rPr>
      <w:rFonts w:ascii="Arial" w:hAnsi="Arial"/>
      <w:b/>
      <w:lang w:val="en-GB"/>
    </w:rPr>
  </w:style>
  <w:style w:type="character" w:customStyle="1" w:styleId="B1Char">
    <w:name w:val="B1 Char"/>
    <w:link w:val="B1"/>
    <w:rsid w:val="00893D0C"/>
    <w:rPr>
      <w:lang w:val="en-GB"/>
    </w:rPr>
  </w:style>
  <w:style w:type="character" w:customStyle="1" w:styleId="B2Char">
    <w:name w:val="B2 Char"/>
    <w:link w:val="B2"/>
    <w:rsid w:val="00893D0C"/>
    <w:rPr>
      <w:lang w:val="en-GB"/>
    </w:rPr>
  </w:style>
  <w:style w:type="character" w:customStyle="1" w:styleId="EditorsNoteChar">
    <w:name w:val="Editor's Note Char"/>
    <w:aliases w:val="EN Char"/>
    <w:link w:val="EditorsNote"/>
    <w:rsid w:val="00893D0C"/>
    <w:rPr>
      <w:color w:val="FF0000"/>
      <w:lang w:val="en-GB"/>
    </w:rPr>
  </w:style>
  <w:style w:type="character" w:customStyle="1" w:styleId="NOChar">
    <w:name w:val="NO Char"/>
    <w:basedOn w:val="DefaultParagraphFont"/>
    <w:rsid w:val="005E608B"/>
    <w:rPr>
      <w:lang w:val="en-GB" w:eastAsia="en-US" w:bidi="ar-SA"/>
    </w:rPr>
  </w:style>
  <w:style w:type="character" w:customStyle="1" w:styleId="PLChar">
    <w:name w:val="PL Char"/>
    <w:link w:val="PL"/>
    <w:locked/>
    <w:rsid w:val="00492851"/>
    <w:rPr>
      <w:rFonts w:ascii="Courier New" w:hAnsi="Courier New"/>
      <w:noProof/>
      <w:sz w:val="16"/>
      <w:lang w:val="en-GB"/>
    </w:rPr>
  </w:style>
  <w:style w:type="character" w:customStyle="1" w:styleId="TALChar">
    <w:name w:val="TAL Char"/>
    <w:link w:val="TAL"/>
    <w:rsid w:val="009D108A"/>
    <w:rPr>
      <w:rFonts w:ascii="Arial" w:hAnsi="Arial"/>
      <w:sz w:val="18"/>
      <w:lang w:val="en-GB"/>
    </w:rPr>
  </w:style>
  <w:style w:type="character" w:customStyle="1" w:styleId="TAHCar">
    <w:name w:val="TAH Car"/>
    <w:link w:val="TAH"/>
    <w:rsid w:val="009D108A"/>
    <w:rPr>
      <w:rFonts w:ascii="Arial" w:hAnsi="Arial"/>
      <w:b/>
      <w:sz w:val="18"/>
      <w:lang w:val="en-GB"/>
    </w:rPr>
  </w:style>
  <w:style w:type="character" w:customStyle="1" w:styleId="TACChar">
    <w:name w:val="TAC Char"/>
    <w:link w:val="TAC"/>
    <w:locked/>
    <w:rsid w:val="009D108A"/>
    <w:rPr>
      <w:rFonts w:ascii="Arial" w:hAnsi="Arial"/>
      <w:sz w:val="18"/>
      <w:lang w:val="en-GB"/>
    </w:rPr>
  </w:style>
  <w:style w:type="character" w:customStyle="1" w:styleId="Heading3Char">
    <w:name w:val="Heading 3 Char"/>
    <w:basedOn w:val="DefaultParagraphFont"/>
    <w:link w:val="Heading3"/>
    <w:rsid w:val="00913CCB"/>
    <w:rPr>
      <w:rFonts w:ascii="Arial" w:hAnsi="Arial"/>
      <w:sz w:val="28"/>
      <w:lang w:val="en-GB"/>
    </w:rPr>
  </w:style>
  <w:style w:type="character" w:customStyle="1" w:styleId="Heading4Char">
    <w:name w:val="Heading 4 Char"/>
    <w:basedOn w:val="DefaultParagraphFont"/>
    <w:link w:val="Heading4"/>
    <w:rsid w:val="00913CCB"/>
    <w:rPr>
      <w:rFonts w:ascii="Arial" w:hAnsi="Arial"/>
      <w:sz w:val="24"/>
      <w:lang w:val="en-GB"/>
    </w:rPr>
  </w:style>
  <w:style w:type="character" w:customStyle="1" w:styleId="Heading5Char">
    <w:name w:val="Heading 5 Char"/>
    <w:basedOn w:val="DefaultParagraphFont"/>
    <w:link w:val="Heading5"/>
    <w:rsid w:val="00913CCB"/>
    <w:rPr>
      <w:rFonts w:ascii="Arial" w:hAnsi="Arial"/>
      <w:sz w:val="22"/>
      <w:lang w:val="en-GB"/>
    </w:rPr>
  </w:style>
  <w:style w:type="character" w:customStyle="1" w:styleId="Heading6Char">
    <w:name w:val="Heading 6 Char"/>
    <w:basedOn w:val="DefaultParagraphFont"/>
    <w:link w:val="Heading6"/>
    <w:rsid w:val="00913CCB"/>
    <w:rPr>
      <w:rFonts w:ascii="Arial" w:hAnsi="Arial"/>
      <w:lang w:val="en-GB"/>
    </w:rPr>
  </w:style>
  <w:style w:type="character" w:customStyle="1" w:styleId="Heading7Char">
    <w:name w:val="Heading 7 Char"/>
    <w:basedOn w:val="DefaultParagraphFont"/>
    <w:link w:val="Heading7"/>
    <w:rsid w:val="00913CCB"/>
    <w:rPr>
      <w:rFonts w:ascii="Arial" w:hAnsi="Arial"/>
      <w:lang w:val="en-GB"/>
    </w:rPr>
  </w:style>
  <w:style w:type="character" w:customStyle="1" w:styleId="Heading2Char">
    <w:name w:val="Heading 2 Char"/>
    <w:basedOn w:val="DefaultParagraphFont"/>
    <w:link w:val="Heading2"/>
    <w:rsid w:val="00911939"/>
    <w:rPr>
      <w:rFonts w:ascii="Arial" w:hAnsi="Arial"/>
      <w:sz w:val="32"/>
      <w:lang w:val="en-GB"/>
    </w:rPr>
  </w:style>
  <w:style w:type="character" w:customStyle="1" w:styleId="Heading1Char">
    <w:name w:val="Heading 1 Char"/>
    <w:basedOn w:val="DefaultParagraphFont"/>
    <w:link w:val="Heading1"/>
    <w:rsid w:val="006E2795"/>
    <w:rPr>
      <w:rFonts w:ascii="Arial" w:hAnsi="Arial"/>
      <w:sz w:val="36"/>
      <w:lang w:val="en-GB"/>
    </w:rPr>
  </w:style>
  <w:style w:type="paragraph" w:styleId="ListParagraph">
    <w:name w:val="List Paragraph"/>
    <w:basedOn w:val="Normal"/>
    <w:uiPriority w:val="34"/>
    <w:qFormat/>
    <w:rsid w:val="007070C4"/>
    <w:pPr>
      <w:ind w:left="720"/>
      <w:contextualSpacing/>
    </w:pPr>
  </w:style>
  <w:style w:type="character" w:customStyle="1" w:styleId="TANChar">
    <w:name w:val="TAN Char"/>
    <w:link w:val="TAN"/>
    <w:locked/>
    <w:rsid w:val="002953DC"/>
    <w:rPr>
      <w:rFonts w:ascii="Arial" w:hAnsi="Arial"/>
      <w:sz w:val="18"/>
      <w:lang w:val="en-GB"/>
    </w:rPr>
  </w:style>
  <w:style w:type="character" w:customStyle="1" w:styleId="EXCar">
    <w:name w:val="EX Car"/>
    <w:link w:val="EX"/>
    <w:rsid w:val="00065FEA"/>
    <w:rPr>
      <w:lang w:val="en-GB"/>
    </w:rPr>
  </w:style>
  <w:style w:type="character" w:customStyle="1" w:styleId="HeaderChar">
    <w:name w:val="Header Char"/>
    <w:link w:val="Header"/>
    <w:locked/>
    <w:rsid w:val="00C34D1F"/>
    <w:rPr>
      <w:rFonts w:ascii="Arial" w:hAnsi="Arial"/>
      <w:b/>
      <w:noProof/>
      <w:sz w:val="18"/>
      <w:lang w:val="en-GB"/>
    </w:rPr>
  </w:style>
  <w:style w:type="character" w:customStyle="1" w:styleId="FooterChar">
    <w:name w:val="Footer Char"/>
    <w:link w:val="Footer"/>
    <w:locked/>
    <w:rsid w:val="00C34D1F"/>
    <w:rPr>
      <w:rFonts w:ascii="Arial" w:hAnsi="Arial"/>
      <w:b/>
      <w:i/>
      <w:noProof/>
      <w:sz w:val="18"/>
      <w:lang w:val="en-GB"/>
    </w:rPr>
  </w:style>
  <w:style w:type="paragraph" w:styleId="Revision">
    <w:name w:val="Revision"/>
    <w:hidden/>
    <w:uiPriority w:val="99"/>
    <w:semiHidden/>
    <w:rsid w:val="00243AE4"/>
    <w:rPr>
      <w:lang w:val="en-GB"/>
    </w:rPr>
  </w:style>
  <w:style w:type="character" w:customStyle="1" w:styleId="EditorsNoteCharChar">
    <w:name w:val="Editor's Note Char Char"/>
    <w:rsid w:val="00A94169"/>
    <w:rPr>
      <w:color w:val="FF0000"/>
      <w:lang w:val="en-GB" w:eastAsia="ja-JP"/>
    </w:rPr>
  </w:style>
  <w:style w:type="paragraph" w:customStyle="1" w:styleId="CRCoverPage">
    <w:name w:val="CR Cover Page"/>
    <w:rsid w:val="00733991"/>
    <w:pPr>
      <w:spacing w:after="120"/>
    </w:pPr>
    <w:rPr>
      <w:rFonts w:ascii="Arial" w:eastAsia="Times New Roman" w:hAnsi="Arial"/>
      <w:lang w:val="en-GB"/>
    </w:rPr>
  </w:style>
  <w:style w:type="paragraph" w:customStyle="1" w:styleId="TF">
    <w:name w:val="TF"/>
    <w:basedOn w:val="TH"/>
    <w:rsid w:val="00AB1937"/>
    <w:pPr>
      <w:keepNext w:val="0"/>
      <w:spacing w:before="0" w:after="240"/>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594796">
      <w:bodyDiv w:val="1"/>
      <w:marLeft w:val="0"/>
      <w:marRight w:val="0"/>
      <w:marTop w:val="0"/>
      <w:marBottom w:val="0"/>
      <w:divBdr>
        <w:top w:val="none" w:sz="0" w:space="0" w:color="auto"/>
        <w:left w:val="none" w:sz="0" w:space="0" w:color="auto"/>
        <w:bottom w:val="none" w:sz="0" w:space="0" w:color="auto"/>
        <w:right w:val="none" w:sz="0" w:space="0" w:color="auto"/>
      </w:divBdr>
    </w:div>
    <w:div w:id="193076217">
      <w:bodyDiv w:val="1"/>
      <w:marLeft w:val="0"/>
      <w:marRight w:val="0"/>
      <w:marTop w:val="0"/>
      <w:marBottom w:val="0"/>
      <w:divBdr>
        <w:top w:val="none" w:sz="0" w:space="0" w:color="auto"/>
        <w:left w:val="none" w:sz="0" w:space="0" w:color="auto"/>
        <w:bottom w:val="none" w:sz="0" w:space="0" w:color="auto"/>
        <w:right w:val="none" w:sz="0" w:space="0" w:color="auto"/>
      </w:divBdr>
    </w:div>
    <w:div w:id="422797496">
      <w:bodyDiv w:val="1"/>
      <w:marLeft w:val="0"/>
      <w:marRight w:val="0"/>
      <w:marTop w:val="0"/>
      <w:marBottom w:val="0"/>
      <w:divBdr>
        <w:top w:val="none" w:sz="0" w:space="0" w:color="auto"/>
        <w:left w:val="none" w:sz="0" w:space="0" w:color="auto"/>
        <w:bottom w:val="none" w:sz="0" w:space="0" w:color="auto"/>
        <w:right w:val="none" w:sz="0" w:space="0" w:color="auto"/>
      </w:divBdr>
    </w:div>
    <w:div w:id="197066942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213333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6</Pages>
  <Words>1988</Words>
  <Characters>11338</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13300</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Ericsson user 1</cp:lastModifiedBy>
  <cp:revision>2</cp:revision>
  <dcterms:created xsi:type="dcterms:W3CDTF">2017-11-20T12:09:00Z</dcterms:created>
  <dcterms:modified xsi:type="dcterms:W3CDTF">2017-11-20T12:09:00Z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1510565036</vt:lpwstr>
  </property>
</Properties>
</file>