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C51182">
        <w:rPr>
          <w:b/>
          <w:noProof/>
          <w:sz w:val="28"/>
        </w:rPr>
        <w:t>20</w:t>
      </w:r>
      <w:r w:rsidR="00E261E0">
        <w:rPr>
          <w:b/>
          <w:noProof/>
          <w:sz w:val="28"/>
        </w:rPr>
        <w:t>3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 xml:space="preserve">editor's note under section </w:t>
      </w:r>
      <w:r w:rsidR="00E261E0" w:rsidRPr="00E261E0">
        <w:rPr>
          <w:rFonts w:ascii="Arial" w:hAnsi="Arial" w:cs="Arial"/>
          <w:b/>
          <w:bCs/>
        </w:rPr>
        <w:t>8.2.1.1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547EB" w:rsidRDefault="00BD75B1" w:rsidP="007547EB">
      <w:r>
        <w:t xml:space="preserve">The section </w:t>
      </w:r>
      <w:r w:rsidR="00E261E0" w:rsidRPr="00E261E0">
        <w:t>8.2.1.1</w:t>
      </w:r>
      <w:r w:rsidR="00F50823">
        <w:t xml:space="preserve">contains </w:t>
      </w:r>
      <w:r>
        <w:t>the following</w:t>
      </w:r>
      <w:r w:rsidR="00C51182">
        <w:t xml:space="preserve"> </w:t>
      </w:r>
      <w:r w:rsidR="00F50823">
        <w:t>editor’s note</w:t>
      </w:r>
      <w:r>
        <w:t>,</w:t>
      </w:r>
      <w:r w:rsidR="00F50823">
        <w:t xml:space="preserve"> quote:</w:t>
      </w:r>
    </w:p>
    <w:p w:rsidR="00E261E0" w:rsidRPr="007E6407" w:rsidRDefault="00E261E0" w:rsidP="00E261E0">
      <w:pPr>
        <w:pStyle w:val="EditorsNote"/>
      </w:pPr>
      <w:r w:rsidRPr="007E6407">
        <w:t>Editor's note</w:t>
      </w:r>
      <w:r>
        <w:t>:</w:t>
      </w:r>
      <w:r w:rsidRPr="007E6407">
        <w:tab/>
      </w:r>
      <w:r>
        <w:t>T</w:t>
      </w:r>
      <w:r w:rsidRPr="007E6407">
        <w:t xml:space="preserve">he </w:t>
      </w:r>
      <w:r>
        <w:t>details about the handling of the temporary identity are FFS</w:t>
      </w:r>
      <w:r w:rsidRPr="007E6407">
        <w:t>.</w:t>
      </w:r>
    </w:p>
    <w:p w:rsidR="00850918" w:rsidRDefault="00E261E0" w:rsidP="009F7344">
      <w:r>
        <w:rPr>
          <w:lang w:val="en-US"/>
        </w:rPr>
        <w:t>General on temporary identities has been added in the latest version of the TR and also handling defined in a number of cases in 5GMM procedures</w:t>
      </w:r>
      <w:r w:rsidR="002416D4">
        <w:rPr>
          <w:lang w:val="en-US"/>
        </w:rPr>
        <w:t xml:space="preserve">. </w:t>
      </w:r>
      <w:r w:rsidR="008E68B1">
        <w:rPr>
          <w:lang w:val="en-US"/>
        </w:rPr>
        <w:t>In short, w</w:t>
      </w:r>
      <w:r w:rsidR="00E6314F">
        <w:rPr>
          <w:lang w:val="en-US"/>
        </w:rPr>
        <w:t>e see no need of having this editor’s note in the TR</w:t>
      </w:r>
      <w:r>
        <w:rPr>
          <w:lang w:val="en-US"/>
        </w:rPr>
        <w:t xml:space="preserve"> any longer</w:t>
      </w:r>
      <w:r w:rsidR="00E6314F">
        <w:rPr>
          <w:lang w:val="en-US"/>
        </w:rP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261E0" w:rsidRPr="007E6407" w:rsidRDefault="00E261E0" w:rsidP="00E261E0">
      <w:pPr>
        <w:pStyle w:val="Heading4"/>
      </w:pPr>
      <w:r>
        <w:t>8</w:t>
      </w:r>
      <w:r w:rsidRPr="007E6407">
        <w:t>.</w:t>
      </w:r>
      <w:r>
        <w:t>2</w:t>
      </w:r>
      <w:r w:rsidRPr="007E6407">
        <w:t>.</w:t>
      </w:r>
      <w:r>
        <w:t>1</w:t>
      </w:r>
      <w:r w:rsidRPr="007E6407">
        <w:t>.1</w:t>
      </w:r>
      <w:r w:rsidRPr="007E6407">
        <w:tab/>
        <w:t>General</w:t>
      </w:r>
    </w:p>
    <w:p w:rsidR="00E261E0" w:rsidRPr="007E6407" w:rsidRDefault="00E261E0" w:rsidP="00E261E0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rPr>
          <w:lang w:eastAsia="zh-CN"/>
        </w:rPr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 Tracking areas cannot overlap each other.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A tracking area is </w:t>
      </w:r>
      <w:r w:rsidRPr="007E6407">
        <w:rPr>
          <w:rFonts w:hint="eastAsia"/>
          <w:lang w:eastAsia="zh-CN"/>
        </w:rPr>
        <w:t xml:space="preserve">identified by a TAI which is </w:t>
      </w:r>
      <w:r w:rsidRPr="007E6407">
        <w:t>broadcast in the cells of the tracking area. The TAI is constructed from a TAC and a PLMN identifier. In case of a shared network, a single TAC and multiple PLMN identifiers are broadcast.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  <w:lang w:eastAsia="zh-CN"/>
        </w:rPr>
        <w:t xml:space="preserve"> These tracking areas construct a list of tracking areas which is identified by a TAI list</w:t>
      </w:r>
      <w:r>
        <w:rPr>
          <w:lang w:eastAsia="zh-CN"/>
        </w:rP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>. The AMF shall be able to allocate a TAI List over different NG-RAN access technologies.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UE considers itself registered to a list of tracking areas and does not need to trigger </w:t>
      </w:r>
      <w:r>
        <w:t>mobility registration update</w:t>
      </w:r>
      <w:r w:rsidRPr="0029118D">
        <w:t xml:space="preserve"> </w:t>
      </w:r>
      <w:r>
        <w:t>procedure (i.e. registration procedure with registration type set to "</w:t>
      </w:r>
      <w:r w:rsidRPr="00FF1309">
        <w:t>mobility registration</w:t>
      </w:r>
      <w:r>
        <w:t xml:space="preserve"> update")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E261E0" w:rsidRPr="007E6407" w:rsidRDefault="00E261E0" w:rsidP="00E261E0">
      <w:pPr>
        <w:pStyle w:val="EditorsNote"/>
      </w:pPr>
      <w:r w:rsidRPr="007E6407">
        <w:t>Editor's note</w:t>
      </w:r>
      <w:r>
        <w:t>:</w:t>
      </w:r>
      <w:r w:rsidRPr="00B46C80">
        <w:t xml:space="preserve"> </w:t>
      </w:r>
      <w:r w:rsidRPr="007E6407">
        <w:tab/>
      </w:r>
      <w:r>
        <w:t>T</w:t>
      </w:r>
      <w:r w:rsidRPr="007E6407">
        <w:t>he maximum number of tracking areas which can be allocated per UE needs to be defined</w:t>
      </w:r>
      <w:r>
        <w:t xml:space="preserve"> which can be as in EPS or different</w:t>
      </w:r>
      <w:r w:rsidRPr="007E6407">
        <w:t>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UE will consider the TAI list as valid, until it receives a new TAI </w:t>
      </w:r>
      <w:r>
        <w:t xml:space="preserve">list in the next mobility registration update or periodic registration update procedure, or the </w:t>
      </w:r>
      <w:proofErr w:type="gramStart"/>
      <w:r>
        <w:t xml:space="preserve">UE </w:t>
      </w:r>
      <w:r w:rsidRPr="007E6407">
        <w:t xml:space="preserve"> is</w:t>
      </w:r>
      <w:proofErr w:type="gramEnd"/>
      <w:r w:rsidRPr="007E6407">
        <w:t xml:space="preserve"> commanded by the network to delete the TAI list</w:t>
      </w:r>
      <w:r>
        <w:t xml:space="preserve"> by a reject message or it is detached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  <w:lang w:eastAsia="zh-CN"/>
        </w:rPr>
        <w:t xml:space="preserve"> or the TA</w:t>
      </w:r>
      <w:r w:rsidRPr="007E6407">
        <w:rPr>
          <w:lang w:eastAsia="zh-CN"/>
        </w:rPr>
        <w:t>I</w:t>
      </w:r>
      <w:r w:rsidRPr="007E6407">
        <w:rPr>
          <w:rFonts w:hint="eastAsia"/>
          <w:lang w:eastAsia="zh-CN"/>
        </w:rPr>
        <w:t xml:space="preserve"> list is reallocated by the </w:t>
      </w:r>
      <w:r>
        <w:rPr>
          <w:lang w:eastAsia="zh-CN"/>
        </w:rP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  <w:lang w:eastAsia="zh-CN"/>
        </w:rPr>
        <w:t xml:space="preserve"> If </w:t>
      </w:r>
      <w:r w:rsidRPr="007E6407">
        <w:rPr>
          <w:lang w:eastAsia="zh-CN"/>
        </w:rPr>
        <w:t>the</w:t>
      </w:r>
      <w:r w:rsidRPr="007E6407">
        <w:rPr>
          <w:rFonts w:hint="eastAsia"/>
          <w:lang w:eastAsia="zh-CN"/>
        </w:rPr>
        <w:t xml:space="preserve"> new and the old TAI list are </w:t>
      </w:r>
      <w:r w:rsidRPr="007E6407">
        <w:rPr>
          <w:rFonts w:hint="eastAsia"/>
          <w:lang w:eastAsia="zh-CN"/>
        </w:rPr>
        <w:lastRenderedPageBreak/>
        <w:t xml:space="preserve">identical, the </w:t>
      </w:r>
      <w:r>
        <w:rPr>
          <w:lang w:eastAsia="zh-CN"/>
        </w:rPr>
        <w:t>AMF</w:t>
      </w:r>
      <w:r w:rsidRPr="007E6407">
        <w:rPr>
          <w:rFonts w:hint="eastAsia"/>
          <w:lang w:eastAsia="zh-CN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rPr>
          <w:lang w:eastAsia="zh-CN"/>
        </w:rPr>
        <w:t>.</w:t>
      </w:r>
    </w:p>
    <w:p w:rsidR="00E261E0" w:rsidRPr="007E6407" w:rsidRDefault="00E261E0" w:rsidP="00E261E0">
      <w:pPr>
        <w:pStyle w:val="B1"/>
      </w:pPr>
      <w:r w:rsidRPr="007E6407">
        <w:rPr>
          <w:lang w:eastAsia="zh-CN"/>
        </w:rPr>
        <w:t>-</w:t>
      </w:r>
      <w:r w:rsidRPr="007E6407">
        <w:rPr>
          <w:lang w:eastAsia="zh-CN"/>
        </w:rPr>
        <w:tab/>
        <w:t>T</w:t>
      </w:r>
      <w:r w:rsidRPr="007E6407">
        <w:rPr>
          <w:rFonts w:hint="eastAsia"/>
          <w:lang w:eastAsia="zh-CN"/>
        </w:rPr>
        <w:t>he TA</w:t>
      </w:r>
      <w:r w:rsidRPr="007E6407">
        <w:rPr>
          <w:lang w:eastAsia="zh-CN"/>
        </w:rPr>
        <w:t>I</w:t>
      </w:r>
      <w:r w:rsidRPr="007E6407">
        <w:rPr>
          <w:rFonts w:hint="eastAsia"/>
          <w:lang w:eastAsia="zh-CN"/>
        </w:rPr>
        <w:t xml:space="preserve"> list can be reallocated by the </w:t>
      </w:r>
      <w:r>
        <w:rPr>
          <w:lang w:eastAsia="zh-CN"/>
        </w:rPr>
        <w:t>AMF</w:t>
      </w:r>
      <w:r w:rsidRPr="007E6407">
        <w:rPr>
          <w:lang w:eastAsia="zh-CN"/>
        </w:rPr>
        <w:t>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>Whe</w:t>
      </w:r>
      <w:r>
        <w:t>n the UE is detached from the 5G</w:t>
      </w:r>
      <w:r w:rsidRPr="007E6407">
        <w:t>S, the TAI list</w:t>
      </w:r>
      <w:r w:rsidRPr="007E6407">
        <w:rPr>
          <w:rFonts w:hint="eastAsia"/>
          <w:lang w:eastAsia="zh-CN"/>
        </w:rPr>
        <w:t xml:space="preserve"> in the UE</w:t>
      </w:r>
      <w:r w:rsidRPr="007E6407">
        <w:t xml:space="preserve"> is invalid.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</w:t>
      </w:r>
      <w:r>
        <w:t>AMF</w:t>
      </w:r>
      <w:r w:rsidRPr="007E6407">
        <w:t xml:space="preserve"> allocates </w:t>
      </w:r>
      <w:r>
        <w:t>one</w:t>
      </w:r>
      <w:r w:rsidRPr="007E6407">
        <w:t xml:space="preserve"> </w:t>
      </w:r>
      <w:r>
        <w:t xml:space="preserve">globally unique </w:t>
      </w:r>
      <w:r w:rsidRPr="007E6407">
        <w:t>temporary identity</w:t>
      </w:r>
      <w:r>
        <w:t>, which is common between 3GPP and n</w:t>
      </w:r>
      <w:r w:rsidRPr="008904C7">
        <w:t>on3GPP</w:t>
      </w:r>
      <w:r>
        <w:t>, to the UE.</w:t>
      </w:r>
    </w:p>
    <w:p w:rsidR="00E261E0" w:rsidRPr="007E6407" w:rsidDel="00E261E0" w:rsidRDefault="00E261E0" w:rsidP="00E261E0">
      <w:pPr>
        <w:pStyle w:val="EditorsNote"/>
        <w:rPr>
          <w:del w:id="0" w:author="Huawei_CHV_1" w:date="2017-10-07T14:17:00Z"/>
        </w:rPr>
      </w:pPr>
      <w:bookmarkStart w:id="1" w:name="_Toc217388302"/>
      <w:del w:id="2" w:author="Huawei_CHV_1" w:date="2017-10-07T14:17:00Z">
        <w:r w:rsidRPr="007E6407" w:rsidDel="00E261E0">
          <w:delText>Editor's note</w:delText>
        </w:r>
        <w:r w:rsidDel="00E261E0">
          <w:delText>:</w:delText>
        </w:r>
        <w:r w:rsidRPr="007E6407" w:rsidDel="00E261E0">
          <w:tab/>
        </w:r>
        <w:r w:rsidDel="00E261E0">
          <w:delText>T</w:delText>
        </w:r>
        <w:r w:rsidRPr="007E6407" w:rsidDel="00E261E0">
          <w:delText xml:space="preserve">he </w:delText>
        </w:r>
        <w:r w:rsidDel="00E261E0">
          <w:delText>details about the handling of the temporary identity are FFS</w:delText>
        </w:r>
        <w:r w:rsidRPr="007E6407" w:rsidDel="00E261E0">
          <w:delText>.</w:delText>
        </w:r>
      </w:del>
    </w:p>
    <w:bookmarkEnd w:id="1"/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D95" w:rsidRDefault="00783D95">
      <w:r>
        <w:separator/>
      </w:r>
    </w:p>
  </w:endnote>
  <w:endnote w:type="continuationSeparator" w:id="0">
    <w:p w:rsidR="00783D95" w:rsidRDefault="00783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D95" w:rsidRDefault="00783D95">
      <w:r>
        <w:separator/>
      </w:r>
    </w:p>
  </w:footnote>
  <w:footnote w:type="continuationSeparator" w:id="0">
    <w:p w:rsidR="00783D95" w:rsidRDefault="00783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3533B"/>
    <w:rsid w:val="007479F4"/>
    <w:rsid w:val="007547EB"/>
    <w:rsid w:val="0077207D"/>
    <w:rsid w:val="0078240D"/>
    <w:rsid w:val="00783D95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2017-10-07T12:17:00Z</dcterms:created>
  <dcterms:modified xsi:type="dcterms:W3CDTF">2017-10-07T12:17:00Z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