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9064A7">
        <w:rPr>
          <w:b/>
          <w:noProof/>
          <w:sz w:val="28"/>
        </w:rPr>
        <w:t>4</w:t>
      </w:r>
      <w:r w:rsidR="00A8466F">
        <w:rPr>
          <w:b/>
          <w:noProof/>
          <w:sz w:val="28"/>
        </w:rPr>
        <w:t>14</w:t>
      </w:r>
      <w:r w:rsidR="0020320C">
        <w:rPr>
          <w:b/>
          <w:noProof/>
          <w:sz w:val="28"/>
        </w:rPr>
        <w:t>6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9F7344" w:rsidRPr="00C57745">
        <w:rPr>
          <w:rFonts w:ascii="Arial" w:hAnsi="Arial" w:cs="Arial"/>
          <w:b/>
          <w:bCs/>
        </w:rPr>
        <w:t xml:space="preserve">on </w:t>
      </w:r>
      <w:r w:rsidR="0020320C" w:rsidRPr="0020320C">
        <w:rPr>
          <w:rFonts w:ascii="Arial" w:hAnsi="Arial" w:cs="Arial"/>
          <w:b/>
          <w:bCs/>
        </w:rPr>
        <w:t>release of the NAS signalling connection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A8466F">
        <w:rPr>
          <w:rFonts w:ascii="Arial" w:hAnsi="Arial" w:cs="Arial"/>
          <w:b/>
          <w:bCs/>
          <w:lang w:val="sv-SE"/>
        </w:rPr>
        <w:t>24.503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D57791">
        <w:rPr>
          <w:rFonts w:ascii="Arial" w:hAnsi="Arial" w:cs="Arial"/>
          <w:b/>
          <w:bCs/>
          <w:lang w:val="sv-SE"/>
        </w:rPr>
        <w:t>15.2.1.</w:t>
      </w:r>
      <w:r w:rsidR="0020320C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A8466F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TR contains a section on </w:t>
      </w:r>
      <w:r w:rsidR="00D46256">
        <w:rPr>
          <w:noProof/>
          <w:lang w:val="fr-FR"/>
        </w:rPr>
        <w:t>establishment of the NAS signalling connection</w:t>
      </w:r>
      <w:r w:rsidR="00AF1FAA">
        <w:rPr>
          <w:noProof/>
          <w:lang w:val="fr-FR"/>
        </w:rPr>
        <w:t>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850918" w:rsidRDefault="00D46256" w:rsidP="00D57791">
      <w:r>
        <w:t xml:space="preserve">A section on the release of the NAS signalling connection is </w:t>
      </w:r>
      <w:proofErr w:type="spellStart"/>
      <w:r>
        <w:t>mising</w:t>
      </w:r>
      <w:proofErr w:type="spellEnd"/>
      <w:r w:rsidR="00A8466F">
        <w:t>.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AB4B50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34502B"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="00E91624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46256" w:rsidRPr="003168A2" w:rsidRDefault="00D46256" w:rsidP="00D46256">
      <w:pPr>
        <w:pStyle w:val="Heading2"/>
        <w:rPr>
          <w:ins w:id="0" w:author="Huawei_CHV_1" w:date="2017-10-07T14:50:00Z"/>
        </w:rPr>
        <w:pPrChange w:id="1" w:author="Huawei_CHV_1" w:date="2017-10-07T14:50:00Z">
          <w:pPr>
            <w:pStyle w:val="Heading4"/>
          </w:pPr>
        </w:pPrChange>
      </w:pPr>
      <w:bookmarkStart w:id="2" w:name="_Toc485311458"/>
      <w:proofErr w:type="gramStart"/>
      <w:ins w:id="3" w:author="Huawei_CHV_1" w:date="2017-10-07T14:50:00Z">
        <w:r>
          <w:t>8.x</w:t>
        </w:r>
        <w:proofErr w:type="gramEnd"/>
        <w:r w:rsidRPr="003168A2">
          <w:tab/>
          <w:t>Release of the NAS signalling connection</w:t>
        </w:r>
        <w:bookmarkEnd w:id="2"/>
      </w:ins>
    </w:p>
    <w:p w:rsidR="00D46256" w:rsidRPr="003168A2" w:rsidRDefault="00D46256" w:rsidP="00D46256">
      <w:pPr>
        <w:rPr>
          <w:ins w:id="4" w:author="Huawei_CHV_1" w:date="2017-10-07T14:50:00Z"/>
        </w:rPr>
      </w:pPr>
      <w:ins w:id="5" w:author="Huawei_CHV_1" w:date="2017-10-07T14:50:00Z">
        <w:r w:rsidRPr="003168A2">
          <w:t>The signalling procedure for the release of the NAS signalling connection is initiated by the network.</w:t>
        </w:r>
      </w:ins>
    </w:p>
    <w:p w:rsidR="00D46256" w:rsidRDefault="00D46256" w:rsidP="00D46256">
      <w:pPr>
        <w:rPr>
          <w:ins w:id="6" w:author="Huawei_CHV_1" w:date="2017-10-07T14:50:00Z"/>
        </w:rPr>
      </w:pPr>
      <w:ins w:id="7" w:author="Huawei_CHV_1" w:date="2017-10-07T14:50:00Z">
        <w:r w:rsidRPr="003168A2">
          <w:t xml:space="preserve">In </w:t>
        </w:r>
      </w:ins>
      <w:ins w:id="8" w:author="Huawei_CHV_1" w:date="2017-10-07T14:51:00Z">
        <w:r>
          <w:t>N</w:t>
        </w:r>
      </w:ins>
      <w:ins w:id="9" w:author="Huawei_CHV_1" w:date="2017-10-07T14:50:00Z">
        <w:r w:rsidRPr="003168A2">
          <w:t>1 mode, when the RRC connection has bee</w:t>
        </w:r>
        <w:r>
          <w:t xml:space="preserve">n released, the UE shall enter </w:t>
        </w:r>
      </w:ins>
      <w:ins w:id="10" w:author="Huawei_CHV_1" w:date="2017-10-07T14:51:00Z">
        <w:r>
          <w:t>5G</w:t>
        </w:r>
      </w:ins>
      <w:ins w:id="11" w:author="Huawei_CHV_1" w:date="2017-10-07T14:50:00Z">
        <w:r w:rsidRPr="003168A2">
          <w:t>MM-IDLE mode and consider the NAS signalling connection released.</w:t>
        </w:r>
      </w:ins>
    </w:p>
    <w:p w:rsidR="001E6104" w:rsidRPr="00BD75B1" w:rsidRDefault="001E6104" w:rsidP="007217D8">
      <w:pPr>
        <w:pStyle w:val="Heading5"/>
      </w:pPr>
    </w:p>
    <w:sectPr w:rsidR="001E6104" w:rsidRPr="00BD75B1" w:rsidSect="0073533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9C4" w:rsidRDefault="00EE09C4">
      <w:r>
        <w:separator/>
      </w:r>
    </w:p>
  </w:endnote>
  <w:endnote w:type="continuationSeparator" w:id="0">
    <w:p w:rsidR="00EE09C4" w:rsidRDefault="00EE0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9C4" w:rsidRDefault="00EE09C4">
      <w:r>
        <w:separator/>
      </w:r>
    </w:p>
  </w:footnote>
  <w:footnote w:type="continuationSeparator" w:id="0">
    <w:p w:rsidR="00EE09C4" w:rsidRDefault="00EE0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A1F8A"/>
    <w:multiLevelType w:val="hybridMultilevel"/>
    <w:tmpl w:val="12384CA6"/>
    <w:lvl w:ilvl="0" w:tplc="E51AAFF6">
      <w:start w:val="2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1BD6"/>
    <w:rsid w:val="00022E4A"/>
    <w:rsid w:val="00043883"/>
    <w:rsid w:val="00045A04"/>
    <w:rsid w:val="00060E81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D6808"/>
    <w:rsid w:val="001E27ED"/>
    <w:rsid w:val="001E41F3"/>
    <w:rsid w:val="001E5A1C"/>
    <w:rsid w:val="001E6104"/>
    <w:rsid w:val="001F6C9D"/>
    <w:rsid w:val="00200E3D"/>
    <w:rsid w:val="0020225A"/>
    <w:rsid w:val="0020320C"/>
    <w:rsid w:val="002100CD"/>
    <w:rsid w:val="00210E61"/>
    <w:rsid w:val="00212F0E"/>
    <w:rsid w:val="00212FF7"/>
    <w:rsid w:val="00232D54"/>
    <w:rsid w:val="002416D4"/>
    <w:rsid w:val="00242DA0"/>
    <w:rsid w:val="00247FAF"/>
    <w:rsid w:val="002628DA"/>
    <w:rsid w:val="00262BAD"/>
    <w:rsid w:val="00275D12"/>
    <w:rsid w:val="002769F4"/>
    <w:rsid w:val="0029189D"/>
    <w:rsid w:val="002B1F0E"/>
    <w:rsid w:val="002B38EA"/>
    <w:rsid w:val="002F496C"/>
    <w:rsid w:val="003155CF"/>
    <w:rsid w:val="00332BBF"/>
    <w:rsid w:val="0034502B"/>
    <w:rsid w:val="00347CAD"/>
    <w:rsid w:val="0035795A"/>
    <w:rsid w:val="003615FF"/>
    <w:rsid w:val="00370766"/>
    <w:rsid w:val="003A794B"/>
    <w:rsid w:val="003E29EF"/>
    <w:rsid w:val="003F00E8"/>
    <w:rsid w:val="004120CD"/>
    <w:rsid w:val="00424B44"/>
    <w:rsid w:val="00436BAB"/>
    <w:rsid w:val="004517D7"/>
    <w:rsid w:val="004543B0"/>
    <w:rsid w:val="004818B1"/>
    <w:rsid w:val="00486FED"/>
    <w:rsid w:val="0049014B"/>
    <w:rsid w:val="0049211E"/>
    <w:rsid w:val="00495771"/>
    <w:rsid w:val="0049670D"/>
    <w:rsid w:val="004A6CE2"/>
    <w:rsid w:val="004B3F26"/>
    <w:rsid w:val="004E592F"/>
    <w:rsid w:val="004F234B"/>
    <w:rsid w:val="0050780D"/>
    <w:rsid w:val="00525DE5"/>
    <w:rsid w:val="0053617E"/>
    <w:rsid w:val="00544047"/>
    <w:rsid w:val="005660BD"/>
    <w:rsid w:val="00567FC9"/>
    <w:rsid w:val="00575BF3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65B36"/>
    <w:rsid w:val="00681DA1"/>
    <w:rsid w:val="00691150"/>
    <w:rsid w:val="0069366E"/>
    <w:rsid w:val="006A0945"/>
    <w:rsid w:val="006A0FAB"/>
    <w:rsid w:val="006A705D"/>
    <w:rsid w:val="006C7281"/>
    <w:rsid w:val="006D4207"/>
    <w:rsid w:val="006D721E"/>
    <w:rsid w:val="006E21FB"/>
    <w:rsid w:val="007010B6"/>
    <w:rsid w:val="00713847"/>
    <w:rsid w:val="007200FC"/>
    <w:rsid w:val="007217D8"/>
    <w:rsid w:val="00722FA4"/>
    <w:rsid w:val="00725A0B"/>
    <w:rsid w:val="00727C9A"/>
    <w:rsid w:val="0073533B"/>
    <w:rsid w:val="007479F4"/>
    <w:rsid w:val="007547EB"/>
    <w:rsid w:val="0077207D"/>
    <w:rsid w:val="0078240D"/>
    <w:rsid w:val="007A4A08"/>
    <w:rsid w:val="007A5438"/>
    <w:rsid w:val="007B4183"/>
    <w:rsid w:val="007B512A"/>
    <w:rsid w:val="007C2097"/>
    <w:rsid w:val="007C3964"/>
    <w:rsid w:val="007E0DCE"/>
    <w:rsid w:val="00800104"/>
    <w:rsid w:val="00814F9F"/>
    <w:rsid w:val="00817868"/>
    <w:rsid w:val="00843C3D"/>
    <w:rsid w:val="0085038C"/>
    <w:rsid w:val="00850918"/>
    <w:rsid w:val="0085467E"/>
    <w:rsid w:val="00856B98"/>
    <w:rsid w:val="00870EE7"/>
    <w:rsid w:val="00881AEE"/>
    <w:rsid w:val="0088458C"/>
    <w:rsid w:val="008875E1"/>
    <w:rsid w:val="008A0451"/>
    <w:rsid w:val="008A5E86"/>
    <w:rsid w:val="008B1118"/>
    <w:rsid w:val="008B3DB0"/>
    <w:rsid w:val="008E448A"/>
    <w:rsid w:val="008E68B1"/>
    <w:rsid w:val="008F33A2"/>
    <w:rsid w:val="008F647C"/>
    <w:rsid w:val="008F686C"/>
    <w:rsid w:val="00903275"/>
    <w:rsid w:val="009064A7"/>
    <w:rsid w:val="00931850"/>
    <w:rsid w:val="00946BD6"/>
    <w:rsid w:val="00957D6A"/>
    <w:rsid w:val="00960F9E"/>
    <w:rsid w:val="009937EF"/>
    <w:rsid w:val="009947C8"/>
    <w:rsid w:val="009B1144"/>
    <w:rsid w:val="009B6C28"/>
    <w:rsid w:val="009C61B9"/>
    <w:rsid w:val="009E3297"/>
    <w:rsid w:val="009E4B95"/>
    <w:rsid w:val="009E7EB4"/>
    <w:rsid w:val="009F2579"/>
    <w:rsid w:val="009F7344"/>
    <w:rsid w:val="009F7FF6"/>
    <w:rsid w:val="00A00681"/>
    <w:rsid w:val="00A261DD"/>
    <w:rsid w:val="00A3669C"/>
    <w:rsid w:val="00A47E70"/>
    <w:rsid w:val="00A823B2"/>
    <w:rsid w:val="00A8322D"/>
    <w:rsid w:val="00A8466F"/>
    <w:rsid w:val="00A96549"/>
    <w:rsid w:val="00AB4B50"/>
    <w:rsid w:val="00AB6534"/>
    <w:rsid w:val="00AC759B"/>
    <w:rsid w:val="00AD2965"/>
    <w:rsid w:val="00AD384E"/>
    <w:rsid w:val="00AD7C25"/>
    <w:rsid w:val="00AE3DDB"/>
    <w:rsid w:val="00AF1FAA"/>
    <w:rsid w:val="00B05B9E"/>
    <w:rsid w:val="00B258BB"/>
    <w:rsid w:val="00B46356"/>
    <w:rsid w:val="00B4750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BD75B1"/>
    <w:rsid w:val="00C123D3"/>
    <w:rsid w:val="00C13ACC"/>
    <w:rsid w:val="00C21836"/>
    <w:rsid w:val="00C23346"/>
    <w:rsid w:val="00C35B9B"/>
    <w:rsid w:val="00C37213"/>
    <w:rsid w:val="00C47821"/>
    <w:rsid w:val="00C51182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365F"/>
    <w:rsid w:val="00CC5026"/>
    <w:rsid w:val="00CD2478"/>
    <w:rsid w:val="00CD2751"/>
    <w:rsid w:val="00CD3417"/>
    <w:rsid w:val="00CD69EF"/>
    <w:rsid w:val="00CE21CA"/>
    <w:rsid w:val="00CE2211"/>
    <w:rsid w:val="00D3346E"/>
    <w:rsid w:val="00D407B1"/>
    <w:rsid w:val="00D46256"/>
    <w:rsid w:val="00D57791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261E0"/>
    <w:rsid w:val="00E412FD"/>
    <w:rsid w:val="00E42C12"/>
    <w:rsid w:val="00E43642"/>
    <w:rsid w:val="00E45A80"/>
    <w:rsid w:val="00E461F8"/>
    <w:rsid w:val="00E4763B"/>
    <w:rsid w:val="00E50C3F"/>
    <w:rsid w:val="00E5646D"/>
    <w:rsid w:val="00E6314F"/>
    <w:rsid w:val="00E81BF9"/>
    <w:rsid w:val="00E84466"/>
    <w:rsid w:val="00E91624"/>
    <w:rsid w:val="00EB20CE"/>
    <w:rsid w:val="00EB4FA3"/>
    <w:rsid w:val="00ED4616"/>
    <w:rsid w:val="00ED5B7D"/>
    <w:rsid w:val="00EE09C4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0823"/>
    <w:rsid w:val="00F5264E"/>
    <w:rsid w:val="00F5389E"/>
    <w:rsid w:val="00F65918"/>
    <w:rsid w:val="00F72269"/>
    <w:rsid w:val="00F909A4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3533B"/>
    <w:pPr>
      <w:ind w:left="1418" w:hanging="1418"/>
      <w:outlineLvl w:val="3"/>
    </w:pPr>
    <w:rPr>
      <w:sz w:val="24"/>
      <w:lang/>
    </w:rPr>
  </w:style>
  <w:style w:type="paragraph" w:styleId="Heading5">
    <w:name w:val="heading 5"/>
    <w:basedOn w:val="Heading4"/>
    <w:next w:val="Normal"/>
    <w:link w:val="Heading5Char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533B"/>
    <w:rPr>
      <w:b/>
    </w:rPr>
  </w:style>
  <w:style w:type="paragraph" w:customStyle="1" w:styleId="TAC">
    <w:name w:val="TAC"/>
    <w:basedOn w:val="TAL"/>
    <w:link w:val="TACChar"/>
    <w:rsid w:val="0073533B"/>
    <w:pPr>
      <w:jc w:val="center"/>
    </w:pPr>
  </w:style>
  <w:style w:type="paragraph" w:customStyle="1" w:styleId="TF">
    <w:name w:val="TF"/>
    <w:basedOn w:val="TH"/>
    <w:rsid w:val="0073533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3533B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link w:val="EXCar"/>
    <w:rsid w:val="0073533B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533B"/>
    <w:pPr>
      <w:ind w:left="851" w:hanging="851"/>
    </w:pPr>
  </w:style>
  <w:style w:type="paragraph" w:customStyle="1" w:styleId="TAL">
    <w:name w:val="TAL"/>
    <w:basedOn w:val="Normal"/>
    <w:link w:val="TALChar"/>
    <w:rsid w:val="0073533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  <w:rPr>
      <w:lang/>
    </w:rPr>
  </w:style>
  <w:style w:type="paragraph" w:customStyle="1" w:styleId="B2">
    <w:name w:val="B2"/>
    <w:basedOn w:val="List2"/>
    <w:link w:val="B2Char"/>
    <w:rsid w:val="0073533B"/>
    <w:rPr>
      <w:lang/>
    </w:rPr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C233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23346"/>
    <w:rPr>
      <w:rFonts w:ascii="Arial" w:hAnsi="Arial"/>
      <w:b/>
      <w:lang w:val="en-GB"/>
    </w:rPr>
  </w:style>
  <w:style w:type="character" w:customStyle="1" w:styleId="Heading2Char">
    <w:name w:val="Heading 2 Char"/>
    <w:basedOn w:val="DefaultParagraphFont"/>
    <w:link w:val="Heading2"/>
    <w:rsid w:val="009064A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locked/>
    <w:rsid w:val="009064A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9064A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9064A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064A7"/>
    <w:rPr>
      <w:rFonts w:ascii="Arial" w:hAnsi="Arial"/>
      <w:b/>
      <w:sz w:val="18"/>
      <w:lang w:val="en-GB"/>
    </w:rPr>
  </w:style>
  <w:style w:type="character" w:customStyle="1" w:styleId="TALZchn">
    <w:name w:val="TAL Zchn"/>
    <w:locked/>
    <w:rsid w:val="009064A7"/>
    <w:rPr>
      <w:rFonts w:ascii="Arial" w:hAnsi="Arial" w:cs="Arial"/>
      <w:sz w:val="18"/>
      <w:lang w:val="en-GB"/>
    </w:rPr>
  </w:style>
  <w:style w:type="paragraph" w:customStyle="1" w:styleId="Guidance">
    <w:name w:val="Guidance"/>
    <w:basedOn w:val="Normal"/>
    <w:rsid w:val="00AF1FAA"/>
    <w:rPr>
      <w:i/>
      <w:color w:val="0000FF"/>
    </w:rPr>
  </w:style>
  <w:style w:type="character" w:customStyle="1" w:styleId="B2Char">
    <w:name w:val="B2 Char"/>
    <w:link w:val="B2"/>
    <w:rsid w:val="00AB4B50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D57791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D46256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D46256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2017-10-07T12:51:00Z</dcterms:created>
  <dcterms:modified xsi:type="dcterms:W3CDTF">2017-10-07T12:51:00Z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