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4607" w:rsidRDefault="00994607" w:rsidP="0099460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92388021"/>
      <w:bookmarkStart w:id="1" w:name="_Toc492388611"/>
      <w:bookmarkStart w:id="2" w:name="_Toc492394495"/>
      <w:bookmarkStart w:id="3" w:name="_Toc492395084"/>
      <w:bookmarkStart w:id="4" w:name="_Toc493850559"/>
      <w:bookmarkStart w:id="5" w:name="historyclause"/>
      <w:bookmarkStart w:id="6" w:name="_Toc217388717"/>
      <w:bookmarkStart w:id="7" w:name="_Toc492395098"/>
      <w:bookmarkStart w:id="8" w:name="_Toc492455930"/>
      <w:bookmarkStart w:id="9" w:name="_Toc492456520"/>
      <w:bookmarkStart w:id="10" w:name="_Toc492466340"/>
      <w:bookmarkStart w:id="11" w:name="_Toc492466930"/>
      <w:bookmarkStart w:id="12" w:name="_Toc479765968"/>
      <w:bookmarkStart w:id="13" w:name="_Toc484956927"/>
      <w:bookmarkStart w:id="14" w:name="_Toc485044373"/>
      <w:bookmarkStart w:id="15" w:name="_Toc485218019"/>
      <w:bookmarkStart w:id="16" w:name="_Toc485220192"/>
      <w:bookmarkStart w:id="17" w:name="_Toc485220547"/>
      <w:bookmarkStart w:id="18" w:name="_Toc492388035"/>
      <w:bookmarkStart w:id="19" w:name="_Toc492388625"/>
      <w:bookmarkStart w:id="20" w:name="_Toc492394509"/>
      <w:bookmarkStart w:id="21" w:name="_Toc492388022"/>
      <w:bookmarkStart w:id="22" w:name="_Toc492388612"/>
      <w:bookmarkStart w:id="23" w:name="_Toc485196122"/>
      <w:r>
        <w:rPr>
          <w:b/>
          <w:noProof/>
          <w:sz w:val="24"/>
        </w:rPr>
        <w:t>3GPP TSG-CT WG1 Meeting #106</w:t>
      </w:r>
      <w:r>
        <w:rPr>
          <w:b/>
          <w:i/>
          <w:noProof/>
          <w:sz w:val="28"/>
        </w:rPr>
        <w:tab/>
      </w:r>
      <w:r w:rsidR="00CA1E83">
        <w:rPr>
          <w:b/>
          <w:noProof/>
          <w:sz w:val="28"/>
        </w:rPr>
        <w:t>C1-1745</w:t>
      </w:r>
      <w:bookmarkStart w:id="24" w:name="_GoBack"/>
      <w:bookmarkEnd w:id="24"/>
      <w:r w:rsidR="00CA1E83">
        <w:rPr>
          <w:b/>
          <w:noProof/>
          <w:sz w:val="28"/>
        </w:rPr>
        <w:t>69</w:t>
      </w:r>
    </w:p>
    <w:p w:rsidR="00994607" w:rsidRDefault="00994607" w:rsidP="0099460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 (India), 23-27 October 2017</w:t>
      </w:r>
    </w:p>
    <w:p w:rsidR="00994607" w:rsidRDefault="00994607" w:rsidP="00994607">
      <w:pPr>
        <w:rPr>
          <w:rFonts w:ascii="Arial" w:hAnsi="Arial" w:cs="Arial"/>
          <w:b/>
          <w:bCs/>
        </w:rPr>
      </w:pPr>
    </w:p>
    <w:p w:rsidR="00994607" w:rsidRDefault="00994607" w:rsidP="009946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994607" w:rsidRDefault="00994607" w:rsidP="009946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Terminology correction for “N1 mode”</w:t>
      </w:r>
    </w:p>
    <w:p w:rsidR="00994607" w:rsidRPr="00590AFF" w:rsidRDefault="00994607" w:rsidP="0099460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90AFF">
        <w:rPr>
          <w:rFonts w:ascii="Arial" w:hAnsi="Arial" w:cs="Arial"/>
          <w:b/>
          <w:bCs/>
          <w:lang w:val="sv-SE"/>
        </w:rPr>
        <w:t>Spec:</w:t>
      </w:r>
      <w:r w:rsidRPr="00590AFF">
        <w:rPr>
          <w:rFonts w:ascii="Arial" w:hAnsi="Arial" w:cs="Arial"/>
          <w:b/>
          <w:bCs/>
          <w:lang w:val="sv-SE"/>
        </w:rPr>
        <w:tab/>
        <w:t>3GPP TR 24.890</w:t>
      </w:r>
    </w:p>
    <w:p w:rsidR="00994607" w:rsidRPr="00590AFF" w:rsidRDefault="00590AFF" w:rsidP="0099460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90AFF">
        <w:rPr>
          <w:rFonts w:ascii="Arial" w:hAnsi="Arial" w:cs="Arial"/>
          <w:b/>
          <w:bCs/>
          <w:lang w:val="sv-SE"/>
        </w:rPr>
        <w:t>Agenda item:</w:t>
      </w:r>
      <w:r w:rsidRPr="00590AFF">
        <w:rPr>
          <w:rFonts w:ascii="Arial" w:hAnsi="Arial" w:cs="Arial"/>
          <w:b/>
          <w:bCs/>
          <w:lang w:val="sv-SE"/>
        </w:rPr>
        <w:tab/>
        <w:t>15.2.1.7</w:t>
      </w:r>
    </w:p>
    <w:p w:rsidR="00994607" w:rsidRPr="00C524DD" w:rsidRDefault="00994607" w:rsidP="0099460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94607" w:rsidRPr="00C524DD" w:rsidRDefault="00994607" w:rsidP="0099460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94607" w:rsidRDefault="00994607" w:rsidP="0099460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94607" w:rsidRDefault="00994607" w:rsidP="00994607">
      <w:pPr>
        <w:rPr>
          <w:noProof/>
          <w:lang w:val="fr-FR"/>
        </w:rPr>
      </w:pPr>
      <w:r>
        <w:rPr>
          <w:noProof/>
          <w:lang w:val="fr-FR"/>
        </w:rPr>
        <w:t xml:space="preserve">When adding </w:t>
      </w:r>
      <w:r w:rsidR="00A90324">
        <w:rPr>
          <w:noProof/>
          <w:lang w:val="fr-FR"/>
        </w:rPr>
        <w:t xml:space="preserve">needed changes in 24.011, </w:t>
      </w:r>
      <w:r>
        <w:rPr>
          <w:noProof/>
          <w:lang w:val="fr-FR"/>
        </w:rPr>
        <w:t xml:space="preserve">the description for the 5GSMS entity in </w:t>
      </w:r>
      <w:r w:rsidR="00A90324">
        <w:rPr>
          <w:noProof/>
          <w:lang w:val="fr-FR"/>
        </w:rPr>
        <w:t>Annex C included the term N1 mode of operation was used. As mode of operation is existing terminology with a different meaning than intended here, it is proposed to correct this and use only N1 mode.</w:t>
      </w:r>
    </w:p>
    <w:p w:rsidR="00994607" w:rsidRPr="008A5E86" w:rsidRDefault="00994607" w:rsidP="0099460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94607" w:rsidRPr="008A5E86" w:rsidRDefault="00A90324" w:rsidP="00994607">
      <w:pPr>
        <w:rPr>
          <w:noProof/>
          <w:lang w:val="en-US"/>
        </w:rPr>
      </w:pPr>
      <w:r>
        <w:rPr>
          <w:noProof/>
          <w:lang w:val="en-US"/>
        </w:rPr>
        <w:t>Usage of existing terminology for new meaning should be avoided.</w:t>
      </w:r>
    </w:p>
    <w:p w:rsidR="00994607" w:rsidRDefault="00994607" w:rsidP="009946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994607" w:rsidRPr="00CD2478" w:rsidRDefault="00994607" w:rsidP="0099460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994607" w:rsidRDefault="00994607" w:rsidP="0099460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94607" w:rsidRPr="008A5E86" w:rsidRDefault="00994607" w:rsidP="0099460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24.890v1.0.3.</w:t>
      </w:r>
    </w:p>
    <w:p w:rsidR="00994607" w:rsidRPr="008A5E86" w:rsidRDefault="00994607" w:rsidP="00994607">
      <w:pPr>
        <w:pBdr>
          <w:bottom w:val="single" w:sz="12" w:space="1" w:color="auto"/>
        </w:pBdr>
        <w:rPr>
          <w:noProof/>
          <w:lang w:val="en-US"/>
        </w:rPr>
      </w:pPr>
    </w:p>
    <w:p w:rsidR="00994607" w:rsidRPr="008A5E86" w:rsidRDefault="00994607" w:rsidP="00994607">
      <w:pPr>
        <w:rPr>
          <w:noProof/>
          <w:lang w:val="en-US"/>
        </w:rPr>
      </w:pPr>
    </w:p>
    <w:p w:rsidR="00994607" w:rsidRPr="00C21836" w:rsidRDefault="00994607" w:rsidP="00994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F0DF2" w:rsidRDefault="002F0DF2" w:rsidP="002F0DF2">
      <w:pPr>
        <w:pStyle w:val="Heading2"/>
      </w:pPr>
      <w:r>
        <w:t>2.</w:t>
      </w:r>
      <w:r>
        <w:rPr>
          <w:rFonts w:hint="eastAsia"/>
        </w:rPr>
        <w:t>5</w:t>
      </w:r>
      <w:r>
        <w:t>B</w:t>
      </w:r>
      <w:r>
        <w:tab/>
        <w:t>5GSMS entity</w:t>
      </w:r>
      <w:r>
        <w:rPr>
          <w:rFonts w:hint="eastAsia"/>
        </w:rPr>
        <w:t xml:space="preserve"> in </w:t>
      </w:r>
      <w:r>
        <w:t>N1</w:t>
      </w:r>
      <w:r>
        <w:rPr>
          <w:rFonts w:hint="eastAsia"/>
        </w:rPr>
        <w:t xml:space="preserve"> mode</w:t>
      </w:r>
      <w:bookmarkEnd w:id="0"/>
      <w:bookmarkEnd w:id="1"/>
      <w:bookmarkEnd w:id="2"/>
      <w:bookmarkEnd w:id="3"/>
      <w:bookmarkEnd w:id="4"/>
    </w:p>
    <w:p w:rsidR="00CA1E83" w:rsidRDefault="00CA1E83" w:rsidP="00CA1E83">
      <w:pPr>
        <w:pStyle w:val="Heading2"/>
        <w:rPr>
          <w:ins w:id="25" w:author="Ericsson User 2" w:date="2017-10-26T12:41:00Z"/>
        </w:rPr>
      </w:pPr>
      <w:ins w:id="26" w:author="Ericsson User 2" w:date="2017-10-26T12:41:00Z">
        <w:r>
          <w:t>2.</w:t>
        </w:r>
        <w:r>
          <w:rPr>
            <w:rFonts w:hint="eastAsia"/>
          </w:rPr>
          <w:t>5</w:t>
        </w:r>
        <w:r>
          <w:t>B</w:t>
        </w:r>
        <w:r>
          <w:tab/>
          <w:t>5GSMS entity</w:t>
        </w:r>
        <w:r>
          <w:rPr>
            <w:rFonts w:hint="eastAsia"/>
          </w:rPr>
          <w:t xml:space="preserve"> in </w:t>
        </w:r>
        <w:r>
          <w:t>N1</w:t>
        </w:r>
        <w:r>
          <w:rPr>
            <w:rFonts w:hint="eastAsia"/>
          </w:rPr>
          <w:t xml:space="preserve"> mode</w:t>
        </w:r>
      </w:ins>
    </w:p>
    <w:p w:rsidR="00CA1E83" w:rsidRDefault="00CA1E83" w:rsidP="00CA1E83">
      <w:pPr>
        <w:rPr>
          <w:ins w:id="27" w:author="Ericsson User 2" w:date="2017-10-26T12:41:00Z"/>
        </w:rPr>
      </w:pPr>
      <w:ins w:id="28" w:author="Ericsson User 2" w:date="2017-10-26T12:41:00Z">
        <w:r w:rsidRPr="0011754F">
          <w:t xml:space="preserve">It shall be possible for an MS in N1 mode </w:t>
        </w:r>
        <w:r w:rsidRPr="001445D9">
          <w:t>that is attached to the 5GCN to send and receive short messages.</w:t>
        </w:r>
      </w:ins>
    </w:p>
    <w:p w:rsidR="00CA1E83" w:rsidRDefault="00CA1E83" w:rsidP="00CA1E83">
      <w:pPr>
        <w:outlineLvl w:val="0"/>
        <w:rPr>
          <w:ins w:id="29" w:author="Ericsson User 2" w:date="2017-10-26T12:41:00Z"/>
        </w:rPr>
      </w:pPr>
      <w:ins w:id="30" w:author="Ericsson User 2" w:date="2017-10-26T12:41:00Z">
        <w:r>
          <w:t xml:space="preserve">The 5GSMS entity for </w:t>
        </w:r>
      </w:ins>
      <w:ins w:id="31" w:author="Ericsson User 3" w:date="2017-10-26T12:42:00Z">
        <w:r>
          <w:t xml:space="preserve">an </w:t>
        </w:r>
      </w:ins>
      <w:ins w:id="32" w:author="Ericsson User 2" w:date="2017-10-26T12:41:00Z">
        <w:r>
          <w:t>MS in N1</w:t>
        </w:r>
        <w:r>
          <w:rPr>
            <w:rFonts w:hint="eastAsia"/>
          </w:rPr>
          <w:t xml:space="preserve"> mode </w:t>
        </w:r>
        <w:del w:id="33" w:author="Ericsson User 3" w:date="2017-10-26T12:42:00Z">
          <w:r w:rsidDel="00CA1E83">
            <w:rPr>
              <w:rFonts w:hint="eastAsia"/>
            </w:rPr>
            <w:delText xml:space="preserve">of operation </w:delText>
          </w:r>
        </w:del>
        <w:r>
          <w:t>is shown in figure 2.5B.</w:t>
        </w:r>
      </w:ins>
    </w:p>
    <w:p w:rsidR="00CA1E83" w:rsidRDefault="00CA1E83" w:rsidP="00CA1E83">
      <w:pPr>
        <w:jc w:val="center"/>
        <w:rPr>
          <w:ins w:id="34" w:author="Ericsson User 2" w:date="2017-10-26T12:41:00Z"/>
        </w:rPr>
      </w:pPr>
      <w:ins w:id="35" w:author="Ericsson User 2" w:date="2017-10-26T12:41:00Z">
        <w:r>
          <w:object w:dxaOrig="8714" w:dyaOrig="51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36.5pt;height:255.75pt" o:ole="">
              <v:imagedata r:id="rId8" o:title=""/>
            </v:shape>
            <o:OLEObject Type="Embed" ProgID="Visio.Drawing.11" ShapeID="_x0000_i1035" DrawAspect="Content" ObjectID="_1570527348" r:id="rId9"/>
          </w:object>
        </w:r>
      </w:ins>
    </w:p>
    <w:p w:rsidR="00CA1E83" w:rsidRDefault="00CA1E83" w:rsidP="00CA1E83">
      <w:pPr>
        <w:pStyle w:val="TH"/>
        <w:outlineLvl w:val="0"/>
        <w:rPr>
          <w:ins w:id="36" w:author="Ericsson User 2" w:date="2017-10-26T12:41:00Z"/>
        </w:rPr>
      </w:pPr>
      <w:ins w:id="37" w:author="Ericsson User 2" w:date="2017-10-26T12:41:00Z">
        <w:r>
          <w:t>Figure 2.5B/</w:t>
        </w:r>
        <w:r>
          <w:rPr>
            <w:rFonts w:hint="eastAsia"/>
          </w:rPr>
          <w:t xml:space="preserve">3GPP TS </w:t>
        </w:r>
        <w:r>
          <w:t>24.011: 5GSMS entity for M</w:t>
        </w:r>
        <w:r>
          <w:rPr>
            <w:rFonts w:hint="eastAsia"/>
          </w:rPr>
          <w:t xml:space="preserve">S in </w:t>
        </w:r>
        <w:r>
          <w:t>N1</w:t>
        </w:r>
        <w:r>
          <w:rPr>
            <w:rFonts w:hint="eastAsia"/>
          </w:rPr>
          <w:t xml:space="preserve"> mode</w:t>
        </w:r>
      </w:ins>
    </w:p>
    <w:p w:rsidR="00994607" w:rsidRPr="00C21836" w:rsidRDefault="00994607" w:rsidP="00994607">
      <w:pPr>
        <w:rPr>
          <w:noProof/>
          <w:lang w:val="en-US"/>
        </w:rPr>
      </w:pPr>
    </w:p>
    <w:p w:rsidR="00994607" w:rsidRPr="00C21836" w:rsidRDefault="00994607" w:rsidP="00994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994607" w:rsidRPr="00994607" w:rsidRDefault="00994607" w:rsidP="00994607">
      <w:pPr>
        <w:pStyle w:val="TH"/>
        <w:outlineLvl w:val="0"/>
        <w:rPr>
          <w:lang w:val="en-US"/>
        </w:rPr>
      </w:pPr>
    </w:p>
    <w:sectPr w:rsidR="00994607" w:rsidRPr="00994607" w:rsidSect="00785394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7C" w:rsidRDefault="009B477C">
      <w:r>
        <w:separator/>
      </w:r>
    </w:p>
    <w:p w:rsidR="009B477C" w:rsidRDefault="009B477C"/>
  </w:endnote>
  <w:endnote w:type="continuationSeparator" w:id="0">
    <w:p w:rsidR="009B477C" w:rsidRDefault="009B477C">
      <w:r>
        <w:continuationSeparator/>
      </w:r>
    </w:p>
    <w:p w:rsidR="009B477C" w:rsidRDefault="009B4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B3F" w:rsidRDefault="00FD2B3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7C" w:rsidRDefault="009B477C">
      <w:r>
        <w:separator/>
      </w:r>
    </w:p>
    <w:p w:rsidR="009B477C" w:rsidRDefault="009B477C"/>
  </w:footnote>
  <w:footnote w:type="continuationSeparator" w:id="0">
    <w:p w:rsidR="009B477C" w:rsidRDefault="009B477C">
      <w:r>
        <w:continuationSeparator/>
      </w:r>
    </w:p>
    <w:p w:rsidR="009B477C" w:rsidRDefault="009B47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2B3F" w:rsidRDefault="004B2D55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A1E83">
      <w:rPr>
        <w:b w:val="0"/>
        <w:bCs/>
        <w:lang w:val="en-US"/>
      </w:rPr>
      <w:t>Error! No text of specified style in document.</w:t>
    </w:r>
    <w:r>
      <w:fldChar w:fldCharType="end"/>
    </w:r>
  </w:p>
  <w:p w:rsidR="00FD2B3F" w:rsidRDefault="004B2D5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A1E83">
      <w:t>1</w:t>
    </w:r>
    <w:r>
      <w:fldChar w:fldCharType="end"/>
    </w:r>
  </w:p>
  <w:p w:rsidR="00FD2B3F" w:rsidRDefault="004B2D55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A1E83">
      <w:rPr>
        <w:b w:val="0"/>
        <w:bCs/>
        <w:lang w:val="en-US"/>
      </w:rPr>
      <w:t>Error! No text of specified style in document.</w:t>
    </w:r>
    <w:r>
      <w:fldChar w:fldCharType="end"/>
    </w:r>
  </w:p>
  <w:p w:rsidR="00FD2B3F" w:rsidRDefault="00FD2B3F">
    <w:pPr>
      <w:pStyle w:val="Header"/>
    </w:pPr>
  </w:p>
  <w:p w:rsidR="00FD2B3F" w:rsidRDefault="00FD2B3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9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414B"/>
    <w:rsid w:val="00020CE1"/>
    <w:rsid w:val="0002191D"/>
    <w:rsid w:val="000266A0"/>
    <w:rsid w:val="00026B6D"/>
    <w:rsid w:val="0003145E"/>
    <w:rsid w:val="00031C1D"/>
    <w:rsid w:val="00031E25"/>
    <w:rsid w:val="00041616"/>
    <w:rsid w:val="00043995"/>
    <w:rsid w:val="0004571C"/>
    <w:rsid w:val="00046803"/>
    <w:rsid w:val="00046CA6"/>
    <w:rsid w:val="000523EA"/>
    <w:rsid w:val="00053913"/>
    <w:rsid w:val="00054F86"/>
    <w:rsid w:val="00062708"/>
    <w:rsid w:val="00065B45"/>
    <w:rsid w:val="00065FEA"/>
    <w:rsid w:val="000738EA"/>
    <w:rsid w:val="000807BB"/>
    <w:rsid w:val="00082C6B"/>
    <w:rsid w:val="00093E7E"/>
    <w:rsid w:val="000A1C6A"/>
    <w:rsid w:val="000B00BB"/>
    <w:rsid w:val="000B00D3"/>
    <w:rsid w:val="000C1CB4"/>
    <w:rsid w:val="000C24B3"/>
    <w:rsid w:val="000C2840"/>
    <w:rsid w:val="000C2E8E"/>
    <w:rsid w:val="000C7E3C"/>
    <w:rsid w:val="000D61F1"/>
    <w:rsid w:val="000D6CFC"/>
    <w:rsid w:val="0010110B"/>
    <w:rsid w:val="00102C1A"/>
    <w:rsid w:val="00104B46"/>
    <w:rsid w:val="00107E6D"/>
    <w:rsid w:val="00110D75"/>
    <w:rsid w:val="00111B19"/>
    <w:rsid w:val="00113C19"/>
    <w:rsid w:val="00117D03"/>
    <w:rsid w:val="00121191"/>
    <w:rsid w:val="001225FA"/>
    <w:rsid w:val="001235B5"/>
    <w:rsid w:val="0012689D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8003D"/>
    <w:rsid w:val="001823F0"/>
    <w:rsid w:val="00193EC1"/>
    <w:rsid w:val="001A0624"/>
    <w:rsid w:val="001A08AA"/>
    <w:rsid w:val="001A140A"/>
    <w:rsid w:val="001A3120"/>
    <w:rsid w:val="001A4E46"/>
    <w:rsid w:val="001A5E79"/>
    <w:rsid w:val="001B0E91"/>
    <w:rsid w:val="001B3376"/>
    <w:rsid w:val="001C2A04"/>
    <w:rsid w:val="001C3A35"/>
    <w:rsid w:val="001C52F7"/>
    <w:rsid w:val="001D078B"/>
    <w:rsid w:val="001D45ED"/>
    <w:rsid w:val="001D4B08"/>
    <w:rsid w:val="001D6387"/>
    <w:rsid w:val="001E4A5A"/>
    <w:rsid w:val="001E564C"/>
    <w:rsid w:val="001F3112"/>
    <w:rsid w:val="002101F3"/>
    <w:rsid w:val="00212373"/>
    <w:rsid w:val="002138EA"/>
    <w:rsid w:val="00214FBD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7C01"/>
    <w:rsid w:val="00273140"/>
    <w:rsid w:val="00274E1A"/>
    <w:rsid w:val="00276B9D"/>
    <w:rsid w:val="00277822"/>
    <w:rsid w:val="00282213"/>
    <w:rsid w:val="00286D09"/>
    <w:rsid w:val="00287A5E"/>
    <w:rsid w:val="00292F02"/>
    <w:rsid w:val="002953DC"/>
    <w:rsid w:val="002A0239"/>
    <w:rsid w:val="002A146C"/>
    <w:rsid w:val="002A4CA3"/>
    <w:rsid w:val="002B521E"/>
    <w:rsid w:val="002C2879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3005DE"/>
    <w:rsid w:val="00300B91"/>
    <w:rsid w:val="0031248E"/>
    <w:rsid w:val="003130A7"/>
    <w:rsid w:val="00314330"/>
    <w:rsid w:val="003217C3"/>
    <w:rsid w:val="00321E2B"/>
    <w:rsid w:val="00323A42"/>
    <w:rsid w:val="00334E71"/>
    <w:rsid w:val="00350B35"/>
    <w:rsid w:val="00350E1B"/>
    <w:rsid w:val="00351AE1"/>
    <w:rsid w:val="00352943"/>
    <w:rsid w:val="0035465E"/>
    <w:rsid w:val="00354899"/>
    <w:rsid w:val="00354A81"/>
    <w:rsid w:val="00356994"/>
    <w:rsid w:val="00360670"/>
    <w:rsid w:val="003617B1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5E6"/>
    <w:rsid w:val="003B63BE"/>
    <w:rsid w:val="003E60C7"/>
    <w:rsid w:val="004015C7"/>
    <w:rsid w:val="00407B6C"/>
    <w:rsid w:val="00407C8B"/>
    <w:rsid w:val="00411932"/>
    <w:rsid w:val="00417C5D"/>
    <w:rsid w:val="00421389"/>
    <w:rsid w:val="004214FF"/>
    <w:rsid w:val="00421737"/>
    <w:rsid w:val="00430C4D"/>
    <w:rsid w:val="004402EC"/>
    <w:rsid w:val="00441654"/>
    <w:rsid w:val="00443FA9"/>
    <w:rsid w:val="00444225"/>
    <w:rsid w:val="00450E3D"/>
    <w:rsid w:val="00451138"/>
    <w:rsid w:val="00451B7A"/>
    <w:rsid w:val="00453951"/>
    <w:rsid w:val="00460CAE"/>
    <w:rsid w:val="004640CC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A37DA"/>
    <w:rsid w:val="004B0DDB"/>
    <w:rsid w:val="004B1A98"/>
    <w:rsid w:val="004B2D55"/>
    <w:rsid w:val="004B43A5"/>
    <w:rsid w:val="004C249C"/>
    <w:rsid w:val="004C4616"/>
    <w:rsid w:val="004C6FD7"/>
    <w:rsid w:val="004D6924"/>
    <w:rsid w:val="004E0E19"/>
    <w:rsid w:val="004E2BF1"/>
    <w:rsid w:val="004F01FE"/>
    <w:rsid w:val="004F281E"/>
    <w:rsid w:val="004F2B8B"/>
    <w:rsid w:val="004F3595"/>
    <w:rsid w:val="004F576D"/>
    <w:rsid w:val="004F70D8"/>
    <w:rsid w:val="004F7A3D"/>
    <w:rsid w:val="0050166E"/>
    <w:rsid w:val="00502D20"/>
    <w:rsid w:val="005047BF"/>
    <w:rsid w:val="00505183"/>
    <w:rsid w:val="00505BFA"/>
    <w:rsid w:val="00511892"/>
    <w:rsid w:val="005133E4"/>
    <w:rsid w:val="005147FA"/>
    <w:rsid w:val="00523636"/>
    <w:rsid w:val="00531DE4"/>
    <w:rsid w:val="00532D68"/>
    <w:rsid w:val="00542CD3"/>
    <w:rsid w:val="00555B76"/>
    <w:rsid w:val="00567121"/>
    <w:rsid w:val="00570B52"/>
    <w:rsid w:val="00571C66"/>
    <w:rsid w:val="005734CC"/>
    <w:rsid w:val="00576084"/>
    <w:rsid w:val="00590329"/>
    <w:rsid w:val="00590AFF"/>
    <w:rsid w:val="00592483"/>
    <w:rsid w:val="0059279B"/>
    <w:rsid w:val="00594552"/>
    <w:rsid w:val="005A04C2"/>
    <w:rsid w:val="005A05E8"/>
    <w:rsid w:val="005A3B79"/>
    <w:rsid w:val="005A4AC7"/>
    <w:rsid w:val="005B3858"/>
    <w:rsid w:val="005C2B2A"/>
    <w:rsid w:val="005C44C1"/>
    <w:rsid w:val="005C70A2"/>
    <w:rsid w:val="005D3C49"/>
    <w:rsid w:val="005E2EE8"/>
    <w:rsid w:val="005E4FAC"/>
    <w:rsid w:val="005E5F4C"/>
    <w:rsid w:val="005E608B"/>
    <w:rsid w:val="005E7BBA"/>
    <w:rsid w:val="005F0471"/>
    <w:rsid w:val="005F47BA"/>
    <w:rsid w:val="00602DAD"/>
    <w:rsid w:val="00606F59"/>
    <w:rsid w:val="00610142"/>
    <w:rsid w:val="0061038A"/>
    <w:rsid w:val="00623B96"/>
    <w:rsid w:val="00624B0D"/>
    <w:rsid w:val="00625FF4"/>
    <w:rsid w:val="00626FF8"/>
    <w:rsid w:val="00631AC4"/>
    <w:rsid w:val="00632266"/>
    <w:rsid w:val="006342BC"/>
    <w:rsid w:val="0064311D"/>
    <w:rsid w:val="00645857"/>
    <w:rsid w:val="0065532F"/>
    <w:rsid w:val="0065628C"/>
    <w:rsid w:val="006634D5"/>
    <w:rsid w:val="00667D10"/>
    <w:rsid w:val="006700AC"/>
    <w:rsid w:val="006710FC"/>
    <w:rsid w:val="006728D4"/>
    <w:rsid w:val="0067301B"/>
    <w:rsid w:val="0068558A"/>
    <w:rsid w:val="006856E5"/>
    <w:rsid w:val="0068725C"/>
    <w:rsid w:val="006B0D02"/>
    <w:rsid w:val="006B1245"/>
    <w:rsid w:val="006B662C"/>
    <w:rsid w:val="006B7AAE"/>
    <w:rsid w:val="006C1D68"/>
    <w:rsid w:val="006C2A76"/>
    <w:rsid w:val="006D3115"/>
    <w:rsid w:val="006D346A"/>
    <w:rsid w:val="006D66A0"/>
    <w:rsid w:val="006D7F0B"/>
    <w:rsid w:val="006E2795"/>
    <w:rsid w:val="006F615F"/>
    <w:rsid w:val="006F7FD1"/>
    <w:rsid w:val="007023E8"/>
    <w:rsid w:val="00705C8C"/>
    <w:rsid w:val="0070646B"/>
    <w:rsid w:val="007066FA"/>
    <w:rsid w:val="007070C4"/>
    <w:rsid w:val="00707941"/>
    <w:rsid w:val="0071253C"/>
    <w:rsid w:val="007163FD"/>
    <w:rsid w:val="00721C88"/>
    <w:rsid w:val="007278E0"/>
    <w:rsid w:val="00735E8B"/>
    <w:rsid w:val="007539F9"/>
    <w:rsid w:val="0076184E"/>
    <w:rsid w:val="0076236C"/>
    <w:rsid w:val="007628E1"/>
    <w:rsid w:val="0077046E"/>
    <w:rsid w:val="007742E9"/>
    <w:rsid w:val="00785394"/>
    <w:rsid w:val="00786DA4"/>
    <w:rsid w:val="00787B3E"/>
    <w:rsid w:val="00794073"/>
    <w:rsid w:val="007A02EE"/>
    <w:rsid w:val="007A44C5"/>
    <w:rsid w:val="007A4A89"/>
    <w:rsid w:val="007B09B5"/>
    <w:rsid w:val="007B65CE"/>
    <w:rsid w:val="007C06E4"/>
    <w:rsid w:val="007C3026"/>
    <w:rsid w:val="007D27B4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507C"/>
    <w:rsid w:val="00807DD2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822A3"/>
    <w:rsid w:val="008834D2"/>
    <w:rsid w:val="0088413E"/>
    <w:rsid w:val="00893454"/>
    <w:rsid w:val="00893D0C"/>
    <w:rsid w:val="008A40B3"/>
    <w:rsid w:val="008B29E5"/>
    <w:rsid w:val="008C60E9"/>
    <w:rsid w:val="008D1A22"/>
    <w:rsid w:val="008D5DFA"/>
    <w:rsid w:val="008D6F43"/>
    <w:rsid w:val="008E320B"/>
    <w:rsid w:val="008E4858"/>
    <w:rsid w:val="008E75F8"/>
    <w:rsid w:val="008F5CEC"/>
    <w:rsid w:val="008F7D93"/>
    <w:rsid w:val="009073CA"/>
    <w:rsid w:val="00907A56"/>
    <w:rsid w:val="00911939"/>
    <w:rsid w:val="009127A7"/>
    <w:rsid w:val="00913CCB"/>
    <w:rsid w:val="00915E96"/>
    <w:rsid w:val="00921C64"/>
    <w:rsid w:val="00923669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4607"/>
    <w:rsid w:val="009953D9"/>
    <w:rsid w:val="0099558F"/>
    <w:rsid w:val="00995DAE"/>
    <w:rsid w:val="009976DC"/>
    <w:rsid w:val="009A7BDF"/>
    <w:rsid w:val="009B1BD0"/>
    <w:rsid w:val="009B477C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6231"/>
    <w:rsid w:val="009E00A1"/>
    <w:rsid w:val="009E1EBA"/>
    <w:rsid w:val="009E5981"/>
    <w:rsid w:val="009E7004"/>
    <w:rsid w:val="009F0907"/>
    <w:rsid w:val="009F1ECA"/>
    <w:rsid w:val="009F5467"/>
    <w:rsid w:val="00A051CB"/>
    <w:rsid w:val="00A10897"/>
    <w:rsid w:val="00A12FB8"/>
    <w:rsid w:val="00A13FD5"/>
    <w:rsid w:val="00A17573"/>
    <w:rsid w:val="00A24A56"/>
    <w:rsid w:val="00A34198"/>
    <w:rsid w:val="00A35745"/>
    <w:rsid w:val="00A43A21"/>
    <w:rsid w:val="00A575D1"/>
    <w:rsid w:val="00A65439"/>
    <w:rsid w:val="00A721C1"/>
    <w:rsid w:val="00A72864"/>
    <w:rsid w:val="00A81B15"/>
    <w:rsid w:val="00A85DBC"/>
    <w:rsid w:val="00A86F05"/>
    <w:rsid w:val="00A873E4"/>
    <w:rsid w:val="00A90324"/>
    <w:rsid w:val="00AA545F"/>
    <w:rsid w:val="00AB3F85"/>
    <w:rsid w:val="00AB7692"/>
    <w:rsid w:val="00AD18DD"/>
    <w:rsid w:val="00AE0A0A"/>
    <w:rsid w:val="00AE3202"/>
    <w:rsid w:val="00AE70FA"/>
    <w:rsid w:val="00AE7B15"/>
    <w:rsid w:val="00AF04BE"/>
    <w:rsid w:val="00AF4EEF"/>
    <w:rsid w:val="00B021BC"/>
    <w:rsid w:val="00B04EF6"/>
    <w:rsid w:val="00B10E6B"/>
    <w:rsid w:val="00B12D1B"/>
    <w:rsid w:val="00B17E9E"/>
    <w:rsid w:val="00B22759"/>
    <w:rsid w:val="00B25BF4"/>
    <w:rsid w:val="00B2659B"/>
    <w:rsid w:val="00B35C03"/>
    <w:rsid w:val="00B40073"/>
    <w:rsid w:val="00B40C50"/>
    <w:rsid w:val="00B42732"/>
    <w:rsid w:val="00B43C28"/>
    <w:rsid w:val="00B44A2D"/>
    <w:rsid w:val="00B56305"/>
    <w:rsid w:val="00B62D49"/>
    <w:rsid w:val="00B64B96"/>
    <w:rsid w:val="00B678FE"/>
    <w:rsid w:val="00B70308"/>
    <w:rsid w:val="00B74E4E"/>
    <w:rsid w:val="00B77793"/>
    <w:rsid w:val="00B802A5"/>
    <w:rsid w:val="00B84111"/>
    <w:rsid w:val="00B8446C"/>
    <w:rsid w:val="00B951BB"/>
    <w:rsid w:val="00BA2EFF"/>
    <w:rsid w:val="00BB0A03"/>
    <w:rsid w:val="00BC7675"/>
    <w:rsid w:val="00BD1F8F"/>
    <w:rsid w:val="00BD2805"/>
    <w:rsid w:val="00BD31DF"/>
    <w:rsid w:val="00BD472E"/>
    <w:rsid w:val="00BD7414"/>
    <w:rsid w:val="00BD788F"/>
    <w:rsid w:val="00BF31CE"/>
    <w:rsid w:val="00BF4B66"/>
    <w:rsid w:val="00BF78EC"/>
    <w:rsid w:val="00C026E1"/>
    <w:rsid w:val="00C101EF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323E"/>
    <w:rsid w:val="00C63C18"/>
    <w:rsid w:val="00C6456A"/>
    <w:rsid w:val="00C66B0E"/>
    <w:rsid w:val="00C7445A"/>
    <w:rsid w:val="00C778AF"/>
    <w:rsid w:val="00C92221"/>
    <w:rsid w:val="00C930C1"/>
    <w:rsid w:val="00C94CCB"/>
    <w:rsid w:val="00C97C94"/>
    <w:rsid w:val="00CA1E83"/>
    <w:rsid w:val="00CA2158"/>
    <w:rsid w:val="00CA26B4"/>
    <w:rsid w:val="00CA3196"/>
    <w:rsid w:val="00CA3781"/>
    <w:rsid w:val="00CA4096"/>
    <w:rsid w:val="00CA5C1F"/>
    <w:rsid w:val="00CA7219"/>
    <w:rsid w:val="00CB2D02"/>
    <w:rsid w:val="00CB303C"/>
    <w:rsid w:val="00CC0942"/>
    <w:rsid w:val="00CC4499"/>
    <w:rsid w:val="00CD5BDC"/>
    <w:rsid w:val="00CD791B"/>
    <w:rsid w:val="00CE163F"/>
    <w:rsid w:val="00CE25BB"/>
    <w:rsid w:val="00CF3950"/>
    <w:rsid w:val="00CF3F52"/>
    <w:rsid w:val="00CF4474"/>
    <w:rsid w:val="00CF7F1A"/>
    <w:rsid w:val="00D01D01"/>
    <w:rsid w:val="00D025B9"/>
    <w:rsid w:val="00D04E07"/>
    <w:rsid w:val="00D07E82"/>
    <w:rsid w:val="00D1393E"/>
    <w:rsid w:val="00D170A4"/>
    <w:rsid w:val="00D17219"/>
    <w:rsid w:val="00D2155F"/>
    <w:rsid w:val="00D336F0"/>
    <w:rsid w:val="00D338CB"/>
    <w:rsid w:val="00D3454F"/>
    <w:rsid w:val="00D42148"/>
    <w:rsid w:val="00D520E4"/>
    <w:rsid w:val="00D56E81"/>
    <w:rsid w:val="00D577B7"/>
    <w:rsid w:val="00D57DFA"/>
    <w:rsid w:val="00D62050"/>
    <w:rsid w:val="00D64A03"/>
    <w:rsid w:val="00D751E6"/>
    <w:rsid w:val="00D82F9F"/>
    <w:rsid w:val="00D836B0"/>
    <w:rsid w:val="00D9276B"/>
    <w:rsid w:val="00DA0349"/>
    <w:rsid w:val="00DA282F"/>
    <w:rsid w:val="00DB0ECC"/>
    <w:rsid w:val="00DB32C1"/>
    <w:rsid w:val="00DC2169"/>
    <w:rsid w:val="00DC4181"/>
    <w:rsid w:val="00DC4B7C"/>
    <w:rsid w:val="00DC5141"/>
    <w:rsid w:val="00DD0C2C"/>
    <w:rsid w:val="00DD16FD"/>
    <w:rsid w:val="00DD6C1C"/>
    <w:rsid w:val="00DE3DD3"/>
    <w:rsid w:val="00DF27E5"/>
    <w:rsid w:val="00E055D8"/>
    <w:rsid w:val="00E13F9B"/>
    <w:rsid w:val="00E166EC"/>
    <w:rsid w:val="00E16E43"/>
    <w:rsid w:val="00E17310"/>
    <w:rsid w:val="00E268A3"/>
    <w:rsid w:val="00E36105"/>
    <w:rsid w:val="00E44E6A"/>
    <w:rsid w:val="00E45078"/>
    <w:rsid w:val="00E52E74"/>
    <w:rsid w:val="00E5381F"/>
    <w:rsid w:val="00E55ABC"/>
    <w:rsid w:val="00E57B74"/>
    <w:rsid w:val="00E62FB3"/>
    <w:rsid w:val="00E63C86"/>
    <w:rsid w:val="00E67E7D"/>
    <w:rsid w:val="00E707DA"/>
    <w:rsid w:val="00E7640C"/>
    <w:rsid w:val="00E822EE"/>
    <w:rsid w:val="00E8629F"/>
    <w:rsid w:val="00E8638B"/>
    <w:rsid w:val="00E870D3"/>
    <w:rsid w:val="00E87238"/>
    <w:rsid w:val="00E925DE"/>
    <w:rsid w:val="00E97A8B"/>
    <w:rsid w:val="00EA17FE"/>
    <w:rsid w:val="00EA3C24"/>
    <w:rsid w:val="00EA4D0A"/>
    <w:rsid w:val="00EB4531"/>
    <w:rsid w:val="00EB526C"/>
    <w:rsid w:val="00EC207E"/>
    <w:rsid w:val="00EC592B"/>
    <w:rsid w:val="00ED69D3"/>
    <w:rsid w:val="00ED7F89"/>
    <w:rsid w:val="00EE03A8"/>
    <w:rsid w:val="00EF3257"/>
    <w:rsid w:val="00EF3C15"/>
    <w:rsid w:val="00EF75E1"/>
    <w:rsid w:val="00F03E2B"/>
    <w:rsid w:val="00F04DBE"/>
    <w:rsid w:val="00F05927"/>
    <w:rsid w:val="00F072D8"/>
    <w:rsid w:val="00F0781D"/>
    <w:rsid w:val="00F15017"/>
    <w:rsid w:val="00F22010"/>
    <w:rsid w:val="00F23F88"/>
    <w:rsid w:val="00F247C7"/>
    <w:rsid w:val="00F2563C"/>
    <w:rsid w:val="00F45323"/>
    <w:rsid w:val="00F5258B"/>
    <w:rsid w:val="00F52B0E"/>
    <w:rsid w:val="00F54CED"/>
    <w:rsid w:val="00F61243"/>
    <w:rsid w:val="00F61CEA"/>
    <w:rsid w:val="00F62ECF"/>
    <w:rsid w:val="00F6309C"/>
    <w:rsid w:val="00F63C5F"/>
    <w:rsid w:val="00F704E2"/>
    <w:rsid w:val="00F718AC"/>
    <w:rsid w:val="00F7485A"/>
    <w:rsid w:val="00F827B6"/>
    <w:rsid w:val="00F8457A"/>
    <w:rsid w:val="00F8760D"/>
    <w:rsid w:val="00F935DF"/>
    <w:rsid w:val="00F9521F"/>
    <w:rsid w:val="00F96D2E"/>
    <w:rsid w:val="00FA086D"/>
    <w:rsid w:val="00FA3613"/>
    <w:rsid w:val="00FA3807"/>
    <w:rsid w:val="00FB56B0"/>
    <w:rsid w:val="00FC051F"/>
    <w:rsid w:val="00FC36ED"/>
    <w:rsid w:val="00FC40F5"/>
    <w:rsid w:val="00FC7D19"/>
    <w:rsid w:val="00FD0D77"/>
    <w:rsid w:val="00FD1F57"/>
    <w:rsid w:val="00FD2B3F"/>
    <w:rsid w:val="00FD5867"/>
    <w:rsid w:val="00FE0178"/>
    <w:rsid w:val="00FF0E5E"/>
    <w:rsid w:val="00FF2B54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C39687"/>
  <w15:docId w15:val="{E44809C5-3982-4E97-A86D-63B269E8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243AE4"/>
    <w:pPr>
      <w:keepNext w:val="0"/>
      <w:spacing w:before="0" w:after="240"/>
    </w:pPr>
    <w:rPr>
      <w:rFonts w:eastAsia="SimSun"/>
    </w:rPr>
  </w:style>
  <w:style w:type="character" w:customStyle="1" w:styleId="TFChar">
    <w:name w:val="TF Char"/>
    <w:link w:val="TF"/>
    <w:rsid w:val="00243AE4"/>
    <w:rPr>
      <w:rFonts w:ascii="Arial" w:eastAsia="SimSun" w:hAnsi="Arial"/>
      <w:b/>
      <w:lang w:val="en-GB"/>
    </w:rPr>
  </w:style>
  <w:style w:type="character" w:customStyle="1" w:styleId="TF0">
    <w:name w:val="TF (文字)"/>
    <w:locked/>
    <w:rsid w:val="00243AE4"/>
    <w:rPr>
      <w:rFonts w:ascii="Arial" w:hAnsi="Arial"/>
      <w:b/>
      <w:lang w:val="en-GB" w:eastAsia="en-US"/>
    </w:rPr>
  </w:style>
  <w:style w:type="character" w:customStyle="1" w:styleId="TAHChar">
    <w:name w:val="TAH Char"/>
    <w:rsid w:val="00243AE4"/>
    <w:rPr>
      <w:rFonts w:ascii="Arial" w:hAnsi="Arial"/>
      <w:b/>
      <w:sz w:val="18"/>
      <w:lang w:val="en-GB"/>
    </w:rPr>
  </w:style>
  <w:style w:type="character" w:customStyle="1" w:styleId="TALZchn">
    <w:name w:val="TAL Zchn"/>
    <w:rsid w:val="00243AE4"/>
    <w:rPr>
      <w:rFonts w:ascii="Calibri Light" w:hAnsi="Calibri Light"/>
      <w:sz w:val="18"/>
      <w:lang w:val="en-GB" w:eastAsia="en-US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paragraph" w:customStyle="1" w:styleId="CRCoverPage">
    <w:name w:val="CR Cover Page"/>
    <w:rsid w:val="0099460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174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1097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 3</cp:lastModifiedBy>
  <cp:revision>2</cp:revision>
  <dcterms:created xsi:type="dcterms:W3CDTF">2017-10-26T10:47:00Z</dcterms:created>
  <dcterms:modified xsi:type="dcterms:W3CDTF">2017-10-26T10:47:00Z</dcterms:modified>
</cp:coreProperties>
</file>