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2A9" w:rsidRDefault="009E42A9" w:rsidP="009E4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7529242"/>
      <w:bookmarkStart w:id="1" w:name="_Toc477529474"/>
      <w:r>
        <w:rPr>
          <w:b/>
          <w:noProof/>
          <w:sz w:val="24"/>
        </w:rPr>
        <w:t>3GPP TSG-CT WG1 Meeting #106</w:t>
      </w:r>
      <w:r>
        <w:rPr>
          <w:b/>
          <w:i/>
          <w:noProof/>
          <w:sz w:val="28"/>
        </w:rPr>
        <w:tab/>
        <w:t>C1-17</w:t>
      </w:r>
      <w:r w:rsidR="005F1DB1">
        <w:rPr>
          <w:b/>
          <w:i/>
          <w:noProof/>
          <w:sz w:val="28"/>
        </w:rPr>
        <w:t>4350</w:t>
      </w:r>
    </w:p>
    <w:p w:rsidR="009E42A9" w:rsidRDefault="009E42A9" w:rsidP="009E42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Kochi, India, 23-27 October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E42A9" w:rsidTr="009E42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9E42A9" w:rsidTr="009E4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42A9" w:rsidTr="009E4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142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E42A9" w:rsidRDefault="00AB3048" w:rsidP="009E42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</w:t>
            </w:r>
            <w:r w:rsidR="00610162" w:rsidRPr="00AB3048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:rsidR="009E42A9" w:rsidRDefault="009E42A9" w:rsidP="009E42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E42A9" w:rsidRDefault="005F1DB1" w:rsidP="00AB304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:rsidR="009E42A9" w:rsidRDefault="009E42A9" w:rsidP="009E42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</w:tr>
      <w:tr w:rsidR="009E42A9" w:rsidTr="009E42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</w:tr>
      <w:tr w:rsidR="009E42A9" w:rsidTr="009E42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E42A9" w:rsidRPr="00F25D98" w:rsidRDefault="009E42A9" w:rsidP="009E42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42A9" w:rsidTr="009E42A9">
        <w:tc>
          <w:tcPr>
            <w:tcW w:w="9641" w:type="dxa"/>
            <w:gridSpan w:val="9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E42A9" w:rsidRDefault="009E42A9" w:rsidP="009E42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2A9" w:rsidTr="009E42A9">
        <w:tc>
          <w:tcPr>
            <w:tcW w:w="2835" w:type="dxa"/>
          </w:tcPr>
          <w:p w:rsidR="009E42A9" w:rsidRDefault="009E42A9" w:rsidP="009E42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E42A9" w:rsidRDefault="009E42A9" w:rsidP="009E42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E42A9" w:rsidTr="009E42A9">
        <w:tc>
          <w:tcPr>
            <w:tcW w:w="9641" w:type="dxa"/>
            <w:gridSpan w:val="11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BB6A5C">
            <w:pPr>
              <w:pStyle w:val="CRCoverPage"/>
              <w:spacing w:after="0"/>
              <w:ind w:left="100"/>
              <w:rPr>
                <w:noProof/>
              </w:rPr>
            </w:pPr>
            <w:r w:rsidRPr="00742869">
              <w:t>Handling of</w:t>
            </w:r>
            <w:r>
              <w:rPr>
                <w:rFonts w:hint="eastAsia"/>
                <w:lang w:eastAsia="zh-CN"/>
              </w:rPr>
              <w:t xml:space="preserve"> </w:t>
            </w:r>
            <w:r w:rsidR="00BB6A5C">
              <w:rPr>
                <w:lang w:eastAsia="zh-CN"/>
              </w:rPr>
              <w:t xml:space="preserve">extended </w:t>
            </w:r>
            <w:r>
              <w:rPr>
                <w:lang w:eastAsia="zh-CN"/>
              </w:rPr>
              <w:t xml:space="preserve">EPS </w:t>
            </w:r>
            <w:r w:rsidRPr="008073ED">
              <w:t>quality of service</w:t>
            </w:r>
            <w:r>
              <w:t xml:space="preserve"> IE </w:t>
            </w:r>
            <w:r>
              <w:rPr>
                <w:lang w:eastAsia="zh-CN"/>
              </w:rPr>
              <w:t xml:space="preserve">and extended </w:t>
            </w:r>
            <w:r w:rsidR="00BB6A5C">
              <w:rPr>
                <w:lang w:eastAsia="zh-CN"/>
              </w:rPr>
              <w:t>APN-AMBR</w:t>
            </w:r>
            <w:r w:rsidRPr="00787AC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RPr="004E004C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42A9" w:rsidRPr="00B11F76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 w:rsidRPr="00B11F76">
              <w:rPr>
                <w:noProof/>
              </w:rPr>
              <w:t>Vodafone, Ericsson, Qualcomm</w:t>
            </w:r>
            <w:r w:rsidR="00EB3529" w:rsidRPr="00B11F76">
              <w:rPr>
                <w:noProof/>
              </w:rPr>
              <w:t xml:space="preserve"> Incorporated</w:t>
            </w:r>
            <w:r w:rsidRPr="00B11F76">
              <w:rPr>
                <w:noProof/>
              </w:rPr>
              <w:t>, ZTE, NTT DoCoMo, MediaTek Inc., AT&amp;T, Deutsche Telekom, Nokia, Alcatel-Lucent Shanghai Bell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 w:rsidRPr="00C76223">
              <w:rPr>
                <w:noProof/>
              </w:rPr>
              <w:t>EDCE5-CT</w:t>
            </w:r>
            <w:r w:rsidR="00D23203">
              <w:rPr>
                <w:noProof/>
              </w:rPr>
              <w:t>, 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2017-10-25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E42A9" w:rsidRDefault="009E42A9" w:rsidP="009E42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E42A9" w:rsidTr="009E42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E42A9" w:rsidRDefault="009E42A9" w:rsidP="009E42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E42A9" w:rsidRPr="007C2097" w:rsidRDefault="009E42A9" w:rsidP="009E42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42A9" w:rsidTr="009E42A9">
        <w:tc>
          <w:tcPr>
            <w:tcW w:w="1843" w:type="dxa"/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098" w:rsidRDefault="009E42A9" w:rsidP="009E42A9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extended Quality of Service information element has been specified for the NR capable UE to support bit rates of 20 Gbps (c.f. TS24.301_</w:t>
            </w:r>
            <w:r w:rsidRPr="004B412C">
              <w:rPr>
                <w:noProof/>
              </w:rPr>
              <w:t>CR#2891</w:t>
            </w:r>
            <w:r>
              <w:rPr>
                <w:noProof/>
              </w:rPr>
              <w:t>). However, the condition</w:t>
            </w:r>
            <w:r w:rsidR="00AA7F3F">
              <w:rPr>
                <w:noProof/>
              </w:rPr>
              <w:t xml:space="preserve"> </w:t>
            </w:r>
            <w:r>
              <w:rPr>
                <w:noProof/>
              </w:rPr>
              <w:t xml:space="preserve">as to how the sending entity shall use this new IE in conjunction with the mandatory EPS </w:t>
            </w:r>
            <w:r w:rsidRPr="008073ED">
              <w:t>quality of service</w:t>
            </w:r>
            <w:r>
              <w:t xml:space="preserve"> IE is unclear.</w:t>
            </w:r>
            <w:r w:rsidR="00AF009E">
              <w:t xml:space="preserve"> The situation occurs also for the extended APN-AMBR IE and the APN-AMBR IE. </w:t>
            </w:r>
          </w:p>
          <w:p w:rsidR="00547098" w:rsidRDefault="00547098" w:rsidP="009E42A9">
            <w:pPr>
              <w:pStyle w:val="CRCoverPage"/>
              <w:spacing w:after="0"/>
              <w:ind w:left="100"/>
            </w:pPr>
          </w:p>
          <w:p w:rsidR="009E42A9" w:rsidRDefault="00547098" w:rsidP="009E42A9">
            <w:pPr>
              <w:pStyle w:val="CRCoverPage"/>
              <w:spacing w:after="0"/>
              <w:ind w:left="100"/>
            </w:pPr>
            <w:r w:rsidRPr="00547098">
              <w:t>It should be noted that the addition of Extended APN aggregate maximum bit rate IE is a protocol alignment to support higher maximum bit rates, but the supported maximum bit rates in APN aggregate maximum bit rate IE is sufficient for E-UTRAN – NR Dual Connectivity. Addition of, and updates to, Extended APN aggregate maximum bit rate IE is therefore not a requirement part of the EDCE5-CT WI.</w:t>
            </w:r>
            <w:r w:rsidR="009E42A9">
              <w:br/>
            </w:r>
          </w:p>
          <w:p w:rsidR="009E42A9" w:rsidRPr="003361E1" w:rsidRDefault="009E42A9" w:rsidP="009E42A9">
            <w:pPr>
              <w:pStyle w:val="CRCoverPage"/>
              <w:spacing w:after="0"/>
              <w:ind w:left="100"/>
            </w:pPr>
            <w:r>
              <w:t xml:space="preserve">Secondly, the combination of the unit of 100kbps and the two octets indicating the value will provide a maximum value of 65535*100kbps=6.5535Gbps. Since this maximum value can </w:t>
            </w:r>
            <w:r w:rsidR="000F308D">
              <w:t>already</w:t>
            </w:r>
            <w:r>
              <w:t xml:space="preserve"> be signalled using the QoS IE today, it is suggested to increase this unit to 200kbps.</w:t>
            </w:r>
            <w:r w:rsidR="00547098">
              <w:t xml:space="preserve"> </w:t>
            </w:r>
            <w:r w:rsidR="00547098" w:rsidRPr="00547098">
              <w:t>Similarly, the two units with lower values of 100kbps and 1</w:t>
            </w:r>
            <w:r w:rsidR="00EB3529">
              <w:t>M</w:t>
            </w:r>
            <w:r w:rsidR="00547098" w:rsidRPr="00547098">
              <w:t>bps are not necessary as the current APN-AMBR coding supports to sign</w:t>
            </w:r>
            <w:r w:rsidR="00547098">
              <w:t>al a maximum value of 65280</w:t>
            </w:r>
            <w:r w:rsidR="00EB3529">
              <w:t>M</w:t>
            </w:r>
            <w:r w:rsidR="00547098">
              <w:t xml:space="preserve">bps, </w:t>
            </w:r>
          </w:p>
          <w:p w:rsidR="009E42A9" w:rsidRDefault="009E42A9" w:rsidP="00777064">
            <w:pPr>
              <w:pStyle w:val="CRCoverPage"/>
              <w:spacing w:after="0"/>
              <w:rPr>
                <w:noProof/>
              </w:rPr>
            </w:pPr>
          </w:p>
          <w:p w:rsidR="009E42A9" w:rsidRPr="008108CA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TS24.301_</w:t>
            </w:r>
            <w:r w:rsidRPr="004B412C">
              <w:rPr>
                <w:noProof/>
              </w:rPr>
              <w:t>CR#2891</w:t>
            </w:r>
            <w:r>
              <w:rPr>
                <w:noProof/>
              </w:rPr>
              <w:t xml:space="preserve"> also introduced an EN</w:t>
            </w:r>
            <w:r w:rsidRPr="003B0D6F">
              <w:rPr>
                <w:noProof/>
              </w:rPr>
              <w:t xml:space="preserve">, </w:t>
            </w:r>
            <w:r>
              <w:rPr>
                <w:noProof/>
              </w:rPr>
              <w:t>indicating that “</w:t>
            </w:r>
            <w:r w:rsidRPr="003B0D6F">
              <w:rPr>
                <w:noProof/>
              </w:rPr>
              <w:t>It is FFS whether it is needed to specify the maximum bit rate value a NR capable UE can support, and if needed how to specify it.</w:t>
            </w:r>
            <w:r>
              <w:rPr>
                <w:noProof/>
              </w:rPr>
              <w:t xml:space="preserve">”. Further discussions and analyses show that there is no real need to specify a fixed </w:t>
            </w:r>
            <w:r w:rsidRPr="003B0D6F">
              <w:rPr>
                <w:noProof/>
              </w:rPr>
              <w:t>maximum bit rate value</w:t>
            </w:r>
            <w:r>
              <w:rPr>
                <w:noProof/>
              </w:rPr>
              <w:t>. It is understood that the NR capable UE should map all values signalled by the network but not being able to support to the value the NR capable UE can support.</w:t>
            </w:r>
            <w:r w:rsidR="00A64CE1">
              <w:rPr>
                <w:noProof/>
              </w:rPr>
              <w:t xml:space="preserve"> </w:t>
            </w:r>
            <w:r w:rsidR="00A64CE1">
              <w:rPr>
                <w:noProof/>
              </w:rPr>
              <w:br/>
              <w:t xml:space="preserve">It can also be noted that there was never any note for the EPS QoS IE on correlation between indicated maximum bit rates and actual system capability. It </w:t>
            </w:r>
            <w:r w:rsidR="00A64CE1">
              <w:rPr>
                <w:noProof/>
              </w:rPr>
              <w:lastRenderedPageBreak/>
              <w:t>is therefore proposed to not differ from this with Extended QoS IE and to remove the note.</w:t>
            </w:r>
            <w:bookmarkStart w:id="4" w:name="_GoBack"/>
            <w:bookmarkEnd w:id="4"/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77064" w:rsidRPr="00777064" w:rsidRDefault="00FF61F1" w:rsidP="0054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sending entity shall only include the extended QoS IE</w:t>
            </w:r>
            <w:r w:rsidR="00AF009E">
              <w:rPr>
                <w:noProof/>
              </w:rPr>
              <w:t xml:space="preserve"> or the extended APN-AMBR IE in the messages</w:t>
            </w:r>
            <w:r>
              <w:rPr>
                <w:noProof/>
              </w:rPr>
              <w:t xml:space="preserve"> if the bit rate to be signalled goes beyond the maximum value defined in the QoS IE</w:t>
            </w:r>
            <w:r w:rsidR="00AF009E">
              <w:rPr>
                <w:noProof/>
              </w:rPr>
              <w:t xml:space="preserve"> or the APN-AMBR IE</w:t>
            </w:r>
            <w:r>
              <w:rPr>
                <w:noProof/>
              </w:rPr>
              <w:t xml:space="preserve">. </w:t>
            </w:r>
            <w:r w:rsidR="009E42A9">
              <w:rPr>
                <w:noProof/>
              </w:rPr>
              <w:br/>
              <w:t>The minimu</w:t>
            </w:r>
            <w:r>
              <w:rPr>
                <w:noProof/>
              </w:rPr>
              <w:t>m</w:t>
            </w:r>
            <w:r w:rsidR="009E42A9">
              <w:rPr>
                <w:noProof/>
              </w:rPr>
              <w:t xml:space="preserve"> unit of 100kbps </w:t>
            </w:r>
            <w:r>
              <w:rPr>
                <w:noProof/>
              </w:rPr>
              <w:t xml:space="preserve">in the extended QOS IE </w:t>
            </w:r>
            <w:r w:rsidR="009E42A9">
              <w:rPr>
                <w:noProof/>
              </w:rPr>
              <w:t>is increased</w:t>
            </w:r>
            <w:r>
              <w:rPr>
                <w:noProof/>
              </w:rPr>
              <w:t xml:space="preserve"> to 200kbps</w:t>
            </w:r>
            <w:r w:rsidR="009E42A9">
              <w:rPr>
                <w:noProof/>
              </w:rPr>
              <w:t>.</w:t>
            </w:r>
            <w:r w:rsidR="009E42A9">
              <w:rPr>
                <w:noProof/>
              </w:rPr>
              <w:br/>
              <w:t>The EN is removed.</w:t>
            </w:r>
            <w:r w:rsidR="00547098">
              <w:rPr>
                <w:noProof/>
              </w:rPr>
              <w:t xml:space="preserve"> The two lowest units of 100kbps and 1Mbps in the extended APN-AMBR IE are changed to “value is not used”</w:t>
            </w:r>
            <w:r w:rsidR="00777064">
              <w:rPr>
                <w:noProof/>
              </w:rPr>
              <w:br/>
              <w:t>Some editorial changes.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newly specified IE might not be handled correctly.</w:t>
            </w:r>
          </w:p>
          <w:p w:rsidR="009E42A9" w:rsidRDefault="009E42A9" w:rsidP="009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open issue indicated by the EN will not be resolved. </w:t>
            </w:r>
          </w:p>
        </w:tc>
      </w:tr>
      <w:tr w:rsidR="009E42A9" w:rsidTr="009E42A9">
        <w:tc>
          <w:tcPr>
            <w:tcW w:w="2268" w:type="dxa"/>
            <w:gridSpan w:val="2"/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E33910" w:rsidP="00E33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8.3.3.11, </w:t>
            </w:r>
            <w:r w:rsidR="001D6368">
              <w:rPr>
                <w:noProof/>
              </w:rPr>
              <w:t xml:space="preserve">8.3.6.17, </w:t>
            </w:r>
            <w:r>
              <w:rPr>
                <w:noProof/>
              </w:rPr>
              <w:t>8.3.6.18, 8.3.8.6, 8.3.10.9,</w:t>
            </w:r>
            <w:r w:rsidR="009E42A9">
              <w:rPr>
                <w:noProof/>
              </w:rPr>
              <w:t xml:space="preserve"> </w:t>
            </w:r>
            <w:r w:rsidR="00603EB5" w:rsidRPr="00F1629A">
              <w:rPr>
                <w:noProof/>
              </w:rPr>
              <w:t>8.3.18.1</w:t>
            </w:r>
            <w:r w:rsidR="00603EB5">
              <w:rPr>
                <w:noProof/>
              </w:rPr>
              <w:t xml:space="preserve">4, </w:t>
            </w:r>
            <w:r w:rsidR="009E42A9" w:rsidRPr="00F1629A">
              <w:rPr>
                <w:noProof/>
              </w:rPr>
              <w:t>8.3.18.1</w:t>
            </w:r>
            <w:r w:rsidR="009E42A9">
              <w:rPr>
                <w:noProof/>
              </w:rPr>
              <w:t xml:space="preserve">5, </w:t>
            </w:r>
            <w:r w:rsidR="00BB42D3">
              <w:rPr>
                <w:noProof/>
              </w:rPr>
              <w:t xml:space="preserve">9.9.4.2, </w:t>
            </w:r>
            <w:r w:rsidR="00E64661">
              <w:rPr>
                <w:noProof/>
              </w:rPr>
              <w:t xml:space="preserve">9.9.4.3, </w:t>
            </w:r>
            <w:r w:rsidR="009E42A9">
              <w:rPr>
                <w:noProof/>
              </w:rPr>
              <w:t>9.9.4.29, 9.9.4.30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9E42A9" w:rsidRDefault="009E42A9" w:rsidP="009E4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E42A9" w:rsidRDefault="009E42A9" w:rsidP="009E4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E42A9" w:rsidRDefault="009E42A9" w:rsidP="009E4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</w:tr>
      <w:tr w:rsidR="009E42A9" w:rsidTr="009E42A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42A9" w:rsidRDefault="009E42A9" w:rsidP="009E4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42A9" w:rsidRDefault="009E42A9" w:rsidP="009E42A9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9E42A9" w:rsidRDefault="009E42A9" w:rsidP="009E42A9">
      <w:pPr>
        <w:pStyle w:val="CRCoverPage"/>
        <w:spacing w:after="0"/>
        <w:rPr>
          <w:noProof/>
          <w:sz w:val="8"/>
          <w:szCs w:val="8"/>
        </w:rPr>
      </w:pPr>
    </w:p>
    <w:p w:rsidR="009E42A9" w:rsidRDefault="009E42A9" w:rsidP="009E42A9">
      <w:pPr>
        <w:pStyle w:val="Heading4"/>
      </w:pPr>
    </w:p>
    <w:bookmarkEnd w:id="0"/>
    <w:p w:rsidR="006C5DEF" w:rsidRDefault="006C5DEF" w:rsidP="006C5DEF">
      <w:pPr>
        <w:pStyle w:val="Heading4"/>
      </w:pPr>
    </w:p>
    <w:p w:rsidR="00F34074" w:rsidRPr="00171423" w:rsidRDefault="006C5DEF" w:rsidP="00171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>* * * 1</w:t>
      </w:r>
      <w:r w:rsidRPr="00E1125E">
        <w:rPr>
          <w:rFonts w:ascii="Arial" w:hAnsi="Arial" w:cs="Arial"/>
          <w:noProof/>
          <w:sz w:val="28"/>
          <w:szCs w:val="28"/>
          <w:vertAlign w:val="superscript"/>
          <w:lang w:val="en-US"/>
        </w:rPr>
        <w:t>s</w:t>
      </w:r>
      <w:r>
        <w:rPr>
          <w:rFonts w:ascii="Arial" w:hAnsi="Arial" w:cs="Arial"/>
          <w:noProof/>
          <w:sz w:val="28"/>
          <w:szCs w:val="28"/>
          <w:lang w:val="en-US"/>
        </w:rPr>
        <w:t xml:space="preserve"> Change * * * </w:t>
      </w:r>
    </w:p>
    <w:p w:rsidR="00A0090E" w:rsidRDefault="00A0090E" w:rsidP="00A0090E"/>
    <w:p w:rsidR="00A0090E" w:rsidRPr="003168A2" w:rsidRDefault="00A0090E" w:rsidP="00A0090E">
      <w:pPr>
        <w:pStyle w:val="Heading4"/>
        <w:rPr>
          <w:lang w:eastAsia="ko-KR"/>
        </w:rPr>
      </w:pPr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t>d</w:t>
      </w:r>
      <w:r w:rsidRPr="003168A2">
        <w:rPr>
          <w:rFonts w:hint="eastAsia"/>
          <w:lang w:eastAsia="ko-KR"/>
        </w:rPr>
        <w:t>efinition</w:t>
      </w:r>
    </w:p>
    <w:p w:rsidR="00A0090E" w:rsidRPr="003168A2" w:rsidRDefault="00A0090E" w:rsidP="00A0090E">
      <w:r w:rsidRPr="003168A2">
        <w:t>This message is sent by the network to the UE to request activation of a dedicated EPS bearer context associated with the same PDN address(es) and APN as an already active default EPS bearer context. See table 8.3.3.1.</w:t>
      </w:r>
    </w:p>
    <w:p w:rsidR="00A0090E" w:rsidRPr="003168A2" w:rsidRDefault="00A0090E" w:rsidP="00A0090E">
      <w:pPr>
        <w:pStyle w:val="B1"/>
      </w:pPr>
      <w:r w:rsidRPr="003168A2">
        <w:t>Message type:</w:t>
      </w:r>
      <w:r w:rsidRPr="003168A2">
        <w:tab/>
        <w:t>ACTIVATE DEDICATED EPS BEARER CONTEXT REQUEST</w:t>
      </w:r>
    </w:p>
    <w:p w:rsidR="00A0090E" w:rsidRPr="003168A2" w:rsidRDefault="00A0090E" w:rsidP="00A0090E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A0090E" w:rsidRPr="003168A2" w:rsidRDefault="00A0090E" w:rsidP="00A0090E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A0090E" w:rsidRPr="003168A2" w:rsidRDefault="00A0090E" w:rsidP="00A0090E">
      <w:pPr>
        <w:pStyle w:val="TH"/>
        <w:outlineLvl w:val="0"/>
      </w:pPr>
      <w:r w:rsidRPr="003168A2">
        <w:lastRenderedPageBreak/>
        <w:t>Table 8.3.3.1: ACTIVATE DEDICATED EPS BEARER CONTEXT REQUEST message content</w:t>
      </w:r>
    </w:p>
    <w:tbl>
      <w:tblPr>
        <w:tblW w:w="9788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41"/>
        <w:gridCol w:w="2769"/>
        <w:gridCol w:w="3260"/>
        <w:gridCol w:w="1134"/>
        <w:gridCol w:w="1134"/>
        <w:gridCol w:w="850"/>
      </w:tblGrid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Length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Activate dedicated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Message type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Linked 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Linked 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Spare half octet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Spare half octet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Del="00C54B3F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Del="00C54B3F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trHeight w:val="255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EPS</w:t>
            </w:r>
            <w:r w:rsidRPr="008073ED">
              <w:t xml:space="preserve"> QoS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EPS 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Traffic flow template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2-256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30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Negotiated QoS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32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LLC service access point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8-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27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3-253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lang w:eastAsia="zh-CN"/>
              </w:rPr>
              <w:t>C-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zh-CN"/>
              </w:rPr>
              <w:t>7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trHeight w:val="255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5C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r w:rsidRPr="008073ED">
              <w:t>QoS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12</w:t>
            </w:r>
          </w:p>
        </w:tc>
      </w:tr>
    </w:tbl>
    <w:p w:rsidR="00A0090E" w:rsidRDefault="00A0090E" w:rsidP="00A0090E"/>
    <w:p w:rsidR="00A0090E" w:rsidRPr="003168A2" w:rsidRDefault="00A0090E" w:rsidP="00A0090E">
      <w:pPr>
        <w:pStyle w:val="Heading4"/>
        <w:rPr>
          <w:lang w:eastAsia="zh-CN"/>
        </w:rPr>
      </w:pPr>
      <w:bookmarkStart w:id="5" w:name="_Toc485311972"/>
      <w:r w:rsidRPr="003168A2">
        <w:rPr>
          <w:rFonts w:hint="eastAsia"/>
          <w:lang w:eastAsia="zh-CN"/>
        </w:rPr>
        <w:t>8.3.3.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Transaction</w:t>
      </w:r>
      <w:r w:rsidRPr="003168A2">
        <w:rPr>
          <w:rFonts w:hint="eastAsia"/>
          <w:lang w:eastAsia="zh-CN"/>
        </w:rPr>
        <w:t xml:space="preserve"> identifier</w:t>
      </w:r>
      <w:bookmarkEnd w:id="5"/>
    </w:p>
    <w:p w:rsidR="00A0090E" w:rsidRPr="003168A2" w:rsidRDefault="00A0090E" w:rsidP="00A0090E">
      <w:pPr>
        <w:rPr>
          <w:noProof/>
          <w:lang w:val="en-US" w:eastAsia="zh-CN"/>
        </w:rPr>
      </w:pPr>
      <w:r w:rsidRPr="003168A2">
        <w:t xml:space="preserve">If the UE supports A/Gb mode or Iu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>or Iu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6" w:name="_Toc485311973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QoS</w:t>
      </w:r>
      <w:bookmarkEnd w:id="6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 or Iu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or Iu mode or both shall</w:t>
      </w:r>
      <w:r w:rsidRPr="003168A2">
        <w:t xml:space="preserve"> include the corresponding R</w:t>
      </w:r>
      <w:r>
        <w:t>99</w:t>
      </w:r>
      <w:r w:rsidRPr="003168A2">
        <w:t xml:space="preserve"> QoS parameter values of a PDP context.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7" w:name="_Toc4853119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7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shall </w:t>
      </w:r>
      <w:r w:rsidRPr="003168A2">
        <w:t xml:space="preserve">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8" w:name="_Toc485311975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8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9" w:name="_Toc485311976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9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0" w:name="_Toc485311977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7</w:t>
      </w:r>
      <w:r w:rsidRPr="003168A2">
        <w:rPr>
          <w:rFonts w:hint="eastAsia"/>
        </w:rPr>
        <w:tab/>
      </w:r>
      <w:r w:rsidRPr="003168A2">
        <w:t>Protocol configuration options</w:t>
      </w:r>
      <w:bookmarkEnd w:id="10"/>
    </w:p>
    <w:p w:rsidR="00A0090E" w:rsidRPr="003168A2" w:rsidRDefault="00A0090E" w:rsidP="00A0090E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917D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>(see subclause 6.6.1.1)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1" w:name="_Toc485311978"/>
      <w:r w:rsidRPr="003168A2">
        <w:rPr>
          <w:rFonts w:hint="eastAsia"/>
          <w:lang w:eastAsia="ko-KR"/>
        </w:rPr>
        <w:t>8.3.</w:t>
      </w:r>
      <w:r>
        <w:rPr>
          <w:rFonts w:hint="eastAsia"/>
          <w:lang w:eastAsia="ko-KR"/>
        </w:rPr>
        <w:t>3</w:t>
      </w:r>
      <w:r w:rsidRPr="003168A2"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11"/>
    </w:p>
    <w:p w:rsidR="00A0090E" w:rsidRDefault="00A0090E" w:rsidP="00A0090E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subclause</w:t>
      </w:r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A0090E" w:rsidRPr="00FE320E" w:rsidRDefault="00A0090E" w:rsidP="00A0090E">
      <w:pPr>
        <w:pStyle w:val="Heading4"/>
        <w:rPr>
          <w:lang w:eastAsia="zh-CN"/>
        </w:rPr>
      </w:pPr>
      <w:bookmarkStart w:id="12" w:name="_Toc485311979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lang w:eastAsia="zh-CN"/>
        </w:rPr>
        <w:t>9</w:t>
      </w:r>
      <w:r w:rsidRPr="00FE320E">
        <w:tab/>
      </w:r>
      <w:r>
        <w:t>NBIFOM container</w:t>
      </w:r>
      <w:bookmarkEnd w:id="12"/>
    </w:p>
    <w:p w:rsidR="00A0090E" w:rsidRDefault="00A0090E" w:rsidP="00A0090E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3" w:name="_Toc485311980"/>
      <w:r w:rsidRPr="003168A2">
        <w:rPr>
          <w:rFonts w:hint="eastAsia"/>
        </w:rPr>
        <w:t>8.3.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10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3"/>
    </w:p>
    <w:p w:rsidR="00A0090E" w:rsidRDefault="00A0090E" w:rsidP="00A0090E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>(see subclause 6.6.1.1)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11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Pr="003168A2" w:rsidRDefault="00A0090E" w:rsidP="00A0090E">
      <w:r w:rsidRPr="003168A2">
        <w:t xml:space="preserve">This IE </w:t>
      </w:r>
      <w:ins w:id="14" w:author="Zaus, Robert 1" w:date="2017-10-11T13:11:00Z">
        <w:r>
          <w:t xml:space="preserve">shall be </w:t>
        </w:r>
      </w:ins>
      <w:del w:id="15" w:author="Zaus, Robert 1" w:date="2017-10-11T13:11:00Z">
        <w:r w:rsidRPr="003168A2" w:rsidDel="005F34BF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del w:id="16" w:author="Lu, Yang, Vodafone DE ---" w:date="2017-10-12T14:32:00Z">
        <w:r w:rsidRPr="003168A2" w:rsidDel="00D516D9">
          <w:delText xml:space="preserve">when </w:delText>
        </w:r>
      </w:del>
      <w:ins w:id="17" w:author="Lu, Yang, Vodafone DE ---" w:date="2017-10-12T14:32:00Z">
        <w:r w:rsidR="00D516D9">
          <w:t>only if</w:t>
        </w:r>
        <w:r w:rsidR="00D516D9" w:rsidRPr="003168A2">
          <w:t xml:space="preserve"> </w:t>
        </w:r>
      </w:ins>
      <w:r w:rsidRPr="003168A2">
        <w:t xml:space="preserve">the network </w:t>
      </w:r>
      <w:r>
        <w:t xml:space="preserve">wishes to </w:t>
      </w:r>
      <w:del w:id="18" w:author="Lu, Yang, Vodafone DE 7" w:date="2017-10-05T08:26:00Z">
        <w:r w:rsidDel="006F66E0">
          <w:delText xml:space="preserve">use </w:delText>
        </w:r>
      </w:del>
      <w:ins w:id="19" w:author="Lu, Yang, Vodafone DE 7" w:date="2017-10-05T08:26:00Z">
        <w:r>
          <w:t xml:space="preserve">transmit </w:t>
        </w:r>
      </w:ins>
      <w:r>
        <w:t xml:space="preserve">the </w:t>
      </w:r>
      <w:del w:id="20" w:author="Lu, Yang, Vodafone DE 7" w:date="2017-10-05T08:26:00Z">
        <w:r w:rsidDel="006F66E0">
          <w:delText xml:space="preserve">extended </w:delText>
        </w:r>
      </w:del>
      <w:r>
        <w:t>maximum and guaranteed bit rate</w:t>
      </w:r>
      <w:ins w:id="21" w:author="Lu, Yang, Vodafone DE 7" w:date="2017-10-05T08:27:00Z">
        <w:r>
          <w:t xml:space="preserve"> </w:t>
        </w:r>
      </w:ins>
      <w:ins w:id="22" w:author="Mediatek2" w:date="2017-10-05T10:32:00Z">
        <w:r>
          <w:t xml:space="preserve">values </w:t>
        </w:r>
      </w:ins>
      <w:ins w:id="23" w:author="Lu, Yang, Vodafone DE 7" w:date="2017-10-05T08:27:00Z">
        <w:r>
          <w:t xml:space="preserve">to the UE and </w:t>
        </w:r>
      </w:ins>
      <w:ins w:id="24" w:author="Mediatek2" w:date="2017-10-05T10:32:00Z">
        <w:r>
          <w:t>at least one of the values</w:t>
        </w:r>
      </w:ins>
      <w:ins w:id="25" w:author="Lu, Yang, Vodafone DE 7" w:date="2017-10-05T08:27:00Z">
        <w:r>
          <w:t xml:space="preserve"> to be </w:t>
        </w:r>
        <w:r w:rsidRPr="003168A2">
          <w:t>transmit</w:t>
        </w:r>
        <w:r>
          <w:t>ted</w:t>
        </w:r>
        <w:r w:rsidRPr="003168A2">
          <w:t xml:space="preserve"> </w:t>
        </w:r>
        <w:r>
          <w:t xml:space="preserve">exceeds the maximum value specified in the </w:t>
        </w:r>
      </w:ins>
      <w:ins w:id="26" w:author="Zaus, Robert 1" w:date="2017-10-11T13:13:00Z">
        <w:r>
          <w:t xml:space="preserve">EPS </w:t>
        </w:r>
      </w:ins>
      <w:ins w:id="27" w:author="Lu, Yang, Vodafone DE 7" w:date="2017-10-05T08:27:00Z">
        <w:r w:rsidRPr="003168A2">
          <w:t>quality</w:t>
        </w:r>
        <w:r>
          <w:t xml:space="preserve"> of service information element in subclause</w:t>
        </w:r>
        <w:r w:rsidRPr="003168A2">
          <w:t> 9</w:t>
        </w:r>
        <w:r>
          <w:t>.9.4.3</w:t>
        </w:r>
      </w:ins>
      <w:r>
        <w:t>.</w:t>
      </w:r>
      <w:r w:rsidR="00D516D9">
        <w:t xml:space="preserve"> </w:t>
      </w:r>
    </w:p>
    <w:p w:rsidR="00A0090E" w:rsidRDefault="00A0090E" w:rsidP="00A0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A0090E" w:rsidRPr="003168A2" w:rsidRDefault="00A0090E" w:rsidP="00A0090E">
      <w:pPr>
        <w:pStyle w:val="Heading4"/>
      </w:pPr>
      <w:bookmarkStart w:id="28" w:name="_Toc47752926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>.1</w:t>
      </w:r>
      <w:r w:rsidRPr="003168A2">
        <w:rPr>
          <w:rFonts w:hint="eastAsia"/>
        </w:rPr>
        <w:tab/>
        <w:t xml:space="preserve">Message </w:t>
      </w:r>
      <w:r w:rsidRPr="003168A2">
        <w:t>d</w:t>
      </w:r>
      <w:r w:rsidRPr="003168A2">
        <w:rPr>
          <w:rFonts w:hint="eastAsia"/>
        </w:rPr>
        <w:t>efinition</w:t>
      </w:r>
      <w:bookmarkEnd w:id="28"/>
    </w:p>
    <w:p w:rsidR="00A0090E" w:rsidRPr="003168A2" w:rsidRDefault="00A0090E" w:rsidP="00A0090E">
      <w:r w:rsidRPr="003168A2">
        <w:t>This message is sent by the network to the UE to request activation of a default EPS bearer context. See table 8.3.6.1.</w:t>
      </w:r>
    </w:p>
    <w:p w:rsidR="00A0090E" w:rsidRPr="003168A2" w:rsidRDefault="00A0090E" w:rsidP="00A0090E">
      <w:pPr>
        <w:pStyle w:val="B1"/>
      </w:pPr>
      <w:r w:rsidRPr="003168A2">
        <w:t>Message type:</w:t>
      </w:r>
      <w:r w:rsidRPr="003168A2">
        <w:tab/>
        <w:t>ACTIVATE DEFAULT EPS BEARER CONTEXT REQUEST</w:t>
      </w:r>
    </w:p>
    <w:p w:rsidR="00A0090E" w:rsidRPr="003168A2" w:rsidRDefault="00A0090E" w:rsidP="00A0090E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A0090E" w:rsidRPr="003168A2" w:rsidRDefault="00A0090E" w:rsidP="00A0090E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A0090E" w:rsidRPr="003168A2" w:rsidRDefault="00A0090E" w:rsidP="00A0090E">
      <w:pPr>
        <w:pStyle w:val="TH"/>
        <w:outlineLvl w:val="0"/>
      </w:pPr>
      <w:r w:rsidRPr="003168A2">
        <w:lastRenderedPageBreak/>
        <w:t>Table 8.3.6.1: ACTIVATE DEFAULT EPS BEARER CONTEXT REQUEST message content</w:t>
      </w:r>
    </w:p>
    <w:tbl>
      <w:tblPr>
        <w:tblW w:w="972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07"/>
        <w:gridCol w:w="2930"/>
        <w:gridCol w:w="8"/>
        <w:gridCol w:w="3158"/>
        <w:gridCol w:w="992"/>
        <w:gridCol w:w="992"/>
        <w:gridCol w:w="1034"/>
      </w:tblGrid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Length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Activate default EPS bearer context request message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Message type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trHeight w:val="30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EPS QoS</w:t>
            </w:r>
          </w:p>
        </w:tc>
        <w:tc>
          <w:tcPr>
            <w:tcW w:w="3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EPS 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Access point name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Access point name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2-101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PDN address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PDN address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 w:rsidRPr="003168A2">
              <w:rPr>
                <w:lang w:eastAsia="en-US"/>
              </w:rPr>
              <w:t>-1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30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Negotiated QoS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32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Negotiated LLC SAPI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LLC service access point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8-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34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5E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APN-AMBR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APN aggregate maximum bit rate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4-8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58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ESM cause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ESM cause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27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3-253</w:t>
            </w:r>
          </w:p>
        </w:tc>
      </w:tr>
      <w:tr w:rsidR="00A0090E" w:rsidRPr="00FE32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L"/>
            </w:pPr>
            <w:r>
              <w:t>B-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L"/>
            </w:pPr>
            <w:r>
              <w:t>Connectivity type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Connectivity type</w:t>
            </w:r>
          </w:p>
          <w:p w:rsidR="00A0090E" w:rsidRPr="00FE320E" w:rsidRDefault="00A0090E" w:rsidP="00F43B11">
            <w:pPr>
              <w:pStyle w:val="TAL"/>
            </w:pPr>
            <w:r>
              <w:t>9.9.4.2A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C"/>
            </w:pPr>
            <w:r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C"/>
            </w:pPr>
            <w:r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FE320E" w:rsidRDefault="00A0090E" w:rsidP="00F43B11">
            <w:pPr>
              <w:pStyle w:val="TAC"/>
            </w:pPr>
            <w:r>
              <w:rPr>
                <w:lang w:eastAsia="en-US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A0090E" w:rsidRDefault="00A0090E" w:rsidP="00F43B1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3-257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B572B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6E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Serving PLMN rate control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Serving PLMN rate control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413018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5F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APN-AMBR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 xml:space="preserve">Extended </w:t>
            </w:r>
            <w:r w:rsidRPr="003168A2">
              <w:t>APN aggregate maximum bit rate</w:t>
            </w:r>
          </w:p>
          <w:p w:rsidR="00A0090E" w:rsidRPr="003168A2" w:rsidRDefault="00A0090E" w:rsidP="00F43B11">
            <w:pPr>
              <w:pStyle w:val="TAL"/>
            </w:pPr>
            <w:r>
              <w:t>9.9.4.2a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168A2">
              <w:rPr>
                <w:lang w:eastAsia="zh-CN"/>
              </w:rPr>
              <w:t>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413018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5C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r w:rsidRPr="008073ED">
              <w:t>QoS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168A2">
              <w:rPr>
                <w:lang w:eastAsia="zh-CN"/>
              </w:rPr>
              <w:t>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</w:tbl>
    <w:p w:rsidR="00A0090E" w:rsidRDefault="00A0090E" w:rsidP="00A0090E"/>
    <w:p w:rsidR="00A0090E" w:rsidRPr="003168A2" w:rsidRDefault="00A0090E" w:rsidP="00A0090E">
      <w:pPr>
        <w:pStyle w:val="Heading4"/>
        <w:rPr>
          <w:lang w:eastAsia="zh-CN"/>
        </w:rPr>
      </w:pPr>
      <w:bookmarkStart w:id="29" w:name="_Toc485311991"/>
      <w:r w:rsidRPr="003168A2">
        <w:rPr>
          <w:rFonts w:hint="eastAsia"/>
          <w:lang w:eastAsia="zh-CN"/>
        </w:rPr>
        <w:t>8.3.6.</w:t>
      </w:r>
      <w:r>
        <w:rPr>
          <w:rFonts w:hint="eastAsia"/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</w:t>
      </w:r>
      <w:r w:rsidRPr="003168A2">
        <w:rPr>
          <w:rFonts w:hint="eastAsia"/>
          <w:lang w:eastAsia="zh-CN"/>
        </w:rPr>
        <w:t>sac</w:t>
      </w:r>
      <w:r w:rsidRPr="003168A2">
        <w:rPr>
          <w:rFonts w:hint="eastAsia"/>
        </w:rPr>
        <w:t>tion</w:t>
      </w:r>
      <w:r w:rsidRPr="003168A2">
        <w:rPr>
          <w:rFonts w:hint="eastAsia"/>
          <w:lang w:eastAsia="zh-CN"/>
        </w:rPr>
        <w:t xml:space="preserve"> identifier</w:t>
      </w:r>
      <w:bookmarkEnd w:id="29"/>
    </w:p>
    <w:p w:rsidR="00A0090E" w:rsidRPr="003168A2" w:rsidRDefault="00A0090E" w:rsidP="00A0090E">
      <w:pPr>
        <w:rPr>
          <w:noProof/>
          <w:lang w:val="en-US" w:eastAsia="zh-CN"/>
        </w:rPr>
      </w:pPr>
      <w:r w:rsidRPr="003168A2">
        <w:t xml:space="preserve">If the UE supports A/Gb mode or Iu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>or Iu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  <w:r>
        <w:rPr>
          <w:lang w:eastAsia="zh-CN"/>
        </w:rPr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30" w:name="_Toc485311992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QoS</w:t>
      </w:r>
      <w:bookmarkEnd w:id="30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 or Iu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or Iu mode or both shall</w:t>
      </w:r>
      <w:r w:rsidRPr="003168A2">
        <w:t xml:space="preserve"> include the corresponding R</w:t>
      </w:r>
      <w:r>
        <w:t>99</w:t>
      </w:r>
      <w:r w:rsidRPr="003168A2">
        <w:t xml:space="preserve"> QoS parameter values of a PDP context.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31" w:name="_Toc485311993"/>
      <w:r w:rsidRPr="003168A2">
        <w:rPr>
          <w:rFonts w:hint="eastAsia"/>
        </w:rPr>
        <w:lastRenderedPageBreak/>
        <w:t>8.3.6.</w:t>
      </w:r>
      <w:r>
        <w:rPr>
          <w:rFonts w:hint="eastAsia"/>
          <w:lang w:eastAsia="zh-CN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31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32" w:name="_Toc485311994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32"/>
    </w:p>
    <w:p w:rsidR="00A0090E" w:rsidRPr="003168A2" w:rsidRDefault="00A0090E" w:rsidP="00A0090E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33" w:name="_Toc485311995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33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34" w:name="_Toc485311996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7</w:t>
      </w:r>
      <w:r w:rsidRPr="003168A2">
        <w:rPr>
          <w:rFonts w:hint="eastAsia"/>
        </w:rPr>
        <w:tab/>
      </w:r>
      <w:r w:rsidRPr="003168A2">
        <w:t>APN-AMBR</w:t>
      </w:r>
      <w:bookmarkEnd w:id="34"/>
    </w:p>
    <w:p w:rsidR="00A0090E" w:rsidRPr="003168A2" w:rsidDel="00DB6580" w:rsidRDefault="00A0090E" w:rsidP="00A0090E">
      <w:pPr>
        <w:rPr>
          <w:lang w:eastAsia="ko-KR"/>
        </w:rPr>
      </w:pPr>
      <w:r w:rsidRPr="003168A2">
        <w:t xml:space="preserve">This IE is included in the message when the network wishes to transmit the APN-AMBR to the </w:t>
      </w:r>
      <w:r w:rsidRPr="003168A2">
        <w:rPr>
          <w:rFonts w:hint="eastAsia"/>
          <w:lang w:eastAsia="ko-KR"/>
        </w:rPr>
        <w:t>UE</w:t>
      </w:r>
      <w:r w:rsidRPr="003168A2">
        <w:rPr>
          <w:lang w:eastAsia="ko-KR"/>
        </w:rPr>
        <w:t xml:space="preserve"> for possible uplink policy enforcement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35" w:name="_Toc485311997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8</w:t>
      </w:r>
      <w:r w:rsidRPr="003168A2">
        <w:rPr>
          <w:rFonts w:hint="eastAsia"/>
        </w:rPr>
        <w:tab/>
      </w:r>
      <w:r w:rsidRPr="003168A2">
        <w:t>ESM cause</w:t>
      </w:r>
      <w:bookmarkEnd w:id="35"/>
    </w:p>
    <w:p w:rsidR="00A0090E" w:rsidRPr="003168A2" w:rsidRDefault="00A0090E" w:rsidP="00A0090E">
      <w:r w:rsidRPr="003168A2">
        <w:t>The network shall include this IE, if the network allocated a PDN address of a PDN type which is different from the PDN type requested by the UE.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36" w:name="_Toc485311998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36"/>
    </w:p>
    <w:p w:rsidR="00A0090E" w:rsidRDefault="00A0090E" w:rsidP="00A0090E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>(see subclause 6.6.1.1)</w:t>
      </w:r>
      <w:r w:rsidRPr="003168A2">
        <w:t>.</w:t>
      </w:r>
    </w:p>
    <w:p w:rsidR="00A0090E" w:rsidRDefault="00A0090E" w:rsidP="00A0090E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</w:t>
      </w:r>
      <w:r w:rsidRPr="00780700">
        <w:t xml:space="preserve"> </w:t>
      </w:r>
      <w:r>
        <w:t>or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>(see subclause 6.6.1.1)</w:t>
      </w:r>
      <w:r w:rsidRPr="00FE320E">
        <w:t>.</w:t>
      </w:r>
    </w:p>
    <w:p w:rsidR="00A0090E" w:rsidRPr="000326EC" w:rsidRDefault="00A0090E" w:rsidP="00A0090E">
      <w:pPr>
        <w:pStyle w:val="Heading4"/>
      </w:pPr>
      <w:bookmarkStart w:id="37" w:name="_Toc485311999"/>
      <w:r w:rsidRPr="003168A2">
        <w:rPr>
          <w:rFonts w:hint="eastAsia"/>
        </w:rPr>
        <w:t>8.3.6.</w:t>
      </w:r>
      <w:r>
        <w:t>10</w:t>
      </w:r>
      <w:r w:rsidRPr="000326EC">
        <w:tab/>
      </w:r>
      <w:r>
        <w:t>Connectivity type</w:t>
      </w:r>
      <w:bookmarkEnd w:id="37"/>
    </w:p>
    <w:p w:rsidR="00A0090E" w:rsidRDefault="00A0090E" w:rsidP="00A0090E">
      <w:r>
        <w:t>The network shall include the Connectivity type IE if:</w:t>
      </w:r>
    </w:p>
    <w:p w:rsidR="00A0090E" w:rsidRDefault="00A0090E" w:rsidP="00A0090E">
      <w:pPr>
        <w:pStyle w:val="B1"/>
      </w:pPr>
      <w:r>
        <w:t>-</w:t>
      </w:r>
      <w:r>
        <w:tab/>
        <w:t>t</w:t>
      </w:r>
      <w:r w:rsidRPr="000362FD">
        <w:t xml:space="preserve">he network is configured to indicate </w:t>
      </w:r>
      <w:r>
        <w:t xml:space="preserve">when a </w:t>
      </w:r>
      <w:r w:rsidRPr="000362FD">
        <w:t>PDN connection</w:t>
      </w:r>
      <w:r>
        <w:t xml:space="preserve"> is a </w:t>
      </w:r>
      <w:r w:rsidRPr="000362FD">
        <w:t xml:space="preserve">LIPA </w:t>
      </w:r>
      <w:r>
        <w:t>PDN connection; and</w:t>
      </w:r>
    </w:p>
    <w:p w:rsidR="00A0090E" w:rsidRPr="003168A2" w:rsidDel="00DB6580" w:rsidRDefault="00A0090E" w:rsidP="00A0090E">
      <w:pPr>
        <w:pStyle w:val="B1"/>
      </w:pPr>
      <w:r>
        <w:t>-</w:t>
      </w:r>
      <w:r>
        <w:tab/>
        <w:t xml:space="preserve">the present PDN connection is a </w:t>
      </w:r>
      <w:r w:rsidRPr="000362FD">
        <w:t>LIPA PDN connection.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38" w:name="_Toc485312000"/>
      <w:r w:rsidRPr="003168A2">
        <w:rPr>
          <w:rFonts w:hint="eastAsia"/>
        </w:rPr>
        <w:t>8.3.6.</w:t>
      </w:r>
      <w:r>
        <w:rPr>
          <w:lang w:eastAsia="zh-CN"/>
        </w:rPr>
        <w:t>11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38"/>
    </w:p>
    <w:p w:rsidR="00A0090E" w:rsidRDefault="00A0090E" w:rsidP="00A0090E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subclause</w:t>
      </w:r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39" w:name="_Toc485312001"/>
      <w:r w:rsidRPr="003168A2">
        <w:rPr>
          <w:rFonts w:hint="eastAsia"/>
        </w:rPr>
        <w:t>8.3.6.</w:t>
      </w:r>
      <w:r>
        <w:rPr>
          <w:lang w:eastAsia="zh-CN"/>
        </w:rPr>
        <w:t>12</w:t>
      </w:r>
      <w:r w:rsidRPr="003168A2">
        <w:rPr>
          <w:rFonts w:hint="eastAsia"/>
        </w:rPr>
        <w:tab/>
      </w:r>
      <w:r>
        <w:rPr>
          <w:rFonts w:hint="eastAsia"/>
          <w:lang w:eastAsia="zh-CN"/>
        </w:rPr>
        <w:t>NBIFOM container</w:t>
      </w:r>
      <w:bookmarkEnd w:id="39"/>
      <w:r w:rsidDel="00895145">
        <w:rPr>
          <w:rFonts w:hint="eastAsia"/>
          <w:lang w:eastAsia="zh-CN"/>
        </w:rPr>
        <w:t xml:space="preserve"> </w:t>
      </w:r>
    </w:p>
    <w:p w:rsidR="00A0090E" w:rsidRDefault="00A0090E" w:rsidP="00A0090E">
      <w:pPr>
        <w:rPr>
          <w:lang w:val="en-US"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A0090E" w:rsidRPr="000326EC" w:rsidRDefault="00A0090E" w:rsidP="00A0090E">
      <w:pPr>
        <w:pStyle w:val="Heading4"/>
      </w:pPr>
      <w:bookmarkStart w:id="40" w:name="_Toc485312002"/>
      <w:r w:rsidRPr="003168A2">
        <w:t>8.3.6.</w:t>
      </w:r>
      <w:r>
        <w:t>13</w:t>
      </w:r>
      <w:r w:rsidRPr="000326EC">
        <w:tab/>
      </w:r>
      <w:r>
        <w:t>Header compression configuration</w:t>
      </w:r>
      <w:bookmarkEnd w:id="40"/>
    </w:p>
    <w:p w:rsidR="00A0090E" w:rsidRDefault="00A0090E" w:rsidP="00A0090E">
      <w:r>
        <w:t>The network may include the Header compression configuration IE if:</w:t>
      </w:r>
    </w:p>
    <w:p w:rsidR="00A0090E" w:rsidRDefault="00A0090E" w:rsidP="00A0090E">
      <w:pPr>
        <w:pStyle w:val="B1"/>
      </w:pPr>
      <w:r>
        <w:t>-</w:t>
      </w:r>
      <w:r>
        <w:tab/>
        <w:t>t</w:t>
      </w:r>
      <w:r w:rsidRPr="000362FD">
        <w:t xml:space="preserve">he network </w:t>
      </w:r>
      <w:r>
        <w:t>accepts an IP PDN type; and</w:t>
      </w:r>
    </w:p>
    <w:p w:rsidR="00A0090E" w:rsidRPr="003168A2" w:rsidDel="00DB6580" w:rsidRDefault="00A0090E" w:rsidP="00A0090E">
      <w:pPr>
        <w:pStyle w:val="B1"/>
      </w:pPr>
      <w:r>
        <w:t>-</w:t>
      </w:r>
      <w:r>
        <w:tab/>
        <w:t>control plane CIoT EPS optimization is selected</w:t>
      </w:r>
      <w:r w:rsidRPr="000362FD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41" w:name="_Toc485312003"/>
      <w:r w:rsidRPr="003168A2">
        <w:t>8.3.6.</w:t>
      </w:r>
      <w:r>
        <w:rPr>
          <w:lang w:eastAsia="zh-CN"/>
        </w:rPr>
        <w:t>14</w:t>
      </w:r>
      <w:r w:rsidRPr="003168A2">
        <w:tab/>
      </w:r>
      <w:r>
        <w:rPr>
          <w:noProof/>
          <w:lang w:eastAsia="zh-CN"/>
        </w:rPr>
        <w:t>Control plane only indication</w:t>
      </w:r>
      <w:bookmarkEnd w:id="41"/>
    </w:p>
    <w:p w:rsidR="00A0090E" w:rsidRDefault="00A0090E" w:rsidP="00A0090E">
      <w:pPr>
        <w:rPr>
          <w:lang w:eastAsia="zh-CN"/>
        </w:rPr>
      </w:pPr>
      <w:r>
        <w:t>The network shall include the C</w:t>
      </w:r>
      <w:r w:rsidRPr="00C91335">
        <w:t xml:space="preserve">ontrol plane only indication </w:t>
      </w:r>
      <w:r>
        <w:t xml:space="preserve">IE if </w:t>
      </w:r>
      <w:r>
        <w:rPr>
          <w:lang w:eastAsia="zh-CN"/>
        </w:rPr>
        <w:t>the associated PDN connection is only for control plane CIoT EPS optimization.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42" w:name="_Toc485312004"/>
      <w:r w:rsidRPr="003168A2">
        <w:rPr>
          <w:rFonts w:hint="eastAsia"/>
        </w:rPr>
        <w:lastRenderedPageBreak/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42"/>
    </w:p>
    <w:p w:rsidR="00A0090E" w:rsidRDefault="00A0090E" w:rsidP="00A0090E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>(see subclause 6.6.1.1)</w:t>
      </w:r>
      <w:r w:rsidRPr="003168A2">
        <w:t>.</w:t>
      </w:r>
    </w:p>
    <w:p w:rsidR="00A0090E" w:rsidRDefault="00A0090E" w:rsidP="00A0090E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</w:t>
      </w:r>
      <w:r w:rsidRPr="00FF1838">
        <w:t>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</w:t>
      </w:r>
      <w:r w:rsidRPr="00C77747">
        <w:t>ection</w:t>
      </w:r>
      <w:r w:rsidRPr="008620C8">
        <w:rPr>
          <w:lang w:val="en-US"/>
        </w:rPr>
        <w:t xml:space="preserve"> </w:t>
      </w:r>
      <w:r>
        <w:t>(see subclause 6.6.1.1)</w:t>
      </w:r>
      <w:r w:rsidRPr="00FE320E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43" w:name="_Toc485312005"/>
      <w:r w:rsidRPr="003168A2">
        <w:t>8.3.6.</w:t>
      </w:r>
      <w:r>
        <w:rPr>
          <w:lang w:eastAsia="zh-CN"/>
        </w:rPr>
        <w:t>16</w:t>
      </w:r>
      <w:r w:rsidRPr="003168A2">
        <w:tab/>
      </w:r>
      <w:r>
        <w:t>Serving PLMN rate control</w:t>
      </w:r>
      <w:bookmarkEnd w:id="43"/>
    </w:p>
    <w:p w:rsidR="00A0090E" w:rsidRDefault="00A0090E" w:rsidP="00A0090E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when the network wishes </w:t>
      </w:r>
      <w:r w:rsidRPr="00262EB3">
        <w:rPr>
          <w:rFonts w:hint="eastAsia"/>
          <w:lang w:eastAsia="zh-CN"/>
        </w:rPr>
        <w:t>to</w:t>
      </w:r>
      <w:r w:rsidRPr="003168A2">
        <w:t xml:space="preserve"> </w:t>
      </w:r>
      <w:r>
        <w:t xml:space="preserve">indicate the maximum number of uplink </w:t>
      </w:r>
      <w:r w:rsidRPr="0095514D">
        <w:t xml:space="preserve">ESM DATA TRANSPORT </w:t>
      </w:r>
      <w:r>
        <w:t xml:space="preserve">messages including </w:t>
      </w:r>
      <w:r w:rsidRPr="0095514D">
        <w:t xml:space="preserve">User data container IEs </w:t>
      </w:r>
      <w:r>
        <w:t>the UE is allowed to send per 6 minute interval</w:t>
      </w:r>
      <w:r>
        <w:rPr>
          <w:rFonts w:hint="eastAsia"/>
          <w:lang w:eastAsia="zh-CN"/>
        </w:rPr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17</w:t>
      </w:r>
      <w:r w:rsidRPr="003168A2">
        <w:rPr>
          <w:rFonts w:hint="eastAsia"/>
        </w:rPr>
        <w:tab/>
      </w:r>
      <w:r>
        <w:t xml:space="preserve">Extended </w:t>
      </w:r>
      <w:r w:rsidRPr="003168A2">
        <w:t>APN aggregate maximum bit rate</w:t>
      </w:r>
    </w:p>
    <w:p w:rsidR="00A0090E" w:rsidRPr="003168A2" w:rsidRDefault="00A0090E" w:rsidP="00A0090E">
      <w:r w:rsidRPr="003168A2">
        <w:t xml:space="preserve">This IE </w:t>
      </w:r>
      <w:ins w:id="44" w:author="Zaus, Robert 1" w:date="2017-10-11T13:14:00Z">
        <w:r>
          <w:t xml:space="preserve">shall be </w:t>
        </w:r>
      </w:ins>
      <w:del w:id="45" w:author="Zaus, Robert 1" w:date="2017-10-11T13:14:00Z">
        <w:r w:rsidRPr="003168A2" w:rsidDel="006C332B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ins w:id="46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47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network </w:t>
      </w:r>
      <w:r>
        <w:t xml:space="preserve">wishes </w:t>
      </w:r>
      <w:r w:rsidRPr="003168A2">
        <w:t xml:space="preserve">to transmit the </w:t>
      </w:r>
      <w:del w:id="48" w:author="Lu, Yang, Vodafone DE 7" w:date="2017-10-05T08:23:00Z">
        <w:r w:rsidDel="0089160D">
          <w:delText xml:space="preserve">extended </w:delText>
        </w:r>
      </w:del>
      <w:r w:rsidRPr="003168A2">
        <w:t xml:space="preserve">APN-AMBR </w:t>
      </w:r>
      <w:ins w:id="49" w:author="Lu, Yang, Vodafone DE " w:date="2017-10-06T06:53:00Z">
        <w:r>
          <w:t xml:space="preserve">values </w:t>
        </w:r>
      </w:ins>
      <w:r w:rsidRPr="003168A2">
        <w:t xml:space="preserve">to the </w:t>
      </w:r>
      <w:r w:rsidRPr="003168A2">
        <w:rPr>
          <w:rFonts w:hint="eastAsia"/>
          <w:lang w:eastAsia="ko-KR"/>
        </w:rPr>
        <w:t>UE</w:t>
      </w:r>
      <w:r w:rsidRPr="003168A2">
        <w:rPr>
          <w:lang w:eastAsia="ko-KR"/>
        </w:rPr>
        <w:t xml:space="preserve"> for possible uplink policy enforcement</w:t>
      </w:r>
      <w:ins w:id="50" w:author="Lu, Yang, Vodafone DE 7" w:date="2017-10-05T07:51:00Z">
        <w:r>
          <w:rPr>
            <w:lang w:eastAsia="ko-KR"/>
          </w:rPr>
          <w:t xml:space="preserve"> </w:t>
        </w:r>
        <w:r>
          <w:t xml:space="preserve">and </w:t>
        </w:r>
      </w:ins>
      <w:ins w:id="51" w:author="Lu, Yang, Vodafone DE " w:date="2017-10-06T06:52:00Z">
        <w:r>
          <w:t xml:space="preserve">at least one of the values </w:t>
        </w:r>
      </w:ins>
      <w:ins w:id="52" w:author="Lu, Yang, Vodafone DE 7" w:date="2017-10-05T07:51:00Z">
        <w:r>
          <w:t xml:space="preserve">to be </w:t>
        </w:r>
      </w:ins>
      <w:ins w:id="53" w:author="Lu, Yang, Vodafone DE 7" w:date="2017-10-05T08:24:00Z">
        <w:r w:rsidRPr="003168A2">
          <w:t>transmit</w:t>
        </w:r>
        <w:r>
          <w:t>ted</w:t>
        </w:r>
        <w:r w:rsidRPr="003168A2">
          <w:t xml:space="preserve"> </w:t>
        </w:r>
      </w:ins>
      <w:ins w:id="54" w:author="Lu, Yang, Vodafone DE 7" w:date="2017-10-05T07:51:00Z">
        <w:r>
          <w:t xml:space="preserve">exceeds the maximum value specified in the </w:t>
        </w:r>
        <w:r w:rsidRPr="003168A2">
          <w:t>APN aggregate maximum bit rate</w:t>
        </w:r>
        <w:r>
          <w:t xml:space="preserve"> information element in subclause</w:t>
        </w:r>
        <w:r w:rsidRPr="003168A2">
          <w:t> 9</w:t>
        </w:r>
        <w:r>
          <w:t>.9.4.2</w:t>
        </w:r>
      </w:ins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18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Default="00A0090E" w:rsidP="00A0090E">
      <w:r w:rsidRPr="003168A2">
        <w:t xml:space="preserve">This IE </w:t>
      </w:r>
      <w:ins w:id="55" w:author="Zaus, Robert 1" w:date="2017-10-11T13:17:00Z">
        <w:r>
          <w:t xml:space="preserve">shall be </w:t>
        </w:r>
      </w:ins>
      <w:del w:id="56" w:author="Zaus, Robert 1" w:date="2017-10-11T13:17:00Z">
        <w:r w:rsidRPr="003168A2" w:rsidDel="006C332B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ins w:id="57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58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network </w:t>
      </w:r>
      <w:r>
        <w:t xml:space="preserve">wishes to </w:t>
      </w:r>
      <w:del w:id="59" w:author="Lu, Yang, Vodafone DE 7" w:date="2017-10-05T08:28:00Z">
        <w:r w:rsidDel="003918C5">
          <w:delText xml:space="preserve">use </w:delText>
        </w:r>
      </w:del>
      <w:ins w:id="60" w:author="Lu, Yang, Vodafone DE 7" w:date="2017-10-05T08:28:00Z">
        <w:r>
          <w:t xml:space="preserve">transmit </w:t>
        </w:r>
      </w:ins>
      <w:r>
        <w:t xml:space="preserve">the </w:t>
      </w:r>
      <w:del w:id="61" w:author="Lu, Yang, Vodafone DE 7" w:date="2017-10-05T08:28:00Z">
        <w:r w:rsidDel="003918C5">
          <w:delText xml:space="preserve">extended </w:delText>
        </w:r>
      </w:del>
      <w:r>
        <w:t>maximum and guaranteed bit rate</w:t>
      </w:r>
      <w:ins w:id="62" w:author="Lu, Yang, Vodafone DE 7" w:date="2017-10-05T08:28:00Z">
        <w:r>
          <w:t xml:space="preserve"> </w:t>
        </w:r>
      </w:ins>
      <w:ins w:id="63" w:author="Mediatek2" w:date="2017-10-05T10:33:00Z">
        <w:r>
          <w:t xml:space="preserve">values </w:t>
        </w:r>
      </w:ins>
      <w:ins w:id="64" w:author="Lu, Yang, Vodafone DE 7" w:date="2017-10-05T08:28:00Z">
        <w:r>
          <w:t>to the UE and</w:t>
        </w:r>
      </w:ins>
      <w:ins w:id="65" w:author="Lu, Yang, Vodafone DE 7" w:date="2017-10-05T06:51:00Z">
        <w:r>
          <w:t xml:space="preserve"> </w:t>
        </w:r>
      </w:ins>
      <w:ins w:id="66" w:author="Mediatek2" w:date="2017-10-05T10:31:00Z">
        <w:r>
          <w:t>at least one of the values</w:t>
        </w:r>
      </w:ins>
      <w:ins w:id="67" w:author="Lu, Yang, Vodafone DE 7" w:date="2017-10-05T06:51:00Z">
        <w:r>
          <w:t xml:space="preserve"> to be </w:t>
        </w:r>
      </w:ins>
      <w:ins w:id="68" w:author="Lu, Yang, Vodafone DE 7" w:date="2017-10-05T08:24:00Z">
        <w:r w:rsidRPr="003168A2">
          <w:t>transmit</w:t>
        </w:r>
        <w:r>
          <w:t>ted</w:t>
        </w:r>
        <w:r w:rsidRPr="003168A2">
          <w:t xml:space="preserve"> </w:t>
        </w:r>
      </w:ins>
      <w:ins w:id="69" w:author="Lu, Yang, Vodafone DE 7" w:date="2017-10-05T06:51:00Z">
        <w:r>
          <w:t xml:space="preserve">exceeds the maximum value specified in the </w:t>
        </w:r>
      </w:ins>
      <w:ins w:id="70" w:author="Zaus, Robert 1" w:date="2017-10-11T13:18:00Z">
        <w:r>
          <w:t xml:space="preserve">EPS </w:t>
        </w:r>
      </w:ins>
      <w:ins w:id="71" w:author="Lu, Yang, Vodafone DE 7" w:date="2017-10-05T06:51:00Z">
        <w:r w:rsidRPr="003168A2">
          <w:t>quality</w:t>
        </w:r>
        <w:r>
          <w:t xml:space="preserve"> of service information element in subclause</w:t>
        </w:r>
        <w:r w:rsidRPr="003168A2">
          <w:t> 9</w:t>
        </w:r>
        <w:r>
          <w:t>.9.4.3</w:t>
        </w:r>
      </w:ins>
      <w:r>
        <w:t>.</w:t>
      </w:r>
    </w:p>
    <w:p w:rsidR="00A0090E" w:rsidRDefault="00A0090E" w:rsidP="00A0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bookmarkStart w:id="72" w:name="_Toc477529285"/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A0090E" w:rsidRPr="0003011C" w:rsidRDefault="00A0090E" w:rsidP="00A0090E">
      <w:pPr>
        <w:pStyle w:val="Heading4"/>
        <w:rPr>
          <w:lang w:val="en-US"/>
        </w:rPr>
      </w:pPr>
      <w:r w:rsidRPr="0003011C">
        <w:rPr>
          <w:rFonts w:hint="eastAsia"/>
          <w:lang w:val="en-US"/>
        </w:rPr>
        <w:t>8.3.</w:t>
      </w:r>
      <w:r>
        <w:rPr>
          <w:lang w:val="en-US"/>
        </w:rPr>
        <w:t>8</w:t>
      </w:r>
      <w:r w:rsidRPr="0003011C">
        <w:rPr>
          <w:rFonts w:hint="eastAsia"/>
          <w:lang w:val="en-US"/>
        </w:rPr>
        <w:t>.1</w:t>
      </w:r>
      <w:r w:rsidRPr="0003011C">
        <w:rPr>
          <w:rFonts w:hint="eastAsia"/>
          <w:lang w:val="en-US"/>
        </w:rPr>
        <w:tab/>
        <w:t xml:space="preserve">Message </w:t>
      </w:r>
      <w:r w:rsidRPr="0003011C">
        <w:rPr>
          <w:lang w:val="en-US"/>
        </w:rPr>
        <w:t>d</w:t>
      </w:r>
      <w:r w:rsidRPr="0003011C">
        <w:rPr>
          <w:rFonts w:hint="eastAsia"/>
          <w:lang w:val="en-US"/>
        </w:rPr>
        <w:t>efinition</w:t>
      </w:r>
      <w:bookmarkEnd w:id="72"/>
    </w:p>
    <w:p w:rsidR="00A0090E" w:rsidRPr="0003011C" w:rsidRDefault="00A0090E" w:rsidP="00A0090E">
      <w:pPr>
        <w:keepNext/>
      </w:pPr>
      <w:r w:rsidRPr="0003011C">
        <w:t>This message is sent by the UE to the network to request the allocation of a dedicated bearer resource. See table 8.3.</w:t>
      </w:r>
      <w:r>
        <w:t>8</w:t>
      </w:r>
      <w:r w:rsidRPr="0003011C">
        <w:t>.1.</w:t>
      </w:r>
    </w:p>
    <w:p w:rsidR="00A0090E" w:rsidRPr="0003011C" w:rsidRDefault="00A0090E" w:rsidP="00A0090E">
      <w:pPr>
        <w:pStyle w:val="B1"/>
      </w:pPr>
      <w:r w:rsidRPr="0003011C">
        <w:t>Message type:</w:t>
      </w:r>
      <w:r w:rsidRPr="0003011C">
        <w:tab/>
        <w:t>BEARER RESOURCE ALLOCATION REQUEST</w:t>
      </w:r>
    </w:p>
    <w:p w:rsidR="00A0090E" w:rsidRPr="0003011C" w:rsidRDefault="00A0090E" w:rsidP="00A0090E">
      <w:pPr>
        <w:pStyle w:val="B1"/>
      </w:pPr>
      <w:r w:rsidRPr="0003011C">
        <w:t>Significance:</w:t>
      </w:r>
      <w:r w:rsidRPr="0003011C">
        <w:tab/>
      </w:r>
      <w:r w:rsidRPr="0003011C">
        <w:tab/>
        <w:t>dual</w:t>
      </w:r>
    </w:p>
    <w:p w:rsidR="00A0090E" w:rsidRPr="0003011C" w:rsidRDefault="00A0090E" w:rsidP="00A0090E">
      <w:pPr>
        <w:pStyle w:val="B1"/>
      </w:pPr>
      <w:r w:rsidRPr="0003011C">
        <w:t>Direction:</w:t>
      </w:r>
      <w:r w:rsidRPr="0003011C">
        <w:tab/>
      </w:r>
      <w:r w:rsidRPr="0003011C">
        <w:tab/>
      </w:r>
      <w:r w:rsidRPr="0003011C">
        <w:tab/>
        <w:t>UE to network</w:t>
      </w:r>
    </w:p>
    <w:p w:rsidR="00A0090E" w:rsidRPr="007F4CAD" w:rsidRDefault="00A0090E" w:rsidP="00A0090E">
      <w:pPr>
        <w:pStyle w:val="TH"/>
        <w:outlineLvl w:val="0"/>
        <w:rPr>
          <w:lang w:val="fr-FR"/>
        </w:rPr>
      </w:pPr>
      <w:r w:rsidRPr="007F4CAD">
        <w:rPr>
          <w:lang w:val="fr-FR"/>
        </w:rPr>
        <w:lastRenderedPageBreak/>
        <w:t>Table 8.3.8.1: BEARER RESOURCE ALLOCATION REQUEST message content</w:t>
      </w:r>
    </w:p>
    <w:tbl>
      <w:tblPr>
        <w:tblW w:w="970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91"/>
        <w:gridCol w:w="1134"/>
        <w:gridCol w:w="1063"/>
      </w:tblGrid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Type/Reference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Format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H"/>
            </w:pPr>
            <w:r w:rsidRPr="0003011C">
              <w:rPr>
                <w:lang w:eastAsia="en-US"/>
              </w:rPr>
              <w:t>Length</w:t>
            </w:r>
          </w:p>
        </w:tc>
      </w:tr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Protocol discriminator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1/2</w:t>
            </w:r>
          </w:p>
        </w:tc>
      </w:tr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</w:pPr>
            <w:r w:rsidRPr="0003011C">
              <w:t>EPS bearer identity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9.3.2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1/2</w:t>
            </w:r>
          </w:p>
        </w:tc>
      </w:tr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L"/>
            </w:pPr>
            <w:r w:rsidRPr="0003011C">
              <w:t>Procedure transaction identity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</w:t>
            </w:r>
          </w:p>
        </w:tc>
      </w:tr>
      <w:tr w:rsidR="00A0090E" w:rsidRPr="0003011C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  <w:rPr>
                <w:lang w:val="en-US"/>
              </w:rPr>
            </w:pPr>
            <w:r w:rsidRPr="008073ED">
              <w:t xml:space="preserve">Bearer resource </w:t>
            </w:r>
            <w:r w:rsidRPr="0003011C">
              <w:rPr>
                <w:lang w:val="en-US"/>
              </w:rPr>
              <w:t>allocation</w:t>
            </w:r>
            <w:r w:rsidRPr="008073ED">
              <w:t xml:space="preserve"> request </w:t>
            </w:r>
            <w:r w:rsidRPr="0003011C">
              <w:rPr>
                <w:lang w:val="en-US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Message type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Linked 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Linked EPS bearer identity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9.9.4.6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1/2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  <w:rPr>
                <w:rFonts w:cs="Arial"/>
              </w:rPr>
            </w:pPr>
            <w:r w:rsidRPr="0003011C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Spare half octet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9.9.2.</w:t>
            </w:r>
            <w:r>
              <w:t>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rFonts w:cs="Arial"/>
                <w:szCs w:val="18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1/2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Traffic flow aggregate description</w:t>
            </w:r>
          </w:p>
          <w:p w:rsidR="00A0090E" w:rsidRPr="008073ED" w:rsidRDefault="00A0090E" w:rsidP="00F43B11">
            <w:pPr>
              <w:pStyle w:val="TAL"/>
            </w:pPr>
            <w:r w:rsidRPr="008073ED">
              <w:t>9.9.4.15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2-256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Required traffic flow QoS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EPS quality of service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9.9.4.3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ja-JP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ja-JP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2</w:t>
            </w:r>
            <w:r w:rsidRPr="0003011C">
              <w:rPr>
                <w:lang w:eastAsia="en-US"/>
              </w:rPr>
              <w:t>-1</w:t>
            </w:r>
            <w:r>
              <w:rPr>
                <w:lang w:eastAsia="ko-KR"/>
              </w:rPr>
              <w:t>4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03011C">
              <w:t>Protocol configuration options</w:t>
            </w:r>
          </w:p>
          <w:p w:rsidR="00A0090E" w:rsidRPr="0003011C" w:rsidRDefault="00A0090E" w:rsidP="00F43B11">
            <w:pPr>
              <w:pStyle w:val="TAL"/>
            </w:pPr>
            <w:r w:rsidRPr="0003011C">
              <w:t>9.9.4.11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ja-JP"/>
              </w:rPr>
            </w:pPr>
            <w:r w:rsidRPr="0003011C">
              <w:rPr>
                <w:lang w:eastAsia="ja-JP"/>
              </w:rPr>
              <w:t>TLV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3-253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Device properties</w:t>
            </w:r>
          </w:p>
          <w:p w:rsidR="00A0090E" w:rsidRPr="008073ED" w:rsidRDefault="00A0090E" w:rsidP="00F43B11">
            <w:pPr>
              <w:pStyle w:val="TAL"/>
            </w:pPr>
            <w:r w:rsidRPr="008073ED">
              <w:t>9.9.2.0A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en-US"/>
              </w:rPr>
              <w:t>1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8073ED" w:rsidRDefault="00A0090E" w:rsidP="00F43B11">
            <w:pPr>
              <w:pStyle w:val="TAL"/>
              <w:rPr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510C7" w:rsidRDefault="00A0090E" w:rsidP="00F43B11">
            <w:pPr>
              <w:pStyle w:val="TAL"/>
            </w:pPr>
            <w: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r w:rsidRPr="008073ED">
              <w:t>QoS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12</w:t>
            </w:r>
          </w:p>
        </w:tc>
      </w:tr>
    </w:tbl>
    <w:p w:rsidR="00A0090E" w:rsidRDefault="00A0090E" w:rsidP="00A0090E"/>
    <w:p w:rsidR="00A0090E" w:rsidRPr="0003011C" w:rsidRDefault="00A0090E" w:rsidP="00A0090E">
      <w:pPr>
        <w:pStyle w:val="Heading4"/>
        <w:rPr>
          <w:lang w:eastAsia="ko-KR"/>
        </w:rPr>
      </w:pPr>
      <w:bookmarkStart w:id="73" w:name="_Toc485312015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 w:rsidRPr="0003011C">
        <w:rPr>
          <w:rFonts w:hint="eastAsia"/>
          <w:lang w:eastAsia="ko-KR"/>
        </w:rPr>
        <w:t>2</w:t>
      </w:r>
      <w:r w:rsidRPr="0003011C">
        <w:rPr>
          <w:rFonts w:hint="eastAsia"/>
        </w:rPr>
        <w:tab/>
      </w:r>
      <w:r w:rsidRPr="0003011C">
        <w:t>Protocol configuration options</w:t>
      </w:r>
      <w:bookmarkEnd w:id="73"/>
    </w:p>
    <w:p w:rsidR="00A0090E" w:rsidRDefault="00A0090E" w:rsidP="00A0090E">
      <w:r w:rsidRPr="0003011C">
        <w:t>This IE is included in the message when the UE wishes to transmit (protocol) data (e.g. configuration parameters, error codes or m</w:t>
      </w:r>
      <w:r>
        <w:t>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>(see subclause 6.6.1.1).</w:t>
      </w:r>
    </w:p>
    <w:p w:rsidR="00A0090E" w:rsidRPr="0003011C" w:rsidRDefault="00A0090E" w:rsidP="00A0090E">
      <w:pPr>
        <w:pStyle w:val="Heading4"/>
        <w:rPr>
          <w:lang w:eastAsia="ko-KR"/>
        </w:rPr>
      </w:pPr>
      <w:bookmarkStart w:id="74" w:name="_Toc485312016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>
        <w:t>3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74"/>
    </w:p>
    <w:p w:rsidR="00A0090E" w:rsidRPr="003168A2" w:rsidRDefault="00A0090E" w:rsidP="00A0090E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t>.</w:t>
      </w:r>
    </w:p>
    <w:p w:rsidR="00A0090E" w:rsidRPr="00FE320E" w:rsidRDefault="00A0090E" w:rsidP="00A0090E">
      <w:pPr>
        <w:pStyle w:val="Heading4"/>
        <w:rPr>
          <w:lang w:eastAsia="zh-CN"/>
        </w:rPr>
      </w:pPr>
      <w:bookmarkStart w:id="75" w:name="_Toc485312017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8</w:t>
      </w:r>
      <w:r w:rsidRPr="00FE320E">
        <w:t>.</w:t>
      </w:r>
      <w:r>
        <w:rPr>
          <w:lang w:eastAsia="zh-CN"/>
        </w:rPr>
        <w:t>4</w:t>
      </w:r>
      <w:r w:rsidRPr="00FE320E">
        <w:tab/>
      </w:r>
      <w:r>
        <w:t>NBIFOM container</w:t>
      </w:r>
      <w:bookmarkEnd w:id="75"/>
    </w:p>
    <w:p w:rsidR="00A0090E" w:rsidRDefault="00A0090E" w:rsidP="00A0090E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76" w:name="_Toc485312018"/>
      <w:r w:rsidRPr="003168A2">
        <w:rPr>
          <w:rFonts w:hint="eastAsia"/>
        </w:rPr>
        <w:t>8.3.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76"/>
    </w:p>
    <w:p w:rsidR="00A0090E" w:rsidRDefault="00A0090E" w:rsidP="00A0090E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>(see subclause 6.6.1.1)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6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Pr="003168A2" w:rsidRDefault="00A0090E" w:rsidP="00A0090E">
      <w:r w:rsidRPr="003168A2">
        <w:t xml:space="preserve">This IE </w:t>
      </w:r>
      <w:ins w:id="77" w:author="Zaus, Robert 1" w:date="2017-10-11T13:18:00Z">
        <w:r>
          <w:t xml:space="preserve">shall be </w:t>
        </w:r>
      </w:ins>
      <w:del w:id="78" w:author="Zaus, Robert 1" w:date="2017-10-11T13:18:00Z">
        <w:r w:rsidRPr="003168A2" w:rsidDel="006C332B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ins w:id="79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80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</w:t>
      </w:r>
      <w:r>
        <w:t>UE</w:t>
      </w:r>
      <w:r w:rsidRPr="003168A2">
        <w:t xml:space="preserve"> </w:t>
      </w:r>
      <w:r>
        <w:t xml:space="preserve">wishes to </w:t>
      </w:r>
      <w:del w:id="81" w:author="Lu, Yang, Vodafone DE 7" w:date="2017-10-05T08:28:00Z">
        <w:r w:rsidDel="00351604">
          <w:delText xml:space="preserve">use </w:delText>
        </w:r>
      </w:del>
      <w:ins w:id="82" w:author="Lu, Yang, Vodafone DE 7" w:date="2017-10-05T08:28:00Z">
        <w:r>
          <w:t>tran</w:t>
        </w:r>
      </w:ins>
      <w:ins w:id="83" w:author="Lu, Yang, Vodafone DE 7" w:date="2017-10-05T08:31:00Z">
        <w:r>
          <w:t>s</w:t>
        </w:r>
      </w:ins>
      <w:ins w:id="84" w:author="Lu, Yang, Vodafone DE 7" w:date="2017-10-05T08:28:00Z">
        <w:r>
          <w:t xml:space="preserve">mit </w:t>
        </w:r>
      </w:ins>
      <w:r>
        <w:t xml:space="preserve">the </w:t>
      </w:r>
      <w:del w:id="85" w:author="Lu, Yang, Vodafone DE 7" w:date="2017-10-05T08:28:00Z">
        <w:r w:rsidDel="00351604">
          <w:delText xml:space="preserve">extended </w:delText>
        </w:r>
      </w:del>
      <w:r>
        <w:t>maximum and guaranteed bit rate</w:t>
      </w:r>
      <w:ins w:id="86" w:author="Lu, Yang, Vodafone DE 7" w:date="2017-10-05T08:28:00Z">
        <w:r>
          <w:t xml:space="preserve"> </w:t>
        </w:r>
      </w:ins>
      <w:ins w:id="87" w:author="Mediatek2" w:date="2017-10-05T10:33:00Z">
        <w:r>
          <w:t xml:space="preserve">values </w:t>
        </w:r>
      </w:ins>
      <w:ins w:id="88" w:author="Lu, Yang, Vodafone DE 7" w:date="2017-10-05T08:28:00Z">
        <w:r>
          <w:t xml:space="preserve">to the </w:t>
        </w:r>
      </w:ins>
      <w:ins w:id="89" w:author="Lu, Yang, Vodafone DE 7" w:date="2017-10-05T08:31:00Z">
        <w:r>
          <w:t>network</w:t>
        </w:r>
      </w:ins>
      <w:ins w:id="90" w:author="Lu, Yang, Vodafone DE 7" w:date="2017-10-05T08:28:00Z">
        <w:r>
          <w:t xml:space="preserve"> and </w:t>
        </w:r>
      </w:ins>
      <w:ins w:id="91" w:author="Mediatek2" w:date="2017-10-05T10:33:00Z">
        <w:r>
          <w:t>at least one of the values</w:t>
        </w:r>
      </w:ins>
      <w:ins w:id="92" w:author="Lu, Yang, Vodafone DE 7" w:date="2017-10-05T06:55:00Z">
        <w:r>
          <w:t xml:space="preserve"> to be </w:t>
        </w:r>
      </w:ins>
      <w:ins w:id="93" w:author="Lu, Yang, Vodafone DE 7" w:date="2017-10-05T08:24:00Z">
        <w:r w:rsidRPr="003168A2">
          <w:t>transmit</w:t>
        </w:r>
        <w:r>
          <w:t>ted</w:t>
        </w:r>
        <w:r w:rsidRPr="003168A2">
          <w:t xml:space="preserve"> </w:t>
        </w:r>
      </w:ins>
      <w:ins w:id="94" w:author="Lu, Yang, Vodafone DE 7" w:date="2017-10-05T06:55:00Z">
        <w:r>
          <w:t xml:space="preserve">exceeds the maximum value specified in the </w:t>
        </w:r>
      </w:ins>
      <w:ins w:id="95" w:author="Zaus, Robert 1" w:date="2017-10-11T13:18:00Z">
        <w:r>
          <w:t xml:space="preserve">EPS </w:t>
        </w:r>
      </w:ins>
      <w:ins w:id="96" w:author="Lu, Yang, Vodafone DE 7" w:date="2017-10-05T06:55:00Z">
        <w:r w:rsidRPr="003168A2">
          <w:t>quality</w:t>
        </w:r>
        <w:r>
          <w:t xml:space="preserve"> of service information element in subclause</w:t>
        </w:r>
        <w:r w:rsidRPr="003168A2">
          <w:t> 9</w:t>
        </w:r>
        <w:r>
          <w:t>.9.4.3</w:t>
        </w:r>
      </w:ins>
      <w:r>
        <w:t>.</w:t>
      </w:r>
    </w:p>
    <w:p w:rsidR="00A0090E" w:rsidRPr="0003011C" w:rsidRDefault="00A0090E" w:rsidP="00A0090E"/>
    <w:p w:rsidR="00A0090E" w:rsidRDefault="00A0090E" w:rsidP="00A0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A0090E" w:rsidRDefault="00A0090E" w:rsidP="00A0090E">
      <w:pPr>
        <w:pStyle w:val="Heading4"/>
      </w:pPr>
    </w:p>
    <w:p w:rsidR="00A0090E" w:rsidRPr="00EF2CBF" w:rsidRDefault="00A0090E" w:rsidP="00A0090E">
      <w:pPr>
        <w:pStyle w:val="Heading4"/>
        <w:rPr>
          <w:lang w:val="en-US"/>
        </w:rPr>
      </w:pPr>
      <w:bookmarkStart w:id="97" w:name="_Toc477529298"/>
      <w:r w:rsidRPr="00EF2CBF">
        <w:rPr>
          <w:rFonts w:hint="eastAsia"/>
          <w:lang w:val="en-US"/>
        </w:rPr>
        <w:t>8.3.</w:t>
      </w:r>
      <w:r w:rsidRPr="00EF2CBF">
        <w:rPr>
          <w:lang w:val="en-US"/>
        </w:rPr>
        <w:t>10</w:t>
      </w:r>
      <w:r w:rsidRPr="00EF2CBF">
        <w:rPr>
          <w:rFonts w:hint="eastAsia"/>
          <w:lang w:val="en-US"/>
        </w:rPr>
        <w:t>.1</w:t>
      </w:r>
      <w:r w:rsidRPr="00EF2CBF">
        <w:rPr>
          <w:rFonts w:hint="eastAsia"/>
          <w:lang w:val="en-US"/>
        </w:rPr>
        <w:tab/>
        <w:t xml:space="preserve">Message </w:t>
      </w:r>
      <w:r w:rsidRPr="00EF2CBF">
        <w:rPr>
          <w:lang w:val="en-US"/>
        </w:rPr>
        <w:t>d</w:t>
      </w:r>
      <w:r w:rsidRPr="00EF2CBF">
        <w:rPr>
          <w:rFonts w:hint="eastAsia"/>
          <w:lang w:val="en-US"/>
        </w:rPr>
        <w:t>efinition</w:t>
      </w:r>
      <w:bookmarkEnd w:id="97"/>
    </w:p>
    <w:p w:rsidR="00A0090E" w:rsidRPr="003168A2" w:rsidRDefault="00A0090E" w:rsidP="00A0090E">
      <w:pPr>
        <w:keepNext/>
      </w:pPr>
      <w:r w:rsidRPr="003168A2">
        <w:t>This message is sent by the UE to the network to request the modification of a dedicated bearer resource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network </w:t>
      </w:r>
      <w:r>
        <w:t xml:space="preserve">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>Control plane CIoT EPS optimization</w:t>
      </w:r>
      <w:r>
        <w:t xml:space="preserve"> and Header compression for control plane CIoT EPS optimization</w:t>
      </w:r>
      <w:r w:rsidRPr="003168A2">
        <w:t>. See table 8.3.</w:t>
      </w:r>
      <w:r>
        <w:t>10</w:t>
      </w:r>
      <w:r w:rsidRPr="003168A2">
        <w:t>.1.</w:t>
      </w:r>
    </w:p>
    <w:p w:rsidR="00A0090E" w:rsidRPr="003168A2" w:rsidRDefault="00A0090E" w:rsidP="00A0090E">
      <w:pPr>
        <w:pStyle w:val="B1"/>
      </w:pPr>
      <w:r w:rsidRPr="003168A2">
        <w:t>Message type:</w:t>
      </w:r>
      <w:r w:rsidRPr="003168A2">
        <w:tab/>
        <w:t>BEARER RESOURCE MODIFICATION REQUEST</w:t>
      </w:r>
    </w:p>
    <w:p w:rsidR="00A0090E" w:rsidRPr="003168A2" w:rsidRDefault="00A0090E" w:rsidP="00A0090E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A0090E" w:rsidRPr="003168A2" w:rsidRDefault="00A0090E" w:rsidP="00A0090E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A0090E" w:rsidRPr="005554CE" w:rsidRDefault="00A0090E" w:rsidP="00A0090E">
      <w:pPr>
        <w:pStyle w:val="TH"/>
        <w:outlineLvl w:val="0"/>
        <w:rPr>
          <w:lang w:val="fr-FR"/>
        </w:rPr>
      </w:pPr>
      <w:r w:rsidRPr="005554CE">
        <w:rPr>
          <w:lang w:val="fr-FR"/>
        </w:rPr>
        <w:t>Table 8.3.10.1: BEARER RESOURCE MODIFICATION REQUEST message content</w:t>
      </w:r>
    </w:p>
    <w:tbl>
      <w:tblPr>
        <w:tblW w:w="95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29"/>
        <w:gridCol w:w="992"/>
        <w:gridCol w:w="1072"/>
      </w:tblGrid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Length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9.3.2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lang w:val="fr-FR"/>
              </w:rPr>
            </w:pPr>
            <w:r w:rsidRPr="00405FDE">
              <w:rPr>
                <w:lang w:val="fr-FR"/>
              </w:rPr>
              <w:t xml:space="preserve">Bearer resource modification request </w:t>
            </w:r>
            <w:r w:rsidRPr="003168A2">
              <w:rPr>
                <w:lang w:val="fr-FR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Message type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9.8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EPS bearer identity for packet filter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Linked 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  <w:rPr>
                <w:rFonts w:cs="Arial"/>
              </w:rPr>
            </w:pPr>
            <w:r w:rsidRPr="003168A2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Spare half octet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rFonts w:cs="Arial"/>
                <w:szCs w:val="18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Del="004D6924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Del="004D6924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Traffic flow aggregate description</w:t>
            </w:r>
          </w:p>
          <w:p w:rsidR="00A0090E" w:rsidRPr="008073ED" w:rsidRDefault="00A0090E" w:rsidP="00F43B11">
            <w:pPr>
              <w:pStyle w:val="TAL"/>
            </w:pPr>
            <w:r w:rsidRPr="008073ED">
              <w:t>9.9.4.15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2-256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Required traffic flow QoS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EPS 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ESM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ESM cause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3-253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311A09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L"/>
            </w:pPr>
            <w:r w:rsidRPr="00311A09">
              <w:t>Device properties</w:t>
            </w:r>
          </w:p>
          <w:p w:rsidR="00A0090E" w:rsidRPr="0003011C" w:rsidRDefault="00A0090E" w:rsidP="00F43B11">
            <w:pPr>
              <w:pStyle w:val="TAL"/>
            </w:pPr>
            <w:r w:rsidRPr="00311A09">
              <w:t>9.9.2.</w:t>
            </w:r>
            <w:r>
              <w:t>0A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en-US"/>
              </w:rPr>
              <w:t>1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1A09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311A09" w:rsidRDefault="00A0090E" w:rsidP="00F43B11">
            <w:pPr>
              <w:pStyle w:val="TAL"/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A0090E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zh-CN"/>
              </w:rPr>
              <w:t>5-257</w:t>
            </w:r>
          </w:p>
        </w:tc>
      </w:tr>
      <w:tr w:rsidR="00A0090E" w:rsidRPr="0003011C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03011C" w:rsidRDefault="00A0090E" w:rsidP="00F43B11">
            <w:pPr>
              <w:pStyle w:val="TAC"/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510C7" w:rsidRDefault="00A0090E" w:rsidP="00F43B11">
            <w:pPr>
              <w:pStyle w:val="TAL"/>
            </w:pPr>
            <w:r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r w:rsidRPr="008073ED">
              <w:t>QoS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lang w:eastAsia="en-US"/>
              </w:rPr>
              <w:t>12</w:t>
            </w:r>
          </w:p>
        </w:tc>
      </w:tr>
    </w:tbl>
    <w:p w:rsidR="00A0090E" w:rsidRDefault="00A0090E" w:rsidP="00A0090E"/>
    <w:p w:rsidR="00A0090E" w:rsidRPr="003168A2" w:rsidRDefault="00A0090E" w:rsidP="00A0090E">
      <w:pPr>
        <w:pStyle w:val="Heading4"/>
        <w:rPr>
          <w:lang w:eastAsia="ko-KR"/>
        </w:rPr>
      </w:pPr>
      <w:bookmarkStart w:id="98" w:name="_Toc485312028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2</w:t>
      </w:r>
      <w:r w:rsidRPr="003168A2">
        <w:rPr>
          <w:rFonts w:hint="eastAsia"/>
        </w:rPr>
        <w:tab/>
      </w:r>
      <w:r w:rsidRPr="003168A2">
        <w:t>Required traffic flow QoS</w:t>
      </w:r>
      <w:bookmarkEnd w:id="98"/>
    </w:p>
    <w:p w:rsidR="00A0090E" w:rsidRPr="003168A2" w:rsidRDefault="00A0090E" w:rsidP="00A0090E">
      <w:r w:rsidRPr="003168A2">
        <w:t>This IE is included in the message when the UE requests a change of QoS for the indicated traffic flows</w:t>
      </w:r>
      <w:r>
        <w:rPr>
          <w:rFonts w:hint="eastAsia"/>
          <w:lang w:eastAsia="zh-CN"/>
        </w:rPr>
        <w:t xml:space="preserve"> and does not request to release all bearer resources for the EPS bearer context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99" w:name="_Toc485312029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3</w:t>
      </w:r>
      <w:r w:rsidRPr="003168A2">
        <w:rPr>
          <w:rFonts w:hint="eastAsia"/>
        </w:rPr>
        <w:tab/>
      </w:r>
      <w:r w:rsidRPr="003168A2">
        <w:t>ESM cause</w:t>
      </w:r>
      <w:bookmarkEnd w:id="99"/>
    </w:p>
    <w:p w:rsidR="00A0090E" w:rsidRPr="003168A2" w:rsidRDefault="00A0090E" w:rsidP="00A0090E">
      <w:r w:rsidRPr="003168A2">
        <w:t>This IE is included in the message when the UE requests the release of a dedicated bearer resource.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00" w:name="_Toc485312030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4</w:t>
      </w:r>
      <w:r w:rsidRPr="003168A2">
        <w:rPr>
          <w:rFonts w:hint="eastAsia"/>
        </w:rPr>
        <w:tab/>
      </w:r>
      <w:r w:rsidRPr="003168A2">
        <w:t>Protocol configuration options</w:t>
      </w:r>
      <w:bookmarkEnd w:id="100"/>
    </w:p>
    <w:p w:rsidR="00A0090E" w:rsidRDefault="00A0090E" w:rsidP="00A0090E">
      <w:r w:rsidRPr="003168A2">
        <w:t>This IE is included in the message when the UE wishes to transmit (protocol) data (e.g. configuration parameters, error codes or messages/events)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>(see subclause 6.6.1.1)</w:t>
      </w:r>
      <w:r w:rsidRPr="003168A2">
        <w:t>.</w:t>
      </w:r>
    </w:p>
    <w:p w:rsidR="00A0090E" w:rsidRPr="0003011C" w:rsidRDefault="00A0090E" w:rsidP="00A0090E">
      <w:pPr>
        <w:pStyle w:val="Heading4"/>
        <w:rPr>
          <w:lang w:eastAsia="ko-KR"/>
        </w:rPr>
      </w:pPr>
      <w:bookmarkStart w:id="101" w:name="_Toc485312031"/>
      <w:r w:rsidRPr="0003011C">
        <w:rPr>
          <w:rFonts w:hint="eastAsia"/>
        </w:rPr>
        <w:lastRenderedPageBreak/>
        <w:t>8.3.</w:t>
      </w:r>
      <w:r>
        <w:t>10</w:t>
      </w:r>
      <w:r w:rsidRPr="0003011C">
        <w:rPr>
          <w:rFonts w:hint="eastAsia"/>
        </w:rPr>
        <w:t>.</w:t>
      </w:r>
      <w:r>
        <w:t>5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01"/>
    </w:p>
    <w:p w:rsidR="00A0090E" w:rsidRPr="003168A2" w:rsidRDefault="00A0090E" w:rsidP="00A0090E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rPr>
          <w:lang w:eastAsia="zh-CN"/>
        </w:rPr>
        <w:t>.</w:t>
      </w:r>
    </w:p>
    <w:p w:rsidR="00A0090E" w:rsidRPr="00FE320E" w:rsidRDefault="00A0090E" w:rsidP="00A0090E">
      <w:pPr>
        <w:pStyle w:val="Heading4"/>
        <w:rPr>
          <w:lang w:eastAsia="zh-CN"/>
        </w:rPr>
      </w:pPr>
      <w:bookmarkStart w:id="102" w:name="_Toc485312032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10</w:t>
      </w:r>
      <w:r w:rsidRPr="00FE320E">
        <w:t>.</w:t>
      </w:r>
      <w:r>
        <w:rPr>
          <w:lang w:eastAsia="zh-CN"/>
        </w:rPr>
        <w:t>6</w:t>
      </w:r>
      <w:r w:rsidRPr="00FE320E">
        <w:tab/>
      </w:r>
      <w:r>
        <w:t>NBIFOM container</w:t>
      </w:r>
      <w:bookmarkEnd w:id="102"/>
    </w:p>
    <w:p w:rsidR="00A0090E" w:rsidRDefault="00A0090E" w:rsidP="00A0090E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03" w:name="_Toc485312033"/>
      <w:r w:rsidRPr="003168A2">
        <w:t>8.3.</w:t>
      </w:r>
      <w:r>
        <w:t>10</w:t>
      </w:r>
      <w:r w:rsidRPr="003168A2">
        <w:rPr>
          <w:lang w:eastAsia="ko-KR"/>
        </w:rPr>
        <w:t>.</w:t>
      </w:r>
      <w:r>
        <w:rPr>
          <w:lang w:eastAsia="ko-KR"/>
        </w:rPr>
        <w:t>7</w:t>
      </w:r>
      <w:r w:rsidRPr="003168A2">
        <w:tab/>
      </w:r>
      <w:r>
        <w:rPr>
          <w:lang w:eastAsia="zh-CN"/>
        </w:rPr>
        <w:t>Header compression configuration</w:t>
      </w:r>
      <w:bookmarkEnd w:id="103"/>
    </w:p>
    <w:p w:rsidR="00A0090E" w:rsidRDefault="00A0090E" w:rsidP="00A0090E">
      <w:r w:rsidRPr="003168A2">
        <w:t xml:space="preserve">This IE is included in the message </w:t>
      </w:r>
      <w:r>
        <w:t xml:space="preserve">if </w:t>
      </w:r>
      <w:r w:rsidRPr="003168A2">
        <w:t xml:space="preserve">the UE </w:t>
      </w:r>
      <w:r>
        <w:t>wishe</w:t>
      </w:r>
      <w:r w:rsidRPr="003168A2">
        <w:t>s</w:t>
      </w:r>
      <w:r>
        <w:t xml:space="preserve"> to re-negotiate header compression configuration associated to an EPS bearer context and both the UE and the network supports </w:t>
      </w:r>
      <w:r w:rsidRPr="00A81EF5">
        <w:t>Control plane CIoT EPS optimizatio</w:t>
      </w:r>
      <w:r>
        <w:t>n and h</w:t>
      </w:r>
      <w:r w:rsidRPr="00A81EF5">
        <w:t>eader compression</w:t>
      </w:r>
      <w:r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04" w:name="_Toc485312034"/>
      <w:r w:rsidRPr="003168A2">
        <w:rPr>
          <w:rFonts w:hint="eastAsia"/>
        </w:rPr>
        <w:t>8.3.</w:t>
      </w:r>
      <w:r>
        <w:rPr>
          <w:lang w:eastAsia="ko-KR"/>
        </w:rPr>
        <w:t>10</w:t>
      </w:r>
      <w:r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04"/>
    </w:p>
    <w:p w:rsidR="00A0090E" w:rsidRPr="003168A2" w:rsidRDefault="00A0090E" w:rsidP="00A0090E">
      <w:pPr>
        <w:rPr>
          <w:lang w:eastAsia="ko-KR"/>
        </w:rPr>
      </w:pPr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>(see subclause 6.6.1.1)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r w:rsidRPr="003168A2">
        <w:rPr>
          <w:rFonts w:hint="eastAsia"/>
        </w:rPr>
        <w:t>8.3.</w:t>
      </w:r>
      <w:r>
        <w:rPr>
          <w:lang w:eastAsia="ko-KR"/>
        </w:rPr>
        <w:t>10</w:t>
      </w:r>
      <w:r>
        <w:rPr>
          <w:rFonts w:hint="eastAsia"/>
          <w:lang w:eastAsia="ko-KR"/>
        </w:rPr>
        <w:t>.</w:t>
      </w:r>
      <w:r>
        <w:rPr>
          <w:lang w:eastAsia="ko-KR"/>
        </w:rPr>
        <w:t>9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Pr="003168A2" w:rsidRDefault="00A0090E" w:rsidP="00A0090E">
      <w:r w:rsidRPr="003168A2">
        <w:t xml:space="preserve">This IE </w:t>
      </w:r>
      <w:ins w:id="105" w:author="Zaus, Robert 1" w:date="2017-10-11T13:19:00Z">
        <w:r>
          <w:t xml:space="preserve">shall be </w:t>
        </w:r>
      </w:ins>
      <w:del w:id="106" w:author="Zaus, Robert 1" w:date="2017-10-11T13:19:00Z">
        <w:r w:rsidRPr="003168A2" w:rsidDel="006C332B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ins w:id="107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108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</w:t>
      </w:r>
      <w:r>
        <w:t>UE</w:t>
      </w:r>
      <w:r w:rsidRPr="003168A2">
        <w:t xml:space="preserve"> </w:t>
      </w:r>
      <w:r>
        <w:t xml:space="preserve">wishes to </w:t>
      </w:r>
      <w:del w:id="109" w:author="Lu, Yang, Vodafone DE 7" w:date="2017-10-05T08:29:00Z">
        <w:r w:rsidDel="00351604">
          <w:delText xml:space="preserve">use </w:delText>
        </w:r>
      </w:del>
      <w:ins w:id="110" w:author="Lu, Yang, Vodafone DE 7" w:date="2017-10-05T08:29:00Z">
        <w:r>
          <w:t xml:space="preserve">transmit </w:t>
        </w:r>
      </w:ins>
      <w:r>
        <w:t xml:space="preserve">the </w:t>
      </w:r>
      <w:del w:id="111" w:author="Lu, Yang, Vodafone DE 7" w:date="2017-10-05T08:29:00Z">
        <w:r w:rsidDel="00351604">
          <w:delText xml:space="preserve">extended </w:delText>
        </w:r>
      </w:del>
      <w:r>
        <w:t>maximum and guaranteed bit rate</w:t>
      </w:r>
      <w:ins w:id="112" w:author="Lu, Yang, Vodafone DE 7" w:date="2017-10-05T08:29:00Z">
        <w:r>
          <w:t xml:space="preserve"> </w:t>
        </w:r>
      </w:ins>
      <w:ins w:id="113" w:author="Mediatek2" w:date="2017-10-05T10:33:00Z">
        <w:r>
          <w:t xml:space="preserve">values </w:t>
        </w:r>
      </w:ins>
      <w:ins w:id="114" w:author="Lu, Yang, Vodafone DE 7" w:date="2017-10-05T08:29:00Z">
        <w:r>
          <w:t xml:space="preserve">to the network and </w:t>
        </w:r>
      </w:ins>
      <w:ins w:id="115" w:author="Mediatek2" w:date="2017-10-05T10:33:00Z">
        <w:r>
          <w:t>at least one of the values</w:t>
        </w:r>
      </w:ins>
      <w:ins w:id="116" w:author="Lu, Yang, Vodafone DE 7" w:date="2017-10-05T06:55:00Z">
        <w:r>
          <w:t xml:space="preserve"> to be </w:t>
        </w:r>
      </w:ins>
      <w:ins w:id="117" w:author="Lu, Yang, Vodafone DE 7" w:date="2017-10-05T08:25:00Z">
        <w:r w:rsidRPr="003168A2">
          <w:t>transmit</w:t>
        </w:r>
        <w:r>
          <w:t>ted</w:t>
        </w:r>
        <w:r w:rsidRPr="003168A2">
          <w:t xml:space="preserve"> </w:t>
        </w:r>
      </w:ins>
      <w:ins w:id="118" w:author="Lu, Yang, Vodafone DE 7" w:date="2017-10-05T06:55:00Z">
        <w:r>
          <w:t xml:space="preserve">exceeds the maximum value specified in the </w:t>
        </w:r>
      </w:ins>
      <w:ins w:id="119" w:author="Zaus, Robert 1" w:date="2017-10-11T13:19:00Z">
        <w:r>
          <w:t xml:space="preserve">EPS </w:t>
        </w:r>
      </w:ins>
      <w:ins w:id="120" w:author="Lu, Yang, Vodafone DE 7" w:date="2017-10-05T06:55:00Z">
        <w:r w:rsidRPr="003168A2">
          <w:t>quality</w:t>
        </w:r>
        <w:r>
          <w:t xml:space="preserve"> of service information element in subclause</w:t>
        </w:r>
        <w:r w:rsidRPr="003168A2">
          <w:t> 9</w:t>
        </w:r>
        <w:r>
          <w:t>.9.4.3</w:t>
        </w:r>
      </w:ins>
      <w:r>
        <w:t>.</w:t>
      </w:r>
    </w:p>
    <w:p w:rsidR="00A0090E" w:rsidRPr="003168A2" w:rsidRDefault="00A0090E" w:rsidP="00A0090E"/>
    <w:p w:rsidR="00A0090E" w:rsidRDefault="00A0090E" w:rsidP="00A00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21" w:name="_Toc47752933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21"/>
    </w:p>
    <w:p w:rsidR="00A0090E" w:rsidRPr="003168A2" w:rsidRDefault="00A0090E" w:rsidP="00A0090E">
      <w:r w:rsidRPr="003168A2">
        <w:t>This message is sent by the network to the UE to request modification of an active EPS bearer context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</w:t>
      </w:r>
      <w:r>
        <w:t xml:space="preserve">UE 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>Control plane CIoT EPS optimization</w:t>
      </w:r>
      <w:r>
        <w:t xml:space="preserve"> and Header compression for control plane CIoT EPS optimization</w:t>
      </w:r>
      <w:r w:rsidRPr="003168A2">
        <w:t>. See table 8.3.1</w:t>
      </w:r>
      <w:r>
        <w:t>8</w:t>
      </w:r>
      <w:r w:rsidRPr="003168A2">
        <w:t>.1.</w:t>
      </w:r>
    </w:p>
    <w:p w:rsidR="00A0090E" w:rsidRPr="003168A2" w:rsidRDefault="00A0090E" w:rsidP="00A0090E">
      <w:pPr>
        <w:pStyle w:val="B1"/>
      </w:pPr>
      <w:r w:rsidRPr="003168A2">
        <w:t>Message type:</w:t>
      </w:r>
      <w:r w:rsidRPr="003168A2">
        <w:tab/>
        <w:t>MODIFY EPS BEARER CONTEXT REQUEST</w:t>
      </w:r>
    </w:p>
    <w:p w:rsidR="00A0090E" w:rsidRPr="003168A2" w:rsidRDefault="00A0090E" w:rsidP="00A0090E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A0090E" w:rsidRPr="003168A2" w:rsidRDefault="00A0090E" w:rsidP="00A0090E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A0090E" w:rsidRPr="003168A2" w:rsidRDefault="00A0090E" w:rsidP="00A0090E">
      <w:pPr>
        <w:pStyle w:val="TH"/>
        <w:outlineLvl w:val="0"/>
      </w:pPr>
      <w:r w:rsidRPr="003168A2">
        <w:lastRenderedPageBreak/>
        <w:t>Table 8.3.1</w:t>
      </w:r>
      <w:r>
        <w:t>8</w:t>
      </w:r>
      <w:r w:rsidRPr="003168A2">
        <w:t>.1: MODIFY EPS BEARER CONTEXT REQUEST message content</w:t>
      </w:r>
    </w:p>
    <w:tbl>
      <w:tblPr>
        <w:tblW w:w="960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20"/>
        <w:gridCol w:w="2552"/>
        <w:gridCol w:w="3260"/>
        <w:gridCol w:w="992"/>
        <w:gridCol w:w="992"/>
        <w:gridCol w:w="993"/>
      </w:tblGrid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H"/>
            </w:pPr>
            <w:r w:rsidRPr="003168A2">
              <w:rPr>
                <w:lang w:eastAsia="en-US"/>
              </w:rPr>
              <w:t>Length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discriminator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EPS bearer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1/2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Procedure transaction identity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Modify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Message type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rPr>
          <w:cantSplit/>
          <w:trHeight w:val="195"/>
          <w:jc w:val="center"/>
        </w:trPr>
        <w:tc>
          <w:tcPr>
            <w:tcW w:w="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8073ED">
              <w:rPr>
                <w:rFonts w:hint="eastAsia"/>
              </w:rPr>
              <w:t xml:space="preserve">New </w:t>
            </w:r>
            <w:r w:rsidRPr="003168A2">
              <w:t>EPS</w:t>
            </w:r>
            <w:r w:rsidRPr="008073ED">
              <w:t xml:space="preserve"> QoS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 w:rsidRPr="008073ED">
              <w:t>EPS 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</w:pPr>
            <w:r w:rsidRPr="008E20C8">
              <w:rPr>
                <w:rFonts w:hint="eastAsia"/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Traffic flow template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3-257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New QoS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32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LLC service access point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8-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L"/>
            </w:pPr>
            <w:r w:rsidRPr="003168A2">
              <w:t>Radio priority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34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Packet flow Identifier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5E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APN-AMBR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APN aggregate maximum bit rate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4-8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27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3168A2">
              <w:t>Protocol configuration options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 w:rsidRPr="003168A2">
              <w:rPr>
                <w:lang w:eastAsia="en-US"/>
              </w:rPr>
              <w:t>3-253</w:t>
            </w:r>
          </w:p>
        </w:tc>
      </w:tr>
      <w:tr w:rsidR="00A0090E" w:rsidRPr="003168A2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C-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A0090E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33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A0090E" w:rsidRPr="005C358A" w:rsidRDefault="00A0090E" w:rsidP="00F43B11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en-US"/>
              </w:rPr>
              <w:t>7</w:t>
            </w:r>
          </w:p>
        </w:tc>
      </w:tr>
      <w:tr w:rsidR="00A0090E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66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A0090E" w:rsidTr="00F43B11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>7B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A0090E" w:rsidRDefault="00A0090E" w:rsidP="00F43B11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413018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5F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>Extended APN-AMBR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Default="00A0090E" w:rsidP="00F43B11">
            <w:pPr>
              <w:pStyle w:val="TAL"/>
            </w:pPr>
            <w:r>
              <w:t xml:space="preserve">Extended </w:t>
            </w:r>
            <w:r w:rsidRPr="003168A2">
              <w:t>APN aggregate maximum bit rate</w:t>
            </w:r>
          </w:p>
          <w:p w:rsidR="00A0090E" w:rsidRPr="003168A2" w:rsidRDefault="00A0090E" w:rsidP="00F43B11">
            <w:pPr>
              <w:pStyle w:val="TAL"/>
            </w:pPr>
            <w:r>
              <w:t>9.9.4.2a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168A2">
              <w:rPr>
                <w:lang w:eastAsia="zh-CN"/>
              </w:rPr>
              <w:t>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0090E" w:rsidRPr="003168A2" w:rsidTr="00F43B11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413018" w:rsidRDefault="00A0090E" w:rsidP="00F43B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5C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L"/>
            </w:pPr>
            <w:r>
              <w:t xml:space="preserve">Extended </w:t>
            </w:r>
            <w:r w:rsidRPr="008073ED">
              <w:t>QoS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073ED" w:rsidRDefault="00A0090E" w:rsidP="00F43B11">
            <w:pPr>
              <w:pStyle w:val="TAL"/>
            </w:pPr>
            <w:r>
              <w:t xml:space="preserve">Extended </w:t>
            </w:r>
            <w:r w:rsidRPr="008073ED">
              <w:t>quality of service</w:t>
            </w:r>
          </w:p>
          <w:p w:rsidR="00A0090E" w:rsidRPr="003168A2" w:rsidRDefault="00A0090E" w:rsidP="00F43B11">
            <w:pPr>
              <w:pStyle w:val="TAL"/>
            </w:pPr>
            <w:r w:rsidRPr="003168A2">
              <w:t>9.9.4.3</w:t>
            </w:r>
            <w:r>
              <w:t>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8E20C8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3168A2">
              <w:rPr>
                <w:lang w:eastAsia="zh-CN"/>
              </w:rPr>
              <w:t>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090E" w:rsidRPr="003168A2" w:rsidRDefault="00A0090E" w:rsidP="00F43B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</w:tr>
    </w:tbl>
    <w:p w:rsidR="00A0090E" w:rsidRDefault="00A0090E" w:rsidP="00A0090E"/>
    <w:p w:rsidR="00A0090E" w:rsidRPr="003168A2" w:rsidRDefault="00A0090E" w:rsidP="00A0090E">
      <w:pPr>
        <w:pStyle w:val="Heading4"/>
        <w:rPr>
          <w:lang w:eastAsia="ko-KR"/>
        </w:rPr>
      </w:pPr>
      <w:bookmarkStart w:id="122" w:name="_Toc48531206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2</w:t>
      </w:r>
      <w:r w:rsidRPr="003168A2">
        <w:rPr>
          <w:rFonts w:hint="eastAsia"/>
          <w:lang w:eastAsia="ko-KR"/>
        </w:rPr>
        <w:tab/>
        <w:t xml:space="preserve">New </w:t>
      </w:r>
      <w:r w:rsidRPr="003168A2">
        <w:t>EPS</w:t>
      </w:r>
      <w:r w:rsidRPr="003168A2">
        <w:rPr>
          <w:rFonts w:hint="eastAsia"/>
          <w:lang w:eastAsia="ko-KR"/>
        </w:rPr>
        <w:t xml:space="preserve"> QoS</w:t>
      </w:r>
      <w:bookmarkEnd w:id="122"/>
    </w:p>
    <w:p w:rsidR="00A0090E" w:rsidRPr="003168A2" w:rsidRDefault="00A0090E" w:rsidP="00A0090E">
      <w:pPr>
        <w:rPr>
          <w:lang w:eastAsia="ko-KR"/>
        </w:rPr>
      </w:pPr>
      <w:r w:rsidRPr="003168A2">
        <w:rPr>
          <w:rFonts w:hint="eastAsia"/>
          <w:lang w:eastAsia="ko-KR"/>
        </w:rPr>
        <w:t xml:space="preserve">When the </w:t>
      </w:r>
      <w:r>
        <w:rPr>
          <w:lang w:eastAsia="ko-KR"/>
        </w:rPr>
        <w:t xml:space="preserve">EPS </w:t>
      </w:r>
      <w:r w:rsidRPr="003168A2">
        <w:rPr>
          <w:rFonts w:hint="eastAsia"/>
          <w:lang w:eastAsia="ko-KR"/>
        </w:rPr>
        <w:t>QoS of the EPS bearer context is modified, t</w:t>
      </w:r>
      <w:r w:rsidRPr="003168A2">
        <w:t xml:space="preserve">he </w:t>
      </w:r>
      <w:r w:rsidRPr="003168A2">
        <w:rPr>
          <w:rFonts w:hint="eastAsia"/>
          <w:lang w:eastAsia="ko-KR"/>
        </w:rPr>
        <w:t>network shall</w:t>
      </w:r>
      <w:r w:rsidRPr="003168A2">
        <w:t xml:space="preserve"> include </w:t>
      </w:r>
      <w:r w:rsidRPr="003168A2">
        <w:rPr>
          <w:rFonts w:hint="eastAsia"/>
          <w:lang w:eastAsia="ko-KR"/>
        </w:rPr>
        <w:t xml:space="preserve">the modified </w:t>
      </w:r>
      <w:r w:rsidRPr="003168A2">
        <w:t>EPS</w:t>
      </w:r>
      <w:r w:rsidRPr="003168A2">
        <w:rPr>
          <w:rFonts w:hint="eastAsia"/>
          <w:lang w:eastAsia="ko-KR"/>
        </w:rPr>
        <w:t xml:space="preserve"> QoS assigned to the EPS bearer context.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23" w:name="_Toc485312068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TFT</w:t>
      </w:r>
      <w:bookmarkEnd w:id="123"/>
    </w:p>
    <w:p w:rsidR="00A0090E" w:rsidRPr="003168A2" w:rsidRDefault="00A0090E" w:rsidP="00A0090E">
      <w:pPr>
        <w:rPr>
          <w:lang w:eastAsia="ko-KR"/>
        </w:rPr>
      </w:pPr>
      <w:r w:rsidRPr="003168A2">
        <w:t xml:space="preserve">This IE provides the </w:t>
      </w:r>
      <w:r w:rsidRPr="003168A2">
        <w:rPr>
          <w:rFonts w:hint="eastAsia"/>
          <w:lang w:eastAsia="ko-KR"/>
        </w:rPr>
        <w:t>UE</w:t>
      </w:r>
      <w:r w:rsidRPr="003168A2">
        <w:t xml:space="preserve"> with packet filters.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24" w:name="_Toc485312069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New QoS</w:t>
      </w:r>
      <w:bookmarkEnd w:id="124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 or Iu mode or both</w:t>
      </w:r>
      <w:r>
        <w:t xml:space="preserve"> and when the corresponding R99 QoS of the EPS bearer context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or Iu mode or both shall</w:t>
      </w:r>
      <w:r w:rsidRPr="003168A2">
        <w:t xml:space="preserve"> include the corresponding R</w:t>
      </w:r>
      <w:r>
        <w:t>99</w:t>
      </w:r>
      <w:r w:rsidRPr="003168A2">
        <w:t xml:space="preserve"> QoS parameter values of a PDP context.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25" w:name="_Toc485312070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125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>
        <w:t xml:space="preserve"> and when the negotiated LLC SAPI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26" w:name="_Toc48531207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126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>
        <w:t xml:space="preserve"> and when the radio priority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27" w:name="_Toc485312072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7</w:t>
      </w:r>
      <w:r w:rsidRPr="003168A2">
        <w:rPr>
          <w:rFonts w:hint="eastAsia"/>
        </w:rPr>
        <w:tab/>
      </w:r>
      <w:r w:rsidRPr="003168A2">
        <w:t>Packet flow identifier</w:t>
      </w:r>
      <w:bookmarkEnd w:id="127"/>
    </w:p>
    <w:p w:rsidR="00A0090E" w:rsidRPr="003168A2" w:rsidRDefault="00A0090E" w:rsidP="00A0090E">
      <w:pPr>
        <w:rPr>
          <w:lang w:eastAsia="ko-KR"/>
        </w:rPr>
      </w:pPr>
      <w:r w:rsidRPr="003168A2">
        <w:t>If the UE supports A/Gb mode</w:t>
      </w:r>
      <w:r w:rsidRPr="002301F6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A0090E" w:rsidRPr="003168A2" w:rsidRDefault="00A0090E" w:rsidP="00A0090E">
      <w:pPr>
        <w:pStyle w:val="Heading4"/>
      </w:pPr>
      <w:bookmarkStart w:id="128" w:name="_Toc485312073"/>
      <w:r w:rsidRPr="003168A2">
        <w:t>8.3.1</w:t>
      </w:r>
      <w:r>
        <w:t>8</w:t>
      </w:r>
      <w:r w:rsidRPr="003168A2">
        <w:t>.8</w:t>
      </w:r>
      <w:r w:rsidRPr="003168A2">
        <w:tab/>
        <w:t>APN-AMBR</w:t>
      </w:r>
      <w:bookmarkEnd w:id="128"/>
    </w:p>
    <w:p w:rsidR="00A0090E" w:rsidRPr="003168A2" w:rsidRDefault="00A0090E" w:rsidP="00A0090E">
      <w:r w:rsidRPr="003168A2">
        <w:t>This IE is included when the APN-AMBR has been changed by the network.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29" w:name="_Toc4853120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129"/>
    </w:p>
    <w:p w:rsidR="00A0090E" w:rsidRPr="003168A2" w:rsidRDefault="00A0090E" w:rsidP="00A0090E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</w:rPr>
        <w:t>UE</w:t>
      </w:r>
      <w:r w:rsidRPr="00783E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>(see subclause 6.6.1.1)</w:t>
      </w:r>
      <w:r w:rsidRPr="003168A2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30" w:name="_Toc485312075"/>
      <w:r w:rsidRPr="003168A2">
        <w:rPr>
          <w:rFonts w:hint="eastAsia"/>
        </w:rPr>
        <w:t>8.3.</w:t>
      </w:r>
      <w:r>
        <w:rPr>
          <w:rFonts w:hint="eastAsia"/>
          <w:lang w:eastAsia="zh-CN"/>
        </w:rPr>
        <w:t>18</w:t>
      </w:r>
      <w:r w:rsidRPr="003168A2">
        <w:rPr>
          <w:rFonts w:hint="eastAsia"/>
        </w:rPr>
        <w:t>.</w:t>
      </w:r>
      <w:r>
        <w:t>10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130"/>
    </w:p>
    <w:p w:rsidR="00A0090E" w:rsidRDefault="00A0090E" w:rsidP="00A0090E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subclause</w:t>
      </w:r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A0090E" w:rsidRPr="00FE320E" w:rsidRDefault="00A0090E" w:rsidP="00A0090E">
      <w:pPr>
        <w:pStyle w:val="Heading4"/>
        <w:rPr>
          <w:lang w:eastAsia="zh-CN"/>
        </w:rPr>
      </w:pPr>
      <w:bookmarkStart w:id="131" w:name="_Toc485312076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18</w:t>
      </w:r>
      <w:r w:rsidRPr="00FE320E">
        <w:t>.</w:t>
      </w:r>
      <w:r>
        <w:t>11</w:t>
      </w:r>
      <w:r w:rsidRPr="00FE320E">
        <w:tab/>
      </w:r>
      <w:r>
        <w:t>NBIFOM container</w:t>
      </w:r>
      <w:bookmarkEnd w:id="131"/>
    </w:p>
    <w:p w:rsidR="00A0090E" w:rsidRDefault="00A0090E" w:rsidP="00A0090E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A0090E" w:rsidRPr="000326EC" w:rsidRDefault="00A0090E" w:rsidP="00A0090E">
      <w:pPr>
        <w:pStyle w:val="Heading4"/>
      </w:pPr>
      <w:bookmarkStart w:id="132" w:name="_Toc485312077"/>
      <w:r>
        <w:t>8.3.18</w:t>
      </w:r>
      <w:r w:rsidRPr="003168A2">
        <w:t>.</w:t>
      </w:r>
      <w:r>
        <w:t>12</w:t>
      </w:r>
      <w:r w:rsidRPr="000326EC">
        <w:tab/>
      </w:r>
      <w:r>
        <w:t>Header compression configuration</w:t>
      </w:r>
      <w:bookmarkEnd w:id="132"/>
    </w:p>
    <w:p w:rsidR="00A0090E" w:rsidRDefault="00A0090E" w:rsidP="00A0090E">
      <w:pPr>
        <w:pStyle w:val="B1"/>
        <w:ind w:left="0" w:firstLine="0"/>
      </w:pPr>
      <w:r w:rsidRPr="003168A2">
        <w:t xml:space="preserve">This IE is included in the message </w:t>
      </w:r>
      <w:r>
        <w:t xml:space="preserve">if </w:t>
      </w:r>
      <w:r w:rsidRPr="003168A2">
        <w:t xml:space="preserve">the </w:t>
      </w:r>
      <w:r>
        <w:t xml:space="preserve">network wishes to re-negotiate header compression configuration associated to an EPS bearer context and both the UE and the network support </w:t>
      </w:r>
      <w:r w:rsidRPr="00A81EF5">
        <w:t>Control plane CIoT EPS optimizatio</w:t>
      </w:r>
      <w:r>
        <w:t>n and h</w:t>
      </w:r>
      <w:r w:rsidRPr="00A81EF5">
        <w:t>eader compression</w:t>
      </w:r>
      <w:r w:rsidRPr="000362FD"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bookmarkStart w:id="133" w:name="_Toc485312078"/>
      <w:r w:rsidRPr="003168A2">
        <w:rPr>
          <w:rFonts w:hint="eastAsia"/>
        </w:rPr>
        <w:t>8.3.</w:t>
      </w:r>
      <w:r>
        <w:rPr>
          <w:lang w:eastAsia="ko-KR"/>
        </w:rPr>
        <w:t>18</w:t>
      </w:r>
      <w:r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33"/>
    </w:p>
    <w:p w:rsidR="00A0090E" w:rsidRPr="003168A2" w:rsidRDefault="00A0090E" w:rsidP="00A0090E">
      <w:pPr>
        <w:rPr>
          <w:lang w:eastAsia="ko-KR"/>
        </w:rPr>
      </w:pPr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</w:t>
      </w:r>
      <w:r w:rsidRPr="002E4C98">
        <w:t xml:space="preserve"> </w:t>
      </w:r>
      <w:r>
        <w:t>and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>(see subclause 6.6.1.1)</w:t>
      </w:r>
      <w:r w:rsidRPr="003168A2">
        <w:t>.</w:t>
      </w:r>
    </w:p>
    <w:p w:rsidR="00A0090E" w:rsidRPr="004B2439" w:rsidRDefault="00A0090E" w:rsidP="00A0090E">
      <w:pPr>
        <w:pStyle w:val="Heading4"/>
        <w:rPr>
          <w:lang w:eastAsia="ko-KR"/>
        </w:rPr>
      </w:pPr>
      <w:r w:rsidRPr="003168A2">
        <w:rPr>
          <w:rFonts w:hint="eastAsia"/>
        </w:rPr>
        <w:t>8.3.</w:t>
      </w:r>
      <w:r>
        <w:t>1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14</w:t>
      </w:r>
      <w:r w:rsidRPr="003168A2">
        <w:rPr>
          <w:rFonts w:hint="eastAsia"/>
        </w:rPr>
        <w:tab/>
      </w:r>
      <w:r w:rsidRPr="004B2439">
        <w:t>Extended APN aggregate maximum bit rate</w:t>
      </w:r>
    </w:p>
    <w:p w:rsidR="00A0090E" w:rsidRPr="004B2439" w:rsidRDefault="00A0090E" w:rsidP="00A0090E">
      <w:r w:rsidRPr="004B2439">
        <w:t xml:space="preserve">This IE </w:t>
      </w:r>
      <w:ins w:id="134" w:author="Zaus, Robert 1" w:date="2017-10-11T13:19:00Z">
        <w:r>
          <w:t xml:space="preserve">shall be </w:t>
        </w:r>
      </w:ins>
      <w:del w:id="135" w:author="Zaus, Robert 1" w:date="2017-10-11T13:19:00Z">
        <w:r w:rsidRPr="004B2439" w:rsidDel="006C332B">
          <w:delText xml:space="preserve">is </w:delText>
        </w:r>
      </w:del>
      <w:r w:rsidRPr="004B2439">
        <w:t xml:space="preserve">included in the message </w:t>
      </w:r>
      <w:ins w:id="136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137" w:author="Lu, Yang, Vodafone DE ---" w:date="2017-10-12T14:33:00Z">
        <w:r w:rsidRPr="003168A2" w:rsidDel="00D516D9">
          <w:delText xml:space="preserve">when </w:delText>
        </w:r>
      </w:del>
      <w:ins w:id="138" w:author="Zaus, Robert 1" w:date="2017-10-11T13:20:00Z">
        <w:r>
          <w:t xml:space="preserve">at least one of </w:t>
        </w:r>
      </w:ins>
      <w:r w:rsidRPr="003168A2">
        <w:t xml:space="preserve">the </w:t>
      </w:r>
      <w:del w:id="139" w:author="Lu, Yang, Vodafone DE 7" w:date="2017-10-05T08:25:00Z">
        <w:r w:rsidDel="008B4CE0">
          <w:delText xml:space="preserve">extended </w:delText>
        </w:r>
      </w:del>
      <w:r w:rsidRPr="003168A2">
        <w:t xml:space="preserve">APN-AMBR </w:t>
      </w:r>
      <w:ins w:id="140" w:author="Mediatek2" w:date="2017-10-05T10:39:00Z">
        <w:r>
          <w:t xml:space="preserve">values </w:t>
        </w:r>
      </w:ins>
      <w:r w:rsidRPr="003168A2">
        <w:t>has been changed by the network</w:t>
      </w:r>
      <w:ins w:id="141" w:author="Lu, Yang, Vodafone DE 7" w:date="2017-10-05T07:45:00Z">
        <w:r>
          <w:t xml:space="preserve"> and </w:t>
        </w:r>
      </w:ins>
      <w:ins w:id="142" w:author="Mediatek2" w:date="2017-10-05T10:39:00Z">
        <w:r>
          <w:t xml:space="preserve">at least one of </w:t>
        </w:r>
      </w:ins>
      <w:ins w:id="143" w:author="Lu, Yang, Vodafone DE 7" w:date="2017-10-05T07:46:00Z">
        <w:r>
          <w:t>the value</w:t>
        </w:r>
      </w:ins>
      <w:ins w:id="144" w:author="Mediatek2" w:date="2017-10-05T10:39:00Z">
        <w:r>
          <w:t>s</w:t>
        </w:r>
      </w:ins>
      <w:ins w:id="145" w:author="Lu, Yang, Vodafone DE 7" w:date="2017-10-05T07:43:00Z">
        <w:r w:rsidRPr="003168A2">
          <w:t xml:space="preserve"> </w:t>
        </w:r>
      </w:ins>
      <w:ins w:id="146" w:author="Lu, Yang, Vodafone DE 7" w:date="2017-10-05T07:46:00Z">
        <w:r>
          <w:t xml:space="preserve">to be </w:t>
        </w:r>
      </w:ins>
      <w:ins w:id="147" w:author="Lu, Yang, Vodafone DE 7" w:date="2017-10-05T08:25:00Z">
        <w:r w:rsidRPr="003168A2">
          <w:t>transmit</w:t>
        </w:r>
        <w:r>
          <w:t>ted</w:t>
        </w:r>
        <w:r w:rsidRPr="003168A2">
          <w:t xml:space="preserve"> </w:t>
        </w:r>
      </w:ins>
      <w:ins w:id="148" w:author="Lu, Yang, Vodafone DE 7" w:date="2017-10-05T07:46:00Z">
        <w:r>
          <w:t xml:space="preserve">exceeds the maximum value specified in the </w:t>
        </w:r>
      </w:ins>
      <w:ins w:id="149" w:author="Lu, Yang, Vodafone DE 7" w:date="2017-10-05T07:49:00Z">
        <w:r w:rsidRPr="003168A2">
          <w:t>APN aggregate maximum bit rate</w:t>
        </w:r>
      </w:ins>
      <w:ins w:id="150" w:author="Lu, Yang, Vodafone DE 7" w:date="2017-10-05T07:46:00Z">
        <w:r>
          <w:t xml:space="preserve"> information element in subclause</w:t>
        </w:r>
        <w:r w:rsidRPr="003168A2">
          <w:t> 9</w:t>
        </w:r>
        <w:r>
          <w:t>.9.4.</w:t>
        </w:r>
      </w:ins>
      <w:ins w:id="151" w:author="Lu, Yang, Vodafone DE 7" w:date="2017-10-05T07:48:00Z">
        <w:r>
          <w:t>2</w:t>
        </w:r>
      </w:ins>
      <w:r>
        <w:t>.</w:t>
      </w:r>
    </w:p>
    <w:p w:rsidR="00A0090E" w:rsidRPr="003168A2" w:rsidRDefault="00A0090E" w:rsidP="00A0090E">
      <w:pPr>
        <w:pStyle w:val="Heading4"/>
        <w:rPr>
          <w:lang w:eastAsia="ko-KR"/>
        </w:rPr>
      </w:pPr>
      <w:r w:rsidRPr="003168A2">
        <w:rPr>
          <w:rFonts w:hint="eastAsia"/>
        </w:rPr>
        <w:t>8.3.</w:t>
      </w:r>
      <w:r>
        <w:t>1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15</w:t>
      </w:r>
      <w:r w:rsidRPr="003168A2">
        <w:rPr>
          <w:rFonts w:hint="eastAsia"/>
        </w:rPr>
        <w:tab/>
      </w:r>
      <w:r>
        <w:t xml:space="preserve">Extended </w:t>
      </w:r>
      <w:r w:rsidRPr="000055D0">
        <w:t>quality of service</w:t>
      </w:r>
    </w:p>
    <w:p w:rsidR="00A0090E" w:rsidRPr="003168A2" w:rsidRDefault="00A0090E" w:rsidP="00A0090E">
      <w:r w:rsidRPr="003168A2">
        <w:t xml:space="preserve">This IE </w:t>
      </w:r>
      <w:ins w:id="152" w:author="Zaus, Robert 1" w:date="2017-10-11T14:40:00Z">
        <w:r>
          <w:t xml:space="preserve">shall be </w:t>
        </w:r>
      </w:ins>
      <w:del w:id="153" w:author="Ericsson User 2" w:date="2017-10-25T08:17:00Z">
        <w:r w:rsidRPr="003168A2" w:rsidDel="00624800">
          <w:delText xml:space="preserve">is </w:delText>
        </w:r>
      </w:del>
      <w:r w:rsidRPr="003168A2">
        <w:t>included</w:t>
      </w:r>
      <w:r>
        <w:t xml:space="preserve"> </w:t>
      </w:r>
      <w:r w:rsidRPr="003168A2">
        <w:t xml:space="preserve">in the message </w:t>
      </w:r>
      <w:ins w:id="154" w:author="Lu, Yang, Vodafone DE ---" w:date="2017-10-12T14:33:00Z">
        <w:r w:rsidR="00D516D9">
          <w:t>only if</w:t>
        </w:r>
        <w:r w:rsidR="00D516D9" w:rsidRPr="003168A2">
          <w:t xml:space="preserve"> </w:t>
        </w:r>
      </w:ins>
      <w:del w:id="155" w:author="Lu, Yang, Vodafone DE ---" w:date="2017-10-12T14:33:00Z">
        <w:r w:rsidRPr="003168A2" w:rsidDel="00D516D9">
          <w:delText xml:space="preserve">when </w:delText>
        </w:r>
      </w:del>
      <w:r w:rsidRPr="003168A2">
        <w:t xml:space="preserve">the </w:t>
      </w:r>
      <w:r>
        <w:t>network</w:t>
      </w:r>
      <w:r w:rsidRPr="003168A2">
        <w:t xml:space="preserve"> </w:t>
      </w:r>
      <w:r>
        <w:t xml:space="preserve">wishes to </w:t>
      </w:r>
      <w:del w:id="156" w:author="Lu, Yang, Vodafone DE 7" w:date="2017-10-05T08:30:00Z">
        <w:r w:rsidDel="00795EAD">
          <w:delText xml:space="preserve">use </w:delText>
        </w:r>
      </w:del>
      <w:ins w:id="157" w:author="Lu, Yang, Vodafone DE 7" w:date="2017-10-05T08:30:00Z">
        <w:r>
          <w:t xml:space="preserve">transmit </w:t>
        </w:r>
      </w:ins>
      <w:r>
        <w:t xml:space="preserve">the </w:t>
      </w:r>
      <w:del w:id="158" w:author="Lu, Yang, Vodafone DE 7" w:date="2017-10-05T08:30:00Z">
        <w:r w:rsidDel="00795EAD">
          <w:delText xml:space="preserve">extended </w:delText>
        </w:r>
      </w:del>
      <w:r>
        <w:t>maximum and guaranteed bit rate</w:t>
      </w:r>
      <w:ins w:id="159" w:author="Lu, Yang, Vodafone DE 7" w:date="2017-10-05T08:30:00Z">
        <w:r>
          <w:t xml:space="preserve"> </w:t>
        </w:r>
      </w:ins>
      <w:ins w:id="160" w:author="Mediatek2" w:date="2017-10-05T10:34:00Z">
        <w:r>
          <w:t xml:space="preserve">values </w:t>
        </w:r>
      </w:ins>
      <w:ins w:id="161" w:author="Lu, Yang, Vodafone DE 7" w:date="2017-10-05T08:30:00Z">
        <w:r>
          <w:t xml:space="preserve">to the UE and </w:t>
        </w:r>
      </w:ins>
      <w:ins w:id="162" w:author="Mediatek2" w:date="2017-10-05T10:34:00Z">
        <w:r>
          <w:t>at least one of the values</w:t>
        </w:r>
      </w:ins>
      <w:ins w:id="163" w:author="Lu, Yang, Vodafone DE 7" w:date="2017-10-05T06:56:00Z">
        <w:r>
          <w:t xml:space="preserve"> to be </w:t>
        </w:r>
      </w:ins>
      <w:ins w:id="164" w:author="Lu, Yang, Vodafone DE 7" w:date="2017-10-05T08:25:00Z">
        <w:r w:rsidRPr="003168A2">
          <w:t>transmit</w:t>
        </w:r>
        <w:r>
          <w:t>ted</w:t>
        </w:r>
        <w:r w:rsidRPr="003168A2">
          <w:t xml:space="preserve"> </w:t>
        </w:r>
      </w:ins>
      <w:ins w:id="165" w:author="Lu, Yang, Vodafone DE 7" w:date="2017-10-05T06:56:00Z">
        <w:r>
          <w:t>exceeds the maximum value</w:t>
        </w:r>
      </w:ins>
      <w:ins w:id="166" w:author="Lu, Yang, Vodafone DE 7" w:date="2017-10-05T07:49:00Z">
        <w:r>
          <w:t xml:space="preserve"> </w:t>
        </w:r>
      </w:ins>
      <w:ins w:id="167" w:author="Lu, Yang, Vodafone DE 7" w:date="2017-10-05T06:56:00Z">
        <w:r>
          <w:t xml:space="preserve">specified in the </w:t>
        </w:r>
      </w:ins>
      <w:ins w:id="168" w:author="Zaus, Robert 1" w:date="2017-10-11T13:20:00Z">
        <w:r>
          <w:t xml:space="preserve">EPS </w:t>
        </w:r>
      </w:ins>
      <w:ins w:id="169" w:author="Lu, Yang, Vodafone DE 7" w:date="2017-10-05T06:56:00Z">
        <w:r w:rsidRPr="003168A2">
          <w:t>quality</w:t>
        </w:r>
        <w:r>
          <w:t xml:space="preserve"> of service information element in subclause</w:t>
        </w:r>
        <w:r w:rsidRPr="003168A2">
          <w:t> 9</w:t>
        </w:r>
        <w:r>
          <w:t>.9.4.3</w:t>
        </w:r>
      </w:ins>
      <w:r>
        <w:t>.</w:t>
      </w:r>
    </w:p>
    <w:p w:rsidR="00A0090E" w:rsidRDefault="00A0090E" w:rsidP="00A0090E"/>
    <w:p w:rsidR="00F34074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BB42D3" w:rsidRPr="003168A2" w:rsidRDefault="00BB42D3" w:rsidP="00BB42D3">
      <w:pPr>
        <w:pStyle w:val="Heading4"/>
      </w:pPr>
      <w:bookmarkStart w:id="170" w:name="_Toc493844663"/>
      <w:bookmarkStart w:id="171" w:name="_Toc493844665"/>
      <w:r w:rsidRPr="003168A2">
        <w:t>9.9.4.2</w:t>
      </w:r>
      <w:r w:rsidRPr="003168A2">
        <w:tab/>
        <w:t>APN aggregate maximum bit rate</w:t>
      </w:r>
      <w:bookmarkEnd w:id="170"/>
    </w:p>
    <w:p w:rsidR="00BB42D3" w:rsidRPr="003168A2" w:rsidRDefault="00BB42D3" w:rsidP="00BB42D3">
      <w:r w:rsidRPr="003168A2">
        <w:t xml:space="preserve">The purpose of the APN aggregate maximum bit rate information element is </w:t>
      </w:r>
      <w:r>
        <w:t>to indicate the initial subscribed APN-AMBR when the UE establishes a PDN connection</w:t>
      </w:r>
      <w:r w:rsidRPr="003168A2">
        <w:t xml:space="preserve"> </w:t>
      </w:r>
      <w:r>
        <w:t xml:space="preserve">or </w:t>
      </w:r>
      <w:r w:rsidRPr="003168A2">
        <w:t>to indicate the new APN-AMBR if it is changed by the network.</w:t>
      </w:r>
    </w:p>
    <w:p w:rsidR="00BB42D3" w:rsidRPr="003168A2" w:rsidRDefault="00BB42D3" w:rsidP="00BB42D3">
      <w:r w:rsidRPr="003168A2">
        <w:t>The APN aggregate maximum bit rate information element is coded as shown in figure 9.9.4.2.1 and table 9.9.4.2.1.</w:t>
      </w:r>
    </w:p>
    <w:p w:rsidR="00BB42D3" w:rsidRPr="003168A2" w:rsidRDefault="00BB42D3" w:rsidP="00BB42D3">
      <w:r w:rsidRPr="003168A2">
        <w:t>The APN aggregate maximum bit rate is a type 4 information element with a minimum length of 4 octets and a maximum length of 8 octets.</w:t>
      </w:r>
      <w:r>
        <w:t xml:space="preserve"> </w:t>
      </w:r>
      <w:r>
        <w:rPr>
          <w:rFonts w:hint="eastAsia"/>
          <w:lang w:eastAsia="ko-KR"/>
        </w:rPr>
        <w:t xml:space="preserve">Octets 5-8 are optional. If octet 5 is included, then octet 6 shall also be included, and octets </w:t>
      </w:r>
      <w:r>
        <w:rPr>
          <w:rFonts w:hint="eastAsia"/>
          <w:lang w:eastAsia="ko-KR"/>
        </w:rPr>
        <w:lastRenderedPageBreak/>
        <w:t>7-8 may be included. If octet 7 is included, then octet 8 shall also be included. The length of the APN-AMBR IE can be either 4 octets, 6 octets or 8 octets.</w:t>
      </w:r>
    </w:p>
    <w:p w:rsidR="00BB42D3" w:rsidRPr="003168A2" w:rsidRDefault="00BB42D3" w:rsidP="00BB42D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08"/>
        <w:gridCol w:w="708"/>
        <w:gridCol w:w="851"/>
        <w:gridCol w:w="709"/>
        <w:gridCol w:w="781"/>
        <w:gridCol w:w="708"/>
        <w:gridCol w:w="1560"/>
      </w:tblGrid>
      <w:tr w:rsidR="00BB42D3" w:rsidRPr="003168A2" w:rsidTr="00C77A4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 aggregate maximum bit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1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Length of APN aggregate maximum bit rate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2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3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4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downlink (extended)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5</w:t>
            </w:r>
            <w:r>
              <w:rPr>
                <w:rFonts w:hint="eastAsia"/>
                <w:lang w:eastAsia="ko-KR"/>
              </w:rPr>
              <w:t>*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uplink (extended)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6</w:t>
            </w:r>
            <w:r>
              <w:rPr>
                <w:rFonts w:hint="eastAsia"/>
                <w:lang w:eastAsia="ko-KR"/>
              </w:rPr>
              <w:t>*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downlink (extended-2)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7</w:t>
            </w:r>
            <w:r>
              <w:rPr>
                <w:rFonts w:hint="eastAsia"/>
                <w:lang w:eastAsia="ko-KR"/>
              </w:rPr>
              <w:t>*</w:t>
            </w:r>
          </w:p>
        </w:tc>
      </w:tr>
      <w:tr w:rsidR="00BB42D3" w:rsidRPr="003168A2" w:rsidTr="00C77A4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2D3" w:rsidRPr="003168A2" w:rsidRDefault="00BB42D3" w:rsidP="00C77A4B">
            <w:pPr>
              <w:pStyle w:val="TAC"/>
            </w:pPr>
            <w:r w:rsidRPr="003168A2">
              <w:rPr>
                <w:lang w:eastAsia="en-US"/>
              </w:rPr>
              <w:t>APN-AMBR for uplink (extended-2)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B42D3" w:rsidRPr="003168A2" w:rsidRDefault="00BB42D3" w:rsidP="00C77A4B">
            <w:pPr>
              <w:pStyle w:val="TAL"/>
            </w:pPr>
            <w:r w:rsidRPr="003168A2">
              <w:t>octet 8</w:t>
            </w:r>
            <w:r>
              <w:rPr>
                <w:rFonts w:hint="eastAsia"/>
                <w:lang w:eastAsia="ko-KR"/>
              </w:rPr>
              <w:t>*</w:t>
            </w:r>
          </w:p>
        </w:tc>
      </w:tr>
    </w:tbl>
    <w:p w:rsidR="00BB42D3" w:rsidRPr="003168A2" w:rsidRDefault="00BB42D3" w:rsidP="00BB42D3">
      <w:pPr>
        <w:pStyle w:val="TAN"/>
      </w:pPr>
    </w:p>
    <w:p w:rsidR="00BB42D3" w:rsidRPr="003168A2" w:rsidRDefault="00BB42D3" w:rsidP="00BB42D3">
      <w:pPr>
        <w:pStyle w:val="TF"/>
        <w:outlineLvl w:val="0"/>
      </w:pPr>
      <w:r w:rsidRPr="003168A2">
        <w:t>Figure 9.9.4.2.1: APN aggregate maximum bit rate information element</w:t>
      </w:r>
    </w:p>
    <w:p w:rsidR="00BB42D3" w:rsidRPr="003168A2" w:rsidRDefault="00BB42D3" w:rsidP="00BB42D3">
      <w:pPr>
        <w:pStyle w:val="TH"/>
      </w:pPr>
      <w:r w:rsidRPr="003168A2">
        <w:lastRenderedPageBreak/>
        <w:t>Table 9.9.4.2.1: APN aggregate maximum bit rate 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1"/>
      </w:tblGrid>
      <w:tr w:rsidR="00BB42D3" w:rsidRPr="00020682" w:rsidTr="00C77A4B">
        <w:tc>
          <w:tcPr>
            <w:tcW w:w="9857" w:type="dxa"/>
          </w:tcPr>
          <w:p w:rsidR="00BB42D3" w:rsidRPr="003168A2" w:rsidRDefault="00BB42D3" w:rsidP="00C77A4B">
            <w:pPr>
              <w:pStyle w:val="TAL"/>
            </w:pPr>
            <w:r w:rsidRPr="003168A2">
              <w:lastRenderedPageBreak/>
              <w:t>APN-AMBR for downlink, octet 3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Bits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8 7 6 5 4 3 2 1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0 0 0 0 0 0 0 0</w:t>
            </w:r>
            <w:r w:rsidRPr="003168A2">
              <w:tab/>
              <w:t>Reserved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0 0 0 0 0 0 0 1</w:t>
            </w:r>
            <w:r w:rsidRPr="003168A2">
              <w:tab/>
              <w:t>The APN-AMBR is binary coded in 8 bits, using a granularity of 1 kbps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 kbps to 63 kbps in 1 kbps increments.</w:t>
            </w:r>
            <w:r w:rsidRPr="003168A2">
              <w:br/>
              <w:t>0 0 1 1 1 1 1 1</w:t>
            </w:r>
            <w:r w:rsidRPr="003168A2">
              <w:tab/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0 1 0 0 0 0 0 0</w:t>
            </w:r>
            <w:r w:rsidRPr="003168A2">
              <w:tab/>
              <w:t>The APN-AMBR is 64 kbps + ((the binary coded value in 8 bits –01000000) * 8 kbps)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64 kbps to 568 kbps in 8 kbps increments.</w:t>
            </w:r>
            <w:r w:rsidRPr="003168A2">
              <w:br/>
              <w:t>0 1 1 1 1 1 1 1</w:t>
            </w:r>
            <w:r w:rsidRPr="003168A2">
              <w:tab/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1 0 0 0 0 0 0 0</w:t>
            </w:r>
            <w:r w:rsidRPr="003168A2">
              <w:tab/>
              <w:t>The APN-AMBR is 576 kbps + ((the binary coded value in 8 bits –10000000) * 64 kbps)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576 kbps to 8640 kbps in 64 kbps increments.</w:t>
            </w:r>
            <w:r w:rsidRPr="003168A2">
              <w:br/>
              <w:t>1 1 1 1 1 1 1 0</w:t>
            </w:r>
            <w:r w:rsidRPr="003168A2">
              <w:tab/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1 1 1 1 1 1 1 1</w:t>
            </w:r>
            <w:r w:rsidRPr="003168A2">
              <w:tab/>
              <w:t>0kbps</w:t>
            </w:r>
            <w:r w:rsidRPr="003168A2">
              <w:br/>
            </w:r>
          </w:p>
          <w:p w:rsidR="00BB42D3" w:rsidRPr="003168A2" w:rsidRDefault="00BB42D3" w:rsidP="00C77A4B">
            <w:pPr>
              <w:pStyle w:val="TAL"/>
            </w:pPr>
            <w:r w:rsidRPr="003168A2">
              <w:t xml:space="preserve">If the network wants to indicate an APN-AMBR for downlink higher than 8640 kbps, it shall set octet 3 to </w:t>
            </w:r>
            <w:r>
              <w:t>"</w:t>
            </w:r>
            <w:r w:rsidRPr="003168A2">
              <w:t>11111110</w:t>
            </w:r>
            <w:r>
              <w:t>"</w:t>
            </w:r>
            <w:r w:rsidRPr="003168A2">
              <w:t>, i.e. 8640 kbps, and shall encode the value for the APN-AMBR in octet 5.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uplink, octet 4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Coding is identical to that of APN-AMBR for downlink.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downlink (extended), octet 5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Bits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8 7 6 5 4 3 2 1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0 0 0 0 0 0 0 0</w:t>
            </w:r>
            <w:r w:rsidRPr="003168A2">
              <w:tab/>
              <w:t>Use the value indicated by the APN-AMBR for downlink in octet 3.</w:t>
            </w:r>
            <w:r w:rsidRPr="003168A2">
              <w:br/>
            </w:r>
            <w:r w:rsidRPr="003168A2">
              <w:br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  <w:t>For all other values: Ignore the value indicated by the APN-AMBR for downlink in octet 3</w:t>
            </w:r>
            <w:r w:rsidRPr="003168A2">
              <w:br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  <w:t>and use the following value:</w:t>
            </w:r>
            <w:r w:rsidRPr="003168A2">
              <w:br/>
              <w:t>0 0 0 0 0 0 0 1</w:t>
            </w:r>
            <w:r w:rsidRPr="003168A2">
              <w:tab/>
              <w:t>The APN-AMBR is 8600 kbps + ((the binary coded value in 8 bits) * 100 kbps),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8700 kbps to 16000 kbps in 100 kbps increments.</w:t>
            </w:r>
            <w:r w:rsidRPr="003168A2">
              <w:br/>
              <w:t>0 1 0 0 1 0 1 0</w:t>
            </w:r>
            <w:r w:rsidRPr="003168A2">
              <w:tab/>
            </w:r>
          </w:p>
          <w:p w:rsidR="00BB42D3" w:rsidRPr="003168A2" w:rsidRDefault="00BB42D3" w:rsidP="00C77A4B">
            <w:pPr>
              <w:pStyle w:val="TAL"/>
            </w:pPr>
            <w:r w:rsidRPr="003168A2">
              <w:br/>
              <w:t>0 1 0 0 1 0 1 1</w:t>
            </w:r>
            <w:r w:rsidRPr="003168A2">
              <w:tab/>
              <w:t>The APN-AMBR is 16 Mbps + ((the binary coded value in 8 bits - 01001010) * 1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17 Mbps to 128 Mbps in 1 Mbps increments.</w:t>
            </w:r>
            <w:r w:rsidRPr="003168A2">
              <w:br/>
              <w:t>1 0 1 1 1 0 1 0</w:t>
            </w:r>
            <w:r w:rsidRPr="003168A2">
              <w:tab/>
            </w:r>
          </w:p>
          <w:p w:rsidR="00BB42D3" w:rsidRDefault="00BB42D3" w:rsidP="00C77A4B">
            <w:pPr>
              <w:pStyle w:val="TAL"/>
            </w:pPr>
            <w:r w:rsidRPr="003168A2">
              <w:br/>
              <w:t>1 0 1 1 1 0 1 1</w:t>
            </w:r>
            <w:r w:rsidRPr="003168A2">
              <w:tab/>
              <w:t>The APN-AMBR is 128 Mbps + ((the binary coded value in 8 bits - 10111010) * 2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130 Mbps to 256 Mbps in 2 Mbps increments.</w:t>
            </w:r>
            <w:r w:rsidRPr="003168A2">
              <w:br/>
              <w:t>1 1 1 1 1 0 1 0</w:t>
            </w:r>
            <w:r w:rsidRPr="003168A2">
              <w:tab/>
            </w:r>
          </w:p>
          <w:p w:rsidR="00BE3474" w:rsidRDefault="00BE3474" w:rsidP="00C77A4B">
            <w:pPr>
              <w:pStyle w:val="TAL"/>
              <w:rPr>
                <w:ins w:id="172" w:author="Lu, Yang, Vodafone DE 7" w:date="2017-10-05T07:37:00Z"/>
              </w:rPr>
            </w:pPr>
          </w:p>
          <w:p w:rsidR="00BE3474" w:rsidRDefault="00BE3474" w:rsidP="00C77A4B">
            <w:pPr>
              <w:pStyle w:val="TAL"/>
              <w:rPr>
                <w:ins w:id="173" w:author="Lu, Yang, Vodafone DE 7" w:date="2017-10-05T07:37:00Z"/>
              </w:rPr>
            </w:pPr>
          </w:p>
          <w:p w:rsidR="00BB42D3" w:rsidRDefault="00BB42D3" w:rsidP="00C77A4B">
            <w:pPr>
              <w:pStyle w:val="TAL"/>
              <w:rPr>
                <w:ins w:id="174" w:author="Lena Chaponniere 3" w:date="2017-10-09T13:32:00Z"/>
              </w:rPr>
            </w:pPr>
            <w:r>
              <w:t>All other values shall be interpreted as '1 1 1 1 1 0 1 0'.</w:t>
            </w:r>
          </w:p>
          <w:p w:rsidR="00EB3529" w:rsidRDefault="00EB3529" w:rsidP="00C77A4B">
            <w:pPr>
              <w:pStyle w:val="TAL"/>
              <w:rPr>
                <w:ins w:id="175" w:author="Lena Chaponniere 3" w:date="2017-10-09T13:32:00Z"/>
              </w:rPr>
            </w:pPr>
          </w:p>
          <w:p w:rsidR="00EB3529" w:rsidRPr="003168A2" w:rsidRDefault="00EB3529" w:rsidP="00C77A4B">
            <w:pPr>
              <w:pStyle w:val="TAL"/>
            </w:pPr>
            <w:ins w:id="176" w:author="Lena Chaponniere 3" w:date="2017-10-09T13:32:00Z">
              <w:r w:rsidRPr="00B11F76">
                <w:t xml:space="preserve">If the network wants to indicate an APN-AMBR for downlink higher than </w:t>
              </w:r>
            </w:ins>
            <w:ins w:id="177" w:author="Lena Chaponniere 3" w:date="2017-10-09T13:33:00Z">
              <w:r w:rsidRPr="00B11F76">
                <w:t>256Mbps</w:t>
              </w:r>
            </w:ins>
            <w:ins w:id="178" w:author="Lena Chaponniere 3" w:date="2017-10-09T13:32:00Z">
              <w:r w:rsidRPr="00B6544F">
                <w:t>, it shall set octet 5 to "11111</w:t>
              </w:r>
            </w:ins>
            <w:ins w:id="179" w:author="Lena Chaponniere 3" w:date="2017-10-09T13:33:00Z">
              <w:r w:rsidRPr="00B6544F">
                <w:t>010</w:t>
              </w:r>
            </w:ins>
            <w:ins w:id="180" w:author="Lena Chaponniere 3" w:date="2017-10-09T13:32:00Z">
              <w:r w:rsidRPr="00B6544F">
                <w:t xml:space="preserve">", i.e. </w:t>
              </w:r>
            </w:ins>
            <w:ins w:id="181" w:author="Lena Chaponniere 3" w:date="2017-10-09T13:33:00Z">
              <w:r w:rsidRPr="00B11F76">
                <w:t>256 Mbps</w:t>
              </w:r>
            </w:ins>
            <w:ins w:id="182" w:author="Lena Chaponniere 3" w:date="2017-10-09T13:32:00Z">
              <w:r w:rsidRPr="00B11F76">
                <w:t xml:space="preserve">, and shall encode the value for the APN-AMBR in octet </w:t>
              </w:r>
            </w:ins>
            <w:ins w:id="183" w:author="Lena Chaponniere 3" w:date="2017-10-09T13:33:00Z">
              <w:r w:rsidRPr="00B11F76">
                <w:t>7</w:t>
              </w:r>
            </w:ins>
            <w:ins w:id="184" w:author="Lena Chaponniere 3" w:date="2017-10-09T13:32:00Z">
              <w:r w:rsidRPr="00B11F76">
                <w:t>.</w:t>
              </w:r>
            </w:ins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uplink (extended), octet 6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This field is an extension of the APN-AMBR for uplink in octet 4. The coding is identical to that of the APN-AMBR for downlink (extended).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downlink (extended-2), octet 7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Bits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>8 7 6 5 4 3 2 1</w:t>
            </w:r>
            <w:r w:rsidRPr="003168A2">
              <w:br/>
              <w:t>0 0 0 0 0 0 0 0</w:t>
            </w:r>
            <w:r w:rsidRPr="003168A2">
              <w:tab/>
              <w:t>Use the value indicated by the APN-AMBR for downlink and APN-AMBR for downlink (extended) in</w:t>
            </w:r>
            <w:r w:rsidRPr="003168A2">
              <w:br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</w:r>
            <w:r w:rsidRPr="003168A2">
              <w:tab/>
              <w:t>octets 3 and 5.</w:t>
            </w:r>
          </w:p>
          <w:p w:rsidR="00BB42D3" w:rsidRPr="003168A2" w:rsidRDefault="00BB42D3" w:rsidP="00C77A4B">
            <w:pPr>
              <w:pStyle w:val="TAL"/>
            </w:pPr>
            <w:r w:rsidRPr="003168A2">
              <w:lastRenderedPageBreak/>
              <w:br/>
              <w:t>0 0 0 0 0 0 0 1</w:t>
            </w:r>
            <w:r w:rsidRPr="003168A2">
              <w:tab/>
              <w:t xml:space="preserve">The APN-AMBR is (the binary coded value in 8 bits) * 256 Mbps + (the value indicated by </w:t>
            </w:r>
          </w:p>
          <w:p w:rsidR="00BB42D3" w:rsidRPr="003168A2" w:rsidRDefault="00BB42D3" w:rsidP="00C77A4B">
            <w:pPr>
              <w:pStyle w:val="TAL"/>
            </w:pP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 xml:space="preserve">the APN-AMBR for downlink and APN-AMBR for downlink (extended) in octets 3 and 5), </w:t>
            </w:r>
          </w:p>
          <w:p w:rsidR="00BB42D3" w:rsidRDefault="00BB42D3" w:rsidP="00C77A4B">
            <w:pPr>
              <w:pStyle w:val="TAL"/>
            </w:pPr>
            <w:r w:rsidRPr="003168A2">
              <w:t>1 1 1 1 1 1 1 0</w:t>
            </w:r>
            <w:r w:rsidRPr="003168A2">
              <w:tab/>
              <w:t xml:space="preserve">giving a range of </w:t>
            </w:r>
            <w:r>
              <w:t>256 M</w:t>
            </w:r>
            <w:r w:rsidRPr="003168A2">
              <w:t>bps to 65280 Mbps.</w:t>
            </w:r>
          </w:p>
          <w:p w:rsidR="00BB42D3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>
              <w:t>1 1 1 1 1 1 1 1</w:t>
            </w:r>
            <w:r>
              <w:tab/>
              <w:t>This value shall be interpreted as '0 0 0 0 0 0 0 0' in this version of the specification.</w:t>
            </w:r>
          </w:p>
          <w:p w:rsidR="00BB42D3" w:rsidRDefault="00BB42D3" w:rsidP="00C77A4B">
            <w:pPr>
              <w:pStyle w:val="TAL"/>
              <w:rPr>
                <w:ins w:id="185" w:author="Lu, Yang, Vodafone DE 7" w:date="2017-10-05T07:43:00Z"/>
              </w:rPr>
            </w:pPr>
          </w:p>
          <w:p w:rsidR="00BE3474" w:rsidRPr="003168A2" w:rsidRDefault="00BE3474" w:rsidP="00C77A4B">
            <w:pPr>
              <w:pStyle w:val="TAL"/>
            </w:pPr>
            <w:ins w:id="186" w:author="Lu, Yang, Vodafone DE 7" w:date="2017-10-05T07:43:00Z">
              <w:r w:rsidRPr="003168A2">
                <w:t xml:space="preserve">If the network wants to indicate an APN-AMBR </w:t>
              </w:r>
            </w:ins>
            <w:ins w:id="187" w:author="Mediatek2" w:date="2017-10-05T10:35:00Z">
              <w:r w:rsidR="00032F42">
                <w:t xml:space="preserve">value </w:t>
              </w:r>
            </w:ins>
            <w:ins w:id="188" w:author="Lu, Yang, Vodafone DE 7" w:date="2017-10-05T07:43:00Z">
              <w:r w:rsidRPr="003168A2">
                <w:t xml:space="preserve">for downlink higher than 65280 </w:t>
              </w:r>
              <w:r>
                <w:t>Mbps, it shall set octet 5</w:t>
              </w:r>
              <w:r w:rsidRPr="003168A2">
                <w:t xml:space="preserve"> to </w:t>
              </w:r>
              <w:r>
                <w:t>"</w:t>
              </w:r>
              <w:r w:rsidRPr="003168A2">
                <w:t>11111</w:t>
              </w:r>
              <w:r>
                <w:t>1</w:t>
              </w:r>
              <w:r w:rsidRPr="003168A2">
                <w:t>10</w:t>
              </w:r>
              <w:r>
                <w:t>"</w:t>
              </w:r>
              <w:r w:rsidRPr="003168A2">
                <w:t xml:space="preserve">, i.e. 65280 </w:t>
              </w:r>
              <w:r>
                <w:t>M</w:t>
              </w:r>
              <w:r w:rsidRPr="003168A2">
                <w:t>bps, and shall encode th</w:t>
              </w:r>
              <w:r>
                <w:t xml:space="preserve">e </w:t>
              </w:r>
            </w:ins>
            <w:ins w:id="189" w:author="Mediatek2" w:date="2017-10-05T10:35:00Z">
              <w:r w:rsidR="00032F42">
                <w:t xml:space="preserve">higher </w:t>
              </w:r>
            </w:ins>
            <w:ins w:id="190" w:author="Lu, Yang, Vodafone DE 7" w:date="2017-10-05T07:43:00Z">
              <w:r>
                <w:t xml:space="preserve">value for the APN-AMBR in </w:t>
              </w:r>
              <w:r>
                <w:rPr>
                  <w:lang w:eastAsia="ja-JP"/>
                </w:rPr>
                <w:t xml:space="preserve">the </w:t>
              </w:r>
              <w:r>
                <w:t xml:space="preserve">extended </w:t>
              </w:r>
              <w:r w:rsidRPr="003168A2">
                <w:t xml:space="preserve">APN aggregate maximum bit rate information element </w:t>
              </w:r>
              <w:r>
                <w:t>specified in subclause</w:t>
              </w:r>
              <w:r w:rsidRPr="003168A2">
                <w:t> 9</w:t>
              </w:r>
              <w:r>
                <w:t>.9.4.29</w:t>
              </w:r>
              <w:r w:rsidRPr="003168A2">
                <w:t>.</w:t>
              </w:r>
            </w:ins>
          </w:p>
          <w:p w:rsidR="00BB42D3" w:rsidRPr="003168A2" w:rsidRDefault="00BB42D3" w:rsidP="00C77A4B">
            <w:pPr>
              <w:pStyle w:val="TAL"/>
            </w:pPr>
          </w:p>
          <w:p w:rsidR="00BB42D3" w:rsidRPr="003168A2" w:rsidRDefault="00BB42D3" w:rsidP="00C77A4B">
            <w:pPr>
              <w:pStyle w:val="TAL"/>
            </w:pPr>
            <w:r w:rsidRPr="003168A2">
              <w:t>APN-AMBR for uplink (extended-2), octet 8</w:t>
            </w:r>
          </w:p>
          <w:p w:rsidR="00BB42D3" w:rsidRPr="003168A2" w:rsidRDefault="00BB42D3" w:rsidP="00C77A4B">
            <w:pPr>
              <w:pStyle w:val="TAL"/>
            </w:pPr>
          </w:p>
          <w:p w:rsidR="00BB42D3" w:rsidRDefault="00BB42D3" w:rsidP="00C77A4B">
            <w:pPr>
              <w:pStyle w:val="TAL"/>
              <w:rPr>
                <w:ins w:id="191" w:author="Lu, Yang, Vodafone DE 7" w:date="2017-10-05T07:44:00Z"/>
              </w:rPr>
            </w:pPr>
            <w:r w:rsidRPr="003168A2">
              <w:t>This field is an extension of the APN-AMBR for uplink and APN-AMBR for uplink (extended) in octets 4 and 6. The coding is identical to that of the APN-AMBR for downlink (extended-2).</w:t>
            </w:r>
          </w:p>
          <w:p w:rsidR="00BE3474" w:rsidRDefault="00BE3474" w:rsidP="00C77A4B">
            <w:pPr>
              <w:pStyle w:val="TAL"/>
              <w:rPr>
                <w:ins w:id="192" w:author="Lu, Yang, Vodafone DE 7" w:date="2017-10-05T07:44:00Z"/>
              </w:rPr>
            </w:pPr>
          </w:p>
          <w:p w:rsidR="00BE3474" w:rsidRPr="003168A2" w:rsidRDefault="00BE3474" w:rsidP="00C77A4B">
            <w:pPr>
              <w:pStyle w:val="TAL"/>
            </w:pPr>
            <w:ins w:id="193" w:author="Lu, Yang, Vodafone DE 7" w:date="2017-10-05T07:44:00Z">
              <w:r w:rsidRPr="003168A2">
                <w:t xml:space="preserve">If the </w:t>
              </w:r>
              <w:r>
                <w:t>UE</w:t>
              </w:r>
              <w:r w:rsidRPr="003168A2">
                <w:t xml:space="preserve"> </w:t>
              </w:r>
            </w:ins>
            <w:ins w:id="194" w:author="Lu, Yang, Vodafone DE " w:date="2017-10-11T09:09:00Z">
              <w:r w:rsidR="00B6544F">
                <w:t xml:space="preserve">or the network </w:t>
              </w:r>
            </w:ins>
            <w:ins w:id="195" w:author="Lu, Yang, Vodafone DE 7" w:date="2017-10-05T07:44:00Z">
              <w:r w:rsidRPr="003168A2">
                <w:t>wants</w:t>
              </w:r>
              <w:r>
                <w:t xml:space="preserve"> to indicate an APN-AMBR </w:t>
              </w:r>
            </w:ins>
            <w:ins w:id="196" w:author="Mediatek2" w:date="2017-10-05T10:36:00Z">
              <w:r w:rsidR="00032F42">
                <w:t xml:space="preserve">value </w:t>
              </w:r>
            </w:ins>
            <w:ins w:id="197" w:author="Lu, Yang, Vodafone DE 7" w:date="2017-10-05T07:44:00Z">
              <w:r>
                <w:t>for up</w:t>
              </w:r>
              <w:r w:rsidRPr="003168A2">
                <w:t xml:space="preserve">link higher than 65280 </w:t>
              </w:r>
              <w:r>
                <w:t>Mbps, it shall set octet 8</w:t>
              </w:r>
              <w:r w:rsidRPr="003168A2">
                <w:t xml:space="preserve"> to </w:t>
              </w:r>
              <w:r>
                <w:t>"</w:t>
              </w:r>
              <w:r w:rsidRPr="003168A2">
                <w:t>11111</w:t>
              </w:r>
              <w:r>
                <w:t>1</w:t>
              </w:r>
              <w:r w:rsidRPr="003168A2">
                <w:t>10</w:t>
              </w:r>
              <w:r>
                <w:t>"</w:t>
              </w:r>
              <w:r w:rsidRPr="003168A2">
                <w:t xml:space="preserve">, i.e. 65280 </w:t>
              </w:r>
              <w:r>
                <w:t>M</w:t>
              </w:r>
              <w:r w:rsidRPr="003168A2">
                <w:t>bps, and shall encode th</w:t>
              </w:r>
              <w:r>
                <w:t xml:space="preserve">e </w:t>
              </w:r>
            </w:ins>
            <w:ins w:id="198" w:author="Mediatek2" w:date="2017-10-05T10:36:00Z">
              <w:r w:rsidR="00032F42">
                <w:t xml:space="preserve">higher </w:t>
              </w:r>
            </w:ins>
            <w:ins w:id="199" w:author="Lu, Yang, Vodafone DE 7" w:date="2017-10-05T07:44:00Z">
              <w:r>
                <w:t xml:space="preserve">value for the APN-AMBR in </w:t>
              </w:r>
              <w:r>
                <w:rPr>
                  <w:lang w:eastAsia="ja-JP"/>
                </w:rPr>
                <w:t xml:space="preserve">the </w:t>
              </w:r>
              <w:r>
                <w:t xml:space="preserve">extended </w:t>
              </w:r>
              <w:r w:rsidRPr="003168A2">
                <w:t xml:space="preserve">APN aggregate maximum bit rate information element </w:t>
              </w:r>
              <w:r>
                <w:t>specified in subclause</w:t>
              </w:r>
              <w:r w:rsidRPr="003168A2">
                <w:t> 9</w:t>
              </w:r>
              <w:r>
                <w:t>.9.4.29</w:t>
              </w:r>
              <w:r w:rsidRPr="003168A2">
                <w:t>.</w:t>
              </w:r>
            </w:ins>
          </w:p>
          <w:p w:rsidR="00BB42D3" w:rsidRPr="003168A2" w:rsidRDefault="00BB42D3" w:rsidP="00C77A4B">
            <w:pPr>
              <w:pStyle w:val="TAL"/>
            </w:pPr>
          </w:p>
        </w:tc>
      </w:tr>
    </w:tbl>
    <w:p w:rsidR="00BB42D3" w:rsidRPr="003168A2" w:rsidRDefault="00BB42D3" w:rsidP="00BB42D3"/>
    <w:p w:rsidR="00BB42D3" w:rsidRDefault="00BB42D3" w:rsidP="00275967">
      <w:pPr>
        <w:pStyle w:val="Heading4"/>
      </w:pPr>
    </w:p>
    <w:p w:rsidR="00701C31" w:rsidRDefault="00701C31" w:rsidP="00701C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BB42D3" w:rsidRDefault="00BB42D3" w:rsidP="00275967">
      <w:pPr>
        <w:pStyle w:val="Heading4"/>
      </w:pPr>
    </w:p>
    <w:p w:rsidR="00BB42D3" w:rsidRDefault="00BB42D3" w:rsidP="00275967">
      <w:pPr>
        <w:pStyle w:val="Heading4"/>
      </w:pPr>
    </w:p>
    <w:p w:rsidR="00275967" w:rsidRPr="003168A2" w:rsidRDefault="00275967" w:rsidP="00275967">
      <w:pPr>
        <w:pStyle w:val="Heading4"/>
      </w:pPr>
      <w:r w:rsidRPr="003168A2">
        <w:t>9.9.4.3</w:t>
      </w:r>
      <w:r w:rsidRPr="003168A2">
        <w:tab/>
        <w:t>EPS quality of service</w:t>
      </w:r>
      <w:bookmarkEnd w:id="171"/>
    </w:p>
    <w:p w:rsidR="00275967" w:rsidRPr="003168A2" w:rsidRDefault="00275967" w:rsidP="00275967">
      <w:r w:rsidRPr="003168A2">
        <w:t>The purpose of the EPS quality of service information element is to specify the QoS parameters for an EPS bearer context.</w:t>
      </w:r>
    </w:p>
    <w:p w:rsidR="00275967" w:rsidRPr="003168A2" w:rsidRDefault="00275967" w:rsidP="00275967">
      <w:r w:rsidRPr="003168A2">
        <w:t>The EPS quality of service information element is coded as shown in figure 9.9.4.3.1 and table 9.9.4.3.1.</w:t>
      </w:r>
    </w:p>
    <w:p w:rsidR="00275967" w:rsidRPr="003168A2" w:rsidRDefault="00275967" w:rsidP="00275967">
      <w:r w:rsidRPr="003168A2">
        <w:t>The EPS quality of service is a type 4 information element with a minimum length of 3 octets and a maximum length of 1</w:t>
      </w:r>
      <w:r>
        <w:t>5</w:t>
      </w:r>
      <w:r w:rsidRPr="003168A2">
        <w:t xml:space="preserve"> octets.</w:t>
      </w:r>
      <w:r>
        <w:t xml:space="preserve"> </w:t>
      </w:r>
      <w:r w:rsidRPr="00FE320E">
        <w:t xml:space="preserve">Octets </w:t>
      </w:r>
      <w:r>
        <w:t>4</w:t>
      </w:r>
      <w:r w:rsidRPr="00FE320E">
        <w:t>-1</w:t>
      </w:r>
      <w:r>
        <w:t>5</w:t>
      </w:r>
      <w:r w:rsidRPr="00FE320E">
        <w:t xml:space="preserve"> are optional. If octet </w:t>
      </w:r>
      <w:r>
        <w:t>4 is included, then octets 5-7</w:t>
      </w:r>
      <w:r w:rsidRPr="00FE320E">
        <w:t xml:space="preserve"> shall also be included, and octets </w:t>
      </w:r>
      <w:r>
        <w:t>8-15</w:t>
      </w:r>
      <w:r w:rsidRPr="00FE320E">
        <w:t xml:space="preserve"> may be included.</w:t>
      </w:r>
      <w:r>
        <w:t xml:space="preserve"> If octet 8 is included, then octets 4-11 shall also be included, and octets 12-15 may be included. If octet 12 is included, then octets 4-15 shall also be included. </w:t>
      </w:r>
      <w:r>
        <w:rPr>
          <w:noProof/>
        </w:rPr>
        <w:t>The length of the EPS QoS IE can be either 3 octets, 7 octets, 11 octets or 15 octets.</w:t>
      </w:r>
    </w:p>
    <w:p w:rsidR="00275967" w:rsidRPr="003168A2" w:rsidRDefault="00275967" w:rsidP="00275967">
      <w:r w:rsidRPr="003168A2">
        <w:t>Refer to 3GPP TS 23.203 [7] for a detailed description of the QoS Class Identifier (QCI).</w:t>
      </w:r>
    </w:p>
    <w:p w:rsidR="00275967" w:rsidRPr="003168A2" w:rsidRDefault="00275967" w:rsidP="00275967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</w:tblGrid>
      <w:tr w:rsidR="00275967" w:rsidRPr="003168A2" w:rsidTr="00C77A4B">
        <w:trPr>
          <w:cantSplit/>
          <w:jc w:val="center"/>
        </w:trPr>
        <w:tc>
          <w:tcPr>
            <w:tcW w:w="708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10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10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09" w:type="dxa"/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EPS quality of service IEI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1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Length of EPS quality of service contents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2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en-US"/>
              </w:rPr>
              <w:t>QCI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3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ja-JP"/>
              </w:rPr>
              <w:t>Maximum bit rate for uplink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4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5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 for uplink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6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7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 (extended)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8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 (extended)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9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uplink (extended)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10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 (extended)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 w:rsidRPr="003168A2">
              <w:t>octet 11</w:t>
            </w:r>
            <w:r>
              <w:t>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 (extended</w:t>
            </w:r>
            <w:r>
              <w:rPr>
                <w:lang w:eastAsia="ja-JP"/>
              </w:rPr>
              <w:t>-2</w:t>
            </w:r>
            <w:r w:rsidRPr="003168A2">
              <w:rPr>
                <w:lang w:eastAsia="ja-JP"/>
              </w:rPr>
              <w:t>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>
              <w:t>o</w:t>
            </w:r>
            <w:r w:rsidRPr="00FE320E">
              <w:t>ctet 1</w:t>
            </w:r>
            <w:r>
              <w:t>2*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 (extended</w:t>
            </w:r>
            <w:r>
              <w:rPr>
                <w:lang w:eastAsia="ja-JP"/>
              </w:rPr>
              <w:t>-2</w:t>
            </w:r>
            <w:r w:rsidRPr="003168A2">
              <w:rPr>
                <w:lang w:eastAsia="ja-JP"/>
              </w:rPr>
              <w:t>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>
              <w:t>o</w:t>
            </w:r>
            <w:r w:rsidRPr="00FE320E">
              <w:t xml:space="preserve">ctet </w:t>
            </w:r>
            <w:r>
              <w:t>13*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uplink (extended</w:t>
            </w:r>
            <w:r>
              <w:rPr>
                <w:lang w:eastAsia="ja-JP"/>
              </w:rPr>
              <w:t>-2</w:t>
            </w:r>
            <w:r w:rsidRPr="003168A2">
              <w:rPr>
                <w:lang w:eastAsia="ja-JP"/>
              </w:rPr>
              <w:t>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>
              <w:t>o</w:t>
            </w:r>
            <w:r w:rsidRPr="00FE320E">
              <w:t>ctet 1</w:t>
            </w:r>
            <w:r>
              <w:t>4*</w:t>
            </w:r>
          </w:p>
        </w:tc>
      </w:tr>
      <w:tr w:rsidR="00275967" w:rsidRPr="003168A2" w:rsidTr="00C77A4B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967" w:rsidRPr="003168A2" w:rsidRDefault="00275967" w:rsidP="00C77A4B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 (extended</w:t>
            </w:r>
            <w:r>
              <w:rPr>
                <w:lang w:eastAsia="ja-JP"/>
              </w:rPr>
              <w:t>-2</w:t>
            </w:r>
            <w:r w:rsidRPr="003168A2">
              <w:rPr>
                <w:lang w:eastAsia="ja-JP"/>
              </w:rPr>
              <w:t>)</w:t>
            </w:r>
          </w:p>
        </w:tc>
        <w:tc>
          <w:tcPr>
            <w:tcW w:w="1134" w:type="dxa"/>
          </w:tcPr>
          <w:p w:rsidR="00275967" w:rsidRPr="003168A2" w:rsidRDefault="00275967" w:rsidP="00C77A4B">
            <w:pPr>
              <w:pStyle w:val="TAL"/>
            </w:pPr>
            <w:r>
              <w:t>o</w:t>
            </w:r>
            <w:r w:rsidRPr="00FE320E">
              <w:t xml:space="preserve">ctet </w:t>
            </w:r>
            <w:r>
              <w:t>15*</w:t>
            </w:r>
          </w:p>
        </w:tc>
      </w:tr>
    </w:tbl>
    <w:p w:rsidR="00275967" w:rsidRPr="003168A2" w:rsidRDefault="00275967" w:rsidP="00275967">
      <w:pPr>
        <w:pStyle w:val="TAN"/>
        <w:rPr>
          <w:noProof/>
          <w:lang w:val="en-US"/>
        </w:rPr>
      </w:pPr>
    </w:p>
    <w:p w:rsidR="00275967" w:rsidRPr="003168A2" w:rsidRDefault="00275967" w:rsidP="00275967">
      <w:pPr>
        <w:pStyle w:val="TF"/>
        <w:outlineLvl w:val="0"/>
      </w:pPr>
      <w:r w:rsidRPr="003168A2">
        <w:rPr>
          <w:lang w:val="en-US"/>
        </w:rPr>
        <w:t xml:space="preserve">Figure 9.9.4.3.1: </w:t>
      </w:r>
      <w:r w:rsidRPr="003168A2">
        <w:t>EPS</w:t>
      </w:r>
      <w:r w:rsidRPr="003168A2">
        <w:rPr>
          <w:lang w:val="en-US"/>
        </w:rPr>
        <w:t xml:space="preserve"> quality of service information element</w:t>
      </w:r>
      <w:r w:rsidRPr="003168A2">
        <w:t xml:space="preserve"> </w:t>
      </w:r>
    </w:p>
    <w:p w:rsidR="00275967" w:rsidRPr="003168A2" w:rsidRDefault="00275967" w:rsidP="00275967">
      <w:pPr>
        <w:pStyle w:val="TH"/>
      </w:pPr>
      <w:r w:rsidRPr="003168A2">
        <w:lastRenderedPageBreak/>
        <w:t>Table 9.9.4.3.1: EPS quality of service 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1"/>
      </w:tblGrid>
      <w:tr w:rsidR="00275967" w:rsidRPr="00020682" w:rsidTr="00C77A4B">
        <w:tc>
          <w:tcPr>
            <w:tcW w:w="9781" w:type="dxa"/>
          </w:tcPr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lastRenderedPageBreak/>
              <w:t>Quality of Service Class Identifier (QCI)</w:t>
            </w:r>
            <w:r w:rsidRPr="003168A2">
              <w:t xml:space="preserve">, octet 3 </w:t>
            </w:r>
            <w:r w:rsidRPr="003168A2">
              <w:rPr>
                <w:lang w:eastAsia="ja-JP"/>
              </w:rPr>
              <w:t>(see 3GPP TS 23.203 [7]</w:t>
            </w:r>
            <w:r>
              <w:rPr>
                <w:lang w:eastAsia="ja-JP"/>
              </w:rPr>
              <w:t xml:space="preserve"> and 3GPP TS 29</w:t>
            </w:r>
            <w:r w:rsidRPr="003168A2">
              <w:rPr>
                <w:lang w:eastAsia="ja-JP"/>
              </w:rPr>
              <w:t>.2</w:t>
            </w:r>
            <w:r>
              <w:rPr>
                <w:lang w:eastAsia="ja-JP"/>
              </w:rPr>
              <w:t>12</w:t>
            </w:r>
            <w:r w:rsidRPr="003168A2">
              <w:rPr>
                <w:lang w:eastAsia="ja-JP"/>
              </w:rPr>
              <w:t> [</w:t>
            </w:r>
            <w:r>
              <w:rPr>
                <w:lang w:eastAsia="ja-JP"/>
              </w:rPr>
              <w:t>16B</w:t>
            </w:r>
            <w:r w:rsidRPr="003168A2">
              <w:rPr>
                <w:lang w:eastAsia="ja-JP"/>
              </w:rPr>
              <w:t>])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>Bits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>8 7 6 5 4 3 2 1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Pr="00020682" w:rsidRDefault="00275967" w:rsidP="00C77A4B">
            <w:pPr>
              <w:pStyle w:val="TAL"/>
              <w:rPr>
                <w:rFonts w:cs="Arial"/>
              </w:rPr>
            </w:pPr>
            <w:r w:rsidRPr="003168A2">
              <w:t>In UE to network direction</w:t>
            </w:r>
            <w:r w:rsidRPr="00020682">
              <w:rPr>
                <w:rFonts w:cs="Arial"/>
              </w:rPr>
              <w:t>:</w:t>
            </w:r>
          </w:p>
          <w:p w:rsidR="00275967" w:rsidRPr="00020682" w:rsidRDefault="00275967" w:rsidP="00C77A4B">
            <w:pPr>
              <w:pStyle w:val="TAL"/>
              <w:rPr>
                <w:lang w:val="it-IT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</w:r>
            <w:r>
              <w:rPr>
                <w:lang w:val="it-IT"/>
              </w:rPr>
              <w:t>no QCI requested (NOTE)</w:t>
            </w:r>
          </w:p>
          <w:p w:rsidR="00275967" w:rsidRDefault="00275967" w:rsidP="00C77A4B">
            <w:pPr>
              <w:pStyle w:val="TAL"/>
              <w:rPr>
                <w:lang w:val="it-IT"/>
              </w:rPr>
            </w:pPr>
          </w:p>
          <w:p w:rsidR="00275967" w:rsidRPr="00020682" w:rsidRDefault="00275967" w:rsidP="00C77A4B">
            <w:pPr>
              <w:pStyle w:val="TAL"/>
              <w:rPr>
                <w:rFonts w:cs="Arial"/>
              </w:rPr>
            </w:pPr>
            <w:r w:rsidRPr="003168A2">
              <w:t>In network to UE direction</w:t>
            </w:r>
            <w:r w:rsidRPr="00020682">
              <w:rPr>
                <w:rFonts w:cs="Arial"/>
              </w:rPr>
              <w:t>:</w:t>
            </w:r>
          </w:p>
          <w:p w:rsidR="00275967" w:rsidRPr="00020682" w:rsidRDefault="00275967" w:rsidP="00C77A4B">
            <w:pPr>
              <w:pStyle w:val="TAL"/>
              <w:rPr>
                <w:lang w:val="it-IT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  <w:t>Reserved</w:t>
            </w:r>
          </w:p>
          <w:p w:rsidR="00275967" w:rsidRDefault="00275967" w:rsidP="00C77A4B">
            <w:pPr>
              <w:pStyle w:val="TAL"/>
            </w:pPr>
          </w:p>
          <w:p w:rsidR="00275967" w:rsidRPr="00020682" w:rsidRDefault="00275967" w:rsidP="00C77A4B">
            <w:pPr>
              <w:pStyle w:val="TAL"/>
              <w:rPr>
                <w:rFonts w:cs="Arial"/>
              </w:rPr>
            </w:pPr>
            <w:r w:rsidRPr="003168A2">
              <w:t>In UE to network direction and in network to UE direction</w:t>
            </w:r>
            <w:r w:rsidRPr="00020682">
              <w:rPr>
                <w:rFonts w:cs="Arial"/>
              </w:rPr>
              <w:t>: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0 0 1</w:t>
            </w:r>
            <w:r w:rsidRPr="00020682">
              <w:rPr>
                <w:lang w:val="it-IT"/>
              </w:rPr>
              <w:tab/>
            </w:r>
            <w:r w:rsidRPr="00020682">
              <w:rPr>
                <w:lang w:val="it-IT"/>
              </w:rPr>
              <w:tab/>
            </w:r>
            <w:r w:rsidRPr="00020682">
              <w:rPr>
                <w:lang w:val="it-IT" w:eastAsia="ja-JP"/>
              </w:rPr>
              <w:t>QCI 1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0 0 </w:t>
            </w:r>
            <w:r w:rsidRPr="00020682">
              <w:rPr>
                <w:lang w:val="it-IT"/>
              </w:rPr>
              <w:t>1</w:t>
            </w:r>
            <w:r w:rsidRPr="00020682">
              <w:rPr>
                <w:lang w:val="it-IT" w:eastAsia="ja-JP"/>
              </w:rPr>
              <w:t xml:space="preserve">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</w:r>
            <w:r w:rsidRPr="00020682">
              <w:rPr>
                <w:lang w:val="it-IT" w:eastAsia="ja-JP"/>
              </w:rPr>
              <w:t>QCI 2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0 0 1 1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3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4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0 0 0 0 0 </w:t>
            </w:r>
            <w:r w:rsidRPr="00020682">
              <w:rPr>
                <w:lang w:val="it-IT" w:eastAsia="ja-JP"/>
              </w:rPr>
              <w:t>1 0 1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5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0 1 1 0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6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0 1 1 1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7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1 0 0 0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8</w:t>
            </w:r>
          </w:p>
          <w:p w:rsidR="00275967" w:rsidRDefault="00275967" w:rsidP="00C77A4B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1 0 0 1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  <w:t>QCI 9</w:t>
            </w:r>
          </w:p>
          <w:p w:rsidR="00275967" w:rsidRDefault="00275967" w:rsidP="00C77A4B">
            <w:pPr>
              <w:pStyle w:val="TAL"/>
              <w:rPr>
                <w:lang w:val="it-IT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0 0 0 0 1 0 1 0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65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1 0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66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0 1 0 0 0 0 1 1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69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1 0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70</w:t>
            </w:r>
          </w:p>
          <w:p w:rsidR="00275967" w:rsidRDefault="00275967" w:rsidP="00C77A4B">
            <w:pPr>
              <w:pStyle w:val="TAL"/>
              <w:rPr>
                <w:rFonts w:eastAsia="MS Mincho"/>
                <w:lang w:val="it-IT"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0 1 0 0 0 1 1 1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0 1 0 0 1 0 1 0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eastAsia="ja-JP"/>
              </w:rPr>
              <w:t>1 0 1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75</w:t>
            </w:r>
          </w:p>
          <w:p w:rsidR="00275967" w:rsidRDefault="00275967" w:rsidP="00C77A4B">
            <w:pPr>
              <w:pStyle w:val="TAL"/>
              <w:rPr>
                <w:rFonts w:eastAsia="MS Mincho"/>
                <w:lang w:val="it-IT"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0 1 0 0 1 1 0 0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0 1 0 0 1 1 1 0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eastAsia="ja-JP"/>
              </w:rPr>
              <w:t>1 1 1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QCI 79</w:t>
            </w:r>
          </w:p>
          <w:p w:rsidR="00275967" w:rsidRPr="00020682" w:rsidRDefault="00275967" w:rsidP="00C77A4B">
            <w:pPr>
              <w:pStyle w:val="TAL"/>
              <w:rPr>
                <w:lang w:val="it-IT" w:eastAsia="ja-JP"/>
              </w:rPr>
            </w:pPr>
            <w:r>
              <w:rPr>
                <w:lang w:eastAsia="ja-JP"/>
              </w:rPr>
              <w:t>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0 1 0 1 0 0 0 0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Operator-specific QCIs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1 1 1 1 1 1 1 0 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 w:rsidRPr="003168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1</w:t>
            </w:r>
            <w:r w:rsidRPr="003168A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3168A2">
              <w:rPr>
                <w:lang w:eastAsia="ja-JP"/>
              </w:rPr>
              <w:t xml:space="preserve"> 1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Reserved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The network shall </w:t>
            </w:r>
            <w:r>
              <w:rPr>
                <w:rFonts w:hint="eastAsia"/>
                <w:lang w:eastAsia="zh-CN"/>
              </w:rPr>
              <w:t>consider</w:t>
            </w:r>
            <w:r w:rsidRPr="003168A2">
              <w:rPr>
                <w:lang w:eastAsia="ja-JP"/>
              </w:rPr>
              <w:t xml:space="preserve"> all other values not explicitly defined in this version of the protocol</w:t>
            </w:r>
            <w:r>
              <w:rPr>
                <w:rFonts w:hint="eastAsia"/>
                <w:lang w:eastAsia="zh-CN"/>
              </w:rPr>
              <w:t xml:space="preserve"> as unsupported</w:t>
            </w:r>
            <w:r w:rsidRPr="003168A2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N"/>
              <w:rPr>
                <w:noProof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</w:r>
            <w:r w:rsidRPr="005C70A5">
              <w:rPr>
                <w:lang w:eastAsia="ja-JP"/>
              </w:rPr>
              <w:t>Th</w:t>
            </w:r>
            <w:r>
              <w:rPr>
                <w:lang w:eastAsia="ja-JP"/>
              </w:rPr>
              <w:t xml:space="preserve">e UE shall use this </w:t>
            </w:r>
            <w:r w:rsidRPr="005C70A5">
              <w:rPr>
                <w:lang w:eastAsia="ja-JP"/>
              </w:rPr>
              <w:t>value</w:t>
            </w:r>
            <w:r>
              <w:rPr>
                <w:lang w:eastAsia="ja-JP"/>
              </w:rPr>
              <w:t>, if the information</w:t>
            </w:r>
            <w:r w:rsidRPr="005C70A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element has presence requirement "</w:t>
            </w:r>
            <w:r w:rsidRPr="005C70A5">
              <w:rPr>
                <w:lang w:eastAsia="ja-JP"/>
              </w:rPr>
              <w:t>M</w:t>
            </w:r>
            <w:r>
              <w:rPr>
                <w:lang w:eastAsia="ja-JP"/>
              </w:rPr>
              <w:t>"</w:t>
            </w:r>
            <w:r w:rsidRPr="005C70A5">
              <w:rPr>
                <w:lang w:eastAsia="ja-JP"/>
              </w:rPr>
              <w:t xml:space="preserve"> in a message</w:t>
            </w:r>
            <w:r>
              <w:rPr>
                <w:lang w:eastAsia="ja-JP"/>
              </w:rPr>
              <w:t>, but</w:t>
            </w:r>
            <w:r w:rsidRPr="005C70A5">
              <w:rPr>
                <w:lang w:eastAsia="ja-JP"/>
              </w:rPr>
              <w:t xml:space="preserve"> the </w:t>
            </w:r>
            <w:r w:rsidRPr="000114EF">
              <w:rPr>
                <w:lang w:eastAsia="ja-JP"/>
              </w:rPr>
              <w:t xml:space="preserve">information element </w:t>
            </w:r>
            <w:r w:rsidRPr="005C70A5">
              <w:rPr>
                <w:lang w:eastAsia="ja-JP"/>
              </w:rPr>
              <w:t xml:space="preserve">does not serve any useful purpose in the </w:t>
            </w:r>
            <w:r w:rsidRPr="00A202B6">
              <w:rPr>
                <w:lang w:eastAsia="ja-JP"/>
              </w:rPr>
              <w:t xml:space="preserve">specific procedure for which </w:t>
            </w:r>
            <w:r w:rsidRPr="005C70A5">
              <w:rPr>
                <w:lang w:eastAsia="ja-JP"/>
              </w:rPr>
              <w:t xml:space="preserve">the message is sent (see </w:t>
            </w:r>
            <w:r>
              <w:rPr>
                <w:lang w:eastAsia="ja-JP"/>
              </w:rPr>
              <w:t>s</w:t>
            </w:r>
            <w:r w:rsidRPr="005C70A5">
              <w:rPr>
                <w:lang w:eastAsia="ja-JP"/>
              </w:rPr>
              <w:t>ubclause</w:t>
            </w:r>
            <w:r>
              <w:rPr>
                <w:lang w:eastAsia="ja-JP"/>
              </w:rPr>
              <w:t> </w:t>
            </w:r>
            <w:r w:rsidRPr="005C70A5">
              <w:rPr>
                <w:lang w:eastAsia="ja-JP"/>
              </w:rPr>
              <w:t>6.5.3.2).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QCI values 10-127 were reserved in earlier versions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8645E4" w:rsidRDefault="00275967" w:rsidP="00C77A4B">
            <w:pPr>
              <w:pStyle w:val="TAL"/>
            </w:pPr>
            <w:r w:rsidRPr="008645E4">
              <w:t xml:space="preserve">If the UE receives a QCI value </w:t>
            </w:r>
            <w:r>
              <w:t xml:space="preserve">(excluding the reserved QCI values) </w:t>
            </w:r>
            <w:r w:rsidRPr="008645E4">
              <w:t>that it does not understand, the UE shall</w:t>
            </w:r>
            <w:r>
              <w:t xml:space="preserve"> choose a QCI value from the set of QCI values defined in this version of the protocol (see 3GPP TS 23.203 [7]</w:t>
            </w:r>
            <w:r>
              <w:rPr>
                <w:lang w:eastAsia="ja-JP"/>
              </w:rPr>
              <w:t xml:space="preserve"> and 3GPP TS 29</w:t>
            </w:r>
            <w:r w:rsidRPr="003168A2">
              <w:rPr>
                <w:lang w:eastAsia="ja-JP"/>
              </w:rPr>
              <w:t>.2</w:t>
            </w:r>
            <w:r>
              <w:rPr>
                <w:lang w:eastAsia="ja-JP"/>
              </w:rPr>
              <w:t>12</w:t>
            </w:r>
            <w:r w:rsidRPr="003168A2">
              <w:rPr>
                <w:lang w:eastAsia="ja-JP"/>
              </w:rPr>
              <w:t> [</w:t>
            </w:r>
            <w:r>
              <w:rPr>
                <w:lang w:eastAsia="ja-JP"/>
              </w:rPr>
              <w:t>16B</w:t>
            </w:r>
            <w:r w:rsidRPr="003168A2">
              <w:rPr>
                <w:lang w:eastAsia="ja-JP"/>
              </w:rPr>
              <w:t>]</w:t>
            </w:r>
            <w:r>
              <w:t>) and associated with</w:t>
            </w:r>
            <w:r w:rsidRPr="008645E4">
              <w:t>:</w:t>
            </w:r>
          </w:p>
          <w:p w:rsidR="00275967" w:rsidRDefault="00275967" w:rsidP="00C77A4B">
            <w:pPr>
              <w:pStyle w:val="TAL"/>
            </w:pPr>
          </w:p>
          <w:p w:rsidR="00275967" w:rsidRDefault="00275967" w:rsidP="00C77A4B">
            <w:pPr>
              <w:pStyle w:val="TAL"/>
            </w:pPr>
            <w:r>
              <w:tab/>
              <w:t>-</w:t>
            </w:r>
            <w:r w:rsidRPr="008645E4">
              <w:tab/>
            </w:r>
            <w:r>
              <w:t>GBR bearers if the IE includes a guaranteed bit rate value; and</w:t>
            </w:r>
          </w:p>
          <w:p w:rsidR="00275967" w:rsidRDefault="00275967" w:rsidP="00C77A4B">
            <w:pPr>
              <w:pStyle w:val="TAL"/>
            </w:pPr>
          </w:p>
          <w:p w:rsidR="00275967" w:rsidRDefault="00275967" w:rsidP="00C77A4B">
            <w:pPr>
              <w:pStyle w:val="TAL"/>
            </w:pPr>
            <w:r>
              <w:tab/>
              <w:t>-</w:t>
            </w:r>
            <w:r w:rsidRPr="008645E4">
              <w:tab/>
            </w:r>
            <w:r>
              <w:t>non-GBR bearers if the IE does not include a guaranteed bit rate value.</w:t>
            </w:r>
          </w:p>
          <w:p w:rsidR="00275967" w:rsidRPr="008645E4" w:rsidRDefault="00275967" w:rsidP="00C77A4B">
            <w:pPr>
              <w:pStyle w:val="TAL"/>
              <w:rPr>
                <w:lang w:eastAsia="ko-KR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The UE shall use this chosen QCI value for internal operations only. The UE shall use the received QCI value in subsequent NAS signalling procedures.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For all non-GBR QCIs, the maximum and guaranteed bit rates shall be ignored.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uplink, octet 4 (see 3GPP TS 23.107 [5])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Bits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8 7 6 5 4 3 2 1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In UE to network direction:</w:t>
            </w:r>
            <w:r w:rsidRPr="003168A2">
              <w:br/>
              <w:t>0 0 0 0 0 0 0 0</w:t>
            </w:r>
            <w:r w:rsidRPr="003168A2">
              <w:rPr>
                <w:lang w:eastAsia="ja-JP"/>
              </w:rPr>
              <w:tab/>
            </w:r>
            <w:r w:rsidRPr="003168A2">
              <w:t>Subscribed</w:t>
            </w:r>
            <w:r w:rsidRPr="003168A2">
              <w:rPr>
                <w:lang w:eastAsia="ja-JP"/>
              </w:rPr>
              <w:t xml:space="preserve"> maximum bit rate for uplink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In network to UE direction:</w:t>
            </w:r>
            <w:r w:rsidRPr="003168A2">
              <w:br/>
              <w:t>0 0 0 0 0 0 0 0</w:t>
            </w:r>
            <w:r w:rsidRPr="003168A2">
              <w:rPr>
                <w:lang w:eastAsia="ja-JP"/>
              </w:rPr>
              <w:tab/>
              <w:t>R</w:t>
            </w:r>
            <w:r w:rsidRPr="003168A2">
              <w:t>eserved</w:t>
            </w:r>
            <w:r w:rsidRPr="003168A2">
              <w:br/>
            </w:r>
          </w:p>
          <w:p w:rsidR="00275967" w:rsidRPr="003168A2" w:rsidRDefault="00275967" w:rsidP="00C77A4B">
            <w:pPr>
              <w:pStyle w:val="TAL"/>
            </w:pPr>
            <w:r w:rsidRPr="003168A2">
              <w:t>In UE to network direction and in network to UE direction</w:t>
            </w:r>
            <w:r w:rsidRPr="00020682">
              <w:rPr>
                <w:rFonts w:cs="Arial"/>
              </w:rPr>
              <w:t>: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 xml:space="preserve">0 0 0 0 0 0 0 1 </w:t>
            </w:r>
            <w:r w:rsidRPr="003168A2">
              <w:tab/>
              <w:t>The maximum bit rate is binary coded in 8 bits, using a granularity of 1 kbps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 kbps to 63 kbps in 1 kbps increments.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>0 0 1 1 1 1 1 1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Pr="003168A2" w:rsidRDefault="00275967" w:rsidP="00C77A4B">
            <w:pPr>
              <w:pStyle w:val="TAL"/>
            </w:pPr>
            <w:r w:rsidRPr="003168A2">
              <w:t xml:space="preserve">0 1 0 0 0 0 0 0 </w:t>
            </w:r>
            <w:r w:rsidRPr="003168A2">
              <w:tab/>
              <w:t>The maximum bit rate is 64 kbps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– 01000000) * 8 kbps)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64 kbps to 568 kbps in 8 kbps increments.</w:t>
            </w:r>
          </w:p>
          <w:p w:rsidR="00275967" w:rsidRPr="003168A2" w:rsidRDefault="00275967" w:rsidP="00C77A4B">
            <w:pPr>
              <w:pStyle w:val="TAL"/>
            </w:pPr>
            <w:r w:rsidRPr="003168A2">
              <w:t>0 1 1 1 1 1 1 1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Pr="003168A2" w:rsidRDefault="00275967" w:rsidP="00C77A4B">
            <w:pPr>
              <w:pStyle w:val="TAL"/>
            </w:pPr>
            <w:r w:rsidRPr="003168A2">
              <w:t xml:space="preserve">1 0 0 0 0 0 0 0 </w:t>
            </w:r>
            <w:r w:rsidRPr="003168A2">
              <w:tab/>
              <w:t>The maximum bit rate is 576 kbps + ((the binary coded value in 8 bits – 10000000) * 64 kbps)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576 kbps to 8640 kbps in 64 kbps increments.</w:t>
            </w:r>
            <w:r w:rsidRPr="003168A2">
              <w:br/>
              <w:t>1 1 1 1 1 1 1 0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1 1 1 1 1 1 1 1</w:t>
            </w:r>
            <w:r w:rsidRPr="003168A2">
              <w:tab/>
              <w:t>0kbps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If the sending entity wants to indicate a maximum bit rate for uplink higher than 8640 kbps, it shall set octet 4 to 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11111110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, i.e. 8640 kbps, and shall encode the value for the maximum bit rate in octet 8.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downlink, octet 5 (see 3GPP TS 23.107 [5])</w:t>
            </w:r>
            <w:r w:rsidRPr="003168A2">
              <w:rPr>
                <w:lang w:eastAsia="ja-JP"/>
              </w:rPr>
              <w:br/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Coding is identical to that of maximum bit rate for uplink.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If the sending entity wants to indicate a maximum bit rate for downlink higher than 8640 kbps, it shall set octet 5 to 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11111110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, i.e. 8640 kbps, and shall encode the value for the maximum bit rate in octet 9.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In this version of the protocol, for messages specified in the present document, the sending entity shall not request 0 kbps for both the maximum bit rate for downlink and the maximum bit rate for uplink at the same time. Any entity receiving a request for 0 kbps in both the maximum bit rate for downlink and the maximum bit rate for uplink shall consider that as a syntactical error (see clause 8 of 3GPP TS 24.008 [13]).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uplink, octet 6 (see 3GPP TS 23.107 [5])</w:t>
            </w:r>
            <w:r w:rsidRPr="003168A2">
              <w:rPr>
                <w:lang w:eastAsia="ja-JP"/>
              </w:rPr>
              <w:br/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Coding is identical to that of maximum bit rate for uplink.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If the sending entity wants to indicate a guaranteed bit rate for uplink higher than 8640 kbps, it shall set octet 6 to 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11111110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, i.e. 8640 kbps, and shall encode the value for the guaranteed bit rate in octet 10.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downlink, octet 7 (see 3GPP TS 23.107 [5])</w:t>
            </w:r>
            <w:r w:rsidRPr="003168A2">
              <w:rPr>
                <w:lang w:eastAsia="ja-JP"/>
              </w:rPr>
              <w:br/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Coding is identical to that of maximum bit rate for uplink.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lastRenderedPageBreak/>
              <w:t xml:space="preserve">If the sending entity wants to indicate a guaranteed bit rate for downlink higher than 8640 kbps, it shall set octet 7 to 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11111110</w:t>
            </w:r>
            <w:r>
              <w:rPr>
                <w:lang w:eastAsia="ja-JP"/>
              </w:rPr>
              <w:t>"</w:t>
            </w:r>
            <w:r w:rsidRPr="003168A2">
              <w:rPr>
                <w:lang w:eastAsia="ja-JP"/>
              </w:rPr>
              <w:t>, i.e. 8640 kbps, and shall encode the value for the guaranteed bit rate in octet 11.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 (extended), octet 8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Bits</w:t>
            </w:r>
            <w:r w:rsidRPr="003168A2">
              <w:rPr>
                <w:lang w:eastAsia="ja-JP"/>
              </w:rPr>
              <w:br/>
              <w:t>8 7 6 5 4 3 2 1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In UE to network direction and in network to UE direction</w:t>
            </w:r>
            <w:r w:rsidRPr="00020682">
              <w:rPr>
                <w:rFonts w:cs="Arial"/>
              </w:rPr>
              <w:t>:</w:t>
            </w:r>
            <w:r w:rsidRPr="003168A2">
              <w:br/>
              <w:t>0 0 0 0 0 0 0 0</w:t>
            </w:r>
            <w:r w:rsidRPr="003168A2">
              <w:rPr>
                <w:lang w:eastAsia="ja-JP"/>
              </w:rPr>
              <w:tab/>
              <w:t>Use the value indicated by the maximum bit rate for uplink in octet 4.</w:t>
            </w:r>
            <w:r w:rsidRPr="003168A2">
              <w:rPr>
                <w:lang w:eastAsia="ja-JP"/>
              </w:rPr>
              <w:br/>
            </w:r>
            <w:r w:rsidRPr="003168A2">
              <w:br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  <w:t>For all other values:</w:t>
            </w:r>
            <w:r w:rsidRPr="003168A2">
              <w:t xml:space="preserve"> </w:t>
            </w:r>
            <w:r w:rsidRPr="003168A2">
              <w:rPr>
                <w:lang w:eastAsia="ja-JP"/>
              </w:rPr>
              <w:t>i</w:t>
            </w:r>
            <w:r w:rsidRPr="003168A2">
              <w:t xml:space="preserve">gnore the value </w:t>
            </w:r>
            <w:r w:rsidRPr="003168A2">
              <w:rPr>
                <w:lang w:eastAsia="ja-JP"/>
              </w:rPr>
              <w:t>indicated by the maximum bit rate for uplink in octet 4</w:t>
            </w:r>
            <w:r w:rsidRPr="003168A2">
              <w:rPr>
                <w:lang w:eastAsia="ja-JP"/>
              </w:rPr>
              <w:br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  <w:t>and use the following</w:t>
            </w:r>
            <w:r w:rsidRPr="003168A2">
              <w:t xml:space="preserve"> value</w:t>
            </w:r>
            <w:r w:rsidRPr="003168A2">
              <w:rPr>
                <w:lang w:eastAsia="ja-JP"/>
              </w:rPr>
              <w:t>:</w:t>
            </w:r>
            <w:r w:rsidRPr="003168A2">
              <w:rPr>
                <w:lang w:eastAsia="ja-JP"/>
              </w:rPr>
              <w:br/>
            </w:r>
            <w:r w:rsidRPr="003168A2">
              <w:t>0 0 0 0 0 0 0 1</w:t>
            </w:r>
            <w:r w:rsidRPr="003168A2">
              <w:tab/>
              <w:t>The maximum bit rate is 8600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kbps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 xml:space="preserve">((the binary coded value in 8 bits) * </w:t>
            </w:r>
            <w:r w:rsidRPr="003168A2">
              <w:rPr>
                <w:lang w:eastAsia="ja-JP"/>
              </w:rPr>
              <w:t>100</w:t>
            </w:r>
            <w:r w:rsidRPr="003168A2">
              <w:t xml:space="preserve"> kbps),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 xml:space="preserve">giving a range of values from 8700 kbps to </w:t>
            </w:r>
            <w:r w:rsidRPr="003168A2">
              <w:rPr>
                <w:lang w:eastAsia="ja-JP"/>
              </w:rPr>
              <w:t xml:space="preserve">16000 </w:t>
            </w:r>
            <w:r w:rsidRPr="003168A2">
              <w:t>kbps in 1</w:t>
            </w:r>
            <w:r w:rsidRPr="003168A2">
              <w:rPr>
                <w:lang w:eastAsia="ja-JP"/>
              </w:rPr>
              <w:t>00</w:t>
            </w:r>
            <w:r w:rsidRPr="003168A2">
              <w:t xml:space="preserve"> kbps increments.</w:t>
            </w:r>
            <w:r w:rsidRPr="003168A2">
              <w:br/>
              <w:t xml:space="preserve">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0 </w:t>
            </w:r>
            <w:r w:rsidRPr="003168A2">
              <w:rPr>
                <w:lang w:eastAsia="ja-JP"/>
              </w:rPr>
              <w:t xml:space="preserve">0 </w:t>
            </w:r>
            <w:r w:rsidRPr="003168A2">
              <w:t>1 0 1 0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br/>
              <w:t xml:space="preserve">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0 </w:t>
            </w:r>
            <w:r w:rsidRPr="003168A2">
              <w:rPr>
                <w:lang w:eastAsia="ja-JP"/>
              </w:rPr>
              <w:t xml:space="preserve">0 </w:t>
            </w:r>
            <w:r w:rsidRPr="003168A2">
              <w:t>1 0 1 1</w:t>
            </w:r>
            <w:r w:rsidRPr="003168A2">
              <w:tab/>
              <w:t>The maximum bit rate is 16</w:t>
            </w:r>
            <w:r w:rsidRPr="003168A2">
              <w:rPr>
                <w:lang w:eastAsia="ja-JP"/>
              </w:rPr>
              <w:t xml:space="preserve"> M</w:t>
            </w:r>
            <w:r w:rsidRPr="003168A2">
              <w:t>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- 0</w:t>
            </w:r>
            <w:r w:rsidRPr="003168A2">
              <w:rPr>
                <w:lang w:eastAsia="ja-JP"/>
              </w:rPr>
              <w:t>1</w:t>
            </w:r>
            <w:r w:rsidRPr="003168A2">
              <w:t>0</w:t>
            </w:r>
            <w:r w:rsidRPr="003168A2">
              <w:rPr>
                <w:lang w:eastAsia="ja-JP"/>
              </w:rPr>
              <w:t>0</w:t>
            </w:r>
            <w:r w:rsidRPr="003168A2">
              <w:t>1010) * 1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17 Mbps to 128</w:t>
            </w:r>
            <w:r w:rsidRPr="003168A2">
              <w:rPr>
                <w:lang w:eastAsia="ja-JP"/>
              </w:rPr>
              <w:t xml:space="preserve"> Mb</w:t>
            </w:r>
            <w:r w:rsidRPr="003168A2">
              <w:t>ps in 1 Mbps increments.</w:t>
            </w:r>
            <w:r w:rsidRPr="003168A2">
              <w:br/>
              <w:t xml:space="preserve">1 0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1 1 0 1</w:t>
            </w:r>
            <w:r w:rsidRPr="003168A2">
              <w:rPr>
                <w:lang w:eastAsia="ja-JP"/>
              </w:rPr>
              <w:t xml:space="preserve"> 0</w:t>
            </w:r>
          </w:p>
          <w:p w:rsidR="00275967" w:rsidRPr="003168A2" w:rsidRDefault="00275967" w:rsidP="00C77A4B">
            <w:pPr>
              <w:pStyle w:val="TAL"/>
            </w:pPr>
            <w:r w:rsidRPr="003168A2">
              <w:br/>
              <w:t xml:space="preserve">1 0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1 1 0 1</w:t>
            </w:r>
            <w:r w:rsidRPr="003168A2">
              <w:rPr>
                <w:lang w:eastAsia="ja-JP"/>
              </w:rPr>
              <w:t xml:space="preserve"> 1</w:t>
            </w:r>
            <w:r w:rsidRPr="003168A2">
              <w:tab/>
              <w:t>The maximum bit rate is</w:t>
            </w:r>
            <w:r w:rsidRPr="003168A2">
              <w:rPr>
                <w:lang w:eastAsia="ja-JP"/>
              </w:rPr>
              <w:t xml:space="preserve"> 128 M</w:t>
            </w:r>
            <w:r w:rsidRPr="003168A2">
              <w:t>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- 10</w:t>
            </w:r>
            <w:r w:rsidRPr="003168A2">
              <w:rPr>
                <w:lang w:eastAsia="ja-JP"/>
              </w:rPr>
              <w:t>111010</w:t>
            </w:r>
            <w:r w:rsidRPr="003168A2">
              <w:t>) * 2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130 Mbps to 256 Mbps in 2 Mbps increments.</w:t>
            </w:r>
            <w:r w:rsidRPr="003168A2">
              <w:br/>
              <w:t xml:space="preserve">1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1 0 1 0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D10C71">
              <w:rPr>
                <w:lang w:eastAsia="ja-JP"/>
              </w:rPr>
              <w:t>If the sending entity wants to indi</w:t>
            </w:r>
            <w:r>
              <w:rPr>
                <w:lang w:eastAsia="ja-JP"/>
              </w:rPr>
              <w:t>cate a Maximum bit rate for up</w:t>
            </w:r>
            <w:r w:rsidRPr="00D10C71">
              <w:rPr>
                <w:lang w:eastAsia="ja-JP"/>
              </w:rPr>
              <w:t>link higher than</w:t>
            </w:r>
            <w:r>
              <w:rPr>
                <w:lang w:eastAsia="ja-JP"/>
              </w:rPr>
              <w:t xml:space="preserve"> 256 Mbps, it shall set octet 8</w:t>
            </w:r>
            <w:r w:rsidRPr="00D10C71">
              <w:rPr>
                <w:lang w:eastAsia="ja-JP"/>
              </w:rPr>
              <w:t xml:space="preserve"> to "11111010", i.e. 256 Mbps, and shall encode the value for </w:t>
            </w:r>
            <w:r>
              <w:rPr>
                <w:lang w:eastAsia="ja-JP"/>
              </w:rPr>
              <w:t>the Maximum bit rate in octet 12</w:t>
            </w:r>
            <w:r w:rsidRPr="00D10C71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 (extended), octet 9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This field is an extension of the maximum bit rate for downlink in octet 5. The coding is identical to that of the maximum bit rate for uplink (extended).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D10C71">
              <w:rPr>
                <w:lang w:eastAsia="ja-JP"/>
              </w:rPr>
              <w:t>If the sending entity wants to indi</w:t>
            </w:r>
            <w:r>
              <w:rPr>
                <w:lang w:eastAsia="ja-JP"/>
              </w:rPr>
              <w:t>cate a Maximum bit rate for down</w:t>
            </w:r>
            <w:r w:rsidRPr="00D10C71">
              <w:rPr>
                <w:lang w:eastAsia="ja-JP"/>
              </w:rPr>
              <w:t>link higher than</w:t>
            </w:r>
            <w:r>
              <w:rPr>
                <w:lang w:eastAsia="ja-JP"/>
              </w:rPr>
              <w:t xml:space="preserve"> 256 Mbps, it shall set octet 9</w:t>
            </w:r>
            <w:r w:rsidRPr="00D10C71">
              <w:rPr>
                <w:lang w:eastAsia="ja-JP"/>
              </w:rPr>
              <w:t xml:space="preserve"> to "11111010", i.e. 256 Mbps, and shall encode the value for </w:t>
            </w:r>
            <w:r>
              <w:rPr>
                <w:lang w:eastAsia="ja-JP"/>
              </w:rPr>
              <w:t>the Maximum bit rate in octet 13</w:t>
            </w:r>
            <w:r w:rsidRPr="00D10C71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uplink (extended), octet 10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Bits</w:t>
            </w:r>
            <w:r w:rsidRPr="003168A2">
              <w:rPr>
                <w:lang w:eastAsia="ja-JP"/>
              </w:rPr>
              <w:br/>
              <w:t>8 7 6 5 4 3 2 1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</w:pPr>
            <w:r w:rsidRPr="003168A2">
              <w:t>In UE to network direction and in network to UE direction</w:t>
            </w:r>
            <w:r w:rsidRPr="00020682">
              <w:rPr>
                <w:rFonts w:cs="Arial"/>
              </w:rPr>
              <w:t>: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t>0 0 0 0 0 0 0 0</w:t>
            </w:r>
            <w:r w:rsidRPr="003168A2">
              <w:rPr>
                <w:lang w:eastAsia="ja-JP"/>
              </w:rPr>
              <w:tab/>
              <w:t>Use the value indicated by the guaranteed bit rate for uplink in octet 6.</w:t>
            </w:r>
            <w:r w:rsidRPr="003168A2">
              <w:rPr>
                <w:lang w:eastAsia="ja-JP"/>
              </w:rPr>
              <w:br/>
            </w:r>
            <w:r w:rsidRPr="003168A2">
              <w:rPr>
                <w:lang w:eastAsia="ja-JP"/>
              </w:rPr>
              <w:br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  <w:t>For all other values:</w:t>
            </w:r>
            <w:r w:rsidRPr="003168A2">
              <w:t xml:space="preserve"> </w:t>
            </w:r>
            <w:r w:rsidRPr="003168A2">
              <w:rPr>
                <w:lang w:eastAsia="ja-JP"/>
              </w:rPr>
              <w:t>i</w:t>
            </w:r>
            <w:r w:rsidRPr="003168A2">
              <w:t xml:space="preserve">gnore the value </w:t>
            </w:r>
            <w:r w:rsidRPr="003168A2">
              <w:rPr>
                <w:lang w:eastAsia="ja-JP"/>
              </w:rPr>
              <w:t>indicated by the guaranteed bit rate for uplink in octet 6</w:t>
            </w:r>
            <w:r w:rsidRPr="003168A2">
              <w:rPr>
                <w:lang w:eastAsia="ja-JP"/>
              </w:rPr>
              <w:br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  <w:t>and use the following</w:t>
            </w:r>
            <w:r w:rsidRPr="003168A2">
              <w:t xml:space="preserve"> value</w:t>
            </w:r>
            <w:r w:rsidRPr="003168A2">
              <w:rPr>
                <w:lang w:eastAsia="ja-JP"/>
              </w:rPr>
              <w:t>:</w:t>
            </w:r>
            <w:r w:rsidRPr="003168A2">
              <w:br/>
              <w:t>0 0 0 0 0 0 0 1</w:t>
            </w:r>
            <w:r w:rsidRPr="003168A2">
              <w:tab/>
              <w:t xml:space="preserve">The guaranteed bit rate is </w:t>
            </w:r>
            <w:r w:rsidRPr="003168A2">
              <w:rPr>
                <w:lang w:eastAsia="ja-JP"/>
              </w:rPr>
              <w:t>8600</w:t>
            </w:r>
            <w:r w:rsidRPr="003168A2">
              <w:t xml:space="preserve"> kbps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 xml:space="preserve">((the binary coded value in 8 bits) * </w:t>
            </w:r>
            <w:r w:rsidRPr="003168A2">
              <w:rPr>
                <w:lang w:eastAsia="ja-JP"/>
              </w:rPr>
              <w:t>100</w:t>
            </w:r>
            <w:r w:rsidRPr="003168A2">
              <w:t xml:space="preserve"> kbps),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 xml:space="preserve">giving a range of values from 8700 kbps to </w:t>
            </w:r>
            <w:r w:rsidRPr="003168A2">
              <w:rPr>
                <w:lang w:eastAsia="ja-JP"/>
              </w:rPr>
              <w:t>16000</w:t>
            </w:r>
            <w:r w:rsidRPr="003168A2">
              <w:t xml:space="preserve"> kbps in 1</w:t>
            </w:r>
            <w:r w:rsidRPr="003168A2">
              <w:rPr>
                <w:lang w:eastAsia="ja-JP"/>
              </w:rPr>
              <w:t>00</w:t>
            </w:r>
            <w:r w:rsidRPr="003168A2">
              <w:t xml:space="preserve"> kbps increments.</w:t>
            </w:r>
            <w:r w:rsidRPr="003168A2">
              <w:br/>
              <w:t xml:space="preserve">0 1 </w:t>
            </w:r>
            <w:r w:rsidRPr="003168A2">
              <w:rPr>
                <w:lang w:eastAsia="ja-JP"/>
              </w:rPr>
              <w:t>0 0</w:t>
            </w:r>
            <w:r w:rsidRPr="003168A2">
              <w:t xml:space="preserve"> 1 0 1 </w:t>
            </w:r>
            <w:r w:rsidRPr="003168A2">
              <w:rPr>
                <w:lang w:eastAsia="ja-JP"/>
              </w:rPr>
              <w:t>0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br/>
              <w:t xml:space="preserve">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0 </w:t>
            </w:r>
            <w:r w:rsidRPr="003168A2">
              <w:rPr>
                <w:lang w:eastAsia="ja-JP"/>
              </w:rPr>
              <w:t xml:space="preserve">0 </w:t>
            </w:r>
            <w:r w:rsidRPr="003168A2">
              <w:t>1 0 1 1</w:t>
            </w:r>
            <w:r w:rsidRPr="003168A2">
              <w:tab/>
              <w:t>The guaranteed bit rate is 16</w:t>
            </w:r>
            <w:r w:rsidRPr="003168A2">
              <w:rPr>
                <w:lang w:eastAsia="ja-JP"/>
              </w:rPr>
              <w:t xml:space="preserve"> M</w:t>
            </w:r>
            <w:r w:rsidRPr="003168A2">
              <w:t>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- 0</w:t>
            </w:r>
            <w:r w:rsidRPr="003168A2">
              <w:rPr>
                <w:lang w:eastAsia="ja-JP"/>
              </w:rPr>
              <w:t>1</w:t>
            </w:r>
            <w:r w:rsidRPr="003168A2">
              <w:t>0</w:t>
            </w:r>
            <w:r w:rsidRPr="003168A2">
              <w:rPr>
                <w:lang w:eastAsia="ja-JP"/>
              </w:rPr>
              <w:t>0</w:t>
            </w:r>
            <w:r w:rsidRPr="003168A2">
              <w:t>1010) * 1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17 Mbps to 128</w:t>
            </w:r>
            <w:r w:rsidRPr="003168A2">
              <w:rPr>
                <w:lang w:eastAsia="ja-JP"/>
              </w:rPr>
              <w:t xml:space="preserve"> Mb</w:t>
            </w:r>
            <w:r w:rsidRPr="003168A2">
              <w:t>ps in 1 Mbps increments.</w:t>
            </w:r>
            <w:r w:rsidRPr="003168A2">
              <w:br/>
              <w:t xml:space="preserve">1 0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1 1 0 1</w:t>
            </w:r>
            <w:r w:rsidRPr="003168A2">
              <w:rPr>
                <w:lang w:eastAsia="ja-JP"/>
              </w:rPr>
              <w:t xml:space="preserve"> 0</w:t>
            </w:r>
          </w:p>
          <w:p w:rsidR="00275967" w:rsidRPr="003168A2" w:rsidRDefault="00275967" w:rsidP="00C77A4B">
            <w:pPr>
              <w:pStyle w:val="TAL"/>
            </w:pPr>
            <w:r w:rsidRPr="003168A2">
              <w:br/>
              <w:t xml:space="preserve">1 0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1 1 0 1</w:t>
            </w:r>
            <w:r w:rsidRPr="003168A2">
              <w:rPr>
                <w:lang w:eastAsia="ja-JP"/>
              </w:rPr>
              <w:t xml:space="preserve"> 1</w:t>
            </w:r>
            <w:r w:rsidRPr="003168A2">
              <w:tab/>
              <w:t>The guaranteed bit rate is</w:t>
            </w:r>
            <w:r w:rsidRPr="003168A2">
              <w:rPr>
                <w:lang w:eastAsia="ja-JP"/>
              </w:rPr>
              <w:t xml:space="preserve"> 128 M</w:t>
            </w:r>
            <w:r w:rsidRPr="003168A2">
              <w:t>bps +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((the binary coded value in 8 bits - 10</w:t>
            </w:r>
            <w:r w:rsidRPr="003168A2">
              <w:rPr>
                <w:lang w:eastAsia="ja-JP"/>
              </w:rPr>
              <w:t>111010</w:t>
            </w:r>
            <w:r w:rsidRPr="003168A2">
              <w:t>) * 2 Mbps),</w:t>
            </w:r>
            <w:r w:rsidRPr="003168A2">
              <w:br/>
            </w:r>
            <w:r w:rsidRPr="003168A2">
              <w:tab/>
            </w:r>
            <w:r w:rsidRPr="003168A2">
              <w:tab/>
              <w:t>to</w:t>
            </w:r>
            <w:r w:rsidRPr="003168A2">
              <w:tab/>
            </w:r>
            <w:r w:rsidRPr="003168A2">
              <w:tab/>
            </w:r>
            <w:r w:rsidRPr="003168A2">
              <w:tab/>
              <w:t>giving a range of values from 130 Mbps to 256 Mbps in 2 Mbps increments.</w:t>
            </w:r>
            <w:r w:rsidRPr="003168A2">
              <w:br/>
              <w:t xml:space="preserve">1 </w:t>
            </w:r>
            <w:r w:rsidRPr="003168A2">
              <w:rPr>
                <w:lang w:eastAsia="ja-JP"/>
              </w:rPr>
              <w:t>1</w:t>
            </w:r>
            <w:r w:rsidRPr="003168A2">
              <w:t xml:space="preserve"> 1 1</w:t>
            </w:r>
            <w:r w:rsidRPr="003168A2">
              <w:rPr>
                <w:lang w:eastAsia="ja-JP"/>
              </w:rPr>
              <w:t xml:space="preserve"> </w:t>
            </w:r>
            <w:r w:rsidRPr="003168A2">
              <w:t>1 0 1 0</w:t>
            </w:r>
          </w:p>
          <w:p w:rsidR="00275967" w:rsidRPr="003168A2" w:rsidRDefault="00275967" w:rsidP="00C77A4B">
            <w:pPr>
              <w:pStyle w:val="TAL"/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D10C71">
              <w:rPr>
                <w:lang w:eastAsia="ja-JP"/>
              </w:rPr>
              <w:lastRenderedPageBreak/>
              <w:t>If the sending entity wants to indi</w:t>
            </w:r>
            <w:r>
              <w:rPr>
                <w:lang w:eastAsia="ja-JP"/>
              </w:rPr>
              <w:t>cate a Guaranteed bit rate for up</w:t>
            </w:r>
            <w:r w:rsidRPr="00D10C71">
              <w:rPr>
                <w:lang w:eastAsia="ja-JP"/>
              </w:rPr>
              <w:t>link higher than</w:t>
            </w:r>
            <w:r>
              <w:rPr>
                <w:lang w:eastAsia="ja-JP"/>
              </w:rPr>
              <w:t xml:space="preserve"> 256 Mbps, it shall set octet 10</w:t>
            </w:r>
            <w:r w:rsidRPr="00D10C71">
              <w:rPr>
                <w:lang w:eastAsia="ja-JP"/>
              </w:rPr>
              <w:t xml:space="preserve"> to "11111010", i.e. 256 Mbps, and shall encode the value for </w:t>
            </w:r>
            <w:r>
              <w:rPr>
                <w:lang w:eastAsia="ja-JP"/>
              </w:rPr>
              <w:t>the Maximum bit rate in octet 14</w:t>
            </w:r>
            <w:r w:rsidRPr="00D10C71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 (extended), octet 11</w:t>
            </w:r>
            <w:r w:rsidRPr="003168A2">
              <w:rPr>
                <w:lang w:eastAsia="ja-JP"/>
              </w:rPr>
              <w:br/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This field is an extension of the guaranteed bit rate for downlink in octet 7. The coding is identical to that of guaranteed bit rate for uplink (extended).</w:t>
            </w: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D10C71">
              <w:rPr>
                <w:lang w:eastAsia="ja-JP"/>
              </w:rPr>
              <w:t>If the sending entity wants to indi</w:t>
            </w:r>
            <w:r>
              <w:rPr>
                <w:lang w:eastAsia="ja-JP"/>
              </w:rPr>
              <w:t>cate a Guaranteed bit rate for down</w:t>
            </w:r>
            <w:r w:rsidRPr="00D10C71">
              <w:rPr>
                <w:lang w:eastAsia="ja-JP"/>
              </w:rPr>
              <w:t>link higher than</w:t>
            </w:r>
            <w:r>
              <w:rPr>
                <w:lang w:eastAsia="ja-JP"/>
              </w:rPr>
              <w:t xml:space="preserve"> 256 Mbps, it shall set octet 11</w:t>
            </w:r>
            <w:r w:rsidRPr="00D10C71">
              <w:rPr>
                <w:lang w:eastAsia="ja-JP"/>
              </w:rPr>
              <w:t xml:space="preserve"> to "11111010", i.e. 256 Mbps, and shall encode the value for </w:t>
            </w:r>
            <w:r>
              <w:rPr>
                <w:lang w:eastAsia="ja-JP"/>
              </w:rPr>
              <w:t>the Maximum bit rate in octet 15</w:t>
            </w:r>
            <w:r w:rsidRPr="00D10C71"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bit rate for uplink (extended-2), octet 12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8 7 6 5 4 3 2 1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UE to network direction and in network to UE direction: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0 0 0 0 0 0 0 0</w:t>
            </w:r>
            <w:r>
              <w:rPr>
                <w:lang w:eastAsia="ja-JP"/>
              </w:rPr>
              <w:tab/>
              <w:t>Use the value indicated by the Maximum bit rate for uplink in octet 4 and octet 8.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For all other values: Ignore the value indicated by the Maximum bit rate for upink in octet 4 and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octet 8 and use the following value: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The maximum bit rate is 256 Mbps + ((the binary coded value in 8 bits) * 4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0 0 1 1 1 1 0 1</w:t>
            </w:r>
            <w:r>
              <w:rPr>
                <w:lang w:eastAsia="ja-JP"/>
              </w:rPr>
              <w:tab/>
              <w:t>giving a range of values from 260 Mbps to 500 Mbps in 4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0 0 1 1 1 1 1 0</w:t>
            </w:r>
            <w:r>
              <w:rPr>
                <w:lang w:eastAsia="ja-JP"/>
              </w:rPr>
              <w:tab/>
              <w:t>The maximum bit rate is 500 Mbps + ((the binary coded value in 8 bits - 00111101) * 10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1 0 1 0 0 0 0 1</w:t>
            </w:r>
            <w:r>
              <w:rPr>
                <w:lang w:eastAsia="ja-JP"/>
              </w:rPr>
              <w:tab/>
              <w:t>giving a range of values from 510 Mbps to 1500 Mbps in 10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1 0 1 0 0 0 1 0</w:t>
            </w:r>
            <w:r>
              <w:rPr>
                <w:lang w:eastAsia="ja-JP"/>
              </w:rPr>
              <w:tab/>
              <w:t>The maximum bit rate is 1500 Mbps + ((the binary coded value in 8 bits - 10100001) * 100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1 1 1 1 0 1 1 0</w:t>
            </w:r>
            <w:r>
              <w:rPr>
                <w:lang w:eastAsia="ja-JP"/>
              </w:rPr>
              <w:tab/>
              <w:t>giving a range of values from 1600 Mbps to 10 Gbps in 100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the sending entity wants to indicate a Maximum bit rate for uplink higher than </w:t>
            </w:r>
            <w:ins w:id="200" w:author="Lu, Yang, Vodafone DE 7" w:date="2017-10-05T07:19:00Z">
              <w:r>
                <w:rPr>
                  <w:lang w:eastAsia="ja-JP"/>
                </w:rPr>
                <w:t>10 Gbps</w:t>
              </w:r>
            </w:ins>
            <w:del w:id="201" w:author="Lu, Yang, Vodafone DE 7" w:date="2017-10-05T07:19:00Z">
              <w:r w:rsidDel="00F915D8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it shall set octet </w:t>
            </w:r>
            <w:del w:id="202" w:author="Lu, Yang, Vodafone DE 7" w:date="2017-10-05T07:19:00Z">
              <w:r w:rsidDel="00F915D8">
                <w:rPr>
                  <w:lang w:eastAsia="ja-JP"/>
                </w:rPr>
                <w:delText>8</w:delText>
              </w:r>
            </w:del>
            <w:ins w:id="203" w:author="Lu, Yang, Vodafone DE 7" w:date="2017-10-05T07:19:00Z">
              <w:r>
                <w:rPr>
                  <w:lang w:eastAsia="ja-JP"/>
                </w:rPr>
                <w:t>12</w:t>
              </w:r>
            </w:ins>
            <w:r>
              <w:rPr>
                <w:lang w:eastAsia="ja-JP"/>
              </w:rPr>
              <w:t xml:space="preserve"> to "1111</w:t>
            </w:r>
            <w:ins w:id="204" w:author="Lu, Yang, Vodafone DE 7" w:date="2017-10-05T07:20:00Z">
              <w:r>
                <w:rPr>
                  <w:lang w:eastAsia="ja-JP"/>
                </w:rPr>
                <w:t>0</w:t>
              </w:r>
            </w:ins>
            <w:r>
              <w:rPr>
                <w:lang w:eastAsia="ja-JP"/>
              </w:rPr>
              <w:t>1</w:t>
            </w:r>
            <w:del w:id="205" w:author="Lu, Yang, Vodafone DE 7" w:date="2017-10-05T07:20:00Z">
              <w:r w:rsidDel="00F915D8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10", i.e. </w:t>
            </w:r>
            <w:ins w:id="206" w:author="Lu, Yang, Vodafone DE 7" w:date="2017-10-05T07:20:00Z">
              <w:r>
                <w:rPr>
                  <w:lang w:eastAsia="ja-JP"/>
                </w:rPr>
                <w:t>10 Gbps</w:t>
              </w:r>
            </w:ins>
            <w:del w:id="207" w:author="Lu, Yang, Vodafone DE 7" w:date="2017-10-05T07:20:00Z">
              <w:r w:rsidDel="00F915D8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and shall encode the value for the maximum bit rate in </w:t>
            </w:r>
            <w:del w:id="208" w:author="Lu, Yang, Vodafone DE 7" w:date="2017-10-05T07:20:00Z">
              <w:r w:rsidDel="00F915D8">
                <w:rPr>
                  <w:lang w:eastAsia="ja-JP"/>
                </w:rPr>
                <w:delText>octet 12</w:delText>
              </w:r>
            </w:del>
            <w:ins w:id="209" w:author="Lu, Yang, Vodafone DE 7" w:date="2017-10-05T07:20:00Z">
              <w:r>
                <w:rPr>
                  <w:lang w:eastAsia="ja-JP"/>
                </w:rPr>
                <w:t xml:space="preserve">the </w:t>
              </w:r>
            </w:ins>
            <w:ins w:id="210" w:author="Lu, Yang, Vodafone DE ---" w:date="2017-10-12T15:10:00Z">
              <w:r w:rsidR="009568B9">
                <w:rPr>
                  <w:lang w:eastAsia="ja-JP"/>
                </w:rPr>
                <w:t>E</w:t>
              </w:r>
            </w:ins>
            <w:ins w:id="211" w:author="Lu, Yang, Vodafone DE 7" w:date="2017-10-05T07:20:00Z">
              <w:r>
                <w:rPr>
                  <w:lang w:eastAsia="ja-JP"/>
                </w:rPr>
                <w:t xml:space="preserve">xtended </w:t>
              </w:r>
              <w:r w:rsidRPr="003168A2">
                <w:t>quality</w:t>
              </w:r>
              <w:r>
                <w:t xml:space="preserve"> of service information element </w:t>
              </w:r>
            </w:ins>
            <w:ins w:id="212" w:author="Lu, Yang, Vodafone DE 7" w:date="2017-10-05T07:28:00Z">
              <w:r>
                <w:t xml:space="preserve">specified </w:t>
              </w:r>
            </w:ins>
            <w:ins w:id="213" w:author="Lu, Yang, Vodafone DE 7" w:date="2017-10-05T07:20:00Z">
              <w:r>
                <w:t>in subclause</w:t>
              </w:r>
              <w:r w:rsidRPr="003168A2">
                <w:t> 9</w:t>
              </w:r>
              <w:r>
                <w:t>.9.4.3</w:t>
              </w:r>
            </w:ins>
            <w:ins w:id="214" w:author="Lu, Yang, Vodafone DE 7" w:date="2017-10-05T07:21:00Z">
              <w:r>
                <w:t>0</w:t>
              </w:r>
            </w:ins>
            <w:r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map all other values not explicitly defined onto the maximum value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bit rate for downlink (extended-2), octet 13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field is an extension of the Maximum bit rate for downlink in octet 9. The coding is identical to that of the Maximum bit rate for uplink (extended-2).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the sending entity wants to indicate a Maximum bit rate for downlink higher than </w:t>
            </w:r>
            <w:ins w:id="215" w:author="Lu, Yang, Vodafone DE 7" w:date="2017-10-05T07:27:00Z">
              <w:r>
                <w:rPr>
                  <w:lang w:eastAsia="ja-JP"/>
                </w:rPr>
                <w:t>10 Gbps</w:t>
              </w:r>
            </w:ins>
            <w:del w:id="216" w:author="Lu, Yang, Vodafone DE 7" w:date="2017-10-05T07:27:00Z">
              <w:r w:rsidDel="0058324E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it shall set octet </w:t>
            </w:r>
            <w:del w:id="217" w:author="Lu, Yang, Vodafone DE 7" w:date="2017-10-05T07:27:00Z">
              <w:r w:rsidDel="0058324E">
                <w:rPr>
                  <w:lang w:eastAsia="ja-JP"/>
                </w:rPr>
                <w:delText>9</w:delText>
              </w:r>
            </w:del>
            <w:ins w:id="218" w:author="Lu, Yang, Vodafone DE 7" w:date="2017-10-05T07:27:00Z">
              <w:r>
                <w:rPr>
                  <w:lang w:eastAsia="ja-JP"/>
                </w:rPr>
                <w:t>13</w:t>
              </w:r>
            </w:ins>
            <w:r>
              <w:rPr>
                <w:lang w:eastAsia="ja-JP"/>
              </w:rPr>
              <w:t xml:space="preserve"> to "1111</w:t>
            </w:r>
            <w:ins w:id="219" w:author="Lu, Yang, Vodafone DE 7" w:date="2017-10-05T07:27:00Z">
              <w:r>
                <w:rPr>
                  <w:lang w:eastAsia="ja-JP"/>
                </w:rPr>
                <w:t>0</w:t>
              </w:r>
            </w:ins>
            <w:r>
              <w:rPr>
                <w:lang w:eastAsia="ja-JP"/>
              </w:rPr>
              <w:t>1</w:t>
            </w:r>
            <w:del w:id="220" w:author="Lu, Yang, Vodafone DE 7" w:date="2017-10-05T07:27:00Z">
              <w:r w:rsidDel="0058324E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10", i.e. </w:t>
            </w:r>
            <w:ins w:id="221" w:author="Lu, Yang, Vodafone DE 7" w:date="2017-10-05T07:27:00Z">
              <w:r>
                <w:rPr>
                  <w:lang w:eastAsia="ja-JP"/>
                </w:rPr>
                <w:t>10 Gbps</w:t>
              </w:r>
            </w:ins>
            <w:del w:id="222" w:author="Lu, Yang, Vodafone DE 7" w:date="2017-10-05T07:27:00Z">
              <w:r w:rsidDel="0058324E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and shall encode the value for the maximum bit rate in </w:t>
            </w:r>
            <w:del w:id="223" w:author="Lu, Yang, Vodafone DE 7" w:date="2017-10-05T07:28:00Z">
              <w:r w:rsidDel="0058324E">
                <w:rPr>
                  <w:lang w:eastAsia="ja-JP"/>
                </w:rPr>
                <w:delText>octet 13</w:delText>
              </w:r>
            </w:del>
            <w:ins w:id="224" w:author="Lu, Yang, Vodafone DE 7" w:date="2017-10-05T07:28:00Z">
              <w:r>
                <w:rPr>
                  <w:lang w:eastAsia="ja-JP"/>
                </w:rPr>
                <w:t xml:space="preserve">the </w:t>
              </w:r>
            </w:ins>
            <w:ins w:id="225" w:author="Lu, Yang, Vodafone DE ---" w:date="2017-10-12T15:10:00Z">
              <w:r w:rsidR="009568B9">
                <w:rPr>
                  <w:lang w:eastAsia="ja-JP"/>
                </w:rPr>
                <w:t>E</w:t>
              </w:r>
            </w:ins>
            <w:ins w:id="226" w:author="Lu, Yang, Vodafone DE 7" w:date="2017-10-05T07:28:00Z">
              <w:r>
                <w:rPr>
                  <w:lang w:eastAsia="ja-JP"/>
                </w:rPr>
                <w:t xml:space="preserve">xtended </w:t>
              </w:r>
              <w:r w:rsidRPr="003168A2">
                <w:t>quality</w:t>
              </w:r>
              <w:r>
                <w:t xml:space="preserve"> of service information element specified in subclause</w:t>
              </w:r>
              <w:r w:rsidRPr="003168A2">
                <w:t> 9</w:t>
              </w:r>
              <w:r>
                <w:t>.9.4.30</w:t>
              </w:r>
            </w:ins>
            <w:r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map all other values not explicitly defined onto the maximum value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Guaranteed bit rate for uplink (extended-2), octet 14 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Bits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8 7 6 5 4 3 2 1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 UE to network direction and in network to UE direction: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0 0 0 0 0 0 0 0</w:t>
            </w:r>
            <w:r>
              <w:rPr>
                <w:lang w:eastAsia="ja-JP"/>
              </w:rPr>
              <w:tab/>
              <w:t>Use the value indicated by the Guaranteed bit rate for uplink in octet 6 and octet 10.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For all other values: Ignore the value indicated by the Guaranteed bit rate for uplink in octet 6 and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  <w:t>octet 10 and use the following value: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0 0 0 0 0 0 0 1</w:t>
            </w:r>
            <w:r>
              <w:rPr>
                <w:lang w:eastAsia="ja-JP"/>
              </w:rPr>
              <w:tab/>
              <w:t>The guaranteed bit rate is 256 Mbps + ((the binary coded value in 8 bits) * 4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0 0 1 1 1 1 0 1</w:t>
            </w:r>
            <w:r>
              <w:rPr>
                <w:lang w:eastAsia="ja-JP"/>
              </w:rPr>
              <w:tab/>
              <w:t>giving a range of values from 260 Mbps to 500 Mbps in 4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0 0 1 1 1 1 1 0</w:t>
            </w:r>
            <w:r>
              <w:rPr>
                <w:lang w:eastAsia="ja-JP"/>
              </w:rPr>
              <w:tab/>
              <w:t>The guaranteed bit rate is 500 Mbps + ((the binary coded value in 8 bits - 00111101) * 10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1 0 1 0 0 0 0 1</w:t>
            </w:r>
            <w:r>
              <w:rPr>
                <w:lang w:eastAsia="ja-JP"/>
              </w:rPr>
              <w:tab/>
              <w:t>giving a range of values from 510 Mbps to 1500 Mbps in 10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1 0 1 0 0 0 1 0</w:t>
            </w:r>
            <w:r>
              <w:rPr>
                <w:lang w:eastAsia="ja-JP"/>
              </w:rPr>
              <w:tab/>
              <w:t>The guaranteed bit rate is 1500 Mbps + ((the binary coded value in 8 bits - 10100001) * 100 Mbps),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1 1 1 1 0 1 1 0</w:t>
            </w:r>
            <w:r>
              <w:rPr>
                <w:lang w:eastAsia="ja-JP"/>
              </w:rPr>
              <w:tab/>
              <w:t>giving a range of values from 1600 Mbps to 10 Gbps in 100 Mbps increments.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the sending entity wants to indicate a Guaranteed bit rate for uplink higher than </w:t>
            </w:r>
            <w:ins w:id="227" w:author="Lu, Yang, Vodafone DE 7" w:date="2017-10-05T07:29:00Z">
              <w:r>
                <w:rPr>
                  <w:lang w:eastAsia="ja-JP"/>
                </w:rPr>
                <w:t>10 Gbps</w:t>
              </w:r>
            </w:ins>
            <w:del w:id="228" w:author="Lu, Yang, Vodafone DE 7" w:date="2017-10-05T07:29:00Z">
              <w:r w:rsidDel="00264EDF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>, it shall set octet 1</w:t>
            </w:r>
            <w:ins w:id="229" w:author="Lu, Yang, Vodafone DE 7" w:date="2017-10-05T07:29:00Z">
              <w:r>
                <w:rPr>
                  <w:lang w:eastAsia="ja-JP"/>
                </w:rPr>
                <w:t>4</w:t>
              </w:r>
            </w:ins>
            <w:del w:id="230" w:author="Lu, Yang, Vodafone DE 7" w:date="2017-10-05T07:29:00Z">
              <w:r w:rsidDel="00264EDF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 to "1111</w:t>
            </w:r>
            <w:ins w:id="231" w:author="Lu, Yang, Vodafone DE 7" w:date="2017-10-05T07:29:00Z">
              <w:r>
                <w:rPr>
                  <w:lang w:eastAsia="ja-JP"/>
                </w:rPr>
                <w:t>0</w:t>
              </w:r>
            </w:ins>
            <w:r>
              <w:rPr>
                <w:lang w:eastAsia="ja-JP"/>
              </w:rPr>
              <w:t>1</w:t>
            </w:r>
            <w:del w:id="232" w:author="Lu, Yang, Vodafone DE 7" w:date="2017-10-05T07:29:00Z">
              <w:r w:rsidDel="00264EDF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10", i.e. </w:t>
            </w:r>
            <w:ins w:id="233" w:author="Lu, Yang, Vodafone DE 7" w:date="2017-10-05T07:29:00Z">
              <w:r>
                <w:rPr>
                  <w:lang w:eastAsia="ja-JP"/>
                </w:rPr>
                <w:t>10 Gbps</w:t>
              </w:r>
            </w:ins>
            <w:del w:id="234" w:author="Lu, Yang, Vodafone DE 7" w:date="2017-10-05T07:30:00Z">
              <w:r w:rsidDel="00264EDF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and shall encode the value for the guaranteed bit rate in </w:t>
            </w:r>
            <w:del w:id="235" w:author="Lu, Yang, Vodafone DE 7" w:date="2017-10-05T07:30:00Z">
              <w:r w:rsidDel="00264EDF">
                <w:rPr>
                  <w:lang w:eastAsia="ja-JP"/>
                </w:rPr>
                <w:delText>octet 14</w:delText>
              </w:r>
            </w:del>
            <w:ins w:id="236" w:author="Lu, Yang, Vodafone DE 7" w:date="2017-10-05T07:30:00Z">
              <w:r>
                <w:rPr>
                  <w:lang w:eastAsia="ja-JP"/>
                </w:rPr>
                <w:t xml:space="preserve">the </w:t>
              </w:r>
            </w:ins>
            <w:ins w:id="237" w:author="Lu, Yang, Vodafone DE ---" w:date="2017-10-12T15:09:00Z">
              <w:r w:rsidR="009568B9">
                <w:rPr>
                  <w:lang w:eastAsia="ja-JP"/>
                </w:rPr>
                <w:t>E</w:t>
              </w:r>
            </w:ins>
            <w:ins w:id="238" w:author="Lu, Yang, Vodafone DE 7" w:date="2017-10-05T07:30:00Z">
              <w:r>
                <w:rPr>
                  <w:lang w:eastAsia="ja-JP"/>
                </w:rPr>
                <w:t xml:space="preserve">xtended </w:t>
              </w:r>
              <w:r w:rsidRPr="003168A2">
                <w:t>quality</w:t>
              </w:r>
              <w:r>
                <w:t xml:space="preserve"> of service information element specified in subclause</w:t>
              </w:r>
              <w:r w:rsidRPr="003168A2">
                <w:t> 9</w:t>
              </w:r>
              <w:r>
                <w:t>.9.4.30</w:t>
              </w:r>
            </w:ins>
            <w:r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map all other values not explicitly defined onto the maximum value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Guaranteed bit rate for downlink (extended-2), octet 15 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field is an extension of the Guaranteed bit rate for downlink in octet 11. The coding is identical to that of the Guaranteed bit rate for uplink (extended-2).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the sending entity wants to indicate a Guaranteed bit rate for downlink higher than </w:t>
            </w:r>
            <w:ins w:id="239" w:author="Lu, Yang, Vodafone DE 7" w:date="2017-10-05T07:30:00Z">
              <w:r>
                <w:rPr>
                  <w:lang w:eastAsia="ja-JP"/>
                </w:rPr>
                <w:t>10 Gbps</w:t>
              </w:r>
            </w:ins>
            <w:del w:id="240" w:author="Lu, Yang, Vodafone DE 7" w:date="2017-10-05T07:30:00Z">
              <w:r w:rsidDel="00965E6A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>, it shall set octet 1</w:t>
            </w:r>
            <w:ins w:id="241" w:author="Lu, Yang, Vodafone DE 7" w:date="2017-10-05T07:31:00Z">
              <w:r>
                <w:rPr>
                  <w:lang w:eastAsia="ja-JP"/>
                </w:rPr>
                <w:t>5</w:t>
              </w:r>
            </w:ins>
            <w:del w:id="242" w:author="Lu, Yang, Vodafone DE 7" w:date="2017-10-05T07:31:00Z">
              <w:r w:rsidDel="00965E6A">
                <w:rPr>
                  <w:lang w:eastAsia="ja-JP"/>
                </w:rPr>
                <w:delText>1</w:delText>
              </w:r>
            </w:del>
            <w:r>
              <w:rPr>
                <w:lang w:eastAsia="ja-JP"/>
              </w:rPr>
              <w:t xml:space="preserve"> to "1111</w:t>
            </w:r>
            <w:ins w:id="243" w:author="Lu, Yang, Vodafone DE 7" w:date="2017-10-05T07:31:00Z">
              <w:r>
                <w:rPr>
                  <w:lang w:eastAsia="ja-JP"/>
                </w:rPr>
                <w:t>0</w:t>
              </w:r>
            </w:ins>
            <w:r>
              <w:rPr>
                <w:lang w:eastAsia="ja-JP"/>
              </w:rPr>
              <w:t>1</w:t>
            </w:r>
            <w:del w:id="244" w:author="Lu, Yang, Vodafone DE 7" w:date="2017-10-05T07:31:00Z">
              <w:r w:rsidDel="00965E6A">
                <w:rPr>
                  <w:lang w:eastAsia="ja-JP"/>
                </w:rPr>
                <w:delText>0</w:delText>
              </w:r>
            </w:del>
            <w:r>
              <w:rPr>
                <w:lang w:eastAsia="ja-JP"/>
              </w:rPr>
              <w:t xml:space="preserve">10", i.e. </w:t>
            </w:r>
            <w:ins w:id="245" w:author="Lu, Yang, Vodafone DE 7" w:date="2017-10-05T07:31:00Z">
              <w:r>
                <w:rPr>
                  <w:lang w:eastAsia="ja-JP"/>
                </w:rPr>
                <w:t>10 Gbps</w:t>
              </w:r>
            </w:ins>
            <w:del w:id="246" w:author="Lu, Yang, Vodafone DE 7" w:date="2017-10-05T07:31:00Z">
              <w:r w:rsidDel="00965E6A">
                <w:rPr>
                  <w:lang w:eastAsia="ja-JP"/>
                </w:rPr>
                <w:delText>256 Mbps</w:delText>
              </w:r>
            </w:del>
            <w:r>
              <w:rPr>
                <w:lang w:eastAsia="ja-JP"/>
              </w:rPr>
              <w:t xml:space="preserve">, and shall encode the value for the guaranteed bit rate in </w:t>
            </w:r>
            <w:del w:id="247" w:author="Lu, Yang, Vodafone DE 7" w:date="2017-10-05T07:31:00Z">
              <w:r w:rsidDel="00965E6A">
                <w:rPr>
                  <w:lang w:eastAsia="ja-JP"/>
                </w:rPr>
                <w:delText>octet 15</w:delText>
              </w:r>
            </w:del>
            <w:ins w:id="248" w:author="Lu, Yang, Vodafone DE 7" w:date="2017-10-05T07:31:00Z">
              <w:r>
                <w:rPr>
                  <w:lang w:eastAsia="ja-JP"/>
                </w:rPr>
                <w:t xml:space="preserve">the </w:t>
              </w:r>
            </w:ins>
            <w:ins w:id="249" w:author="Lu, Yang, Vodafone DE ---" w:date="2017-10-12T15:09:00Z">
              <w:r w:rsidR="009568B9">
                <w:rPr>
                  <w:lang w:eastAsia="ja-JP"/>
                </w:rPr>
                <w:t>E</w:t>
              </w:r>
            </w:ins>
            <w:ins w:id="250" w:author="Lu, Yang, Vodafone DE 7" w:date="2017-10-05T07:31:00Z">
              <w:r>
                <w:rPr>
                  <w:lang w:eastAsia="ja-JP"/>
                </w:rPr>
                <w:t xml:space="preserve">xtended </w:t>
              </w:r>
              <w:r w:rsidRPr="003168A2">
                <w:t>quality</w:t>
              </w:r>
              <w:r>
                <w:t xml:space="preserve"> of service information element specified in subclause</w:t>
              </w:r>
              <w:r w:rsidRPr="003168A2">
                <w:t> 9</w:t>
              </w:r>
              <w:r>
                <w:t>.9.4.30</w:t>
              </w:r>
            </w:ins>
            <w:r>
              <w:rPr>
                <w:lang w:eastAsia="ja-JP"/>
              </w:rPr>
              <w:t>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network shall map all other values not explicitly defined onto one of the values defined in this version of the protocol. The network shall return a negotiated value which is explicitly defined in this version of the protocol.</w:t>
            </w:r>
          </w:p>
          <w:p w:rsidR="00275967" w:rsidRDefault="00275967" w:rsidP="00C77A4B">
            <w:pPr>
              <w:pStyle w:val="TAL"/>
              <w:rPr>
                <w:lang w:eastAsia="ja-JP"/>
              </w:rPr>
            </w:pPr>
          </w:p>
          <w:p w:rsidR="00275967" w:rsidRPr="003168A2" w:rsidRDefault="00275967" w:rsidP="00C77A4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map all other values not explicitly defined onto the maximum value defined in this version of the protocol.</w:t>
            </w:r>
          </w:p>
          <w:p w:rsidR="00275967" w:rsidRPr="003168A2" w:rsidRDefault="00275967" w:rsidP="00C77A4B">
            <w:pPr>
              <w:pStyle w:val="TAL"/>
              <w:rPr>
                <w:noProof/>
              </w:rPr>
            </w:pPr>
          </w:p>
        </w:tc>
      </w:tr>
    </w:tbl>
    <w:p w:rsidR="00275967" w:rsidRPr="003168A2" w:rsidRDefault="00275967" w:rsidP="00275967">
      <w:pPr>
        <w:rPr>
          <w:noProof/>
          <w:lang w:val="en-US"/>
        </w:rPr>
      </w:pPr>
    </w:p>
    <w:p w:rsidR="00275967" w:rsidRDefault="00275967" w:rsidP="00275967">
      <w:pPr>
        <w:rPr>
          <w:noProof/>
          <w:lang w:val="en-US"/>
        </w:rPr>
      </w:pPr>
    </w:p>
    <w:p w:rsidR="00F34074" w:rsidRPr="00275967" w:rsidRDefault="00F34074" w:rsidP="00F34074">
      <w:pPr>
        <w:rPr>
          <w:lang w:val="en-US"/>
        </w:rPr>
      </w:pPr>
    </w:p>
    <w:p w:rsidR="00275967" w:rsidRDefault="00275967" w:rsidP="00F34074">
      <w:pPr>
        <w:pStyle w:val="Heading4"/>
      </w:pPr>
    </w:p>
    <w:p w:rsidR="00275967" w:rsidRDefault="00275967" w:rsidP="00275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40100E" w:rsidRPr="003168A2" w:rsidRDefault="0040100E" w:rsidP="0040100E">
      <w:pPr>
        <w:pStyle w:val="Heading4"/>
      </w:pPr>
      <w:r w:rsidRPr="003168A2">
        <w:t>9.9.4.2</w:t>
      </w:r>
      <w:r>
        <w:t>9</w:t>
      </w:r>
      <w:r w:rsidRPr="003168A2">
        <w:tab/>
      </w:r>
      <w:r>
        <w:t xml:space="preserve">Extended </w:t>
      </w:r>
      <w:r w:rsidRPr="003168A2">
        <w:t>APN aggregate maximum bit rate</w:t>
      </w:r>
    </w:p>
    <w:p w:rsidR="0040100E" w:rsidRDefault="0040100E" w:rsidP="0040100E">
      <w:pPr>
        <w:rPr>
          <w:ins w:id="251" w:author="Ericsson User 1" w:date="2017-10-10T09:31:00Z"/>
        </w:rPr>
      </w:pPr>
      <w:r w:rsidRPr="003168A2">
        <w:t xml:space="preserve">The purpose of the </w:t>
      </w:r>
      <w:r>
        <w:t xml:space="preserve">extended </w:t>
      </w:r>
      <w:r w:rsidRPr="003168A2">
        <w:t xml:space="preserve">APN aggregate maximum bit rate information element is </w:t>
      </w:r>
      <w:r>
        <w:t>to indicate the initial subscribed APN-AMBR</w:t>
      </w:r>
      <w:ins w:id="252" w:author="Ericsson User 1" w:date="2017-10-10T09:33:00Z">
        <w:r w:rsidRPr="009D0B08">
          <w:t xml:space="preserve"> </w:t>
        </w:r>
        <w:r>
          <w:t xml:space="preserve">with a value higher than </w:t>
        </w:r>
      </w:ins>
      <w:ins w:id="253" w:author="Ericsson User 1" w:date="2017-10-10T09:34:00Z">
        <w:r w:rsidRPr="009D0B08">
          <w:t>65280 Mbps</w:t>
        </w:r>
      </w:ins>
      <w:r>
        <w:t xml:space="preserve"> when the UE establishes a PDN connection</w:t>
      </w:r>
      <w:r w:rsidRPr="003168A2">
        <w:t xml:space="preserve"> </w:t>
      </w:r>
      <w:r>
        <w:t xml:space="preserve">or </w:t>
      </w:r>
      <w:r w:rsidRPr="003168A2">
        <w:t>to indicate the new APN-AMBR</w:t>
      </w:r>
      <w:ins w:id="254" w:author="Ericsson User 1" w:date="2017-10-10T09:34:00Z">
        <w:r w:rsidRPr="009D0B08">
          <w:t xml:space="preserve"> </w:t>
        </w:r>
        <w:r>
          <w:t xml:space="preserve">with a value higher than </w:t>
        </w:r>
        <w:r w:rsidRPr="009D0B08">
          <w:t>65280 Mbps</w:t>
        </w:r>
      </w:ins>
      <w:r w:rsidRPr="003168A2">
        <w:t xml:space="preserve"> if it is changed by the network.</w:t>
      </w:r>
    </w:p>
    <w:p w:rsidR="0040100E" w:rsidRPr="003168A2" w:rsidRDefault="0040100E" w:rsidP="0040100E">
      <w:ins w:id="255" w:author="Lu, Yang, Vodafone DE ---" w:date="2017-10-12T14:41:00Z">
        <w:r>
          <w:t>T</w:t>
        </w:r>
      </w:ins>
      <w:ins w:id="256" w:author="Ericsson User 1" w:date="2017-10-10T09:32:00Z">
        <w:r w:rsidRPr="009D0B08">
          <w:t>he receiving entity</w:t>
        </w:r>
      </w:ins>
      <w:r>
        <w:t xml:space="preserve"> </w:t>
      </w:r>
      <w:ins w:id="257" w:author="Lu, Yang, Vodafone DE ---" w:date="2017-10-12T14:40:00Z">
        <w:r>
          <w:t>shall ignore</w:t>
        </w:r>
        <w:r w:rsidRPr="009D0B08">
          <w:t xml:space="preserve"> </w:t>
        </w:r>
      </w:ins>
      <w:ins w:id="258" w:author="Lu, Yang, Vodafone DE ---" w:date="2017-10-12T14:41:00Z">
        <w:r>
          <w:t>the</w:t>
        </w:r>
      </w:ins>
      <w:ins w:id="259" w:author="Ericsson User 1" w:date="2017-10-10T09:32:00Z">
        <w:r w:rsidRPr="009D0B08">
          <w:t xml:space="preserve"> bit rate values which are included in the extended APN aggregate maximum bit rate information element</w:t>
        </w:r>
      </w:ins>
      <w:ins w:id="260" w:author="Lu, Yang, Vodafone DE ---" w:date="2017-10-12T14:43:00Z">
        <w:r>
          <w:t xml:space="preserve"> and </w:t>
        </w:r>
      </w:ins>
      <w:ins w:id="261" w:author="Lu, Yang, Vodafone DE ---" w:date="2017-10-12T14:44:00Z">
        <w:r w:rsidRPr="009D0B08">
          <w:t>not higher than 65280 Mbps</w:t>
        </w:r>
      </w:ins>
      <w:ins w:id="262" w:author="Ericsson User 1" w:date="2017-10-10T09:32:00Z">
        <w:r w:rsidRPr="009D0B08">
          <w:t>.</w:t>
        </w:r>
      </w:ins>
    </w:p>
    <w:p w:rsidR="0040100E" w:rsidRDefault="0040100E" w:rsidP="0040100E">
      <w:r w:rsidRPr="003168A2">
        <w:t xml:space="preserve">The </w:t>
      </w:r>
      <w:r>
        <w:t xml:space="preserve">extended </w:t>
      </w:r>
      <w:r w:rsidRPr="003168A2">
        <w:t>APN aggregate maximum bit rate is a type 4 information element</w:t>
      </w:r>
      <w:r w:rsidRPr="00964F13">
        <w:t xml:space="preserve"> </w:t>
      </w:r>
      <w:r w:rsidRPr="003168A2">
        <w:t xml:space="preserve">with a </w:t>
      </w:r>
      <w:r>
        <w:t>length of 8</w:t>
      </w:r>
      <w:r w:rsidRPr="003168A2">
        <w:t xml:space="preserve"> octets</w:t>
      </w:r>
      <w:r>
        <w:t>.</w:t>
      </w:r>
    </w:p>
    <w:p w:rsidR="0040100E" w:rsidRPr="003168A2" w:rsidRDefault="0040100E" w:rsidP="0040100E">
      <w:pPr>
        <w:pStyle w:val="EditorsNote"/>
      </w:pPr>
      <w:del w:id="263" w:author="Lu, Yang, Vodafone DE 7" w:date="2017-10-05T06:59:00Z">
        <w:r w:rsidDel="00D25504">
          <w:delText>Editor</w:delText>
        </w:r>
        <w:r w:rsidDel="00D25504">
          <w:rPr>
            <w:lang w:val="en-US"/>
          </w:rPr>
          <w:delText>'</w:delText>
        </w:r>
        <w:r w:rsidDel="00D25504">
          <w:delText xml:space="preserve">s Note [WI: </w:delText>
        </w:r>
        <w:r w:rsidRPr="005F1626" w:rsidDel="00D25504">
          <w:delText>EDCE5-CT</w:delText>
        </w:r>
        <w:r w:rsidDel="00D25504">
          <w:rPr>
            <w:noProof/>
          </w:rPr>
          <w:delText>, CR#2891]</w:delText>
        </w:r>
        <w:r w:rsidDel="00D25504">
          <w:delText>:</w:delText>
        </w:r>
        <w:r w:rsidDel="00D25504">
          <w:tab/>
          <w:delText xml:space="preserve">It is FFS whether it is needed to specify the </w:delText>
        </w:r>
        <w:r w:rsidRPr="006753A3" w:rsidDel="00D25504">
          <w:delText xml:space="preserve">maximum bit rate </w:delText>
        </w:r>
        <w:r w:rsidDel="00D25504">
          <w:delText xml:space="preserve">value </w:delText>
        </w:r>
        <w:r w:rsidRPr="006753A3" w:rsidDel="00D25504">
          <w:delText xml:space="preserve">a NR capable UE </w:delText>
        </w:r>
        <w:r w:rsidDel="00D25504">
          <w:delText xml:space="preserve">can </w:delText>
        </w:r>
        <w:r w:rsidRPr="006753A3" w:rsidDel="00D25504">
          <w:delText>support</w:delText>
        </w:r>
        <w:r w:rsidDel="00D25504">
          <w:delText>, and if needed how to specify it.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  <w:tblGridChange w:id="264">
          <w:tblGrid>
            <w:gridCol w:w="708"/>
            <w:gridCol w:w="710"/>
            <w:gridCol w:w="709"/>
            <w:gridCol w:w="709"/>
            <w:gridCol w:w="710"/>
            <w:gridCol w:w="709"/>
            <w:gridCol w:w="709"/>
            <w:gridCol w:w="709"/>
            <w:gridCol w:w="1134"/>
          </w:tblGrid>
        </w:tblGridChange>
      </w:tblGrid>
      <w:tr w:rsidR="0040100E" w:rsidRPr="003168A2" w:rsidDel="00CF7AF1" w:rsidTr="00F43B11">
        <w:trPr>
          <w:cantSplit/>
          <w:jc w:val="center"/>
          <w:del w:id="265" w:author="Zaus, Robert 1" w:date="2017-10-11T13:39:00Z"/>
        </w:trPr>
        <w:tc>
          <w:tcPr>
            <w:tcW w:w="708" w:type="dxa"/>
          </w:tcPr>
          <w:p w:rsidR="0040100E" w:rsidRPr="003168A2" w:rsidDel="00CF7AF1" w:rsidRDefault="0040100E" w:rsidP="00F43B11">
            <w:pPr>
              <w:pStyle w:val="TAC"/>
              <w:rPr>
                <w:del w:id="266" w:author="Zaus, Robert 1" w:date="2017-10-11T13:39:00Z"/>
              </w:rPr>
            </w:pPr>
            <w:del w:id="267" w:author="Zaus, Robert 1" w:date="2017-10-11T13:39:00Z">
              <w:r w:rsidRPr="003168A2" w:rsidDel="00CF7AF1">
                <w:rPr>
                  <w:lang w:eastAsia="en-US"/>
                </w:rPr>
                <w:delText>8</w:delText>
              </w:r>
            </w:del>
          </w:p>
        </w:tc>
        <w:tc>
          <w:tcPr>
            <w:tcW w:w="710" w:type="dxa"/>
          </w:tcPr>
          <w:p w:rsidR="0040100E" w:rsidRPr="003168A2" w:rsidDel="00CF7AF1" w:rsidRDefault="0040100E" w:rsidP="00F43B11">
            <w:pPr>
              <w:pStyle w:val="TAC"/>
              <w:rPr>
                <w:del w:id="268" w:author="Zaus, Robert 1" w:date="2017-10-11T13:39:00Z"/>
              </w:rPr>
            </w:pPr>
            <w:del w:id="269" w:author="Zaus, Robert 1" w:date="2017-10-11T13:39:00Z">
              <w:r w:rsidRPr="003168A2" w:rsidDel="00CF7AF1">
                <w:rPr>
                  <w:lang w:eastAsia="en-US"/>
                </w:rPr>
                <w:delText>7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70" w:author="Zaus, Robert 1" w:date="2017-10-11T13:39:00Z"/>
              </w:rPr>
            </w:pPr>
            <w:del w:id="271" w:author="Zaus, Robert 1" w:date="2017-10-11T13:39:00Z">
              <w:r w:rsidRPr="003168A2" w:rsidDel="00CF7AF1">
                <w:rPr>
                  <w:lang w:eastAsia="en-US"/>
                </w:rPr>
                <w:delText>6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72" w:author="Zaus, Robert 1" w:date="2017-10-11T13:39:00Z"/>
              </w:rPr>
            </w:pPr>
            <w:del w:id="273" w:author="Zaus, Robert 1" w:date="2017-10-11T13:39:00Z">
              <w:r w:rsidRPr="003168A2" w:rsidDel="00CF7AF1">
                <w:rPr>
                  <w:lang w:eastAsia="en-US"/>
                </w:rPr>
                <w:delText>5</w:delText>
              </w:r>
            </w:del>
          </w:p>
        </w:tc>
        <w:tc>
          <w:tcPr>
            <w:tcW w:w="710" w:type="dxa"/>
          </w:tcPr>
          <w:p w:rsidR="0040100E" w:rsidRPr="003168A2" w:rsidDel="00CF7AF1" w:rsidRDefault="0040100E" w:rsidP="00F43B11">
            <w:pPr>
              <w:pStyle w:val="TAC"/>
              <w:rPr>
                <w:del w:id="274" w:author="Zaus, Robert 1" w:date="2017-10-11T13:39:00Z"/>
              </w:rPr>
            </w:pPr>
            <w:del w:id="275" w:author="Zaus, Robert 1" w:date="2017-10-11T13:39:00Z">
              <w:r w:rsidRPr="003168A2" w:rsidDel="00CF7AF1">
                <w:rPr>
                  <w:lang w:eastAsia="en-US"/>
                </w:rPr>
                <w:delText>4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76" w:author="Zaus, Robert 1" w:date="2017-10-11T13:39:00Z"/>
              </w:rPr>
            </w:pPr>
            <w:del w:id="277" w:author="Zaus, Robert 1" w:date="2017-10-11T13:39:00Z">
              <w:r w:rsidRPr="003168A2" w:rsidDel="00CF7AF1">
                <w:rPr>
                  <w:lang w:eastAsia="en-US"/>
                </w:rPr>
                <w:delText>3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78" w:author="Zaus, Robert 1" w:date="2017-10-11T13:39:00Z"/>
              </w:rPr>
            </w:pPr>
            <w:del w:id="279" w:author="Zaus, Robert 1" w:date="2017-10-11T13:39:00Z">
              <w:r w:rsidRPr="003168A2" w:rsidDel="00CF7AF1">
                <w:rPr>
                  <w:lang w:eastAsia="en-US"/>
                </w:rPr>
                <w:delText>2</w:delText>
              </w:r>
            </w:del>
          </w:p>
        </w:tc>
        <w:tc>
          <w:tcPr>
            <w:tcW w:w="709" w:type="dxa"/>
          </w:tcPr>
          <w:p w:rsidR="0040100E" w:rsidRPr="003168A2" w:rsidDel="00CF7AF1" w:rsidRDefault="0040100E" w:rsidP="00F43B11">
            <w:pPr>
              <w:pStyle w:val="TAC"/>
              <w:rPr>
                <w:del w:id="280" w:author="Zaus, Robert 1" w:date="2017-10-11T13:39:00Z"/>
              </w:rPr>
            </w:pPr>
            <w:del w:id="281" w:author="Zaus, Robert 1" w:date="2017-10-11T13:39:00Z">
              <w:r w:rsidRPr="003168A2" w:rsidDel="00CF7AF1">
                <w:rPr>
                  <w:lang w:eastAsia="en-US"/>
                </w:rPr>
                <w:delText>1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282" w:author="Zaus, Robert 1" w:date="2017-10-11T13:39:00Z"/>
              </w:rPr>
            </w:pPr>
          </w:p>
        </w:tc>
      </w:tr>
      <w:tr w:rsidR="0040100E" w:rsidRPr="003168A2" w:rsidDel="00CF7AF1" w:rsidTr="00F43B11">
        <w:trPr>
          <w:cantSplit/>
          <w:jc w:val="center"/>
          <w:del w:id="283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284" w:author="Zaus, Robert 1" w:date="2017-10-11T13:39:00Z"/>
              </w:rPr>
            </w:pPr>
            <w:del w:id="285" w:author="Zaus, Robert 1" w:date="2017-10-11T13:39:00Z">
              <w:r w:rsidDel="00CF7AF1">
                <w:delText xml:space="preserve">Extended </w:delText>
              </w:r>
              <w:r w:rsidRPr="003168A2" w:rsidDel="00CF7AF1">
                <w:delText>APN aggregate maximum bit ra</w:delText>
              </w:r>
              <w:r w:rsidDel="00CF7AF1">
                <w:delText xml:space="preserve">te </w:delText>
              </w:r>
              <w:r w:rsidRPr="003168A2" w:rsidDel="00CF7AF1">
                <w:rPr>
                  <w:lang w:eastAsia="en-US"/>
                </w:rPr>
                <w:delText>IEI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286" w:author="Zaus, Robert 1" w:date="2017-10-11T13:39:00Z"/>
              </w:rPr>
            </w:pPr>
            <w:del w:id="287" w:author="Zaus, Robert 1" w:date="2017-10-11T13:39:00Z">
              <w:r w:rsidRPr="003168A2" w:rsidDel="00CF7AF1">
                <w:delText>octet 1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288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289" w:author="Zaus, Robert 1" w:date="2017-10-11T13:39:00Z"/>
              </w:rPr>
            </w:pPr>
            <w:del w:id="290" w:author="Zaus, Robert 1" w:date="2017-10-11T13:39:00Z">
              <w:r w:rsidRPr="003168A2" w:rsidDel="00CF7AF1">
                <w:rPr>
                  <w:lang w:eastAsia="en-US"/>
                </w:rPr>
                <w:delText>L</w:delText>
              </w:r>
              <w:r w:rsidDel="00CF7AF1">
                <w:rPr>
                  <w:lang w:eastAsia="en-US"/>
                </w:rPr>
                <w:delText xml:space="preserve">ength of </w:delText>
              </w:r>
              <w:r w:rsidDel="00CF7AF1">
                <w:delText xml:space="preserve">extended </w:delText>
              </w:r>
              <w:r w:rsidRPr="003168A2" w:rsidDel="00CF7AF1">
                <w:delText>APN aggregate maximum bit ra</w:delText>
              </w:r>
              <w:r w:rsidDel="00CF7AF1">
                <w:delText xml:space="preserve">te </w:delText>
              </w:r>
              <w:r w:rsidRPr="003168A2" w:rsidDel="00CF7AF1">
                <w:rPr>
                  <w:lang w:eastAsia="en-US"/>
                </w:rPr>
                <w:delText>contents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291" w:author="Zaus, Robert 1" w:date="2017-10-11T13:39:00Z"/>
              </w:rPr>
            </w:pPr>
            <w:del w:id="292" w:author="Zaus, Robert 1" w:date="2017-10-11T13:39:00Z">
              <w:r w:rsidRPr="003168A2" w:rsidDel="00CF7AF1">
                <w:delText>octet 2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293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294" w:author="Zaus, Robert 1" w:date="2017-10-11T13:39:00Z"/>
              </w:rPr>
            </w:pPr>
            <w:del w:id="295" w:author="Zaus, Robert 1" w:date="2017-10-11T13:39:00Z">
              <w:r w:rsidRPr="006C6E41" w:rsidDel="00CF7AF1">
                <w:rPr>
                  <w:lang w:eastAsia="en-US"/>
                </w:rPr>
                <w:delText>Unit</w:delText>
              </w:r>
              <w:r w:rsidDel="00CF7AF1">
                <w:rPr>
                  <w:lang w:eastAsia="en-US"/>
                </w:rPr>
                <w:delText xml:space="preserve"> for </w:delText>
              </w:r>
              <w:r w:rsidDel="00CF7AF1">
                <w:delText xml:space="preserve">extended </w:delText>
              </w:r>
              <w:r w:rsidRPr="003168A2" w:rsidDel="00CF7AF1">
                <w:rPr>
                  <w:lang w:eastAsia="en-US"/>
                </w:rPr>
                <w:delText>APN-AMBR for downlink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296" w:author="Zaus, Robert 1" w:date="2017-10-11T13:39:00Z"/>
              </w:rPr>
            </w:pPr>
            <w:del w:id="297" w:author="Zaus, Robert 1" w:date="2017-10-11T13:39:00Z">
              <w:r w:rsidRPr="003168A2" w:rsidDel="00CF7AF1">
                <w:delText>octet 3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298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299" w:author="Zaus, Robert 1" w:date="2017-10-11T13:39:00Z"/>
              </w:rPr>
            </w:pPr>
            <w:del w:id="300" w:author="Zaus, Robert 1" w:date="2017-10-11T13:39:00Z">
              <w:r w:rsidDel="00CF7AF1">
                <w:rPr>
                  <w:lang w:eastAsia="en-US"/>
                </w:rPr>
                <w:delText xml:space="preserve">Extended </w:delText>
              </w:r>
              <w:r w:rsidRPr="003168A2" w:rsidDel="00CF7AF1">
                <w:rPr>
                  <w:lang w:eastAsia="en-US"/>
                </w:rPr>
                <w:delText>APN-AMBR for downlink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301" w:author="Zaus, Robert 1" w:date="2017-10-11T13:39:00Z"/>
              </w:rPr>
            </w:pPr>
            <w:del w:id="302" w:author="Zaus, Robert 1" w:date="2017-10-11T13:39:00Z">
              <w:r w:rsidRPr="003168A2" w:rsidDel="00CF7AF1">
                <w:delText>octet 4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303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304" w:author="Zaus, Robert 1" w:date="2017-10-11T13:39:00Z"/>
              </w:rPr>
            </w:pPr>
            <w:del w:id="305" w:author="Zaus, Robert 1" w:date="2017-10-11T13:39:00Z">
              <w:r w:rsidDel="00CF7AF1">
                <w:rPr>
                  <w:lang w:eastAsia="en-US"/>
                </w:rPr>
                <w:delText xml:space="preserve">Extended </w:delText>
              </w:r>
              <w:r w:rsidRPr="003168A2" w:rsidDel="00CF7AF1">
                <w:rPr>
                  <w:lang w:eastAsia="en-US"/>
                </w:rPr>
                <w:delText>APN-AMBR for downlink</w:delText>
              </w:r>
              <w:r w:rsidDel="00CF7AF1">
                <w:delText xml:space="preserve"> </w:delText>
              </w:r>
              <w:r w:rsidRPr="009B13A3" w:rsidDel="00CF7AF1">
                <w:rPr>
                  <w:lang w:eastAsia="ja-JP"/>
                </w:rPr>
                <w:delText>(continued)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306" w:author="Zaus, Robert 1" w:date="2017-10-11T13:39:00Z"/>
              </w:rPr>
            </w:pPr>
            <w:del w:id="307" w:author="Zaus, Robert 1" w:date="2017-10-11T13:39:00Z">
              <w:r w:rsidRPr="003168A2" w:rsidDel="00CF7AF1">
                <w:delText xml:space="preserve">octet </w:delText>
              </w:r>
              <w:r w:rsidDel="00CF7AF1">
                <w:delText>5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308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309" w:author="Zaus, Robert 1" w:date="2017-10-11T13:39:00Z"/>
              </w:rPr>
            </w:pPr>
            <w:del w:id="310" w:author="Zaus, Robert 1" w:date="2017-10-11T13:39:00Z">
              <w:r w:rsidRPr="006C6E41" w:rsidDel="00CF7AF1">
                <w:rPr>
                  <w:lang w:eastAsia="en-US"/>
                </w:rPr>
                <w:delText>Unit</w:delText>
              </w:r>
              <w:r w:rsidDel="00CF7AF1">
                <w:rPr>
                  <w:lang w:eastAsia="en-US"/>
                </w:rPr>
                <w:delText xml:space="preserve"> for </w:delText>
              </w:r>
              <w:r w:rsidDel="00CF7AF1">
                <w:delText xml:space="preserve">extended </w:delText>
              </w:r>
              <w:r w:rsidDel="00CF7AF1">
                <w:rPr>
                  <w:lang w:eastAsia="en-US"/>
                </w:rPr>
                <w:delText>APN-AMBR for up</w:delText>
              </w:r>
              <w:r w:rsidRPr="003168A2" w:rsidDel="00CF7AF1">
                <w:rPr>
                  <w:lang w:eastAsia="en-US"/>
                </w:rPr>
                <w:delText>link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311" w:author="Zaus, Robert 1" w:date="2017-10-11T13:39:00Z"/>
              </w:rPr>
            </w:pPr>
            <w:del w:id="312" w:author="Zaus, Robert 1" w:date="2017-10-11T13:39:00Z">
              <w:r w:rsidRPr="000F20AB" w:rsidDel="00CF7AF1">
                <w:delText xml:space="preserve">octet </w:delText>
              </w:r>
              <w:r w:rsidDel="00CF7AF1">
                <w:delText>6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313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314" w:author="Zaus, Robert 1" w:date="2017-10-11T13:39:00Z"/>
              </w:rPr>
            </w:pPr>
            <w:del w:id="315" w:author="Zaus, Robert 1" w:date="2017-10-11T13:39:00Z">
              <w:r w:rsidDel="00CF7AF1">
                <w:rPr>
                  <w:lang w:eastAsia="en-US"/>
                </w:rPr>
                <w:delText>Extended APN-AMBR for up</w:delText>
              </w:r>
              <w:r w:rsidRPr="003168A2" w:rsidDel="00CF7AF1">
                <w:rPr>
                  <w:lang w:eastAsia="en-US"/>
                </w:rPr>
                <w:delText>link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316" w:author="Zaus, Robert 1" w:date="2017-10-11T13:39:00Z"/>
              </w:rPr>
            </w:pPr>
            <w:del w:id="317" w:author="Zaus, Robert 1" w:date="2017-10-11T13:39:00Z">
              <w:r w:rsidRPr="000F20AB" w:rsidDel="00CF7AF1">
                <w:delText xml:space="preserve">octet </w:delText>
              </w:r>
              <w:r w:rsidDel="00CF7AF1">
                <w:delText>7</w:delText>
              </w:r>
            </w:del>
          </w:p>
        </w:tc>
      </w:tr>
      <w:tr w:rsidR="0040100E" w:rsidRPr="003168A2" w:rsidDel="00CF7AF1" w:rsidTr="00F43B11">
        <w:trPr>
          <w:cantSplit/>
          <w:jc w:val="center"/>
          <w:del w:id="318" w:author="Zaus, Robert 1" w:date="2017-10-11T13:39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Del="00CF7AF1" w:rsidRDefault="0040100E" w:rsidP="00F43B11">
            <w:pPr>
              <w:pStyle w:val="TAC"/>
              <w:rPr>
                <w:del w:id="319" w:author="Zaus, Robert 1" w:date="2017-10-11T13:39:00Z"/>
              </w:rPr>
            </w:pPr>
            <w:del w:id="320" w:author="Zaus, Robert 1" w:date="2017-10-11T13:39:00Z">
              <w:r w:rsidDel="00CF7AF1">
                <w:rPr>
                  <w:lang w:eastAsia="en-US"/>
                </w:rPr>
                <w:delText>Extended APN-AMBR for up</w:delText>
              </w:r>
              <w:r w:rsidRPr="003168A2" w:rsidDel="00CF7AF1">
                <w:rPr>
                  <w:lang w:eastAsia="en-US"/>
                </w:rPr>
                <w:delText>link</w:delText>
              </w:r>
              <w:r w:rsidDel="00CF7AF1">
                <w:delText xml:space="preserve"> </w:delText>
              </w:r>
              <w:r w:rsidRPr="009B13A3" w:rsidDel="00CF7AF1">
                <w:rPr>
                  <w:lang w:eastAsia="ja-JP"/>
                </w:rPr>
                <w:delText>(continued)</w:delText>
              </w:r>
            </w:del>
          </w:p>
        </w:tc>
        <w:tc>
          <w:tcPr>
            <w:tcW w:w="1134" w:type="dxa"/>
          </w:tcPr>
          <w:p w:rsidR="0040100E" w:rsidRPr="003168A2" w:rsidDel="00CF7AF1" w:rsidRDefault="0040100E" w:rsidP="00F43B11">
            <w:pPr>
              <w:pStyle w:val="TAL"/>
              <w:rPr>
                <w:del w:id="321" w:author="Zaus, Robert 1" w:date="2017-10-11T13:39:00Z"/>
              </w:rPr>
            </w:pPr>
            <w:del w:id="322" w:author="Zaus, Robert 1" w:date="2017-10-11T13:39:00Z">
              <w:r w:rsidRPr="000F20AB" w:rsidDel="00CF7AF1">
                <w:delText xml:space="preserve">octet </w:delText>
              </w:r>
              <w:r w:rsidDel="00CF7AF1">
                <w:delText>8</w:delText>
              </w:r>
            </w:del>
          </w:p>
        </w:tc>
      </w:tr>
      <w:tr w:rsidR="0040100E" w:rsidRPr="003168A2" w:rsidTr="00F43B11">
        <w:trPr>
          <w:cantSplit/>
          <w:jc w:val="center"/>
          <w:ins w:id="323" w:author="Zaus, Robert 1" w:date="2017-10-11T13:37:00Z"/>
        </w:trPr>
        <w:tc>
          <w:tcPr>
            <w:tcW w:w="708" w:type="dxa"/>
          </w:tcPr>
          <w:p w:rsidR="0040100E" w:rsidRPr="003168A2" w:rsidRDefault="0040100E" w:rsidP="00F43B11">
            <w:pPr>
              <w:pStyle w:val="TAC"/>
              <w:rPr>
                <w:ins w:id="324" w:author="Zaus, Robert 1" w:date="2017-10-11T13:37:00Z"/>
              </w:rPr>
            </w:pPr>
            <w:ins w:id="325" w:author="Zaus, Robert 1" w:date="2017-10-11T13:37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10" w:type="dxa"/>
          </w:tcPr>
          <w:p w:rsidR="0040100E" w:rsidRPr="003168A2" w:rsidRDefault="0040100E" w:rsidP="00F43B11">
            <w:pPr>
              <w:pStyle w:val="TAC"/>
              <w:rPr>
                <w:ins w:id="326" w:author="Zaus, Robert 1" w:date="2017-10-11T13:37:00Z"/>
              </w:rPr>
            </w:pPr>
            <w:ins w:id="327" w:author="Zaus, Robert 1" w:date="2017-10-11T13:37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28" w:author="Zaus, Robert 1" w:date="2017-10-11T13:37:00Z"/>
              </w:rPr>
            </w:pPr>
            <w:ins w:id="329" w:author="Zaus, Robert 1" w:date="2017-10-11T13:37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30" w:author="Zaus, Robert 1" w:date="2017-10-11T13:37:00Z"/>
              </w:rPr>
            </w:pPr>
            <w:ins w:id="331" w:author="Zaus, Robert 1" w:date="2017-10-11T13:37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40100E" w:rsidRPr="003168A2" w:rsidRDefault="0040100E" w:rsidP="00F43B11">
            <w:pPr>
              <w:pStyle w:val="TAC"/>
              <w:rPr>
                <w:ins w:id="332" w:author="Zaus, Robert 1" w:date="2017-10-11T13:37:00Z"/>
              </w:rPr>
            </w:pPr>
            <w:ins w:id="333" w:author="Zaus, Robert 1" w:date="2017-10-11T13:37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34" w:author="Zaus, Robert 1" w:date="2017-10-11T13:37:00Z"/>
              </w:rPr>
            </w:pPr>
            <w:ins w:id="335" w:author="Zaus, Robert 1" w:date="2017-10-11T13:37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36" w:author="Zaus, Robert 1" w:date="2017-10-11T13:37:00Z"/>
              </w:rPr>
            </w:pPr>
            <w:ins w:id="337" w:author="Zaus, Robert 1" w:date="2017-10-11T13:37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40100E" w:rsidRPr="003168A2" w:rsidRDefault="0040100E" w:rsidP="00F43B11">
            <w:pPr>
              <w:pStyle w:val="TAC"/>
              <w:rPr>
                <w:ins w:id="338" w:author="Zaus, Robert 1" w:date="2017-10-11T13:37:00Z"/>
              </w:rPr>
            </w:pPr>
            <w:ins w:id="339" w:author="Zaus, Robert 1" w:date="2017-10-11T13:37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40" w:author="Zaus, Robert 1" w:date="2017-10-11T13:37:00Z"/>
              </w:rPr>
            </w:pPr>
          </w:p>
        </w:tc>
      </w:tr>
      <w:tr w:rsidR="0040100E" w:rsidRPr="003168A2" w:rsidTr="00F43B11">
        <w:trPr>
          <w:cantSplit/>
          <w:jc w:val="center"/>
          <w:ins w:id="341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42" w:author="Zaus, Robert 1" w:date="2017-10-11T13:37:00Z"/>
              </w:rPr>
            </w:pPr>
            <w:ins w:id="343" w:author="Zaus, Robert 1" w:date="2017-10-11T13:37:00Z">
              <w:r>
                <w:t xml:space="preserve">Extended </w:t>
              </w:r>
              <w:r w:rsidRPr="003168A2">
                <w:t>APN aggregate maximum bit ra</w:t>
              </w:r>
              <w:r>
                <w:t xml:space="preserve">te </w:t>
              </w:r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44" w:author="Zaus, Robert 1" w:date="2017-10-11T13:37:00Z"/>
              </w:rPr>
            </w:pPr>
            <w:ins w:id="345" w:author="Zaus, Robert 1" w:date="2017-10-11T13:37:00Z">
              <w:r w:rsidRPr="003168A2">
                <w:t>octet 1</w:t>
              </w:r>
            </w:ins>
          </w:p>
        </w:tc>
      </w:tr>
      <w:tr w:rsidR="0040100E" w:rsidRPr="003168A2" w:rsidTr="00F43B11">
        <w:trPr>
          <w:cantSplit/>
          <w:jc w:val="center"/>
          <w:ins w:id="346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47" w:author="Zaus, Robert 1" w:date="2017-10-11T13:37:00Z"/>
              </w:rPr>
            </w:pPr>
            <w:ins w:id="348" w:author="Zaus, Robert 1" w:date="2017-10-11T13:37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</w:t>
              </w:r>
              <w:r>
                <w:t xml:space="preserve">extended </w:t>
              </w:r>
              <w:r w:rsidRPr="003168A2">
                <w:t>APN aggregate maximum bit ra</w:t>
              </w:r>
              <w:r>
                <w:t xml:space="preserve">te </w:t>
              </w:r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49" w:author="Zaus, Robert 1" w:date="2017-10-11T13:37:00Z"/>
              </w:rPr>
            </w:pPr>
            <w:ins w:id="350" w:author="Zaus, Robert 1" w:date="2017-10-11T13:37:00Z">
              <w:r w:rsidRPr="003168A2">
                <w:t>octet 2</w:t>
              </w:r>
            </w:ins>
          </w:p>
        </w:tc>
      </w:tr>
      <w:tr w:rsidR="0040100E" w:rsidRPr="003168A2" w:rsidTr="00F43B11">
        <w:trPr>
          <w:cantSplit/>
          <w:jc w:val="center"/>
          <w:ins w:id="351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52" w:author="Zaus, Robert 1" w:date="2017-10-11T13:37:00Z"/>
              </w:rPr>
            </w:pPr>
            <w:ins w:id="353" w:author="Zaus, Robert 1" w:date="2017-10-11T13:37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t xml:space="preserve">extended </w:t>
              </w:r>
              <w:r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54" w:author="Zaus, Robert 1" w:date="2017-10-11T13:37:00Z"/>
              </w:rPr>
            </w:pPr>
            <w:ins w:id="355" w:author="Zaus, Robert 1" w:date="2017-10-11T13:37:00Z">
              <w:r w:rsidRPr="003168A2">
                <w:t>octet 3</w:t>
              </w:r>
            </w:ins>
          </w:p>
        </w:tc>
      </w:tr>
      <w:tr w:rsidR="0040100E" w:rsidRPr="003168A2" w:rsidTr="00F43B11">
        <w:trPr>
          <w:cantSplit/>
          <w:jc w:val="center"/>
          <w:ins w:id="356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57" w:author="Zaus, Robert 1" w:date="2017-10-11T13:37:00Z"/>
              </w:rPr>
            </w:pPr>
            <w:ins w:id="358" w:author="Zaus, Robert 1" w:date="2017-10-11T13:37:00Z">
              <w:r>
                <w:rPr>
                  <w:lang w:eastAsia="en-US"/>
                </w:rPr>
                <w:t xml:space="preserve">Extended </w:t>
              </w:r>
              <w:r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59" w:author="Zaus, Robert 1" w:date="2017-10-11T13:37:00Z"/>
              </w:rPr>
            </w:pPr>
            <w:ins w:id="360" w:author="Zaus, Robert 1" w:date="2017-10-11T13:37:00Z">
              <w:r w:rsidRPr="003168A2">
                <w:t>octet 4</w:t>
              </w:r>
            </w:ins>
          </w:p>
        </w:tc>
      </w:tr>
      <w:tr w:rsidR="0040100E" w:rsidRPr="003168A2" w:rsidTr="00F43B11">
        <w:trPr>
          <w:cantSplit/>
          <w:jc w:val="center"/>
          <w:ins w:id="361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62" w:author="Zaus, Robert 1" w:date="2017-10-11T13:37:00Z"/>
              </w:rPr>
            </w:pPr>
            <w:ins w:id="363" w:author="Zaus, Robert 1" w:date="2017-10-11T13:37:00Z">
              <w:r>
                <w:rPr>
                  <w:lang w:eastAsia="en-US"/>
                </w:rPr>
                <w:t xml:space="preserve">Extended </w:t>
              </w:r>
              <w:r w:rsidRPr="003168A2">
                <w:rPr>
                  <w:lang w:eastAsia="en-US"/>
                </w:rPr>
                <w:t>APN-AMBR for downlink</w:t>
              </w:r>
              <w: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64" w:author="Zaus, Robert 1" w:date="2017-10-11T13:37:00Z"/>
              </w:rPr>
            </w:pPr>
            <w:ins w:id="365" w:author="Zaus, Robert 1" w:date="2017-10-11T13:37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40100E" w:rsidRPr="003168A2" w:rsidTr="00F43B11">
        <w:trPr>
          <w:cantSplit/>
          <w:jc w:val="center"/>
          <w:ins w:id="366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67" w:author="Zaus, Robert 1" w:date="2017-10-11T13:37:00Z"/>
              </w:rPr>
            </w:pPr>
            <w:ins w:id="368" w:author="Zaus, Robert 1" w:date="2017-10-11T13:37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t xml:space="preserve">extended </w:t>
              </w:r>
              <w:r>
                <w:rPr>
                  <w:lang w:eastAsia="en-US"/>
                </w:rPr>
                <w:t>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69" w:author="Zaus, Robert 1" w:date="2017-10-11T13:37:00Z"/>
              </w:rPr>
            </w:pPr>
            <w:ins w:id="370" w:author="Zaus, Robert 1" w:date="2017-10-11T13:37:00Z">
              <w:r w:rsidRPr="000F20AB">
                <w:t xml:space="preserve">octet </w:t>
              </w:r>
              <w:r>
                <w:t>6</w:t>
              </w:r>
            </w:ins>
          </w:p>
        </w:tc>
      </w:tr>
      <w:tr w:rsidR="0040100E" w:rsidRPr="003168A2" w:rsidTr="00F43B11">
        <w:trPr>
          <w:cantSplit/>
          <w:jc w:val="center"/>
          <w:ins w:id="371" w:author="Zaus, Robert 1" w:date="2017-10-11T13:37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Pr="003168A2" w:rsidRDefault="0040100E" w:rsidP="00F43B11">
            <w:pPr>
              <w:pStyle w:val="TAC"/>
              <w:rPr>
                <w:ins w:id="372" w:author="Zaus, Robert 1" w:date="2017-10-11T13:37:00Z"/>
              </w:rPr>
            </w:pPr>
            <w:ins w:id="373" w:author="Zaus, Robert 1" w:date="2017-10-11T13:37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</w:tcPr>
          <w:p w:rsidR="0040100E" w:rsidRPr="003168A2" w:rsidRDefault="0040100E" w:rsidP="00F43B11">
            <w:pPr>
              <w:pStyle w:val="TAL"/>
              <w:rPr>
                <w:ins w:id="374" w:author="Zaus, Robert 1" w:date="2017-10-11T13:37:00Z"/>
              </w:rPr>
            </w:pPr>
            <w:ins w:id="375" w:author="Zaus, Robert 1" w:date="2017-10-11T13:37:00Z">
              <w:r w:rsidRPr="000F20AB">
                <w:t xml:space="preserve">octet </w:t>
              </w:r>
              <w:r>
                <w:t>7</w:t>
              </w:r>
            </w:ins>
          </w:p>
        </w:tc>
      </w:tr>
      <w:tr w:rsidR="0040100E" w:rsidRPr="003168A2" w:rsidTr="00F43B11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76" w:author="Zaus, Robert 1" w:date="2017-10-11T13:39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77" w:author="Zaus, Robert 1" w:date="2017-10-11T13:37:00Z"/>
          <w:trPrChange w:id="378" w:author="Zaus, Robert 1" w:date="2017-10-11T13:39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79" w:author="Zaus, Robert 1" w:date="2017-10-11T13:39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40100E" w:rsidRPr="003168A2" w:rsidRDefault="0040100E" w:rsidP="00F43B11">
            <w:pPr>
              <w:pStyle w:val="TAC"/>
              <w:rPr>
                <w:ins w:id="380" w:author="Zaus, Robert 1" w:date="2017-10-11T13:37:00Z"/>
              </w:rPr>
            </w:pPr>
            <w:ins w:id="381" w:author="Zaus, Robert 1" w:date="2017-10-11T13:37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  <w: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tcPrChange w:id="382" w:author="Zaus, Robert 1" w:date="2017-10-11T13:39:00Z">
              <w:tcPr>
                <w:tcW w:w="1134" w:type="dxa"/>
              </w:tcPr>
            </w:tcPrChange>
          </w:tcPr>
          <w:p w:rsidR="0040100E" w:rsidRPr="003168A2" w:rsidRDefault="0040100E" w:rsidP="00F43B11">
            <w:pPr>
              <w:pStyle w:val="TAL"/>
              <w:rPr>
                <w:ins w:id="383" w:author="Zaus, Robert 1" w:date="2017-10-11T13:37:00Z"/>
              </w:rPr>
            </w:pPr>
            <w:ins w:id="384" w:author="Zaus, Robert 1" w:date="2017-10-11T13:37:00Z">
              <w:r w:rsidRPr="000F20AB">
                <w:t xml:space="preserve">octet </w:t>
              </w:r>
              <w:r>
                <w:t>8</w:t>
              </w:r>
            </w:ins>
          </w:p>
        </w:tc>
      </w:tr>
    </w:tbl>
    <w:p w:rsidR="0040100E" w:rsidRPr="00572AEF" w:rsidRDefault="0040100E" w:rsidP="0040100E">
      <w:pPr>
        <w:pStyle w:val="TAN"/>
        <w:rPr>
          <w:ins w:id="385" w:author="Zaus, Robert 1" w:date="2017-10-11T13:37:00Z"/>
        </w:rPr>
      </w:pPr>
    </w:p>
    <w:p w:rsidR="0040100E" w:rsidRPr="00FE320E" w:rsidRDefault="0040100E" w:rsidP="0040100E">
      <w:pPr>
        <w:pStyle w:val="TF"/>
        <w:outlineLvl w:val="0"/>
      </w:pPr>
      <w:r>
        <w:rPr>
          <w:lang w:val="en-US"/>
        </w:rPr>
        <w:t>Figure 9.9.4.29</w:t>
      </w:r>
      <w:r w:rsidRPr="003168A2">
        <w:rPr>
          <w:lang w:val="en-US"/>
        </w:rPr>
        <w:t xml:space="preserve">.1: </w:t>
      </w:r>
      <w:r>
        <w:t xml:space="preserve">Extended </w:t>
      </w:r>
      <w:r w:rsidRPr="003168A2">
        <w:t>APN aggregate maximum bit ra</w:t>
      </w:r>
      <w:r>
        <w:t xml:space="preserve">te </w:t>
      </w:r>
      <w:r w:rsidRPr="003168A2">
        <w:rPr>
          <w:lang w:val="en-US"/>
        </w:rPr>
        <w:t>information element</w:t>
      </w:r>
      <w:r w:rsidRPr="003168A2">
        <w:t xml:space="preserve"> </w:t>
      </w:r>
    </w:p>
    <w:p w:rsidR="0040100E" w:rsidRPr="00FE320E" w:rsidRDefault="0040100E" w:rsidP="0040100E">
      <w:pPr>
        <w:pStyle w:val="TH"/>
      </w:pPr>
      <w:r>
        <w:lastRenderedPageBreak/>
        <w:t>Table 9.9.4.29</w:t>
      </w:r>
      <w:r w:rsidRPr="009B13A3">
        <w:t xml:space="preserve">.1: </w:t>
      </w:r>
      <w:r>
        <w:t xml:space="preserve">Extended </w:t>
      </w:r>
      <w:r w:rsidRPr="003168A2">
        <w:t>APN aggregate maximum bit ra</w:t>
      </w:r>
      <w:r>
        <w:t xml:space="preserve">te </w:t>
      </w:r>
      <w:r w:rsidRPr="009B13A3">
        <w:t>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40100E" w:rsidRPr="00FE320E" w:rsidTr="00F43B11">
        <w:trPr>
          <w:cantSplit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0E" w:rsidRDefault="0040100E" w:rsidP="00F43B11">
            <w:pPr>
              <w:pStyle w:val="TAL"/>
            </w:pPr>
            <w:r w:rsidRPr="006C6E41">
              <w:t>Unit</w:t>
            </w:r>
            <w:r>
              <w:t xml:space="preserve"> for </w:t>
            </w:r>
            <w:del w:id="386" w:author="Lu, Yang, Vodafone DE 7" w:date="2017-10-05T07:58:00Z">
              <w:r w:rsidDel="004517E7">
                <w:delText xml:space="preserve">for </w:delText>
              </w:r>
            </w:del>
            <w:r>
              <w:t xml:space="preserve">extended </w:t>
            </w:r>
            <w:del w:id="387" w:author="Lu, Yang, Vodafone DE 7" w:date="2017-10-05T08:03:00Z">
              <w:r w:rsidRPr="003168A2" w:rsidDel="00F473C4">
                <w:delText>APN aggregate maximum bit ra</w:delText>
              </w:r>
              <w:r w:rsidDel="00F473C4">
                <w:delText xml:space="preserve">te </w:delText>
              </w:r>
            </w:del>
            <w:ins w:id="388" w:author="Lu, Yang, Vodafone DE 7" w:date="2017-10-05T08:03:00Z">
              <w:r w:rsidRPr="003168A2">
                <w:t xml:space="preserve">APN-AMBR for </w:t>
              </w:r>
            </w:ins>
            <w:ins w:id="389" w:author="Lu, Yang, Vodafone DE 7" w:date="2017-10-05T07:59:00Z">
              <w:r>
                <w:t xml:space="preserve">downlink </w:t>
              </w:r>
            </w:ins>
            <w:r>
              <w:t>(octet 3</w:t>
            </w:r>
            <w:r w:rsidRPr="006C6E41">
              <w:t>)</w:t>
            </w:r>
          </w:p>
          <w:p w:rsidR="0040100E" w:rsidRPr="006C6E41" w:rsidRDefault="0040100E" w:rsidP="00F43B11">
            <w:pPr>
              <w:pStyle w:val="TAL"/>
            </w:pPr>
          </w:p>
          <w:p w:rsidR="0040100E" w:rsidRPr="006C6E41" w:rsidRDefault="0040100E" w:rsidP="00F43B11">
            <w:pPr>
              <w:pStyle w:val="TAL"/>
            </w:pPr>
            <w:del w:id="390" w:author="Lu, Yang, Vodafone DE 7" w:date="2017-10-05T06:57:00Z">
              <w:r w:rsidRPr="006C6E41" w:rsidDel="00D25504">
                <w:delText xml:space="preserve">0 </w:delText>
              </w:r>
            </w:del>
            <w:r w:rsidRPr="006C6E41">
              <w:t xml:space="preserve">0 0 </w:t>
            </w:r>
            <w:r>
              <w:t>0</w:t>
            </w:r>
            <w:r w:rsidRPr="006C6E41">
              <w:t xml:space="preserve"> </w:t>
            </w:r>
            <w:r>
              <w:t>0 0 0 0 0</w:t>
            </w:r>
            <w:r>
              <w:tab/>
            </w:r>
            <w:r w:rsidRPr="006C6E41">
              <w:t xml:space="preserve">value is </w:t>
            </w:r>
            <w:r>
              <w:t>not used</w:t>
            </w:r>
          </w:p>
          <w:p w:rsidR="0040100E" w:rsidRDefault="0040100E" w:rsidP="00F43B11">
            <w:pPr>
              <w:pStyle w:val="TAL"/>
            </w:pPr>
            <w:del w:id="391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0 0 0 0 1</w:t>
            </w:r>
            <w:r>
              <w:tab/>
            </w:r>
            <w:r w:rsidRPr="006C6E41">
              <w:t xml:space="preserve">value is </w:t>
            </w:r>
            <w:ins w:id="392" w:author="Lu, Yang, Vodafone DE ---" w:date="2017-10-12T15:03:00Z">
              <w:r>
                <w:t>not used</w:t>
              </w:r>
            </w:ins>
            <w:del w:id="393" w:author="Lu, Yang, Vodafone DE ---" w:date="2017-10-12T15:03:00Z">
              <w:r w:rsidRPr="006C6E41" w:rsidDel="0040100E">
                <w:delText>incremented in multiples of 1</w:delText>
              </w:r>
              <w:r w:rsidDel="0040100E">
                <w:delText>00</w:delText>
              </w:r>
              <w:r w:rsidRPr="006C6E41" w:rsidDel="0040100E">
                <w:delText xml:space="preserve"> </w:delText>
              </w:r>
              <w:r w:rsidDel="0040100E">
                <w:delText>kbps</w:delText>
              </w:r>
            </w:del>
          </w:p>
          <w:p w:rsidR="0040100E" w:rsidRPr="006C6E41" w:rsidRDefault="0040100E" w:rsidP="00F43B11">
            <w:pPr>
              <w:pStyle w:val="TAL"/>
            </w:pPr>
            <w:del w:id="394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0 0 0 1 0</w:t>
            </w:r>
            <w:r>
              <w:tab/>
            </w:r>
            <w:r w:rsidRPr="006C6E41">
              <w:t xml:space="preserve">value </w:t>
            </w:r>
            <w:r>
              <w:t xml:space="preserve">is </w:t>
            </w:r>
            <w:ins w:id="395" w:author="Lu, Yang, Vodafone DE ---" w:date="2017-10-12T15:03:00Z">
              <w:r>
                <w:t>not used</w:t>
              </w:r>
            </w:ins>
            <w:del w:id="396" w:author="Lu, Yang, Vodafone DE ---" w:date="2017-10-12T15:03:00Z">
              <w:r w:rsidDel="0040100E">
                <w:delText>incremented in multiples of 1</w:delText>
              </w:r>
              <w:r w:rsidRPr="006C6E41" w:rsidDel="0040100E">
                <w:delText xml:space="preserve"> </w:delText>
              </w:r>
              <w:r w:rsidDel="0040100E">
                <w:delText>Mbps</w:delText>
              </w:r>
            </w:del>
          </w:p>
          <w:p w:rsidR="0040100E" w:rsidRDefault="0040100E" w:rsidP="00F43B11">
            <w:pPr>
              <w:pStyle w:val="TAL"/>
            </w:pPr>
            <w:del w:id="397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0 0 0 1 1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Mbps</w:t>
            </w:r>
          </w:p>
          <w:p w:rsidR="0040100E" w:rsidRPr="006C6E41" w:rsidRDefault="0040100E" w:rsidP="00F43B11">
            <w:pPr>
              <w:pStyle w:val="TAL"/>
            </w:pPr>
            <w:del w:id="398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0 0 1 0 0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r>
              <w:t>Mbps</w:t>
            </w:r>
          </w:p>
          <w:p w:rsidR="0040100E" w:rsidRDefault="0040100E" w:rsidP="00F43B11">
            <w:pPr>
              <w:pStyle w:val="TAL"/>
            </w:pPr>
            <w:del w:id="399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0 0 1 0 1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Mbps</w:t>
            </w:r>
          </w:p>
          <w:p w:rsidR="0040100E" w:rsidRPr="006C6E41" w:rsidRDefault="0040100E" w:rsidP="00F43B11">
            <w:pPr>
              <w:pStyle w:val="TAL"/>
            </w:pPr>
            <w:del w:id="400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0 0 1 1 0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Mbps</w:t>
            </w:r>
          </w:p>
          <w:p w:rsidR="0040100E" w:rsidRDefault="0040100E" w:rsidP="00F43B11">
            <w:pPr>
              <w:pStyle w:val="TAL"/>
            </w:pPr>
            <w:del w:id="401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0 0 1 1 1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r>
              <w:t>Gbps</w:t>
            </w:r>
          </w:p>
          <w:p w:rsidR="0040100E" w:rsidRPr="006C6E41" w:rsidRDefault="0040100E" w:rsidP="00F43B11">
            <w:pPr>
              <w:pStyle w:val="TAL"/>
            </w:pPr>
            <w:del w:id="402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0 1 0 0 0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Gbps</w:t>
            </w:r>
          </w:p>
          <w:p w:rsidR="0040100E" w:rsidRPr="006C6E41" w:rsidRDefault="0040100E" w:rsidP="00F43B11">
            <w:pPr>
              <w:pStyle w:val="TAL"/>
            </w:pPr>
            <w:del w:id="403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0 1 0 0 1</w:t>
            </w:r>
            <w:r>
              <w:tab/>
            </w:r>
            <w:r w:rsidRPr="006C6E41">
              <w:t xml:space="preserve">value </w:t>
            </w:r>
            <w:r>
              <w:t>is incremented in multiples of 16 Gbps</w:t>
            </w:r>
          </w:p>
          <w:p w:rsidR="0040100E" w:rsidRDefault="0040100E" w:rsidP="00F43B11">
            <w:pPr>
              <w:pStyle w:val="TAL"/>
            </w:pPr>
            <w:del w:id="404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0 1 0 1 0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Gbps</w:t>
            </w:r>
          </w:p>
          <w:p w:rsidR="0040100E" w:rsidRDefault="0040100E" w:rsidP="00F43B11">
            <w:pPr>
              <w:pStyle w:val="TAL"/>
            </w:pPr>
            <w:del w:id="405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0 1 0 1 1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Gbps</w:t>
            </w:r>
          </w:p>
          <w:p w:rsidR="0040100E" w:rsidRDefault="0040100E" w:rsidP="00F43B11">
            <w:pPr>
              <w:pStyle w:val="TAL"/>
            </w:pPr>
            <w:del w:id="406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0 1 1 0 0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r>
              <w:t>Tbps</w:t>
            </w:r>
          </w:p>
          <w:p w:rsidR="0040100E" w:rsidRDefault="0040100E" w:rsidP="00F43B11">
            <w:pPr>
              <w:pStyle w:val="TAL"/>
            </w:pPr>
            <w:del w:id="407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0 1 1 0 1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Tbps</w:t>
            </w:r>
          </w:p>
          <w:p w:rsidR="0040100E" w:rsidRDefault="0040100E" w:rsidP="00F43B11">
            <w:pPr>
              <w:pStyle w:val="TAL"/>
            </w:pPr>
            <w:del w:id="408" w:author="Lu, Yang, Vodafone DE 7" w:date="2017-10-05T06:57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0 1 1 1 0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r>
              <w:t>Tbps</w:t>
            </w:r>
          </w:p>
          <w:p w:rsidR="0040100E" w:rsidRDefault="0040100E" w:rsidP="00F43B11">
            <w:pPr>
              <w:pStyle w:val="TAL"/>
            </w:pPr>
            <w:del w:id="409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0 1 1 1 1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Tbps</w:t>
            </w:r>
          </w:p>
          <w:p w:rsidR="0040100E" w:rsidRDefault="0040100E" w:rsidP="00F43B11">
            <w:pPr>
              <w:pStyle w:val="TAL"/>
            </w:pPr>
            <w:del w:id="410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1 0 0 0 0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Tbps</w:t>
            </w:r>
          </w:p>
          <w:p w:rsidR="0040100E" w:rsidRDefault="0040100E" w:rsidP="00F43B11">
            <w:pPr>
              <w:pStyle w:val="TAL"/>
            </w:pPr>
            <w:del w:id="411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1 0 0 0 1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r>
              <w:t>Pbps</w:t>
            </w:r>
          </w:p>
          <w:p w:rsidR="0040100E" w:rsidRDefault="0040100E" w:rsidP="00F43B11">
            <w:pPr>
              <w:pStyle w:val="TAL"/>
            </w:pPr>
            <w:del w:id="412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1 0 0 1 0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Pbps</w:t>
            </w:r>
          </w:p>
          <w:p w:rsidR="0040100E" w:rsidRDefault="0040100E" w:rsidP="00F43B11">
            <w:pPr>
              <w:pStyle w:val="TAL"/>
            </w:pPr>
            <w:del w:id="413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1 0 0 1 1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r>
              <w:t>Pbps</w:t>
            </w:r>
          </w:p>
          <w:p w:rsidR="0040100E" w:rsidRDefault="0040100E" w:rsidP="00F43B11">
            <w:pPr>
              <w:pStyle w:val="TAL"/>
            </w:pPr>
            <w:del w:id="414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1 0 1 0 0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Pbps</w:t>
            </w:r>
          </w:p>
          <w:p w:rsidR="0040100E" w:rsidRDefault="0040100E" w:rsidP="00F43B11">
            <w:pPr>
              <w:pStyle w:val="TAL"/>
            </w:pPr>
            <w:del w:id="415" w:author="Lu, Yang, Vodafone DE 7" w:date="2017-10-05T06:58:00Z">
              <w:r w:rsidRPr="006C6E41" w:rsidDel="00D25504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1 0 1 0 1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Pbps</w:t>
            </w:r>
          </w:p>
          <w:p w:rsidR="0040100E" w:rsidRPr="006C6E41" w:rsidRDefault="0040100E" w:rsidP="00F43B11">
            <w:pPr>
              <w:pStyle w:val="TAL"/>
            </w:pPr>
          </w:p>
          <w:p w:rsidR="0040100E" w:rsidRDefault="0040100E" w:rsidP="00F43B11">
            <w:pPr>
              <w:pStyle w:val="TAL"/>
            </w:pPr>
            <w:r w:rsidRPr="006C6E41">
              <w:t xml:space="preserve">Other values shall be interpreted as multiples of </w:t>
            </w:r>
            <w:r>
              <w:t>256</w:t>
            </w:r>
            <w:r w:rsidRPr="006C6E41">
              <w:t xml:space="preserve"> </w:t>
            </w:r>
            <w:r>
              <w:t>Pbps</w:t>
            </w:r>
            <w:r w:rsidRPr="006C6E41">
              <w:t xml:space="preserve"> in this version of the protocol.</w:t>
            </w:r>
          </w:p>
          <w:p w:rsidR="0040100E" w:rsidRDefault="0040100E" w:rsidP="00F43B11">
            <w:pPr>
              <w:pStyle w:val="TAL"/>
            </w:pPr>
          </w:p>
          <w:p w:rsidR="0040100E" w:rsidRDefault="0040100E" w:rsidP="00F43B11">
            <w:pPr>
              <w:pStyle w:val="TAL"/>
              <w:rPr>
                <w:lang w:eastAsia="ja-JP"/>
              </w:rPr>
            </w:pPr>
            <w:ins w:id="416" w:author="Lu, Yang, Vodafone DE 7" w:date="2017-10-05T08:02:00Z">
              <w:r>
                <w:t xml:space="preserve">Extended </w:t>
              </w:r>
            </w:ins>
            <w:ins w:id="417" w:author="Lu, Yang, Vodafone DE 7" w:date="2017-10-05T08:03:00Z">
              <w:r w:rsidRPr="003168A2">
                <w:t xml:space="preserve">APN-AMBR for downlink </w:t>
              </w:r>
            </w:ins>
            <w:del w:id="418" w:author="Lu, Yang, Vodafone DE 7" w:date="2017-10-05T08:03:00Z">
              <w:r w:rsidRPr="003168A2" w:rsidDel="00F473C4">
                <w:delText>APN aggregate maximum bit ra</w:delText>
              </w:r>
              <w:r w:rsidDel="00F473C4">
                <w:delText xml:space="preserve">te </w:delText>
              </w:r>
            </w:del>
            <w:r>
              <w:rPr>
                <w:lang w:eastAsia="ja-JP"/>
              </w:rPr>
              <w:t>(octets 4 and 5)</w:t>
            </w:r>
          </w:p>
          <w:p w:rsidR="0040100E" w:rsidRDefault="0040100E" w:rsidP="00F43B11">
            <w:pPr>
              <w:pStyle w:val="TAL"/>
              <w:rPr>
                <w:lang w:eastAsia="ja-JP"/>
              </w:rPr>
            </w:pPr>
          </w:p>
          <w:p w:rsidR="0040100E" w:rsidRDefault="0040100E" w:rsidP="00F43B11">
            <w:pPr>
              <w:pStyle w:val="TAL"/>
              <w:rPr>
                <w:ins w:id="419" w:author="Lu, Yang, Vodafone DE 7" w:date="2017-10-05T07:56:00Z"/>
              </w:rPr>
            </w:pPr>
            <w:r>
              <w:t xml:space="preserve">Octets 4 and 5 </w:t>
            </w:r>
            <w:r w:rsidRPr="006C6E41">
              <w:t>represent the binary coded value</w:t>
            </w:r>
            <w:r>
              <w:t xml:space="preserve"> of </w:t>
            </w:r>
            <w:ins w:id="420" w:author="Lu, Yang, Vodafone DE 7" w:date="2017-10-05T08:04:00Z">
              <w:r>
                <w:t xml:space="preserve">extended </w:t>
              </w:r>
              <w:r w:rsidRPr="003168A2">
                <w:t>APN-AMBR for downlink</w:t>
              </w:r>
            </w:ins>
            <w:ins w:id="421" w:author="Zaus, Robert 1" w:date="2017-10-11T13:35:00Z">
              <w:r>
                <w:t xml:space="preserve"> in </w:t>
              </w:r>
              <w:r w:rsidRPr="00CF7AF1">
                <w:t>units defined by octet 3</w:t>
              </w:r>
            </w:ins>
            <w:del w:id="422" w:author="Lu, Yang, Vodafone DE 7" w:date="2017-10-05T08:04:00Z">
              <w:r w:rsidRPr="003168A2" w:rsidDel="00F473C4">
                <w:delText>APN aggregate maximum bit ra</w:delText>
              </w:r>
              <w:r w:rsidDel="00F473C4">
                <w:delText>te</w:delText>
              </w:r>
            </w:del>
            <w:r>
              <w:t>.</w:t>
            </w:r>
          </w:p>
          <w:p w:rsidR="0040100E" w:rsidRDefault="0040100E" w:rsidP="00F43B11">
            <w:pPr>
              <w:pStyle w:val="TAL"/>
              <w:rPr>
                <w:ins w:id="423" w:author="Lu, Yang, Vodafone DE 7" w:date="2017-10-05T07:56:00Z"/>
              </w:rPr>
            </w:pPr>
          </w:p>
          <w:p w:rsidR="0040100E" w:rsidRDefault="0040100E" w:rsidP="00F43B11">
            <w:pPr>
              <w:pStyle w:val="TAL"/>
              <w:rPr>
                <w:ins w:id="424" w:author="Lu, Yang, Vodafone DE 7" w:date="2017-10-05T08:00:00Z"/>
              </w:rPr>
            </w:pPr>
            <w:ins w:id="425" w:author="Lu, Yang, Vodafone DE 7" w:date="2017-10-05T07:56:00Z">
              <w:r w:rsidRPr="006C6E41">
                <w:t>Unit</w:t>
              </w:r>
              <w:r>
                <w:t xml:space="preserve"> for extended </w:t>
              </w:r>
            </w:ins>
            <w:ins w:id="426" w:author="Lu, Yang, Vodafone DE 7" w:date="2017-10-05T08:04:00Z">
              <w:r w:rsidRPr="003168A2">
                <w:t xml:space="preserve">APN-AMBR </w:t>
              </w:r>
            </w:ins>
            <w:ins w:id="427" w:author="Lu, Yang, Vodafone DE 7" w:date="2017-10-05T08:00:00Z">
              <w:r>
                <w:t xml:space="preserve">for uplink </w:t>
              </w:r>
            </w:ins>
            <w:ins w:id="428" w:author="Lu, Yang, Vodafone DE 7" w:date="2017-10-05T07:56:00Z">
              <w:r>
                <w:t xml:space="preserve">(octet </w:t>
              </w:r>
            </w:ins>
            <w:ins w:id="429" w:author="Lu, Yang, Vodafone DE 7" w:date="2017-10-05T08:04:00Z">
              <w:r>
                <w:t>6</w:t>
              </w:r>
            </w:ins>
            <w:ins w:id="430" w:author="Lu, Yang, Vodafone DE 7" w:date="2017-10-05T07:56:00Z">
              <w:r w:rsidRPr="006C6E41">
                <w:t>)</w:t>
              </w:r>
            </w:ins>
          </w:p>
          <w:p w:rsidR="0040100E" w:rsidRDefault="0040100E" w:rsidP="00F43B11">
            <w:pPr>
              <w:pStyle w:val="TAL"/>
              <w:rPr>
                <w:ins w:id="431" w:author="Lu, Yang, Vodafone DE 7" w:date="2017-10-05T08:00:00Z"/>
              </w:rPr>
            </w:pPr>
          </w:p>
          <w:p w:rsidR="0040100E" w:rsidRDefault="0040100E" w:rsidP="00F43B11">
            <w:pPr>
              <w:pStyle w:val="TAL"/>
              <w:rPr>
                <w:ins w:id="432" w:author="Lu, Yang, Vodafone DE 7" w:date="2017-10-05T07:56:00Z"/>
              </w:rPr>
            </w:pPr>
            <w:ins w:id="433" w:author="Lu, Yang, Vodafone DE 7" w:date="2017-10-05T08:00:00Z">
              <w:r w:rsidRPr="003168A2">
                <w:t xml:space="preserve">The coding is identical to that of the </w:t>
              </w:r>
            </w:ins>
            <w:ins w:id="434" w:author="Lu, Yang, Vodafone DE 7" w:date="2017-10-05T08:01:00Z">
              <w:r>
                <w:t xml:space="preserve">unit for </w:t>
              </w:r>
            </w:ins>
            <w:ins w:id="435" w:author="Lu, Yang, Vodafone DE 7" w:date="2017-10-05T08:04:00Z">
              <w:r>
                <w:t xml:space="preserve">extended </w:t>
              </w:r>
              <w:r w:rsidRPr="003168A2">
                <w:t xml:space="preserve">APN-AMBR </w:t>
              </w:r>
              <w:r>
                <w:t xml:space="preserve">for </w:t>
              </w:r>
            </w:ins>
            <w:ins w:id="436" w:author="Lu, Yang, Vodafone DE ---" w:date="2017-10-12T15:04:00Z">
              <w:r>
                <w:t>down</w:t>
              </w:r>
            </w:ins>
            <w:ins w:id="437" w:author="Lu, Yang, Vodafone DE 7" w:date="2017-10-05T08:04:00Z">
              <w:r>
                <w:t xml:space="preserve">link </w:t>
              </w:r>
            </w:ins>
            <w:ins w:id="438" w:author="Lu, Yang, Vodafone DE 7" w:date="2017-10-05T08:00:00Z">
              <w:r w:rsidRPr="003168A2">
                <w:t>(</w:t>
              </w:r>
            </w:ins>
            <w:ins w:id="439" w:author="Lu, Yang, Vodafone DE 7" w:date="2017-10-05T08:01:00Z">
              <w:r>
                <w:t>octet 3</w:t>
              </w:r>
            </w:ins>
            <w:ins w:id="440" w:author="Lu, Yang, Vodafone DE 7" w:date="2017-10-05T08:00:00Z">
              <w:r w:rsidRPr="003168A2">
                <w:t>)</w:t>
              </w:r>
            </w:ins>
          </w:p>
          <w:p w:rsidR="0040100E" w:rsidRDefault="0040100E" w:rsidP="00F43B11">
            <w:pPr>
              <w:pStyle w:val="TAL"/>
              <w:rPr>
                <w:ins w:id="441" w:author="Lu, Yang, Vodafone DE 7" w:date="2017-10-05T08:01:00Z"/>
              </w:rPr>
            </w:pPr>
          </w:p>
          <w:p w:rsidR="0040100E" w:rsidRDefault="0040100E" w:rsidP="00F43B11">
            <w:pPr>
              <w:pStyle w:val="TAL"/>
              <w:rPr>
                <w:ins w:id="442" w:author="Lu, Yang, Vodafone DE 7" w:date="2017-10-05T08:01:00Z"/>
                <w:lang w:eastAsia="ja-JP"/>
              </w:rPr>
            </w:pPr>
            <w:ins w:id="443" w:author="Lu, Yang, Vodafone DE 7" w:date="2017-10-05T08:05:00Z">
              <w:r>
                <w:t xml:space="preserve">Extended </w:t>
              </w:r>
              <w:r w:rsidRPr="003168A2">
                <w:t>APN-AMBR for</w:t>
              </w:r>
              <w:r>
                <w:t xml:space="preserve"> uplink</w:t>
              </w:r>
            </w:ins>
            <w:ins w:id="444" w:author="Lu, Yang, Vodafone DE 7" w:date="2017-10-05T08:01:00Z">
              <w:r>
                <w:t xml:space="preserve"> </w:t>
              </w:r>
              <w:r>
                <w:rPr>
                  <w:lang w:eastAsia="ja-JP"/>
                </w:rPr>
                <w:t>(octets 7 and 8)</w:t>
              </w:r>
            </w:ins>
          </w:p>
          <w:p w:rsidR="0040100E" w:rsidRDefault="0040100E" w:rsidP="00F43B11">
            <w:pPr>
              <w:pStyle w:val="TAL"/>
              <w:rPr>
                <w:ins w:id="445" w:author="Lu, Yang, Vodafone DE 7" w:date="2017-10-05T08:01:00Z"/>
                <w:lang w:eastAsia="ja-JP"/>
              </w:rPr>
            </w:pPr>
          </w:p>
          <w:p w:rsidR="0040100E" w:rsidRPr="006C6E41" w:rsidRDefault="0040100E" w:rsidP="00F43B11">
            <w:pPr>
              <w:pStyle w:val="TAL"/>
            </w:pPr>
            <w:ins w:id="446" w:author="Lu, Yang, Vodafone DE 7" w:date="2017-10-05T08:01:00Z">
              <w:r>
                <w:t xml:space="preserve">Octets 7 and 8 </w:t>
              </w:r>
              <w:r w:rsidRPr="006C6E41">
                <w:t>represent the binary coded value</w:t>
              </w:r>
              <w:r>
                <w:t xml:space="preserve"> of </w:t>
              </w:r>
            </w:ins>
            <w:ins w:id="447" w:author="Lu, Yang, Vodafone DE 7" w:date="2017-10-05T08:05:00Z">
              <w:r>
                <w:t>extended APN-AMBR for up</w:t>
              </w:r>
              <w:r w:rsidRPr="003168A2">
                <w:t>link</w:t>
              </w:r>
            </w:ins>
            <w:ins w:id="448" w:author="Zaus, Robert 1" w:date="2017-10-11T13:35:00Z">
              <w:r>
                <w:t xml:space="preserve"> </w:t>
              </w:r>
            </w:ins>
            <w:ins w:id="449" w:author="Zaus, Robert 1" w:date="2017-10-11T13:40:00Z">
              <w:r>
                <w:t xml:space="preserve">in </w:t>
              </w:r>
            </w:ins>
            <w:ins w:id="450" w:author="Zaus, Robert 1" w:date="2017-10-11T13:35:00Z">
              <w:r w:rsidRPr="00CF7AF1">
                <w:t xml:space="preserve">units defined by octet </w:t>
              </w:r>
              <w:r>
                <w:t>6</w:t>
              </w:r>
            </w:ins>
            <w:ins w:id="451" w:author="Lu, Yang, Vodafone DE 7" w:date="2017-10-05T08:01:00Z">
              <w:r>
                <w:t>.</w:t>
              </w:r>
            </w:ins>
          </w:p>
        </w:tc>
      </w:tr>
    </w:tbl>
    <w:p w:rsidR="0040100E" w:rsidRDefault="0040100E" w:rsidP="0040100E"/>
    <w:p w:rsidR="00275967" w:rsidRDefault="00275967" w:rsidP="00F34074">
      <w:pPr>
        <w:pStyle w:val="Heading4"/>
      </w:pPr>
    </w:p>
    <w:p w:rsidR="00275967" w:rsidRDefault="00275967" w:rsidP="00F34074">
      <w:pPr>
        <w:pStyle w:val="Heading4"/>
      </w:pPr>
    </w:p>
    <w:p w:rsidR="00F34074" w:rsidRPr="00FD40DE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6703B9" w:rsidRDefault="00F34074" w:rsidP="00F34074">
      <w:pPr>
        <w:pStyle w:val="Heading4"/>
      </w:pPr>
      <w:r w:rsidRPr="003168A2">
        <w:t>9.9.4.3</w:t>
      </w:r>
      <w:r w:rsidR="00D25504">
        <w:t>0</w:t>
      </w:r>
      <w:r w:rsidRPr="003168A2">
        <w:tab/>
      </w:r>
      <w:r>
        <w:t xml:space="preserve">Extended </w:t>
      </w:r>
      <w:r w:rsidRPr="003168A2">
        <w:t>quality of service</w:t>
      </w:r>
    </w:p>
    <w:p w:rsidR="00F34074" w:rsidRDefault="007A5A50" w:rsidP="00F34074">
      <w:pPr>
        <w:rPr>
          <w:ins w:id="452" w:author="Lu, Yang, Vodafone DE " w:date="2017-10-06T06:47:00Z"/>
        </w:rPr>
      </w:pPr>
      <w:r w:rsidRPr="003168A2">
        <w:t xml:space="preserve">The purpose of the </w:t>
      </w:r>
      <w:r>
        <w:t xml:space="preserve">extended </w:t>
      </w:r>
      <w:r w:rsidRPr="003168A2">
        <w:t>quality</w:t>
      </w:r>
      <w:r>
        <w:t xml:space="preserve"> of service information element </w:t>
      </w:r>
      <w:r w:rsidRPr="003168A2">
        <w:t xml:space="preserve">is to </w:t>
      </w:r>
      <w:del w:id="453" w:author="Zaus, Robert 1" w:date="2017-10-11T13:03:00Z">
        <w:r w:rsidRPr="003168A2" w:rsidDel="005F34BF">
          <w:delText xml:space="preserve">specify </w:delText>
        </w:r>
      </w:del>
      <w:ins w:id="454" w:author="Zaus, Robert 1" w:date="2017-10-11T13:03:00Z">
        <w:r>
          <w:t xml:space="preserve">indicate </w:t>
        </w:r>
      </w:ins>
      <w:ins w:id="455" w:author="Zaus, Robert 1" w:date="2017-10-11T13:06:00Z">
        <w:r w:rsidRPr="003168A2">
          <w:t>for a</w:t>
        </w:r>
        <w:r>
          <w:t>n EPS</w:t>
        </w:r>
        <w:r w:rsidRPr="003168A2">
          <w:t xml:space="preserve"> bearer context</w:t>
        </w:r>
        <w:r w:rsidRPr="003168A2" w:rsidDel="005F34BF">
          <w:t xml:space="preserve"> </w:t>
        </w:r>
      </w:ins>
      <w:r w:rsidRPr="003168A2">
        <w:t xml:space="preserve">the </w:t>
      </w:r>
      <w:del w:id="456" w:author="Lu, Yang, Vodafone DE " w:date="2017-10-06T06:40:00Z">
        <w:r w:rsidDel="00C77A4B">
          <w:delText xml:space="preserve">extended </w:delText>
        </w:r>
      </w:del>
      <w:r>
        <w:rPr>
          <w:lang w:eastAsia="ja-JP"/>
        </w:rPr>
        <w:t>m</w:t>
      </w:r>
      <w:r w:rsidRPr="003168A2">
        <w:rPr>
          <w:lang w:eastAsia="ja-JP"/>
        </w:rPr>
        <w:t>aximum bit rate</w:t>
      </w:r>
      <w:ins w:id="457" w:author="Zaus, Robert 1" w:date="2017-10-11T13:03:00Z">
        <w:r>
          <w:rPr>
            <w:lang w:eastAsia="ja-JP"/>
          </w:rPr>
          <w:t>s for uplink and downlink</w:t>
        </w:r>
      </w:ins>
      <w:ins w:id="458" w:author="Zaus, Robert 1" w:date="2017-10-11T14:11:00Z">
        <w:r>
          <w:rPr>
            <w:lang w:eastAsia="ja-JP"/>
          </w:rPr>
          <w:t xml:space="preserve"> </w:t>
        </w:r>
      </w:ins>
      <w:r>
        <w:rPr>
          <w:lang w:eastAsia="ja-JP"/>
        </w:rPr>
        <w:t xml:space="preserve">and the </w:t>
      </w:r>
      <w:del w:id="459" w:author="Lu, Yang, Vodafone DE " w:date="2017-10-06T06:41:00Z">
        <w:r w:rsidDel="00C77A4B">
          <w:delText xml:space="preserve">extended </w:delText>
        </w:r>
      </w:del>
      <w:r>
        <w:rPr>
          <w:lang w:eastAsia="ja-JP"/>
        </w:rPr>
        <w:t>g</w:t>
      </w:r>
      <w:r w:rsidRPr="003168A2">
        <w:rPr>
          <w:lang w:eastAsia="ja-JP"/>
        </w:rPr>
        <w:t>uaranteed</w:t>
      </w:r>
      <w:r w:rsidRPr="003168A2" w:rsidDel="003B56F9">
        <w:rPr>
          <w:lang w:eastAsia="ja-JP"/>
        </w:rPr>
        <w:t xml:space="preserve"> </w:t>
      </w:r>
      <w:r w:rsidRPr="003168A2">
        <w:rPr>
          <w:lang w:eastAsia="ja-JP"/>
        </w:rPr>
        <w:t>bit rate</w:t>
      </w:r>
      <w:ins w:id="460" w:author="Zaus, Robert 1" w:date="2017-10-11T13:04:00Z">
        <w:r>
          <w:rPr>
            <w:lang w:eastAsia="ja-JP"/>
          </w:rPr>
          <w:t xml:space="preserve">s for uplink and downlink, if </w:t>
        </w:r>
      </w:ins>
      <w:ins w:id="461" w:author="Zaus, Robert 1" w:date="2017-10-11T13:06:00Z">
        <w:r>
          <w:rPr>
            <w:lang w:eastAsia="ja-JP"/>
          </w:rPr>
          <w:t>at least one of the bit rates has</w:t>
        </w:r>
      </w:ins>
      <w:ins w:id="462" w:author="Lu, Yang, Vodafone DE " w:date="2017-10-06T06:46:00Z">
        <w:r>
          <w:rPr>
            <w:lang w:eastAsia="ja-JP"/>
          </w:rPr>
          <w:t xml:space="preserve"> </w:t>
        </w:r>
        <w:r>
          <w:t>a value higher than 10 Gbps</w:t>
        </w:r>
      </w:ins>
      <w:del w:id="463" w:author="Zaus, Robert 1" w:date="2017-10-11T13:06:00Z">
        <w:r w:rsidRPr="003168A2" w:rsidDel="005F34BF">
          <w:rPr>
            <w:lang w:eastAsia="ja-JP"/>
          </w:rPr>
          <w:delText xml:space="preserve"> </w:delText>
        </w:r>
        <w:r w:rsidRPr="003168A2" w:rsidDel="005F34BF">
          <w:delText>for a bearer context</w:delText>
        </w:r>
      </w:del>
      <w:r w:rsidRPr="003168A2">
        <w:t>.</w:t>
      </w:r>
      <w:ins w:id="464" w:author="Lu, Yang, Vodafone DE ---" w:date="2017-10-12T14:48:00Z">
        <w:r w:rsidR="009247BB">
          <w:t xml:space="preserve"> </w:t>
        </w:r>
      </w:ins>
    </w:p>
    <w:p w:rsidR="007A5A50" w:rsidRPr="003168A2" w:rsidRDefault="00F34074" w:rsidP="007A5A50">
      <w:pPr>
        <w:rPr>
          <w:ins w:id="465" w:author="Lu, Yang, Vodafone DE ---" w:date="2017-10-12T15:15:00Z"/>
        </w:rPr>
      </w:pPr>
      <w:r w:rsidRPr="003168A2">
        <w:t xml:space="preserve">The </w:t>
      </w:r>
      <w:r>
        <w:t xml:space="preserve">extended </w:t>
      </w:r>
      <w:r w:rsidRPr="003168A2">
        <w:t>quality of service information element is coded as shown in figure 9.9.4.3</w:t>
      </w:r>
      <w:r w:rsidR="00D25504">
        <w:t>0</w:t>
      </w:r>
      <w:r w:rsidRPr="003168A2">
        <w:t>.1 and table 9.9.4.3</w:t>
      </w:r>
      <w:r w:rsidR="00D25504">
        <w:t>0</w:t>
      </w:r>
      <w:r w:rsidRPr="003168A2">
        <w:t>.1.</w:t>
      </w:r>
      <w:ins w:id="466" w:author="Lu, Yang, Vodafone DE ---" w:date="2017-10-12T14:53:00Z">
        <w:r w:rsidR="009247BB">
          <w:t xml:space="preserve"> </w:t>
        </w:r>
      </w:ins>
      <w:ins w:id="467" w:author="Lu, Yang, Vodafone DE ---" w:date="2017-10-12T14:51:00Z">
        <w:r w:rsidR="009247BB">
          <w:t xml:space="preserve">For uplink </w:t>
        </w:r>
      </w:ins>
      <w:ins w:id="468" w:author="Lu, Yang, Vodafone DE ---" w:date="2017-10-12T15:15:00Z">
        <w:r w:rsidR="007A5A50">
          <w:t>and</w:t>
        </w:r>
      </w:ins>
      <w:ins w:id="469" w:author="Lu, Yang, Vodafone DE ---" w:date="2017-10-12T14:51:00Z">
        <w:r w:rsidR="009247BB">
          <w:t xml:space="preserve"> downlink, if </w:t>
        </w:r>
      </w:ins>
      <w:ins w:id="470" w:author="Lu, Yang, Vodafone DE ---" w:date="2017-10-12T15:15:00Z">
        <w:r w:rsidR="007A5A50">
          <w:t xml:space="preserve">sending entity </w:t>
        </w:r>
      </w:ins>
      <w:ins w:id="471" w:author="Lu, Yang, Vodafone DE ---" w:date="2017-10-12T15:17:00Z">
        <w:r w:rsidR="007A5A50">
          <w:t xml:space="preserve">only </w:t>
        </w:r>
      </w:ins>
      <w:ins w:id="472" w:author="Lu, Yang, Vodafone DE ---" w:date="2017-10-12T15:16:00Z">
        <w:r w:rsidR="007A5A50">
          <w:t xml:space="preserve">has to </w:t>
        </w:r>
      </w:ins>
      <w:ins w:id="473" w:author="Lu, Yang, Vodafone DE ---" w:date="2017-10-12T15:17:00Z">
        <w:r w:rsidR="007A5A50">
          <w:t>indicate</w:t>
        </w:r>
      </w:ins>
      <w:ins w:id="474" w:author="Lu, Yang, Vodafone DE ---" w:date="2017-10-12T15:16:00Z">
        <w:r w:rsidR="007A5A50">
          <w:t xml:space="preserve"> </w:t>
        </w:r>
      </w:ins>
      <w:ins w:id="475" w:author="Lu, Yang, Vodafone DE ---" w:date="2017-10-12T14:51:00Z">
        <w:r w:rsidR="009247BB">
          <w:t xml:space="preserve">one bit rate </w:t>
        </w:r>
      </w:ins>
      <w:ins w:id="476" w:author="Lu, Yang, Vodafone DE ---" w:date="2017-10-12T14:55:00Z">
        <w:r w:rsidR="001B7EF3">
          <w:t xml:space="preserve">(i.e, </w:t>
        </w:r>
      </w:ins>
      <w:ins w:id="477" w:author="Lu, Yang, Vodafone DE ---" w:date="2017-10-12T14:51:00Z">
        <w:r w:rsidR="009247BB">
          <w:t>with a value higher than 10 Gbps</w:t>
        </w:r>
      </w:ins>
      <w:ins w:id="478" w:author="Lu, Yang, Vodafone DE ---" w:date="2017-10-12T14:55:00Z">
        <w:r w:rsidR="001B7EF3">
          <w:t>)</w:t>
        </w:r>
      </w:ins>
      <w:ins w:id="479" w:author="Lu, Yang, Vodafone DE ---" w:date="2017-10-12T14:51:00Z">
        <w:r w:rsidR="009247BB">
          <w:t xml:space="preserve">, </w:t>
        </w:r>
      </w:ins>
      <w:ins w:id="480" w:author="Lu, Yang, Vodafone DE ---" w:date="2017-10-12T15:15:00Z">
        <w:r w:rsidR="007A5A50">
          <w:t>i</w:t>
        </w:r>
      </w:ins>
      <w:ins w:id="481" w:author="Lu, Yang, Vodafone DE ---" w:date="2017-10-12T15:16:00Z">
        <w:r w:rsidR="007A5A50">
          <w:t xml:space="preserve">t shall encode </w:t>
        </w:r>
      </w:ins>
      <w:ins w:id="482" w:author="Lu, Yang, Vodafone DE ---" w:date="2017-10-12T14:51:00Z">
        <w:r w:rsidR="009247BB">
          <w:t>the other bit rate (i.e</w:t>
        </w:r>
      </w:ins>
      <w:ins w:id="483" w:author="Lu, Yang, Vodafone DE ---" w:date="2017-10-12T14:53:00Z">
        <w:r w:rsidR="009247BB">
          <w:t>.,</w:t>
        </w:r>
      </w:ins>
      <w:ins w:id="484" w:author="Lu, Yang, Vodafone DE ---" w:date="2017-10-12T14:52:00Z">
        <w:r w:rsidR="009247BB">
          <w:t xml:space="preserve"> with a value smaller or equal to 10 Gbps) </w:t>
        </w:r>
      </w:ins>
      <w:ins w:id="485" w:author="Lu, Yang, Vodafone DE ---" w:date="2017-10-12T15:16:00Z">
        <w:r w:rsidR="007A5A50">
          <w:t>as</w:t>
        </w:r>
      </w:ins>
      <w:ins w:id="486" w:author="Lu, Yang, Vodafone DE ---" w:date="2017-10-12T14:53:00Z">
        <w:r w:rsidR="009247BB">
          <w:t xml:space="preserve"> </w:t>
        </w:r>
      </w:ins>
      <w:ins w:id="487" w:author="Lu, Yang, Vodafone DE ---" w:date="2017-10-12T14:54:00Z">
        <w:r w:rsidR="009247BB">
          <w:t>"0000000</w:t>
        </w:r>
        <w:r w:rsidR="009247BB" w:rsidRPr="00B6544F">
          <w:t>0"</w:t>
        </w:r>
        <w:r w:rsidR="009247BB">
          <w:t>.</w:t>
        </w:r>
      </w:ins>
      <w:ins w:id="488" w:author="Lu, Yang, Vodafone DE ---" w:date="2017-10-12T15:15:00Z">
        <w:r w:rsidR="007A5A50">
          <w:t xml:space="preserve"> The receiving entity shall ignore the bit rate which </w:t>
        </w:r>
      </w:ins>
      <w:ins w:id="489" w:author="Lu, Yang, Vodafone DE ---" w:date="2017-10-12T15:17:00Z">
        <w:r w:rsidR="007A5A50">
          <w:t>is</w:t>
        </w:r>
      </w:ins>
      <w:ins w:id="490" w:author="Lu, Yang, Vodafone DE ---" w:date="2017-10-12T15:15:00Z">
        <w:r w:rsidR="007A5A50">
          <w:t xml:space="preserve"> included in the extended </w:t>
        </w:r>
        <w:r w:rsidR="007A5A50" w:rsidRPr="003168A2">
          <w:t>quality</w:t>
        </w:r>
        <w:r w:rsidR="007A5A50">
          <w:t xml:space="preserve"> of service information element and </w:t>
        </w:r>
      </w:ins>
      <w:ins w:id="491" w:author="Lu, Yang, Vodafone DE ---" w:date="2017-10-12T15:17:00Z">
        <w:r w:rsidR="007A5A50">
          <w:t xml:space="preserve">has a value </w:t>
        </w:r>
      </w:ins>
      <w:ins w:id="492" w:author="Lu, Yang, Vodafone DE ---" w:date="2017-10-12T15:18:00Z">
        <w:r w:rsidR="007A5A50">
          <w:t>smaller or equal to</w:t>
        </w:r>
      </w:ins>
      <w:ins w:id="493" w:author="Lu, Yang, Vodafone DE ---" w:date="2017-10-12T15:15:00Z">
        <w:r w:rsidR="007A5A50">
          <w:t xml:space="preserve"> 10 Gbps.</w:t>
        </w:r>
      </w:ins>
    </w:p>
    <w:p w:rsidR="009247BB" w:rsidRPr="003168A2" w:rsidRDefault="009247BB" w:rsidP="00F34074"/>
    <w:p w:rsidR="00F34074" w:rsidRDefault="00F34074" w:rsidP="001E6E04">
      <w:r w:rsidRPr="003168A2">
        <w:lastRenderedPageBreak/>
        <w:t xml:space="preserve">The </w:t>
      </w:r>
      <w:r>
        <w:t xml:space="preserve">extended </w:t>
      </w:r>
      <w:r w:rsidRPr="003168A2">
        <w:t>quality of service is a type 4 information element</w:t>
      </w:r>
      <w:r w:rsidR="00964F13" w:rsidRPr="00964F13">
        <w:t xml:space="preserve"> </w:t>
      </w:r>
      <w:r w:rsidR="00964F13" w:rsidRPr="003168A2">
        <w:t xml:space="preserve">with a </w:t>
      </w:r>
      <w:r w:rsidR="00964F13">
        <w:t>length of 12</w:t>
      </w:r>
      <w:r w:rsidR="00964F13" w:rsidRPr="003168A2">
        <w:t xml:space="preserve"> octets</w:t>
      </w:r>
      <w:r>
        <w:t>.</w:t>
      </w:r>
    </w:p>
    <w:p w:rsidR="005F1626" w:rsidRPr="003168A2" w:rsidRDefault="005F1626" w:rsidP="009E42A9">
      <w:pPr>
        <w:pStyle w:val="EditorsNote"/>
      </w:pPr>
      <w:del w:id="494" w:author="Lu, Yang, Vodafone DE 7" w:date="2017-10-05T06:58:00Z">
        <w:r w:rsidDel="00D25504">
          <w:delText>Editor</w:delText>
        </w:r>
        <w:r w:rsidDel="00D25504">
          <w:rPr>
            <w:lang w:val="en-US"/>
          </w:rPr>
          <w:delText>'</w:delText>
        </w:r>
        <w:r w:rsidDel="00D25504">
          <w:delText xml:space="preserve">s Note [WI: </w:delText>
        </w:r>
        <w:r w:rsidRPr="005F1626" w:rsidDel="00D25504">
          <w:delText>EDCE5-CT</w:delText>
        </w:r>
        <w:r w:rsidDel="00D25504">
          <w:rPr>
            <w:noProof/>
          </w:rPr>
          <w:delText>, CR#2891]</w:delText>
        </w:r>
        <w:r w:rsidDel="00D25504">
          <w:delText>:</w:delText>
        </w:r>
        <w:r w:rsidDel="00D25504">
          <w:tab/>
        </w:r>
        <w:r w:rsidR="00975354" w:rsidDel="00D25504">
          <w:delText xml:space="preserve">It is FFS whether </w:delText>
        </w:r>
        <w:r w:rsidR="00903938" w:rsidDel="00D25504">
          <w:delText>it</w:delText>
        </w:r>
        <w:r w:rsidR="00975354" w:rsidDel="00D25504">
          <w:delText xml:space="preserve"> is needed to specify the </w:delText>
        </w:r>
        <w:r w:rsidR="00975354" w:rsidRPr="006753A3" w:rsidDel="00D25504">
          <w:delText xml:space="preserve">maximum bit rate </w:delText>
        </w:r>
        <w:r w:rsidR="003D49AE" w:rsidDel="00D25504">
          <w:delText xml:space="preserve">value </w:delText>
        </w:r>
        <w:r w:rsidR="00975354" w:rsidRPr="006753A3" w:rsidDel="00D25504">
          <w:delText xml:space="preserve">a NR capable UE </w:delText>
        </w:r>
        <w:r w:rsidR="00975354" w:rsidDel="00D25504">
          <w:delText xml:space="preserve">can </w:delText>
        </w:r>
        <w:r w:rsidR="00975354" w:rsidRPr="006753A3" w:rsidDel="00D25504">
          <w:delText>support</w:delText>
        </w:r>
        <w:r w:rsidR="00975354" w:rsidDel="00D25504">
          <w:delText xml:space="preserve">, and </w:delText>
        </w:r>
        <w:r w:rsidR="00903938" w:rsidDel="00D25504">
          <w:delText xml:space="preserve">if needed </w:delText>
        </w:r>
        <w:r w:rsidR="00975354" w:rsidDel="00D25504">
          <w:delText>how</w:delText>
        </w:r>
        <w:r w:rsidR="00903938" w:rsidDel="00D25504">
          <w:delText xml:space="preserve"> to specify it</w:delText>
        </w:r>
        <w:r w:rsidDel="00D25504">
          <w:delText>.</w:delText>
        </w:r>
      </w:del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</w:tblGrid>
      <w:tr w:rsidR="00F34074" w:rsidRPr="003168A2" w:rsidTr="00032802">
        <w:trPr>
          <w:cantSplit/>
          <w:jc w:val="center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8</w:t>
            </w:r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7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6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5</w:t>
            </w:r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4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3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2</w:t>
            </w:r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>
              <w:t xml:space="preserve">Extended </w:t>
            </w:r>
            <w:r>
              <w:rPr>
                <w:lang w:eastAsia="en-US"/>
              </w:rPr>
              <w:t xml:space="preserve">EPS quality of service </w:t>
            </w:r>
            <w:r w:rsidRPr="003168A2">
              <w:rPr>
                <w:lang w:eastAsia="en-US"/>
              </w:rPr>
              <w:t>IEI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>octet 1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en-US"/>
              </w:rPr>
              <w:t>L</w:t>
            </w:r>
            <w:r>
              <w:rPr>
                <w:lang w:eastAsia="en-US"/>
              </w:rPr>
              <w:t xml:space="preserve">ength of EPS quality of service </w:t>
            </w:r>
            <w:r w:rsidRPr="003168A2">
              <w:rPr>
                <w:lang w:eastAsia="en-US"/>
              </w:rPr>
              <w:t>contents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>octet 2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6C6E41">
              <w:rPr>
                <w:lang w:eastAsia="en-US"/>
              </w:rPr>
              <w:t>Unit</w:t>
            </w:r>
            <w:r>
              <w:rPr>
                <w:lang w:eastAsia="en-US"/>
              </w:rPr>
              <w:t xml:space="preserve"> for </w:t>
            </w:r>
            <w:r>
              <w:rPr>
                <w:lang w:eastAsia="ja-JP"/>
              </w:rPr>
              <w:t>m</w:t>
            </w:r>
            <w:r w:rsidRPr="003168A2">
              <w:rPr>
                <w:lang w:eastAsia="ja-JP"/>
              </w:rPr>
              <w:t>aximum bit rate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>octet 3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ja-JP"/>
              </w:rPr>
              <w:t>Maximum bit rate for uplink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>octet 4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ja-JP"/>
              </w:rPr>
              <w:t>Maximum bit rate for uplink</w:t>
            </w:r>
            <w:r>
              <w:rPr>
                <w:lang w:eastAsia="ja-JP"/>
              </w:rPr>
              <w:t xml:space="preserve"> </w:t>
            </w:r>
            <w:r w:rsidRPr="009B13A3">
              <w:rPr>
                <w:lang w:eastAsia="ja-JP"/>
              </w:rPr>
              <w:t>(continued)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5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6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downlink</w:t>
            </w:r>
            <w:r>
              <w:rPr>
                <w:lang w:eastAsia="ja-JP"/>
              </w:rPr>
              <w:t xml:space="preserve"> </w:t>
            </w:r>
            <w:r w:rsidRPr="009B13A3">
              <w:rPr>
                <w:lang w:eastAsia="ja-JP"/>
              </w:rPr>
              <w:t>(continued)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7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6C6E41">
              <w:rPr>
                <w:lang w:eastAsia="en-US"/>
              </w:rPr>
              <w:t>Unit</w:t>
            </w:r>
            <w:r>
              <w:rPr>
                <w:lang w:eastAsia="en-US"/>
              </w:rPr>
              <w:t xml:space="preserve"> for </w:t>
            </w:r>
            <w:r>
              <w:rPr>
                <w:lang w:eastAsia="ja-JP"/>
              </w:rPr>
              <w:t>g</w:t>
            </w:r>
            <w:r w:rsidRPr="003168A2">
              <w:rPr>
                <w:lang w:eastAsia="ja-JP"/>
              </w:rPr>
              <w:t>uaranteed bit rate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>
              <w:t>octet 8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 for uplink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9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 for uplink</w:t>
            </w:r>
            <w:r>
              <w:rPr>
                <w:lang w:eastAsia="ja-JP"/>
              </w:rPr>
              <w:t xml:space="preserve"> </w:t>
            </w:r>
            <w:r w:rsidRPr="009B13A3">
              <w:rPr>
                <w:lang w:eastAsia="ja-JP"/>
              </w:rPr>
              <w:t>(continued)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10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11</w:t>
            </w:r>
          </w:p>
        </w:tc>
      </w:tr>
      <w:tr w:rsidR="00F34074" w:rsidRPr="003168A2" w:rsidTr="00032802">
        <w:trPr>
          <w:cantSplit/>
          <w:jc w:val="center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Guaranteed bit rate for downlink</w:t>
            </w:r>
            <w:r>
              <w:rPr>
                <w:lang w:eastAsia="ja-JP"/>
              </w:rPr>
              <w:t xml:space="preserve"> </w:t>
            </w:r>
            <w:r w:rsidRPr="009B13A3">
              <w:rPr>
                <w:lang w:eastAsia="ja-JP"/>
              </w:rPr>
              <w:t>(continued)</w:t>
            </w:r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octet </w:t>
            </w:r>
            <w:r>
              <w:t>12</w:t>
            </w:r>
          </w:p>
        </w:tc>
      </w:tr>
    </w:tbl>
    <w:p w:rsidR="00F34074" w:rsidRPr="00FE320E" w:rsidRDefault="00F34074" w:rsidP="00F34074">
      <w:pPr>
        <w:pStyle w:val="TF"/>
        <w:outlineLvl w:val="0"/>
      </w:pPr>
      <w:r w:rsidRPr="003168A2">
        <w:rPr>
          <w:lang w:val="en-US"/>
        </w:rPr>
        <w:t>Figure 9.9.4.3</w:t>
      </w:r>
      <w:r w:rsidR="00D25504">
        <w:rPr>
          <w:lang w:val="en-US"/>
        </w:rPr>
        <w:t>0</w:t>
      </w:r>
      <w:r w:rsidRPr="003168A2">
        <w:rPr>
          <w:lang w:val="en-US"/>
        </w:rPr>
        <w:t xml:space="preserve">.1: </w:t>
      </w:r>
      <w:r>
        <w:t xml:space="preserve">Extended </w:t>
      </w:r>
      <w:r w:rsidRPr="003168A2">
        <w:rPr>
          <w:lang w:val="en-US"/>
        </w:rPr>
        <w:t>quality of service information element</w:t>
      </w:r>
      <w:r w:rsidRPr="003168A2">
        <w:t xml:space="preserve"> </w:t>
      </w:r>
    </w:p>
    <w:p w:rsidR="00FD40DE" w:rsidRPr="00FE320E" w:rsidRDefault="00D25504" w:rsidP="00FD40DE">
      <w:pPr>
        <w:pStyle w:val="TH"/>
      </w:pPr>
      <w:r>
        <w:lastRenderedPageBreak/>
        <w:t>Table 9.9.4.30</w:t>
      </w:r>
      <w:r w:rsidR="00FD40DE" w:rsidRPr="009B13A3">
        <w:t xml:space="preserve">.1: </w:t>
      </w:r>
      <w:r w:rsidR="00E75278">
        <w:t xml:space="preserve">Extended </w:t>
      </w:r>
      <w:r w:rsidR="00FD40DE" w:rsidRPr="009B13A3">
        <w:t>quality of service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D40DE" w:rsidRPr="00FE320E" w:rsidTr="004E65AB">
        <w:trPr>
          <w:cantSplit/>
          <w:jc w:val="center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0DE" w:rsidRDefault="00FD40DE" w:rsidP="004E65AB">
            <w:pPr>
              <w:pStyle w:val="TAL"/>
            </w:pPr>
            <w:r w:rsidRPr="006C6E41">
              <w:t>Unit</w:t>
            </w:r>
            <w:r>
              <w:t xml:space="preserve"> for </w:t>
            </w:r>
            <w:r>
              <w:rPr>
                <w:lang w:eastAsia="ja-JP"/>
              </w:rPr>
              <w:t>m</w:t>
            </w:r>
            <w:r w:rsidRPr="003168A2">
              <w:rPr>
                <w:lang w:eastAsia="ja-JP"/>
              </w:rPr>
              <w:t>aximum bit rate</w:t>
            </w:r>
            <w:r w:rsidRPr="006C6E41">
              <w:t xml:space="preserve"> </w:t>
            </w:r>
            <w:r>
              <w:t>(octet 3</w:t>
            </w:r>
            <w:r w:rsidRPr="006C6E41">
              <w:t>)</w:t>
            </w:r>
          </w:p>
          <w:p w:rsidR="00FD40DE" w:rsidRPr="006C6E41" w:rsidRDefault="00FD40DE" w:rsidP="004E65AB">
            <w:pPr>
              <w:pStyle w:val="TAL"/>
            </w:pPr>
          </w:p>
          <w:p w:rsidR="00FD40DE" w:rsidRPr="006C6E41" w:rsidRDefault="00FD40DE" w:rsidP="004E65AB">
            <w:pPr>
              <w:pStyle w:val="TAL"/>
            </w:pPr>
            <w:del w:id="495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0 0 0 0 0</w:t>
            </w:r>
            <w:r w:rsidR="000F7FC7">
              <w:tab/>
            </w:r>
            <w:r w:rsidRPr="006C6E41">
              <w:t xml:space="preserve">value is </w:t>
            </w:r>
            <w:r>
              <w:t>not used</w:t>
            </w:r>
          </w:p>
          <w:p w:rsidR="00DA66BA" w:rsidRDefault="00DA66BA" w:rsidP="00DA66BA">
            <w:pPr>
              <w:pStyle w:val="TAL"/>
            </w:pPr>
            <w:del w:id="496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0 0 0 0 1</w:t>
            </w:r>
            <w:r>
              <w:tab/>
            </w:r>
            <w:r w:rsidRPr="006C6E41">
              <w:t xml:space="preserve">value is incremented in multiples of </w:t>
            </w:r>
            <w:ins w:id="497" w:author="Lu, Yang, Vodafone DE 7" w:date="2017-10-05T07:15:00Z">
              <w:r w:rsidR="00161B8C">
                <w:t>2</w:t>
              </w:r>
            </w:ins>
            <w:del w:id="498" w:author="Lu, Yang, Vodafone DE 7" w:date="2017-10-05T07:15:00Z">
              <w:r w:rsidRPr="006C6E41" w:rsidDel="00161B8C">
                <w:delText>1</w:delText>
              </w:r>
            </w:del>
            <w:r>
              <w:t>00</w:t>
            </w:r>
            <w:r w:rsidRPr="006C6E41">
              <w:t xml:space="preserve"> </w:t>
            </w:r>
            <w:r>
              <w:t>kbps</w:t>
            </w:r>
          </w:p>
          <w:p w:rsidR="00DA66BA" w:rsidRPr="006C6E41" w:rsidRDefault="00DA66BA" w:rsidP="00DA66BA">
            <w:pPr>
              <w:pStyle w:val="TAL"/>
            </w:pPr>
            <w:del w:id="499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0 0 0 1 0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r>
              <w:t>Mbps</w:t>
            </w:r>
          </w:p>
          <w:p w:rsidR="00DA66BA" w:rsidRDefault="00DA66BA" w:rsidP="00DA66BA">
            <w:pPr>
              <w:pStyle w:val="TAL"/>
            </w:pPr>
            <w:del w:id="500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0 0 0 1 1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Mbps</w:t>
            </w:r>
          </w:p>
          <w:p w:rsidR="00DA66BA" w:rsidRPr="006C6E41" w:rsidRDefault="00DA66BA" w:rsidP="00DA66BA">
            <w:pPr>
              <w:pStyle w:val="TAL"/>
            </w:pPr>
            <w:del w:id="501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0 0 1 0 0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r>
              <w:t>Mbps</w:t>
            </w:r>
          </w:p>
          <w:p w:rsidR="00DA66BA" w:rsidRDefault="00DA66BA" w:rsidP="00DA66BA">
            <w:pPr>
              <w:pStyle w:val="TAL"/>
            </w:pPr>
            <w:del w:id="502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0 0 1 0 1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Mbps</w:t>
            </w:r>
          </w:p>
          <w:p w:rsidR="00DA66BA" w:rsidRPr="006C6E41" w:rsidRDefault="00DA66BA" w:rsidP="00DA66BA">
            <w:pPr>
              <w:pStyle w:val="TAL"/>
            </w:pPr>
            <w:del w:id="503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0 0 1 1 0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Mbps</w:t>
            </w:r>
          </w:p>
          <w:p w:rsidR="00DA66BA" w:rsidRDefault="00DA66BA" w:rsidP="00DA66BA">
            <w:pPr>
              <w:pStyle w:val="TAL"/>
            </w:pPr>
            <w:del w:id="504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0 0 1 1 1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r>
              <w:t>Gbps</w:t>
            </w:r>
          </w:p>
          <w:p w:rsidR="00DA66BA" w:rsidRPr="006C6E41" w:rsidRDefault="00DA66BA" w:rsidP="00DA66BA">
            <w:pPr>
              <w:pStyle w:val="TAL"/>
            </w:pPr>
            <w:del w:id="505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0 1 0 0 0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Gbps</w:t>
            </w:r>
          </w:p>
          <w:p w:rsidR="00DA66BA" w:rsidRPr="006C6E41" w:rsidRDefault="00DA66BA" w:rsidP="00DA66BA">
            <w:pPr>
              <w:pStyle w:val="TAL"/>
            </w:pPr>
            <w:del w:id="506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0 1 0 0 1</w:t>
            </w:r>
            <w:r>
              <w:tab/>
            </w:r>
            <w:r w:rsidRPr="006C6E41">
              <w:t xml:space="preserve">value </w:t>
            </w:r>
            <w:r>
              <w:t>is incremented in multiples of 16 Gbps</w:t>
            </w:r>
          </w:p>
          <w:p w:rsidR="00DA66BA" w:rsidRDefault="00DA66BA" w:rsidP="00DA66BA">
            <w:pPr>
              <w:pStyle w:val="TAL"/>
            </w:pPr>
            <w:del w:id="507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0 1 0 1 0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Gbps</w:t>
            </w:r>
          </w:p>
          <w:p w:rsidR="00DA66BA" w:rsidRDefault="00DA66BA" w:rsidP="00DA66BA">
            <w:pPr>
              <w:pStyle w:val="TAL"/>
            </w:pPr>
            <w:del w:id="508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0 1 0 1 1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Gbps</w:t>
            </w:r>
          </w:p>
          <w:p w:rsidR="00DA66BA" w:rsidRDefault="00DA66BA" w:rsidP="00DA66BA">
            <w:pPr>
              <w:pStyle w:val="TAL"/>
            </w:pPr>
            <w:del w:id="509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0 1 1 0 0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r>
              <w:t>Tbps</w:t>
            </w:r>
          </w:p>
          <w:p w:rsidR="00DA66BA" w:rsidRDefault="00DA66BA" w:rsidP="00DA66BA">
            <w:pPr>
              <w:pStyle w:val="TAL"/>
            </w:pPr>
            <w:del w:id="510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0 1 1 0 1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Tbps</w:t>
            </w:r>
          </w:p>
          <w:p w:rsidR="00DA66BA" w:rsidRDefault="00DA66BA" w:rsidP="00DA66BA">
            <w:pPr>
              <w:pStyle w:val="TAL"/>
            </w:pPr>
            <w:del w:id="511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0 1 1 1 0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r>
              <w:t>Tbps</w:t>
            </w:r>
          </w:p>
          <w:p w:rsidR="00DA66BA" w:rsidRDefault="00DA66BA" w:rsidP="00DA66BA">
            <w:pPr>
              <w:pStyle w:val="TAL"/>
            </w:pPr>
            <w:del w:id="512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0 1 1 1 1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Tbps</w:t>
            </w:r>
          </w:p>
          <w:p w:rsidR="00DA66BA" w:rsidRDefault="00DA66BA" w:rsidP="00DA66BA">
            <w:pPr>
              <w:pStyle w:val="TAL"/>
            </w:pPr>
            <w:del w:id="513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1 0 0 0 0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Tbps</w:t>
            </w:r>
          </w:p>
          <w:p w:rsidR="00DA66BA" w:rsidRDefault="00DA66BA" w:rsidP="00DA66BA">
            <w:pPr>
              <w:pStyle w:val="TAL"/>
            </w:pPr>
            <w:del w:id="514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1 0 0 0 1</w:t>
            </w:r>
            <w:r>
              <w:tab/>
            </w:r>
            <w:r w:rsidRPr="006C6E41">
              <w:t xml:space="preserve">value </w:t>
            </w:r>
            <w:r>
              <w:t>is incremented in multiples of 1</w:t>
            </w:r>
            <w:r w:rsidRPr="006C6E41">
              <w:t xml:space="preserve"> </w:t>
            </w:r>
            <w:r>
              <w:t>Pbps</w:t>
            </w:r>
          </w:p>
          <w:p w:rsidR="00DA66BA" w:rsidRDefault="00DA66BA" w:rsidP="00DA66BA">
            <w:pPr>
              <w:pStyle w:val="TAL"/>
            </w:pPr>
            <w:del w:id="515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1 0 0 1 0</w:t>
            </w:r>
            <w:r>
              <w:tab/>
            </w:r>
            <w:r w:rsidRPr="006C6E41">
              <w:t xml:space="preserve">value </w:t>
            </w:r>
            <w:r>
              <w:t>is incremented in multiples of 4</w:t>
            </w:r>
            <w:r w:rsidRPr="006C6E41">
              <w:t xml:space="preserve"> </w:t>
            </w:r>
            <w:r>
              <w:t>Pbps</w:t>
            </w:r>
          </w:p>
          <w:p w:rsidR="00DA66BA" w:rsidRDefault="00DA66BA" w:rsidP="00DA66BA">
            <w:pPr>
              <w:pStyle w:val="TAL"/>
            </w:pPr>
            <w:del w:id="516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1 0 0 1 1</w:t>
            </w:r>
            <w:r>
              <w:tab/>
            </w:r>
            <w:r w:rsidRPr="006C6E41">
              <w:t xml:space="preserve">value </w:t>
            </w:r>
            <w:r>
              <w:t>is incremented in multiples of 16</w:t>
            </w:r>
            <w:r w:rsidRPr="006C6E41">
              <w:t xml:space="preserve"> </w:t>
            </w:r>
            <w:r>
              <w:t>Pbps</w:t>
            </w:r>
          </w:p>
          <w:p w:rsidR="00DA66BA" w:rsidRDefault="00DA66BA" w:rsidP="00DA66BA">
            <w:pPr>
              <w:pStyle w:val="TAL"/>
            </w:pPr>
            <w:del w:id="517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1 0 1 0 0</w:t>
            </w:r>
            <w:r>
              <w:tab/>
            </w:r>
            <w:r w:rsidRPr="006C6E41">
              <w:t xml:space="preserve">value </w:t>
            </w:r>
            <w:r>
              <w:t>is incremented in multiples of 64</w:t>
            </w:r>
            <w:r w:rsidRPr="006C6E41">
              <w:t xml:space="preserve"> </w:t>
            </w:r>
            <w:r>
              <w:t>Pbps</w:t>
            </w:r>
          </w:p>
          <w:p w:rsidR="00DA66BA" w:rsidRDefault="00DA66BA" w:rsidP="00DA66BA">
            <w:pPr>
              <w:pStyle w:val="TAL"/>
            </w:pPr>
            <w:del w:id="518" w:author="Lu, Yang, Vodafone DE 7" w:date="2017-10-05T07:14:00Z">
              <w:r w:rsidRPr="006C6E41" w:rsidDel="00E33910">
                <w:delText>0</w:delText>
              </w:r>
            </w:del>
            <w:r w:rsidRPr="006C6E41">
              <w:t xml:space="preserve"> 0 0 </w:t>
            </w:r>
            <w:r>
              <w:t>0</w:t>
            </w:r>
            <w:r w:rsidRPr="006C6E41">
              <w:t xml:space="preserve"> </w:t>
            </w:r>
            <w:r>
              <w:t>1 0 1 0 1</w:t>
            </w:r>
            <w:r>
              <w:tab/>
            </w:r>
            <w:r w:rsidRPr="006C6E41">
              <w:t xml:space="preserve">value </w:t>
            </w:r>
            <w:r>
              <w:t>is incremented in multiples of 256</w:t>
            </w:r>
            <w:r w:rsidRPr="006C6E41">
              <w:t xml:space="preserve"> </w:t>
            </w:r>
            <w:r>
              <w:t>Pbps</w:t>
            </w:r>
          </w:p>
          <w:p w:rsidR="00FD40DE" w:rsidRPr="006C6E41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</w:pPr>
            <w:r w:rsidRPr="006C6E41">
              <w:t xml:space="preserve">Other values shall be interpreted as multiples of </w:t>
            </w:r>
            <w:r w:rsidR="00E56EB9">
              <w:t>256</w:t>
            </w:r>
            <w:r w:rsidRPr="006C6E41">
              <w:t xml:space="preserve"> </w:t>
            </w:r>
            <w:r w:rsidR="000F7FC7">
              <w:t>P</w:t>
            </w:r>
            <w:r>
              <w:t>bps</w:t>
            </w:r>
            <w:r w:rsidRPr="006C6E41">
              <w:t xml:space="preserve"> in this version of the protocol.</w:t>
            </w:r>
          </w:p>
          <w:p w:rsidR="00FD40DE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Maximum bit rate for uplink</w:t>
            </w:r>
            <w:r>
              <w:rPr>
                <w:lang w:eastAsia="ja-JP"/>
              </w:rPr>
              <w:t xml:space="preserve"> (octets 4 and 5)</w:t>
            </w:r>
          </w:p>
          <w:p w:rsidR="00FD40DE" w:rsidRDefault="00FD40DE" w:rsidP="004E65AB">
            <w:pPr>
              <w:pStyle w:val="TAL"/>
              <w:rPr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>
              <w:t xml:space="preserve">Octets 4 and 5 </w:t>
            </w:r>
            <w:r w:rsidRPr="006C6E41">
              <w:t>represent the binary coded value</w:t>
            </w:r>
            <w:r>
              <w:t xml:space="preserve"> of </w:t>
            </w:r>
            <w:r>
              <w:rPr>
                <w:lang w:eastAsia="ja-JP"/>
              </w:rPr>
              <w:t>m</w:t>
            </w:r>
            <w:r w:rsidRPr="003168A2">
              <w:rPr>
                <w:lang w:eastAsia="ja-JP"/>
              </w:rPr>
              <w:t>aximum bit rate for uplink</w:t>
            </w:r>
            <w:r w:rsidR="000F7FC7">
              <w:rPr>
                <w:lang w:eastAsia="ja-JP"/>
              </w:rPr>
              <w:t xml:space="preserve"> in units defined by octet 3.</w:t>
            </w:r>
          </w:p>
          <w:p w:rsidR="00FD40DE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bit rate for down</w:t>
            </w:r>
            <w:r w:rsidRPr="003168A2">
              <w:rPr>
                <w:lang w:eastAsia="ja-JP"/>
              </w:rPr>
              <w:t>link</w:t>
            </w:r>
            <w:r>
              <w:rPr>
                <w:lang w:eastAsia="ja-JP"/>
              </w:rPr>
              <w:t xml:space="preserve"> (octets 6 and 7)</w:t>
            </w:r>
          </w:p>
          <w:p w:rsidR="00FD40DE" w:rsidRDefault="00FD40DE" w:rsidP="004E65AB">
            <w:pPr>
              <w:pStyle w:val="TAL"/>
              <w:rPr>
                <w:lang w:eastAsia="ja-JP"/>
              </w:rPr>
            </w:pPr>
          </w:p>
          <w:p w:rsidR="00FD40DE" w:rsidRDefault="00FD40DE" w:rsidP="004E65AB">
            <w:pPr>
              <w:pStyle w:val="TAL"/>
            </w:pPr>
            <w:r>
              <w:t xml:space="preserve">Octets 6 and 7 </w:t>
            </w:r>
            <w:r w:rsidRPr="006C6E41">
              <w:t>represent the binary coded value</w:t>
            </w:r>
            <w:r>
              <w:t xml:space="preserve"> of </w:t>
            </w:r>
            <w:r>
              <w:rPr>
                <w:lang w:eastAsia="ja-JP"/>
              </w:rPr>
              <w:t>m</w:t>
            </w:r>
            <w:r w:rsidRPr="003168A2">
              <w:rPr>
                <w:lang w:eastAsia="ja-JP"/>
              </w:rPr>
              <w:t xml:space="preserve">aximum bit rate for </w:t>
            </w:r>
            <w:r>
              <w:rPr>
                <w:lang w:eastAsia="ja-JP"/>
              </w:rPr>
              <w:t>downlink</w:t>
            </w:r>
            <w:r w:rsidR="000F7FC7">
              <w:rPr>
                <w:lang w:eastAsia="ja-JP"/>
              </w:rPr>
              <w:t xml:space="preserve"> in units defined by octet 3.</w:t>
            </w:r>
          </w:p>
          <w:p w:rsidR="00DA66BA" w:rsidRDefault="00DA66BA" w:rsidP="004E65AB">
            <w:pPr>
              <w:pStyle w:val="TAL"/>
            </w:pPr>
          </w:p>
          <w:p w:rsidR="00FD40DE" w:rsidRDefault="00FD40DE" w:rsidP="004E65AB">
            <w:pPr>
              <w:pStyle w:val="TAL"/>
            </w:pPr>
            <w:r w:rsidRPr="006C6E41">
              <w:t>Unit</w:t>
            </w:r>
            <w:r>
              <w:t xml:space="preserve"> for </w:t>
            </w:r>
            <w:r>
              <w:rPr>
                <w:lang w:eastAsia="ja-JP"/>
              </w:rPr>
              <w:t>g</w:t>
            </w:r>
            <w:r w:rsidRPr="003168A2">
              <w:rPr>
                <w:lang w:eastAsia="ja-JP"/>
              </w:rPr>
              <w:t>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</w:t>
            </w:r>
            <w:r w:rsidRPr="006C6E41">
              <w:t xml:space="preserve"> </w:t>
            </w:r>
            <w:r>
              <w:t xml:space="preserve">(octet </w:t>
            </w:r>
            <w:r w:rsidR="00E75278">
              <w:t>8</w:t>
            </w:r>
            <w:r w:rsidRPr="006C6E41">
              <w:t>)</w:t>
            </w:r>
          </w:p>
          <w:p w:rsidR="00DA66BA" w:rsidRDefault="00DA66BA" w:rsidP="004E65AB">
            <w:pPr>
              <w:pStyle w:val="TAL"/>
            </w:pPr>
          </w:p>
          <w:p w:rsidR="00FD40DE" w:rsidRPr="006C6E41" w:rsidRDefault="00DA66BA" w:rsidP="004E65AB">
            <w:pPr>
              <w:pStyle w:val="TAL"/>
            </w:pPr>
            <w:r>
              <w:t>The c</w:t>
            </w:r>
            <w:r w:rsidRPr="00DA66BA">
              <w:t xml:space="preserve">oding is identical to that of </w:t>
            </w:r>
            <w:r>
              <w:t>the u</w:t>
            </w:r>
            <w:r w:rsidRPr="00DA66BA">
              <w:t>nit for maximum bit rate</w:t>
            </w:r>
            <w:r>
              <w:t xml:space="preserve"> (octet 3).</w:t>
            </w:r>
          </w:p>
          <w:p w:rsidR="00FD40DE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 w:rsidRPr="003168A2">
              <w:rPr>
                <w:lang w:eastAsia="ja-JP"/>
              </w:rPr>
              <w:t>bit rate for uplink</w:t>
            </w:r>
            <w:r>
              <w:rPr>
                <w:lang w:eastAsia="ja-JP"/>
              </w:rPr>
              <w:t xml:space="preserve"> (octets</w:t>
            </w:r>
            <w:r w:rsidR="00E75278">
              <w:rPr>
                <w:lang w:eastAsia="ja-JP"/>
              </w:rPr>
              <w:t xml:space="preserve"> 9</w:t>
            </w:r>
            <w:r>
              <w:rPr>
                <w:lang w:eastAsia="ja-JP"/>
              </w:rPr>
              <w:t xml:space="preserve"> and</w:t>
            </w:r>
            <w:r w:rsidR="00E75278">
              <w:rPr>
                <w:lang w:eastAsia="ja-JP"/>
              </w:rPr>
              <w:t xml:space="preserve"> 10</w:t>
            </w:r>
            <w:r>
              <w:rPr>
                <w:lang w:eastAsia="ja-JP"/>
              </w:rPr>
              <w:t>)</w:t>
            </w:r>
          </w:p>
          <w:p w:rsidR="00FD40DE" w:rsidRDefault="00FD40DE" w:rsidP="004E65AB">
            <w:pPr>
              <w:pStyle w:val="TAL"/>
              <w:rPr>
                <w:lang w:eastAsia="ja-JP"/>
              </w:rPr>
            </w:pPr>
          </w:p>
          <w:p w:rsidR="00FD40DE" w:rsidRDefault="00F1629A" w:rsidP="004E65AB">
            <w:pPr>
              <w:pStyle w:val="TAL"/>
              <w:rPr>
                <w:lang w:eastAsia="ja-JP"/>
              </w:rPr>
            </w:pPr>
            <w:r>
              <w:t>Octets 9</w:t>
            </w:r>
            <w:r w:rsidR="00FD40DE">
              <w:t xml:space="preserve"> and </w:t>
            </w:r>
            <w:r>
              <w:t>10</w:t>
            </w:r>
            <w:r w:rsidR="00FD40DE">
              <w:t xml:space="preserve"> </w:t>
            </w:r>
            <w:r w:rsidR="00FD40DE" w:rsidRPr="006C6E41">
              <w:t>represent the binary coded value</w:t>
            </w:r>
            <w:r w:rsidR="00FD40DE">
              <w:t xml:space="preserve"> of g</w:t>
            </w:r>
            <w:r w:rsidR="00FD40DE" w:rsidRPr="003168A2">
              <w:rPr>
                <w:lang w:eastAsia="ja-JP"/>
              </w:rPr>
              <w:t>uaranteed bit rate for uplink</w:t>
            </w:r>
            <w:r w:rsidR="00FB23F9">
              <w:t xml:space="preserve"> </w:t>
            </w:r>
            <w:r w:rsidR="00FB23F9" w:rsidRPr="00FB23F9">
              <w:rPr>
                <w:lang w:eastAsia="ja-JP"/>
              </w:rPr>
              <w:t xml:space="preserve">in units defined by octet </w:t>
            </w:r>
            <w:r w:rsidR="00FB23F9">
              <w:rPr>
                <w:lang w:eastAsia="ja-JP"/>
              </w:rPr>
              <w:t>8</w:t>
            </w:r>
            <w:r w:rsidR="00FB23F9" w:rsidRPr="00FB23F9">
              <w:rPr>
                <w:lang w:eastAsia="ja-JP"/>
              </w:rPr>
              <w:t>.</w:t>
            </w:r>
          </w:p>
          <w:p w:rsidR="00FD40DE" w:rsidRDefault="00FD40DE" w:rsidP="004E65AB">
            <w:pPr>
              <w:pStyle w:val="TAL"/>
            </w:pPr>
          </w:p>
          <w:p w:rsidR="00FD40DE" w:rsidRDefault="00FD40DE" w:rsidP="004E65AB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>Guaranteed</w:t>
            </w:r>
            <w:r w:rsidRPr="003168A2" w:rsidDel="003B56F9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bit rate for down</w:t>
            </w:r>
            <w:r w:rsidRPr="003168A2">
              <w:rPr>
                <w:lang w:eastAsia="ja-JP"/>
              </w:rPr>
              <w:t>link</w:t>
            </w:r>
            <w:r>
              <w:rPr>
                <w:lang w:eastAsia="ja-JP"/>
              </w:rPr>
              <w:t xml:space="preserve"> (octets</w:t>
            </w:r>
            <w:r w:rsidR="00E75278">
              <w:rPr>
                <w:lang w:eastAsia="ja-JP"/>
              </w:rPr>
              <w:t xml:space="preserve"> 11</w:t>
            </w:r>
            <w:r>
              <w:rPr>
                <w:lang w:eastAsia="ja-JP"/>
              </w:rPr>
              <w:t xml:space="preserve"> and</w:t>
            </w:r>
            <w:r w:rsidR="00E75278">
              <w:rPr>
                <w:lang w:eastAsia="ja-JP"/>
              </w:rPr>
              <w:t xml:space="preserve"> 12</w:t>
            </w:r>
            <w:r>
              <w:rPr>
                <w:lang w:eastAsia="ja-JP"/>
              </w:rPr>
              <w:t>)</w:t>
            </w:r>
          </w:p>
          <w:p w:rsidR="00FD40DE" w:rsidRDefault="00FD40DE" w:rsidP="004E65AB">
            <w:pPr>
              <w:pStyle w:val="TAL"/>
              <w:rPr>
                <w:lang w:eastAsia="ja-JP"/>
              </w:rPr>
            </w:pPr>
          </w:p>
          <w:p w:rsidR="00FD40DE" w:rsidRPr="006C6E41" w:rsidRDefault="00F1629A" w:rsidP="004E65AB">
            <w:pPr>
              <w:pStyle w:val="TAL"/>
              <w:rPr>
                <w:lang w:eastAsia="ja-JP"/>
              </w:rPr>
            </w:pPr>
            <w:r>
              <w:t>Octets 11 and 12</w:t>
            </w:r>
            <w:r w:rsidR="00FD40DE">
              <w:t xml:space="preserve"> </w:t>
            </w:r>
            <w:r w:rsidR="00FD40DE" w:rsidRPr="006C6E41">
              <w:t>represent the binary coded value</w:t>
            </w:r>
            <w:r w:rsidR="00FD40DE">
              <w:t xml:space="preserve"> of g</w:t>
            </w:r>
            <w:r w:rsidR="00FD40DE" w:rsidRPr="003168A2">
              <w:rPr>
                <w:lang w:eastAsia="ja-JP"/>
              </w:rPr>
              <w:t xml:space="preserve">uaranteed bit rate for </w:t>
            </w:r>
            <w:r w:rsidR="00FD40DE">
              <w:rPr>
                <w:lang w:eastAsia="ja-JP"/>
              </w:rPr>
              <w:t>downlink</w:t>
            </w:r>
            <w:r w:rsidR="00FB23F9">
              <w:t xml:space="preserve"> </w:t>
            </w:r>
            <w:r w:rsidR="00FB23F9" w:rsidRPr="00FB23F9">
              <w:rPr>
                <w:lang w:eastAsia="ja-JP"/>
              </w:rPr>
              <w:t xml:space="preserve">in units defined by octet </w:t>
            </w:r>
            <w:r w:rsidR="00DA66BA">
              <w:rPr>
                <w:lang w:eastAsia="ja-JP"/>
              </w:rPr>
              <w:t>8</w:t>
            </w:r>
            <w:r w:rsidR="00FB23F9" w:rsidRPr="00FB23F9">
              <w:rPr>
                <w:lang w:eastAsia="ja-JP"/>
              </w:rPr>
              <w:t>.</w:t>
            </w:r>
          </w:p>
        </w:tc>
      </w:tr>
    </w:tbl>
    <w:p w:rsidR="00FD40DE" w:rsidRPr="009B13A3" w:rsidRDefault="00FD40DE" w:rsidP="00FD40DE">
      <w:pPr>
        <w:rPr>
          <w:noProof/>
        </w:rPr>
      </w:pPr>
    </w:p>
    <w:p w:rsidR="00FD40DE" w:rsidRPr="00FD40DE" w:rsidRDefault="00FD40DE" w:rsidP="00FD40DE"/>
    <w:bookmarkEnd w:id="1"/>
    <w:p w:rsidR="009B13A3" w:rsidRDefault="009B13A3" w:rsidP="0090696C">
      <w:pPr>
        <w:rPr>
          <w:noProof/>
          <w:lang w:val="en-US"/>
        </w:rPr>
      </w:pPr>
    </w:p>
    <w:sectPr w:rsidR="009B13A3" w:rsidSect="00D019D5">
      <w:head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72E7" w:rsidRDefault="000A72E7">
      <w:r>
        <w:separator/>
      </w:r>
    </w:p>
    <w:p w:rsidR="000A72E7" w:rsidRDefault="000A72E7"/>
    <w:p w:rsidR="000A72E7" w:rsidRDefault="000A72E7"/>
  </w:endnote>
  <w:endnote w:type="continuationSeparator" w:id="0">
    <w:p w:rsidR="000A72E7" w:rsidRDefault="000A72E7">
      <w:r>
        <w:continuationSeparator/>
      </w:r>
    </w:p>
    <w:p w:rsidR="000A72E7" w:rsidRDefault="000A72E7"/>
    <w:p w:rsidR="000A72E7" w:rsidRDefault="000A72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584" w:rsidRDefault="00DD75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72E7" w:rsidRDefault="000A72E7">
      <w:r>
        <w:separator/>
      </w:r>
    </w:p>
    <w:p w:rsidR="000A72E7" w:rsidRDefault="000A72E7"/>
    <w:p w:rsidR="000A72E7" w:rsidRDefault="000A72E7"/>
  </w:footnote>
  <w:footnote w:type="continuationSeparator" w:id="0">
    <w:p w:rsidR="000A72E7" w:rsidRDefault="000A72E7">
      <w:r>
        <w:continuationSeparator/>
      </w:r>
    </w:p>
    <w:p w:rsidR="000A72E7" w:rsidRDefault="000A72E7"/>
    <w:p w:rsidR="000A72E7" w:rsidRDefault="000A72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7584" w:rsidRDefault="00DD7584"/>
  <w:p w:rsidR="00DD7584" w:rsidRDefault="00DD75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564D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BC28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086C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1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8"/>
  </w:num>
  <w:num w:numId="14">
    <w:abstractNumId w:val="25"/>
  </w:num>
  <w:num w:numId="15">
    <w:abstractNumId w:val="16"/>
  </w:num>
  <w:num w:numId="16">
    <w:abstractNumId w:val="12"/>
  </w:num>
  <w:num w:numId="17">
    <w:abstractNumId w:val="11"/>
  </w:num>
  <w:num w:numId="18">
    <w:abstractNumId w:val="7"/>
  </w:num>
  <w:num w:numId="19">
    <w:abstractNumId w:val="20"/>
  </w:num>
  <w:num w:numId="20">
    <w:abstractNumId w:val="22"/>
  </w:num>
  <w:num w:numId="21">
    <w:abstractNumId w:val="24"/>
  </w:num>
  <w:num w:numId="22">
    <w:abstractNumId w:val="23"/>
  </w:num>
  <w:num w:numId="23">
    <w:abstractNumId w:val="9"/>
  </w:num>
  <w:num w:numId="24">
    <w:abstractNumId w:val="17"/>
  </w:num>
  <w:num w:numId="25">
    <w:abstractNumId w:val="19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Lena Chaponniere 3">
    <w15:presenceInfo w15:providerId="None" w15:userId="Lena Chaponniere 3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4D"/>
    <w:rsid w:val="000006A2"/>
    <w:rsid w:val="00001611"/>
    <w:rsid w:val="00001D22"/>
    <w:rsid w:val="000035A8"/>
    <w:rsid w:val="0000481A"/>
    <w:rsid w:val="00004991"/>
    <w:rsid w:val="000055C0"/>
    <w:rsid w:val="000055D0"/>
    <w:rsid w:val="0000570A"/>
    <w:rsid w:val="00005878"/>
    <w:rsid w:val="000058D3"/>
    <w:rsid w:val="000059C3"/>
    <w:rsid w:val="00006161"/>
    <w:rsid w:val="000100EA"/>
    <w:rsid w:val="00011136"/>
    <w:rsid w:val="000121D0"/>
    <w:rsid w:val="00012600"/>
    <w:rsid w:val="00013A2A"/>
    <w:rsid w:val="00013F6B"/>
    <w:rsid w:val="0001473D"/>
    <w:rsid w:val="00015030"/>
    <w:rsid w:val="00015B1A"/>
    <w:rsid w:val="00016F42"/>
    <w:rsid w:val="00017846"/>
    <w:rsid w:val="00017AF1"/>
    <w:rsid w:val="00020682"/>
    <w:rsid w:val="0002108F"/>
    <w:rsid w:val="000216C2"/>
    <w:rsid w:val="00022B43"/>
    <w:rsid w:val="00022B48"/>
    <w:rsid w:val="00022E45"/>
    <w:rsid w:val="00023482"/>
    <w:rsid w:val="0002508F"/>
    <w:rsid w:val="000269A4"/>
    <w:rsid w:val="0003013C"/>
    <w:rsid w:val="00030298"/>
    <w:rsid w:val="000324E1"/>
    <w:rsid w:val="00032802"/>
    <w:rsid w:val="00032997"/>
    <w:rsid w:val="00032F42"/>
    <w:rsid w:val="0003332B"/>
    <w:rsid w:val="00035D86"/>
    <w:rsid w:val="00036EC3"/>
    <w:rsid w:val="00037AC4"/>
    <w:rsid w:val="0004033A"/>
    <w:rsid w:val="00041007"/>
    <w:rsid w:val="000416F6"/>
    <w:rsid w:val="0004171D"/>
    <w:rsid w:val="00043ADD"/>
    <w:rsid w:val="00044518"/>
    <w:rsid w:val="0004470B"/>
    <w:rsid w:val="00045847"/>
    <w:rsid w:val="00045D6D"/>
    <w:rsid w:val="0004632C"/>
    <w:rsid w:val="000474F4"/>
    <w:rsid w:val="000474FD"/>
    <w:rsid w:val="00047F04"/>
    <w:rsid w:val="00050293"/>
    <w:rsid w:val="00050EE4"/>
    <w:rsid w:val="0005104D"/>
    <w:rsid w:val="000514C0"/>
    <w:rsid w:val="000520F4"/>
    <w:rsid w:val="00052E0C"/>
    <w:rsid w:val="00053314"/>
    <w:rsid w:val="000537D5"/>
    <w:rsid w:val="000543C5"/>
    <w:rsid w:val="00054847"/>
    <w:rsid w:val="00054DAE"/>
    <w:rsid w:val="000557AE"/>
    <w:rsid w:val="00056ECC"/>
    <w:rsid w:val="00057D0A"/>
    <w:rsid w:val="00060942"/>
    <w:rsid w:val="00062427"/>
    <w:rsid w:val="00062DF3"/>
    <w:rsid w:val="00062E81"/>
    <w:rsid w:val="0006360C"/>
    <w:rsid w:val="0006367A"/>
    <w:rsid w:val="00063E46"/>
    <w:rsid w:val="0006442F"/>
    <w:rsid w:val="00065504"/>
    <w:rsid w:val="0006576E"/>
    <w:rsid w:val="00065986"/>
    <w:rsid w:val="000668FD"/>
    <w:rsid w:val="00070AD1"/>
    <w:rsid w:val="0007175F"/>
    <w:rsid w:val="000739C1"/>
    <w:rsid w:val="00073A87"/>
    <w:rsid w:val="00074656"/>
    <w:rsid w:val="00074CEE"/>
    <w:rsid w:val="00075304"/>
    <w:rsid w:val="0007592E"/>
    <w:rsid w:val="00075A2A"/>
    <w:rsid w:val="00075D5F"/>
    <w:rsid w:val="000762D7"/>
    <w:rsid w:val="000774AE"/>
    <w:rsid w:val="00077655"/>
    <w:rsid w:val="000777FB"/>
    <w:rsid w:val="00077DD3"/>
    <w:rsid w:val="00077F7C"/>
    <w:rsid w:val="000800F4"/>
    <w:rsid w:val="000804C9"/>
    <w:rsid w:val="00081B40"/>
    <w:rsid w:val="00081BEE"/>
    <w:rsid w:val="00081EAA"/>
    <w:rsid w:val="000820E2"/>
    <w:rsid w:val="00082720"/>
    <w:rsid w:val="00082D47"/>
    <w:rsid w:val="00083AC8"/>
    <w:rsid w:val="00084D14"/>
    <w:rsid w:val="000853B8"/>
    <w:rsid w:val="00085642"/>
    <w:rsid w:val="00085AA7"/>
    <w:rsid w:val="00085EF4"/>
    <w:rsid w:val="0008665D"/>
    <w:rsid w:val="0008671F"/>
    <w:rsid w:val="00087F6F"/>
    <w:rsid w:val="00090780"/>
    <w:rsid w:val="00090EC0"/>
    <w:rsid w:val="00091880"/>
    <w:rsid w:val="000918A6"/>
    <w:rsid w:val="0009242E"/>
    <w:rsid w:val="00093E71"/>
    <w:rsid w:val="00094777"/>
    <w:rsid w:val="00095387"/>
    <w:rsid w:val="00096AD2"/>
    <w:rsid w:val="00097069"/>
    <w:rsid w:val="00097259"/>
    <w:rsid w:val="00097C22"/>
    <w:rsid w:val="00097F0A"/>
    <w:rsid w:val="000A0A8C"/>
    <w:rsid w:val="000A466E"/>
    <w:rsid w:val="000A47CF"/>
    <w:rsid w:val="000A5900"/>
    <w:rsid w:val="000A5E42"/>
    <w:rsid w:val="000A60E7"/>
    <w:rsid w:val="000A68E6"/>
    <w:rsid w:val="000A6CE6"/>
    <w:rsid w:val="000A6E98"/>
    <w:rsid w:val="000A72E7"/>
    <w:rsid w:val="000A7AC1"/>
    <w:rsid w:val="000A7FB4"/>
    <w:rsid w:val="000B0E02"/>
    <w:rsid w:val="000B1899"/>
    <w:rsid w:val="000B1E95"/>
    <w:rsid w:val="000B2290"/>
    <w:rsid w:val="000B3A5D"/>
    <w:rsid w:val="000B4D3A"/>
    <w:rsid w:val="000B5767"/>
    <w:rsid w:val="000B7867"/>
    <w:rsid w:val="000B7A27"/>
    <w:rsid w:val="000C18F6"/>
    <w:rsid w:val="000C20EE"/>
    <w:rsid w:val="000C42E2"/>
    <w:rsid w:val="000C5178"/>
    <w:rsid w:val="000C517C"/>
    <w:rsid w:val="000C634C"/>
    <w:rsid w:val="000C7857"/>
    <w:rsid w:val="000D054B"/>
    <w:rsid w:val="000D05FB"/>
    <w:rsid w:val="000D0B02"/>
    <w:rsid w:val="000D1EAA"/>
    <w:rsid w:val="000D29C7"/>
    <w:rsid w:val="000D2C3F"/>
    <w:rsid w:val="000D3271"/>
    <w:rsid w:val="000D328E"/>
    <w:rsid w:val="000D32A7"/>
    <w:rsid w:val="000D396D"/>
    <w:rsid w:val="000D39E6"/>
    <w:rsid w:val="000D6DAE"/>
    <w:rsid w:val="000D7176"/>
    <w:rsid w:val="000D749F"/>
    <w:rsid w:val="000E009E"/>
    <w:rsid w:val="000E17EA"/>
    <w:rsid w:val="000E293B"/>
    <w:rsid w:val="000E2D9A"/>
    <w:rsid w:val="000E3C7F"/>
    <w:rsid w:val="000E43E4"/>
    <w:rsid w:val="000E54F7"/>
    <w:rsid w:val="000E60A9"/>
    <w:rsid w:val="000F045C"/>
    <w:rsid w:val="000F0A4A"/>
    <w:rsid w:val="000F0B87"/>
    <w:rsid w:val="000F1646"/>
    <w:rsid w:val="000F28B4"/>
    <w:rsid w:val="000F2973"/>
    <w:rsid w:val="000F29B7"/>
    <w:rsid w:val="000F308D"/>
    <w:rsid w:val="000F3266"/>
    <w:rsid w:val="000F341D"/>
    <w:rsid w:val="000F3C98"/>
    <w:rsid w:val="000F3EF0"/>
    <w:rsid w:val="000F43E0"/>
    <w:rsid w:val="000F5724"/>
    <w:rsid w:val="000F5AB3"/>
    <w:rsid w:val="000F6216"/>
    <w:rsid w:val="000F624E"/>
    <w:rsid w:val="000F706C"/>
    <w:rsid w:val="000F73A3"/>
    <w:rsid w:val="000F770B"/>
    <w:rsid w:val="000F7FC7"/>
    <w:rsid w:val="00100540"/>
    <w:rsid w:val="00101698"/>
    <w:rsid w:val="00101ED8"/>
    <w:rsid w:val="00101F8F"/>
    <w:rsid w:val="001024FE"/>
    <w:rsid w:val="0010297E"/>
    <w:rsid w:val="001030FF"/>
    <w:rsid w:val="00104CE3"/>
    <w:rsid w:val="0010655C"/>
    <w:rsid w:val="00107291"/>
    <w:rsid w:val="001072A8"/>
    <w:rsid w:val="001072C5"/>
    <w:rsid w:val="0011059F"/>
    <w:rsid w:val="00110BA0"/>
    <w:rsid w:val="00110F44"/>
    <w:rsid w:val="001116DD"/>
    <w:rsid w:val="00111951"/>
    <w:rsid w:val="00111A22"/>
    <w:rsid w:val="00111B08"/>
    <w:rsid w:val="00111B57"/>
    <w:rsid w:val="00112AC0"/>
    <w:rsid w:val="00114138"/>
    <w:rsid w:val="0011532A"/>
    <w:rsid w:val="001155B7"/>
    <w:rsid w:val="0011597C"/>
    <w:rsid w:val="00115B0B"/>
    <w:rsid w:val="001163E6"/>
    <w:rsid w:val="0011688B"/>
    <w:rsid w:val="0012007F"/>
    <w:rsid w:val="0012030B"/>
    <w:rsid w:val="00121371"/>
    <w:rsid w:val="001221D1"/>
    <w:rsid w:val="001234FE"/>
    <w:rsid w:val="0012456C"/>
    <w:rsid w:val="0012527C"/>
    <w:rsid w:val="0012563D"/>
    <w:rsid w:val="00125DEE"/>
    <w:rsid w:val="00126749"/>
    <w:rsid w:val="00126FF6"/>
    <w:rsid w:val="0012722E"/>
    <w:rsid w:val="00127AB1"/>
    <w:rsid w:val="00130F97"/>
    <w:rsid w:val="0013139B"/>
    <w:rsid w:val="00135855"/>
    <w:rsid w:val="00136BD4"/>
    <w:rsid w:val="001376D6"/>
    <w:rsid w:val="001400CA"/>
    <w:rsid w:val="001419FD"/>
    <w:rsid w:val="00142475"/>
    <w:rsid w:val="00142AF5"/>
    <w:rsid w:val="00142E7A"/>
    <w:rsid w:val="00143631"/>
    <w:rsid w:val="00143A82"/>
    <w:rsid w:val="0014469D"/>
    <w:rsid w:val="00144C01"/>
    <w:rsid w:val="00144E32"/>
    <w:rsid w:val="001453F3"/>
    <w:rsid w:val="00145767"/>
    <w:rsid w:val="00146617"/>
    <w:rsid w:val="001467B4"/>
    <w:rsid w:val="001471E1"/>
    <w:rsid w:val="001472AB"/>
    <w:rsid w:val="001472B4"/>
    <w:rsid w:val="00147837"/>
    <w:rsid w:val="00147A4C"/>
    <w:rsid w:val="00147AC9"/>
    <w:rsid w:val="001530A5"/>
    <w:rsid w:val="00154ED3"/>
    <w:rsid w:val="001572F6"/>
    <w:rsid w:val="00157CC4"/>
    <w:rsid w:val="001605A1"/>
    <w:rsid w:val="0016075A"/>
    <w:rsid w:val="00161B8C"/>
    <w:rsid w:val="001621E0"/>
    <w:rsid w:val="00162AC7"/>
    <w:rsid w:val="00162B0D"/>
    <w:rsid w:val="00163E8C"/>
    <w:rsid w:val="001647A2"/>
    <w:rsid w:val="001649F9"/>
    <w:rsid w:val="001663F5"/>
    <w:rsid w:val="001701E4"/>
    <w:rsid w:val="00170387"/>
    <w:rsid w:val="001712E9"/>
    <w:rsid w:val="00171423"/>
    <w:rsid w:val="001716DF"/>
    <w:rsid w:val="00172BD3"/>
    <w:rsid w:val="00173E6D"/>
    <w:rsid w:val="0017412D"/>
    <w:rsid w:val="00174401"/>
    <w:rsid w:val="001746AC"/>
    <w:rsid w:val="0017547A"/>
    <w:rsid w:val="00176150"/>
    <w:rsid w:val="00180228"/>
    <w:rsid w:val="001815C6"/>
    <w:rsid w:val="00181B15"/>
    <w:rsid w:val="00181F63"/>
    <w:rsid w:val="00182320"/>
    <w:rsid w:val="001824C6"/>
    <w:rsid w:val="00182BBC"/>
    <w:rsid w:val="00184620"/>
    <w:rsid w:val="00185CC3"/>
    <w:rsid w:val="00187233"/>
    <w:rsid w:val="00187F22"/>
    <w:rsid w:val="00190C33"/>
    <w:rsid w:val="00191EB3"/>
    <w:rsid w:val="00192908"/>
    <w:rsid w:val="00192E2F"/>
    <w:rsid w:val="001932D0"/>
    <w:rsid w:val="001944C0"/>
    <w:rsid w:val="001947F2"/>
    <w:rsid w:val="001950BF"/>
    <w:rsid w:val="001973C5"/>
    <w:rsid w:val="001A3BAC"/>
    <w:rsid w:val="001A4B9A"/>
    <w:rsid w:val="001A4FAD"/>
    <w:rsid w:val="001A5ADE"/>
    <w:rsid w:val="001A5D17"/>
    <w:rsid w:val="001A686C"/>
    <w:rsid w:val="001A6BB2"/>
    <w:rsid w:val="001A701F"/>
    <w:rsid w:val="001A7596"/>
    <w:rsid w:val="001A78B9"/>
    <w:rsid w:val="001A7D31"/>
    <w:rsid w:val="001B259F"/>
    <w:rsid w:val="001B2B18"/>
    <w:rsid w:val="001B2C0C"/>
    <w:rsid w:val="001B2C38"/>
    <w:rsid w:val="001B2D4D"/>
    <w:rsid w:val="001B3171"/>
    <w:rsid w:val="001B3CC2"/>
    <w:rsid w:val="001B3D60"/>
    <w:rsid w:val="001B4225"/>
    <w:rsid w:val="001B4975"/>
    <w:rsid w:val="001B4B4B"/>
    <w:rsid w:val="001B4CAD"/>
    <w:rsid w:val="001B5B05"/>
    <w:rsid w:val="001B697F"/>
    <w:rsid w:val="001B7EF3"/>
    <w:rsid w:val="001C2CB7"/>
    <w:rsid w:val="001C51B4"/>
    <w:rsid w:val="001C7155"/>
    <w:rsid w:val="001C7F30"/>
    <w:rsid w:val="001D175A"/>
    <w:rsid w:val="001D4F9D"/>
    <w:rsid w:val="001D537A"/>
    <w:rsid w:val="001D5A5F"/>
    <w:rsid w:val="001D5F32"/>
    <w:rsid w:val="001D6368"/>
    <w:rsid w:val="001D7A05"/>
    <w:rsid w:val="001D7BDB"/>
    <w:rsid w:val="001D7EBB"/>
    <w:rsid w:val="001E0A4A"/>
    <w:rsid w:val="001E0E1B"/>
    <w:rsid w:val="001E2137"/>
    <w:rsid w:val="001E2269"/>
    <w:rsid w:val="001E290E"/>
    <w:rsid w:val="001E3876"/>
    <w:rsid w:val="001E52A4"/>
    <w:rsid w:val="001E588A"/>
    <w:rsid w:val="001E649C"/>
    <w:rsid w:val="001E6645"/>
    <w:rsid w:val="001E6749"/>
    <w:rsid w:val="001E67C1"/>
    <w:rsid w:val="001E6E04"/>
    <w:rsid w:val="001E71C3"/>
    <w:rsid w:val="001F01F4"/>
    <w:rsid w:val="001F0238"/>
    <w:rsid w:val="001F04F3"/>
    <w:rsid w:val="001F05C7"/>
    <w:rsid w:val="001F0E67"/>
    <w:rsid w:val="001F21FF"/>
    <w:rsid w:val="001F37E5"/>
    <w:rsid w:val="001F3A7B"/>
    <w:rsid w:val="001F3DB7"/>
    <w:rsid w:val="001F42D1"/>
    <w:rsid w:val="001F63AA"/>
    <w:rsid w:val="001F669A"/>
    <w:rsid w:val="0020031E"/>
    <w:rsid w:val="00201A62"/>
    <w:rsid w:val="002021E0"/>
    <w:rsid w:val="00202E6B"/>
    <w:rsid w:val="00204349"/>
    <w:rsid w:val="002045E6"/>
    <w:rsid w:val="00205F7E"/>
    <w:rsid w:val="00206B7B"/>
    <w:rsid w:val="00207CC1"/>
    <w:rsid w:val="002108A9"/>
    <w:rsid w:val="00210BCF"/>
    <w:rsid w:val="00211489"/>
    <w:rsid w:val="00211B11"/>
    <w:rsid w:val="00212ABA"/>
    <w:rsid w:val="00212BE3"/>
    <w:rsid w:val="00215EC1"/>
    <w:rsid w:val="002166E1"/>
    <w:rsid w:val="00217CAE"/>
    <w:rsid w:val="002202F1"/>
    <w:rsid w:val="0022056A"/>
    <w:rsid w:val="002220E3"/>
    <w:rsid w:val="002228F6"/>
    <w:rsid w:val="00222CBC"/>
    <w:rsid w:val="00223256"/>
    <w:rsid w:val="002238D7"/>
    <w:rsid w:val="00224FCC"/>
    <w:rsid w:val="00226601"/>
    <w:rsid w:val="0022663D"/>
    <w:rsid w:val="00226E2B"/>
    <w:rsid w:val="002276C9"/>
    <w:rsid w:val="002304D0"/>
    <w:rsid w:val="00230597"/>
    <w:rsid w:val="00232EEE"/>
    <w:rsid w:val="00234FC8"/>
    <w:rsid w:val="002351B5"/>
    <w:rsid w:val="0024020C"/>
    <w:rsid w:val="00243130"/>
    <w:rsid w:val="00243B5C"/>
    <w:rsid w:val="00245103"/>
    <w:rsid w:val="00246266"/>
    <w:rsid w:val="002466B0"/>
    <w:rsid w:val="00246874"/>
    <w:rsid w:val="00250444"/>
    <w:rsid w:val="00250FA6"/>
    <w:rsid w:val="0025295C"/>
    <w:rsid w:val="0025323A"/>
    <w:rsid w:val="00253DDD"/>
    <w:rsid w:val="002543FD"/>
    <w:rsid w:val="002553FB"/>
    <w:rsid w:val="00255449"/>
    <w:rsid w:val="00256495"/>
    <w:rsid w:val="00256DE5"/>
    <w:rsid w:val="0025769D"/>
    <w:rsid w:val="00257796"/>
    <w:rsid w:val="0026055F"/>
    <w:rsid w:val="002622EC"/>
    <w:rsid w:val="002622FE"/>
    <w:rsid w:val="00262389"/>
    <w:rsid w:val="0026240E"/>
    <w:rsid w:val="00262938"/>
    <w:rsid w:val="00262E35"/>
    <w:rsid w:val="002633FD"/>
    <w:rsid w:val="0026457D"/>
    <w:rsid w:val="00264DB1"/>
    <w:rsid w:val="00264EDF"/>
    <w:rsid w:val="002658DA"/>
    <w:rsid w:val="00265DEB"/>
    <w:rsid w:val="0026621D"/>
    <w:rsid w:val="002665E5"/>
    <w:rsid w:val="00270075"/>
    <w:rsid w:val="0027036E"/>
    <w:rsid w:val="002707E4"/>
    <w:rsid w:val="002718F9"/>
    <w:rsid w:val="00271E2E"/>
    <w:rsid w:val="0027202D"/>
    <w:rsid w:val="00272063"/>
    <w:rsid w:val="0027235F"/>
    <w:rsid w:val="00272796"/>
    <w:rsid w:val="002737E1"/>
    <w:rsid w:val="00274083"/>
    <w:rsid w:val="0027471A"/>
    <w:rsid w:val="0027507C"/>
    <w:rsid w:val="00275967"/>
    <w:rsid w:val="002774C7"/>
    <w:rsid w:val="00277F13"/>
    <w:rsid w:val="00277FF8"/>
    <w:rsid w:val="0028004E"/>
    <w:rsid w:val="00280440"/>
    <w:rsid w:val="0028130B"/>
    <w:rsid w:val="00281A3C"/>
    <w:rsid w:val="00282ACA"/>
    <w:rsid w:val="00283167"/>
    <w:rsid w:val="00283DFE"/>
    <w:rsid w:val="00284460"/>
    <w:rsid w:val="00284F0E"/>
    <w:rsid w:val="0028746F"/>
    <w:rsid w:val="0029079D"/>
    <w:rsid w:val="002913A8"/>
    <w:rsid w:val="00292E91"/>
    <w:rsid w:val="00293148"/>
    <w:rsid w:val="002932D8"/>
    <w:rsid w:val="00293868"/>
    <w:rsid w:val="0029388A"/>
    <w:rsid w:val="00295860"/>
    <w:rsid w:val="002960AF"/>
    <w:rsid w:val="0029727F"/>
    <w:rsid w:val="00297F7A"/>
    <w:rsid w:val="002A0CA1"/>
    <w:rsid w:val="002A15F2"/>
    <w:rsid w:val="002A1764"/>
    <w:rsid w:val="002A1F96"/>
    <w:rsid w:val="002A276A"/>
    <w:rsid w:val="002A31FE"/>
    <w:rsid w:val="002A34FB"/>
    <w:rsid w:val="002A36BA"/>
    <w:rsid w:val="002A4E5E"/>
    <w:rsid w:val="002A5014"/>
    <w:rsid w:val="002A5276"/>
    <w:rsid w:val="002A5A44"/>
    <w:rsid w:val="002A622F"/>
    <w:rsid w:val="002A653A"/>
    <w:rsid w:val="002A65E4"/>
    <w:rsid w:val="002A687E"/>
    <w:rsid w:val="002A7F50"/>
    <w:rsid w:val="002B0993"/>
    <w:rsid w:val="002B0F72"/>
    <w:rsid w:val="002B2804"/>
    <w:rsid w:val="002B2AE0"/>
    <w:rsid w:val="002B3EB4"/>
    <w:rsid w:val="002B4C97"/>
    <w:rsid w:val="002B597D"/>
    <w:rsid w:val="002B68A1"/>
    <w:rsid w:val="002B72BF"/>
    <w:rsid w:val="002B7755"/>
    <w:rsid w:val="002B78E4"/>
    <w:rsid w:val="002C00C5"/>
    <w:rsid w:val="002C078E"/>
    <w:rsid w:val="002C26DF"/>
    <w:rsid w:val="002C5A84"/>
    <w:rsid w:val="002C6401"/>
    <w:rsid w:val="002C6F09"/>
    <w:rsid w:val="002C7761"/>
    <w:rsid w:val="002D038C"/>
    <w:rsid w:val="002D095D"/>
    <w:rsid w:val="002D0CF3"/>
    <w:rsid w:val="002D0D93"/>
    <w:rsid w:val="002D1C31"/>
    <w:rsid w:val="002D2382"/>
    <w:rsid w:val="002D3CBA"/>
    <w:rsid w:val="002D5565"/>
    <w:rsid w:val="002D5BFC"/>
    <w:rsid w:val="002D5E53"/>
    <w:rsid w:val="002D7284"/>
    <w:rsid w:val="002D7E6D"/>
    <w:rsid w:val="002E2651"/>
    <w:rsid w:val="002E32EB"/>
    <w:rsid w:val="002E3531"/>
    <w:rsid w:val="002E42F0"/>
    <w:rsid w:val="002E43B7"/>
    <w:rsid w:val="002E4655"/>
    <w:rsid w:val="002E79D9"/>
    <w:rsid w:val="002E7D7B"/>
    <w:rsid w:val="002F041F"/>
    <w:rsid w:val="002F0A49"/>
    <w:rsid w:val="002F2E2E"/>
    <w:rsid w:val="002F364E"/>
    <w:rsid w:val="002F3FE4"/>
    <w:rsid w:val="002F4615"/>
    <w:rsid w:val="002F4E81"/>
    <w:rsid w:val="002F55A1"/>
    <w:rsid w:val="002F5647"/>
    <w:rsid w:val="002F6EE2"/>
    <w:rsid w:val="002F72EF"/>
    <w:rsid w:val="002F73E5"/>
    <w:rsid w:val="002F7874"/>
    <w:rsid w:val="0030277C"/>
    <w:rsid w:val="00302805"/>
    <w:rsid w:val="00302FBD"/>
    <w:rsid w:val="00303262"/>
    <w:rsid w:val="00303765"/>
    <w:rsid w:val="0030398E"/>
    <w:rsid w:val="003046DF"/>
    <w:rsid w:val="00305803"/>
    <w:rsid w:val="003062A6"/>
    <w:rsid w:val="003065AD"/>
    <w:rsid w:val="00306792"/>
    <w:rsid w:val="00306D8B"/>
    <w:rsid w:val="003103EE"/>
    <w:rsid w:val="00310818"/>
    <w:rsid w:val="003111D7"/>
    <w:rsid w:val="00313633"/>
    <w:rsid w:val="00313D39"/>
    <w:rsid w:val="00314404"/>
    <w:rsid w:val="00314D34"/>
    <w:rsid w:val="00314F49"/>
    <w:rsid w:val="00315162"/>
    <w:rsid w:val="00315486"/>
    <w:rsid w:val="003168A2"/>
    <w:rsid w:val="00316BC9"/>
    <w:rsid w:val="00317A8C"/>
    <w:rsid w:val="00320196"/>
    <w:rsid w:val="00320EDD"/>
    <w:rsid w:val="00323731"/>
    <w:rsid w:val="003238DF"/>
    <w:rsid w:val="00323B19"/>
    <w:rsid w:val="0032401A"/>
    <w:rsid w:val="00325197"/>
    <w:rsid w:val="003253C5"/>
    <w:rsid w:val="00326315"/>
    <w:rsid w:val="00326498"/>
    <w:rsid w:val="0032683B"/>
    <w:rsid w:val="003271BE"/>
    <w:rsid w:val="003271EA"/>
    <w:rsid w:val="00327733"/>
    <w:rsid w:val="00327986"/>
    <w:rsid w:val="00327A0C"/>
    <w:rsid w:val="00327A55"/>
    <w:rsid w:val="00330765"/>
    <w:rsid w:val="00330ACA"/>
    <w:rsid w:val="003325CE"/>
    <w:rsid w:val="00332827"/>
    <w:rsid w:val="00332BEC"/>
    <w:rsid w:val="00332CB3"/>
    <w:rsid w:val="00333124"/>
    <w:rsid w:val="0033349A"/>
    <w:rsid w:val="003348F9"/>
    <w:rsid w:val="003351B7"/>
    <w:rsid w:val="00335E84"/>
    <w:rsid w:val="00336496"/>
    <w:rsid w:val="00337230"/>
    <w:rsid w:val="00337560"/>
    <w:rsid w:val="003400EF"/>
    <w:rsid w:val="0034019F"/>
    <w:rsid w:val="0034033C"/>
    <w:rsid w:val="003408C4"/>
    <w:rsid w:val="00341375"/>
    <w:rsid w:val="00341D74"/>
    <w:rsid w:val="00342F23"/>
    <w:rsid w:val="00343D0C"/>
    <w:rsid w:val="00344353"/>
    <w:rsid w:val="00344697"/>
    <w:rsid w:val="00344B31"/>
    <w:rsid w:val="00345052"/>
    <w:rsid w:val="00345141"/>
    <w:rsid w:val="00345C42"/>
    <w:rsid w:val="0034613D"/>
    <w:rsid w:val="00346311"/>
    <w:rsid w:val="00346CAE"/>
    <w:rsid w:val="003508A8"/>
    <w:rsid w:val="00351604"/>
    <w:rsid w:val="00351830"/>
    <w:rsid w:val="00352334"/>
    <w:rsid w:val="0035246B"/>
    <w:rsid w:val="00353E8E"/>
    <w:rsid w:val="00354CB0"/>
    <w:rsid w:val="00356CA9"/>
    <w:rsid w:val="00357B51"/>
    <w:rsid w:val="0036082F"/>
    <w:rsid w:val="00360BB4"/>
    <w:rsid w:val="00360FDD"/>
    <w:rsid w:val="0036100F"/>
    <w:rsid w:val="0036142D"/>
    <w:rsid w:val="00363204"/>
    <w:rsid w:val="00363F1E"/>
    <w:rsid w:val="0036479C"/>
    <w:rsid w:val="00364AE2"/>
    <w:rsid w:val="0036599E"/>
    <w:rsid w:val="00366858"/>
    <w:rsid w:val="00366C96"/>
    <w:rsid w:val="00367991"/>
    <w:rsid w:val="00367D82"/>
    <w:rsid w:val="00367E71"/>
    <w:rsid w:val="00370A2A"/>
    <w:rsid w:val="00371373"/>
    <w:rsid w:val="00371A99"/>
    <w:rsid w:val="003721C6"/>
    <w:rsid w:val="003722EF"/>
    <w:rsid w:val="003727BE"/>
    <w:rsid w:val="00372B6C"/>
    <w:rsid w:val="00373F38"/>
    <w:rsid w:val="00373FB2"/>
    <w:rsid w:val="003744DE"/>
    <w:rsid w:val="003748ED"/>
    <w:rsid w:val="00374916"/>
    <w:rsid w:val="00374DF6"/>
    <w:rsid w:val="003753A3"/>
    <w:rsid w:val="0037562F"/>
    <w:rsid w:val="003807BA"/>
    <w:rsid w:val="003808CE"/>
    <w:rsid w:val="00380D96"/>
    <w:rsid w:val="00381715"/>
    <w:rsid w:val="00381BCF"/>
    <w:rsid w:val="003820E2"/>
    <w:rsid w:val="00382600"/>
    <w:rsid w:val="00382D9A"/>
    <w:rsid w:val="00383736"/>
    <w:rsid w:val="00383CCE"/>
    <w:rsid w:val="00384EF9"/>
    <w:rsid w:val="00384F54"/>
    <w:rsid w:val="00385E91"/>
    <w:rsid w:val="003871BF"/>
    <w:rsid w:val="00387977"/>
    <w:rsid w:val="00387C5A"/>
    <w:rsid w:val="00387EBE"/>
    <w:rsid w:val="00387EF5"/>
    <w:rsid w:val="0039057C"/>
    <w:rsid w:val="003906C0"/>
    <w:rsid w:val="003912F6"/>
    <w:rsid w:val="0039165C"/>
    <w:rsid w:val="003918C5"/>
    <w:rsid w:val="00391C83"/>
    <w:rsid w:val="00392CD4"/>
    <w:rsid w:val="003939C1"/>
    <w:rsid w:val="00394392"/>
    <w:rsid w:val="003945CA"/>
    <w:rsid w:val="003949B2"/>
    <w:rsid w:val="00394B8B"/>
    <w:rsid w:val="00394F18"/>
    <w:rsid w:val="003956C3"/>
    <w:rsid w:val="00396153"/>
    <w:rsid w:val="0039620B"/>
    <w:rsid w:val="00396964"/>
    <w:rsid w:val="00397945"/>
    <w:rsid w:val="003A0BE5"/>
    <w:rsid w:val="003A0FB0"/>
    <w:rsid w:val="003A1272"/>
    <w:rsid w:val="003A12A3"/>
    <w:rsid w:val="003A1438"/>
    <w:rsid w:val="003A152B"/>
    <w:rsid w:val="003A1CDD"/>
    <w:rsid w:val="003A2147"/>
    <w:rsid w:val="003A2EA3"/>
    <w:rsid w:val="003A3262"/>
    <w:rsid w:val="003A3456"/>
    <w:rsid w:val="003A345E"/>
    <w:rsid w:val="003A48F6"/>
    <w:rsid w:val="003A4C1F"/>
    <w:rsid w:val="003A60CA"/>
    <w:rsid w:val="003A61A0"/>
    <w:rsid w:val="003A6B61"/>
    <w:rsid w:val="003B047E"/>
    <w:rsid w:val="003B09E3"/>
    <w:rsid w:val="003B0DDA"/>
    <w:rsid w:val="003B1618"/>
    <w:rsid w:val="003B1C70"/>
    <w:rsid w:val="003B2F98"/>
    <w:rsid w:val="003B30EA"/>
    <w:rsid w:val="003B3565"/>
    <w:rsid w:val="003B3F4D"/>
    <w:rsid w:val="003B428D"/>
    <w:rsid w:val="003B4CA4"/>
    <w:rsid w:val="003B5AE7"/>
    <w:rsid w:val="003B66A9"/>
    <w:rsid w:val="003B72A1"/>
    <w:rsid w:val="003B7A7C"/>
    <w:rsid w:val="003C075F"/>
    <w:rsid w:val="003C0793"/>
    <w:rsid w:val="003C1D0C"/>
    <w:rsid w:val="003C21EE"/>
    <w:rsid w:val="003C236D"/>
    <w:rsid w:val="003C26AD"/>
    <w:rsid w:val="003C28CD"/>
    <w:rsid w:val="003C456A"/>
    <w:rsid w:val="003C56EF"/>
    <w:rsid w:val="003C5D18"/>
    <w:rsid w:val="003C5D36"/>
    <w:rsid w:val="003C612D"/>
    <w:rsid w:val="003C7316"/>
    <w:rsid w:val="003C7B2F"/>
    <w:rsid w:val="003D014F"/>
    <w:rsid w:val="003D03EF"/>
    <w:rsid w:val="003D0C78"/>
    <w:rsid w:val="003D1EF5"/>
    <w:rsid w:val="003D2802"/>
    <w:rsid w:val="003D28F4"/>
    <w:rsid w:val="003D2A52"/>
    <w:rsid w:val="003D2E34"/>
    <w:rsid w:val="003D3865"/>
    <w:rsid w:val="003D4236"/>
    <w:rsid w:val="003D447C"/>
    <w:rsid w:val="003D49AE"/>
    <w:rsid w:val="003D53F3"/>
    <w:rsid w:val="003D56C9"/>
    <w:rsid w:val="003D5F3A"/>
    <w:rsid w:val="003D5FAE"/>
    <w:rsid w:val="003D6BF4"/>
    <w:rsid w:val="003D6D4A"/>
    <w:rsid w:val="003D6F49"/>
    <w:rsid w:val="003D74DF"/>
    <w:rsid w:val="003D7CED"/>
    <w:rsid w:val="003E05A6"/>
    <w:rsid w:val="003E0E30"/>
    <w:rsid w:val="003E2780"/>
    <w:rsid w:val="003E2F4F"/>
    <w:rsid w:val="003E3697"/>
    <w:rsid w:val="003E6584"/>
    <w:rsid w:val="003E68FD"/>
    <w:rsid w:val="003E761E"/>
    <w:rsid w:val="003E7E6F"/>
    <w:rsid w:val="003E7EBF"/>
    <w:rsid w:val="003F0131"/>
    <w:rsid w:val="003F29A3"/>
    <w:rsid w:val="003F2FDB"/>
    <w:rsid w:val="003F3925"/>
    <w:rsid w:val="003F444C"/>
    <w:rsid w:val="003F44A0"/>
    <w:rsid w:val="003F44BF"/>
    <w:rsid w:val="003F45AE"/>
    <w:rsid w:val="003F5032"/>
    <w:rsid w:val="003F5D7A"/>
    <w:rsid w:val="003F655A"/>
    <w:rsid w:val="003F661A"/>
    <w:rsid w:val="003F7C72"/>
    <w:rsid w:val="003F7DA6"/>
    <w:rsid w:val="003F7EC5"/>
    <w:rsid w:val="00400F0B"/>
    <w:rsid w:val="0040100E"/>
    <w:rsid w:val="00401AD7"/>
    <w:rsid w:val="00401CF3"/>
    <w:rsid w:val="00401E8C"/>
    <w:rsid w:val="00402060"/>
    <w:rsid w:val="004022F8"/>
    <w:rsid w:val="00404546"/>
    <w:rsid w:val="00404BF5"/>
    <w:rsid w:val="004053AF"/>
    <w:rsid w:val="00405997"/>
    <w:rsid w:val="00405CB6"/>
    <w:rsid w:val="00405FDE"/>
    <w:rsid w:val="0040614B"/>
    <w:rsid w:val="00406286"/>
    <w:rsid w:val="00406866"/>
    <w:rsid w:val="00407A74"/>
    <w:rsid w:val="004122A4"/>
    <w:rsid w:val="00412C1A"/>
    <w:rsid w:val="00412D1F"/>
    <w:rsid w:val="00412D2E"/>
    <w:rsid w:val="00413018"/>
    <w:rsid w:val="004135A4"/>
    <w:rsid w:val="00413BCE"/>
    <w:rsid w:val="0041483F"/>
    <w:rsid w:val="004148B6"/>
    <w:rsid w:val="00414E13"/>
    <w:rsid w:val="00415991"/>
    <w:rsid w:val="00421640"/>
    <w:rsid w:val="00421A1A"/>
    <w:rsid w:val="00421DC0"/>
    <w:rsid w:val="0042344C"/>
    <w:rsid w:val="004235CE"/>
    <w:rsid w:val="004238B8"/>
    <w:rsid w:val="00424192"/>
    <w:rsid w:val="00424319"/>
    <w:rsid w:val="00424B77"/>
    <w:rsid w:val="00426A3F"/>
    <w:rsid w:val="00426AA8"/>
    <w:rsid w:val="00426B12"/>
    <w:rsid w:val="00426B72"/>
    <w:rsid w:val="004271FB"/>
    <w:rsid w:val="00430C47"/>
    <w:rsid w:val="00431B2C"/>
    <w:rsid w:val="0043218E"/>
    <w:rsid w:val="00432B78"/>
    <w:rsid w:val="00432ED5"/>
    <w:rsid w:val="00433439"/>
    <w:rsid w:val="004339FC"/>
    <w:rsid w:val="00434EDE"/>
    <w:rsid w:val="004359F9"/>
    <w:rsid w:val="00437FC8"/>
    <w:rsid w:val="004406FC"/>
    <w:rsid w:val="00440B02"/>
    <w:rsid w:val="00441302"/>
    <w:rsid w:val="00442070"/>
    <w:rsid w:val="00442334"/>
    <w:rsid w:val="00444FED"/>
    <w:rsid w:val="004457E1"/>
    <w:rsid w:val="00445920"/>
    <w:rsid w:val="0044696C"/>
    <w:rsid w:val="00447924"/>
    <w:rsid w:val="00450786"/>
    <w:rsid w:val="0045128B"/>
    <w:rsid w:val="004517E7"/>
    <w:rsid w:val="00451EA5"/>
    <w:rsid w:val="00451FE2"/>
    <w:rsid w:val="00452FAB"/>
    <w:rsid w:val="00452FC5"/>
    <w:rsid w:val="00454477"/>
    <w:rsid w:val="00454753"/>
    <w:rsid w:val="00454A67"/>
    <w:rsid w:val="00454AFF"/>
    <w:rsid w:val="00454D1F"/>
    <w:rsid w:val="004558BF"/>
    <w:rsid w:val="00456AC3"/>
    <w:rsid w:val="0046006E"/>
    <w:rsid w:val="0046058B"/>
    <w:rsid w:val="00460B46"/>
    <w:rsid w:val="00460CFC"/>
    <w:rsid w:val="00460D22"/>
    <w:rsid w:val="00461B32"/>
    <w:rsid w:val="00463892"/>
    <w:rsid w:val="00464836"/>
    <w:rsid w:val="00465CDC"/>
    <w:rsid w:val="00465D79"/>
    <w:rsid w:val="0046640A"/>
    <w:rsid w:val="00467575"/>
    <w:rsid w:val="00467EFC"/>
    <w:rsid w:val="0047046F"/>
    <w:rsid w:val="004707E1"/>
    <w:rsid w:val="00471400"/>
    <w:rsid w:val="00471CA4"/>
    <w:rsid w:val="00471CD7"/>
    <w:rsid w:val="00472BCF"/>
    <w:rsid w:val="00473CF9"/>
    <w:rsid w:val="004758D8"/>
    <w:rsid w:val="00475A0A"/>
    <w:rsid w:val="00475AE0"/>
    <w:rsid w:val="00475CCF"/>
    <w:rsid w:val="00476A6D"/>
    <w:rsid w:val="00477506"/>
    <w:rsid w:val="00477D26"/>
    <w:rsid w:val="00480559"/>
    <w:rsid w:val="00480FFD"/>
    <w:rsid w:val="00481216"/>
    <w:rsid w:val="0048234F"/>
    <w:rsid w:val="00482465"/>
    <w:rsid w:val="004828C1"/>
    <w:rsid w:val="00482B84"/>
    <w:rsid w:val="00482D9C"/>
    <w:rsid w:val="00483222"/>
    <w:rsid w:val="00483610"/>
    <w:rsid w:val="0048495D"/>
    <w:rsid w:val="00484C98"/>
    <w:rsid w:val="00484CD5"/>
    <w:rsid w:val="00484E5E"/>
    <w:rsid w:val="00486593"/>
    <w:rsid w:val="00486B9F"/>
    <w:rsid w:val="00487EFF"/>
    <w:rsid w:val="00490A38"/>
    <w:rsid w:val="004910DA"/>
    <w:rsid w:val="004913C8"/>
    <w:rsid w:val="00491E77"/>
    <w:rsid w:val="004922EE"/>
    <w:rsid w:val="00492702"/>
    <w:rsid w:val="004936C4"/>
    <w:rsid w:val="0049394D"/>
    <w:rsid w:val="00493EF6"/>
    <w:rsid w:val="00494388"/>
    <w:rsid w:val="004949C6"/>
    <w:rsid w:val="00495A56"/>
    <w:rsid w:val="00496538"/>
    <w:rsid w:val="00496DE4"/>
    <w:rsid w:val="00497503"/>
    <w:rsid w:val="00497BBD"/>
    <w:rsid w:val="00497CD1"/>
    <w:rsid w:val="00497EE8"/>
    <w:rsid w:val="00497F2E"/>
    <w:rsid w:val="004A0BF3"/>
    <w:rsid w:val="004A0FA7"/>
    <w:rsid w:val="004A2937"/>
    <w:rsid w:val="004A3549"/>
    <w:rsid w:val="004A39A8"/>
    <w:rsid w:val="004A55C0"/>
    <w:rsid w:val="004A643E"/>
    <w:rsid w:val="004A65EC"/>
    <w:rsid w:val="004A7130"/>
    <w:rsid w:val="004A7AF8"/>
    <w:rsid w:val="004A7C07"/>
    <w:rsid w:val="004B0573"/>
    <w:rsid w:val="004B0CB1"/>
    <w:rsid w:val="004B2B5C"/>
    <w:rsid w:val="004B37A5"/>
    <w:rsid w:val="004B3B0F"/>
    <w:rsid w:val="004B3C92"/>
    <w:rsid w:val="004B3DD9"/>
    <w:rsid w:val="004B488A"/>
    <w:rsid w:val="004B4E38"/>
    <w:rsid w:val="004B5326"/>
    <w:rsid w:val="004B5374"/>
    <w:rsid w:val="004B5B24"/>
    <w:rsid w:val="004B5DA5"/>
    <w:rsid w:val="004B6D25"/>
    <w:rsid w:val="004B7195"/>
    <w:rsid w:val="004B72F1"/>
    <w:rsid w:val="004C0050"/>
    <w:rsid w:val="004C0578"/>
    <w:rsid w:val="004C10AA"/>
    <w:rsid w:val="004C12AF"/>
    <w:rsid w:val="004C33EA"/>
    <w:rsid w:val="004C3AC3"/>
    <w:rsid w:val="004C3B41"/>
    <w:rsid w:val="004C4132"/>
    <w:rsid w:val="004C5554"/>
    <w:rsid w:val="004C6C70"/>
    <w:rsid w:val="004C719E"/>
    <w:rsid w:val="004C7DAE"/>
    <w:rsid w:val="004C7FDE"/>
    <w:rsid w:val="004D0488"/>
    <w:rsid w:val="004D0EB2"/>
    <w:rsid w:val="004D101E"/>
    <w:rsid w:val="004D1087"/>
    <w:rsid w:val="004D1506"/>
    <w:rsid w:val="004D2493"/>
    <w:rsid w:val="004D40A2"/>
    <w:rsid w:val="004D6235"/>
    <w:rsid w:val="004D713A"/>
    <w:rsid w:val="004D7A9F"/>
    <w:rsid w:val="004D7AE2"/>
    <w:rsid w:val="004E04D6"/>
    <w:rsid w:val="004E078D"/>
    <w:rsid w:val="004E113A"/>
    <w:rsid w:val="004E1582"/>
    <w:rsid w:val="004E1704"/>
    <w:rsid w:val="004E2155"/>
    <w:rsid w:val="004E2E81"/>
    <w:rsid w:val="004E318D"/>
    <w:rsid w:val="004E3E7E"/>
    <w:rsid w:val="004E521E"/>
    <w:rsid w:val="004E59C7"/>
    <w:rsid w:val="004E5FC8"/>
    <w:rsid w:val="004E62D0"/>
    <w:rsid w:val="004E65AB"/>
    <w:rsid w:val="004E6898"/>
    <w:rsid w:val="004E68EE"/>
    <w:rsid w:val="004E6A6E"/>
    <w:rsid w:val="004E780B"/>
    <w:rsid w:val="004E7B19"/>
    <w:rsid w:val="004F0241"/>
    <w:rsid w:val="004F0320"/>
    <w:rsid w:val="004F03B9"/>
    <w:rsid w:val="004F23E9"/>
    <w:rsid w:val="004F25D9"/>
    <w:rsid w:val="004F3AA7"/>
    <w:rsid w:val="004F3F4C"/>
    <w:rsid w:val="004F4259"/>
    <w:rsid w:val="004F47FC"/>
    <w:rsid w:val="004F6E6E"/>
    <w:rsid w:val="004F76EA"/>
    <w:rsid w:val="004F7AA4"/>
    <w:rsid w:val="004F7E40"/>
    <w:rsid w:val="00500DB5"/>
    <w:rsid w:val="00500FEA"/>
    <w:rsid w:val="0050126B"/>
    <w:rsid w:val="00501757"/>
    <w:rsid w:val="00502082"/>
    <w:rsid w:val="005023BC"/>
    <w:rsid w:val="00502469"/>
    <w:rsid w:val="00502F44"/>
    <w:rsid w:val="005049DA"/>
    <w:rsid w:val="00507F3F"/>
    <w:rsid w:val="00510645"/>
    <w:rsid w:val="00510D10"/>
    <w:rsid w:val="00511296"/>
    <w:rsid w:val="0051153F"/>
    <w:rsid w:val="005116F5"/>
    <w:rsid w:val="0051194A"/>
    <w:rsid w:val="00511C7A"/>
    <w:rsid w:val="00513310"/>
    <w:rsid w:val="0051347C"/>
    <w:rsid w:val="00513850"/>
    <w:rsid w:val="00514B80"/>
    <w:rsid w:val="00515474"/>
    <w:rsid w:val="00515C57"/>
    <w:rsid w:val="00516A69"/>
    <w:rsid w:val="0052010A"/>
    <w:rsid w:val="00521C03"/>
    <w:rsid w:val="00521C5B"/>
    <w:rsid w:val="00521E94"/>
    <w:rsid w:val="005220EE"/>
    <w:rsid w:val="00522183"/>
    <w:rsid w:val="00523055"/>
    <w:rsid w:val="0052500A"/>
    <w:rsid w:val="005251B2"/>
    <w:rsid w:val="00525516"/>
    <w:rsid w:val="00526E24"/>
    <w:rsid w:val="005275FD"/>
    <w:rsid w:val="00527B0B"/>
    <w:rsid w:val="00530EAA"/>
    <w:rsid w:val="0053150A"/>
    <w:rsid w:val="00531AE4"/>
    <w:rsid w:val="0053258E"/>
    <w:rsid w:val="005326DA"/>
    <w:rsid w:val="0053311B"/>
    <w:rsid w:val="0053526D"/>
    <w:rsid w:val="00535403"/>
    <w:rsid w:val="005357BD"/>
    <w:rsid w:val="00535A45"/>
    <w:rsid w:val="00535E01"/>
    <w:rsid w:val="005366F3"/>
    <w:rsid w:val="00536AAA"/>
    <w:rsid w:val="005406E9"/>
    <w:rsid w:val="00540D3F"/>
    <w:rsid w:val="005415E3"/>
    <w:rsid w:val="00542C17"/>
    <w:rsid w:val="00545B4D"/>
    <w:rsid w:val="005461AD"/>
    <w:rsid w:val="00546274"/>
    <w:rsid w:val="005465B7"/>
    <w:rsid w:val="005467DE"/>
    <w:rsid w:val="00546DFA"/>
    <w:rsid w:val="00546F0A"/>
    <w:rsid w:val="00547098"/>
    <w:rsid w:val="00551114"/>
    <w:rsid w:val="005512AD"/>
    <w:rsid w:val="00551482"/>
    <w:rsid w:val="00551CC1"/>
    <w:rsid w:val="0055206C"/>
    <w:rsid w:val="00552236"/>
    <w:rsid w:val="00553A3E"/>
    <w:rsid w:val="00554707"/>
    <w:rsid w:val="005548E7"/>
    <w:rsid w:val="005554CE"/>
    <w:rsid w:val="00556F7F"/>
    <w:rsid w:val="0055727C"/>
    <w:rsid w:val="005608A2"/>
    <w:rsid w:val="0056099F"/>
    <w:rsid w:val="0056174E"/>
    <w:rsid w:val="00561CAA"/>
    <w:rsid w:val="00562FBD"/>
    <w:rsid w:val="00562FC4"/>
    <w:rsid w:val="005647CD"/>
    <w:rsid w:val="00564FE9"/>
    <w:rsid w:val="005653B0"/>
    <w:rsid w:val="005659A9"/>
    <w:rsid w:val="005665C3"/>
    <w:rsid w:val="005669D3"/>
    <w:rsid w:val="00570E5F"/>
    <w:rsid w:val="0057185B"/>
    <w:rsid w:val="00572307"/>
    <w:rsid w:val="005739D4"/>
    <w:rsid w:val="00573BD8"/>
    <w:rsid w:val="005759D1"/>
    <w:rsid w:val="005766F6"/>
    <w:rsid w:val="0057687E"/>
    <w:rsid w:val="00576BC8"/>
    <w:rsid w:val="005770E2"/>
    <w:rsid w:val="00580554"/>
    <w:rsid w:val="0058088E"/>
    <w:rsid w:val="00580BD7"/>
    <w:rsid w:val="00580BF6"/>
    <w:rsid w:val="00581581"/>
    <w:rsid w:val="0058203C"/>
    <w:rsid w:val="00582499"/>
    <w:rsid w:val="00582E64"/>
    <w:rsid w:val="00582EA3"/>
    <w:rsid w:val="0058324E"/>
    <w:rsid w:val="00583DBF"/>
    <w:rsid w:val="005840B2"/>
    <w:rsid w:val="005846D9"/>
    <w:rsid w:val="005848E8"/>
    <w:rsid w:val="005863CD"/>
    <w:rsid w:val="005865B3"/>
    <w:rsid w:val="005873B8"/>
    <w:rsid w:val="0058765A"/>
    <w:rsid w:val="005876BA"/>
    <w:rsid w:val="00587BD5"/>
    <w:rsid w:val="00590215"/>
    <w:rsid w:val="0059051D"/>
    <w:rsid w:val="00591729"/>
    <w:rsid w:val="0059225E"/>
    <w:rsid w:val="00592557"/>
    <w:rsid w:val="00592D8E"/>
    <w:rsid w:val="00592F77"/>
    <w:rsid w:val="0059329D"/>
    <w:rsid w:val="0059383D"/>
    <w:rsid w:val="0059407A"/>
    <w:rsid w:val="00594214"/>
    <w:rsid w:val="005952BC"/>
    <w:rsid w:val="005955BE"/>
    <w:rsid w:val="005973DA"/>
    <w:rsid w:val="00597503"/>
    <w:rsid w:val="005A0C89"/>
    <w:rsid w:val="005A1459"/>
    <w:rsid w:val="005A1A51"/>
    <w:rsid w:val="005A1C22"/>
    <w:rsid w:val="005A27F2"/>
    <w:rsid w:val="005A46CE"/>
    <w:rsid w:val="005A58A2"/>
    <w:rsid w:val="005A5F40"/>
    <w:rsid w:val="005B0C2C"/>
    <w:rsid w:val="005B1119"/>
    <w:rsid w:val="005B165F"/>
    <w:rsid w:val="005B1AA4"/>
    <w:rsid w:val="005B29D0"/>
    <w:rsid w:val="005B568C"/>
    <w:rsid w:val="005B5B54"/>
    <w:rsid w:val="005B5E3E"/>
    <w:rsid w:val="005B6B8D"/>
    <w:rsid w:val="005B7A26"/>
    <w:rsid w:val="005B7E24"/>
    <w:rsid w:val="005B7F7C"/>
    <w:rsid w:val="005C0FF8"/>
    <w:rsid w:val="005C1069"/>
    <w:rsid w:val="005C1D5C"/>
    <w:rsid w:val="005C23A8"/>
    <w:rsid w:val="005C2DF0"/>
    <w:rsid w:val="005C408F"/>
    <w:rsid w:val="005C5A0B"/>
    <w:rsid w:val="005C5BF6"/>
    <w:rsid w:val="005C77CE"/>
    <w:rsid w:val="005D0022"/>
    <w:rsid w:val="005D042A"/>
    <w:rsid w:val="005D04E1"/>
    <w:rsid w:val="005D05FE"/>
    <w:rsid w:val="005D0CF7"/>
    <w:rsid w:val="005D0D7A"/>
    <w:rsid w:val="005D19B4"/>
    <w:rsid w:val="005D1B04"/>
    <w:rsid w:val="005D26D8"/>
    <w:rsid w:val="005D40EB"/>
    <w:rsid w:val="005D464D"/>
    <w:rsid w:val="005D4A09"/>
    <w:rsid w:val="005D54F9"/>
    <w:rsid w:val="005D5697"/>
    <w:rsid w:val="005D58D7"/>
    <w:rsid w:val="005D679F"/>
    <w:rsid w:val="005D77BE"/>
    <w:rsid w:val="005D781A"/>
    <w:rsid w:val="005D7DB3"/>
    <w:rsid w:val="005E0188"/>
    <w:rsid w:val="005E01FD"/>
    <w:rsid w:val="005E065A"/>
    <w:rsid w:val="005E088C"/>
    <w:rsid w:val="005E0E3D"/>
    <w:rsid w:val="005E2436"/>
    <w:rsid w:val="005E3637"/>
    <w:rsid w:val="005E3F35"/>
    <w:rsid w:val="005E4017"/>
    <w:rsid w:val="005E47D7"/>
    <w:rsid w:val="005E555F"/>
    <w:rsid w:val="005E5986"/>
    <w:rsid w:val="005E657B"/>
    <w:rsid w:val="005F12F9"/>
    <w:rsid w:val="005F1626"/>
    <w:rsid w:val="005F18FC"/>
    <w:rsid w:val="005F19D0"/>
    <w:rsid w:val="005F1DB1"/>
    <w:rsid w:val="005F2022"/>
    <w:rsid w:val="005F3099"/>
    <w:rsid w:val="005F328C"/>
    <w:rsid w:val="005F3BCF"/>
    <w:rsid w:val="005F43B7"/>
    <w:rsid w:val="005F4648"/>
    <w:rsid w:val="005F4767"/>
    <w:rsid w:val="005F4C35"/>
    <w:rsid w:val="005F4C75"/>
    <w:rsid w:val="005F5391"/>
    <w:rsid w:val="005F7789"/>
    <w:rsid w:val="005F786A"/>
    <w:rsid w:val="005F7BC4"/>
    <w:rsid w:val="00600742"/>
    <w:rsid w:val="006007D3"/>
    <w:rsid w:val="00600957"/>
    <w:rsid w:val="00600CBE"/>
    <w:rsid w:val="0060163B"/>
    <w:rsid w:val="00601764"/>
    <w:rsid w:val="00601906"/>
    <w:rsid w:val="00601E76"/>
    <w:rsid w:val="006025F4"/>
    <w:rsid w:val="00602FEE"/>
    <w:rsid w:val="006031B8"/>
    <w:rsid w:val="00603C2E"/>
    <w:rsid w:val="00603EB5"/>
    <w:rsid w:val="00605117"/>
    <w:rsid w:val="006063CD"/>
    <w:rsid w:val="0060651D"/>
    <w:rsid w:val="00606BF7"/>
    <w:rsid w:val="00610162"/>
    <w:rsid w:val="00610435"/>
    <w:rsid w:val="00610A9F"/>
    <w:rsid w:val="00612390"/>
    <w:rsid w:val="006123AA"/>
    <w:rsid w:val="00613DD9"/>
    <w:rsid w:val="0061503B"/>
    <w:rsid w:val="006155A2"/>
    <w:rsid w:val="0061567E"/>
    <w:rsid w:val="0061577C"/>
    <w:rsid w:val="00615C6A"/>
    <w:rsid w:val="00617111"/>
    <w:rsid w:val="006205AF"/>
    <w:rsid w:val="00620DD1"/>
    <w:rsid w:val="00622341"/>
    <w:rsid w:val="006231C4"/>
    <w:rsid w:val="00623285"/>
    <w:rsid w:val="006233F0"/>
    <w:rsid w:val="006239D4"/>
    <w:rsid w:val="00623DE6"/>
    <w:rsid w:val="00624800"/>
    <w:rsid w:val="00625398"/>
    <w:rsid w:val="006258C4"/>
    <w:rsid w:val="00625D32"/>
    <w:rsid w:val="006262B2"/>
    <w:rsid w:val="0062642D"/>
    <w:rsid w:val="006266C1"/>
    <w:rsid w:val="006273AD"/>
    <w:rsid w:val="006273C3"/>
    <w:rsid w:val="00630041"/>
    <w:rsid w:val="00630A67"/>
    <w:rsid w:val="00630BCB"/>
    <w:rsid w:val="00630C98"/>
    <w:rsid w:val="00630DB8"/>
    <w:rsid w:val="00631789"/>
    <w:rsid w:val="006328D3"/>
    <w:rsid w:val="00635D6B"/>
    <w:rsid w:val="006365C1"/>
    <w:rsid w:val="006377EF"/>
    <w:rsid w:val="00637AD6"/>
    <w:rsid w:val="0064053F"/>
    <w:rsid w:val="0064086C"/>
    <w:rsid w:val="00640A53"/>
    <w:rsid w:val="00640AF6"/>
    <w:rsid w:val="00641CAC"/>
    <w:rsid w:val="00642575"/>
    <w:rsid w:val="006428D4"/>
    <w:rsid w:val="00642C3C"/>
    <w:rsid w:val="006442A5"/>
    <w:rsid w:val="00645F00"/>
    <w:rsid w:val="00646068"/>
    <w:rsid w:val="006460E5"/>
    <w:rsid w:val="0064673C"/>
    <w:rsid w:val="00646A38"/>
    <w:rsid w:val="0064760B"/>
    <w:rsid w:val="00650010"/>
    <w:rsid w:val="0065067E"/>
    <w:rsid w:val="00650B25"/>
    <w:rsid w:val="00650CFF"/>
    <w:rsid w:val="0065146E"/>
    <w:rsid w:val="006518F9"/>
    <w:rsid w:val="006534D2"/>
    <w:rsid w:val="006535AA"/>
    <w:rsid w:val="00653B64"/>
    <w:rsid w:val="00653DDB"/>
    <w:rsid w:val="00654759"/>
    <w:rsid w:val="00655054"/>
    <w:rsid w:val="0065506A"/>
    <w:rsid w:val="006557BD"/>
    <w:rsid w:val="006563C1"/>
    <w:rsid w:val="006563EA"/>
    <w:rsid w:val="00656F9B"/>
    <w:rsid w:val="006571CB"/>
    <w:rsid w:val="006573C1"/>
    <w:rsid w:val="00657EA4"/>
    <w:rsid w:val="00657F0B"/>
    <w:rsid w:val="0066034C"/>
    <w:rsid w:val="00660E44"/>
    <w:rsid w:val="006621B2"/>
    <w:rsid w:val="00662299"/>
    <w:rsid w:val="00662975"/>
    <w:rsid w:val="00663ABD"/>
    <w:rsid w:val="00664337"/>
    <w:rsid w:val="00664A78"/>
    <w:rsid w:val="006651DE"/>
    <w:rsid w:val="006652F9"/>
    <w:rsid w:val="006655CD"/>
    <w:rsid w:val="0066569B"/>
    <w:rsid w:val="00667233"/>
    <w:rsid w:val="00667E0B"/>
    <w:rsid w:val="0067067F"/>
    <w:rsid w:val="00670E7F"/>
    <w:rsid w:val="00671CB8"/>
    <w:rsid w:val="0067245F"/>
    <w:rsid w:val="00672529"/>
    <w:rsid w:val="00673242"/>
    <w:rsid w:val="006732DB"/>
    <w:rsid w:val="006740DE"/>
    <w:rsid w:val="00674480"/>
    <w:rsid w:val="00674540"/>
    <w:rsid w:val="0067530E"/>
    <w:rsid w:val="006753A3"/>
    <w:rsid w:val="00675D32"/>
    <w:rsid w:val="00675F0B"/>
    <w:rsid w:val="00675F5A"/>
    <w:rsid w:val="006764B9"/>
    <w:rsid w:val="006774C3"/>
    <w:rsid w:val="00681153"/>
    <w:rsid w:val="00682760"/>
    <w:rsid w:val="00682893"/>
    <w:rsid w:val="006828C1"/>
    <w:rsid w:val="00684629"/>
    <w:rsid w:val="006852FC"/>
    <w:rsid w:val="006856F8"/>
    <w:rsid w:val="00686247"/>
    <w:rsid w:val="006867F9"/>
    <w:rsid w:val="006905B8"/>
    <w:rsid w:val="0069159D"/>
    <w:rsid w:val="006918D9"/>
    <w:rsid w:val="00691D54"/>
    <w:rsid w:val="0069569D"/>
    <w:rsid w:val="00695F39"/>
    <w:rsid w:val="00695FE7"/>
    <w:rsid w:val="00696646"/>
    <w:rsid w:val="006968BA"/>
    <w:rsid w:val="00696DCC"/>
    <w:rsid w:val="00696F53"/>
    <w:rsid w:val="00697071"/>
    <w:rsid w:val="006979F4"/>
    <w:rsid w:val="00697BC1"/>
    <w:rsid w:val="00697D1F"/>
    <w:rsid w:val="006A0687"/>
    <w:rsid w:val="006A06B9"/>
    <w:rsid w:val="006A0866"/>
    <w:rsid w:val="006A148B"/>
    <w:rsid w:val="006A20E0"/>
    <w:rsid w:val="006A327E"/>
    <w:rsid w:val="006A34BC"/>
    <w:rsid w:val="006A35DB"/>
    <w:rsid w:val="006A41DB"/>
    <w:rsid w:val="006A450E"/>
    <w:rsid w:val="006A5C0D"/>
    <w:rsid w:val="006A5DA8"/>
    <w:rsid w:val="006A6009"/>
    <w:rsid w:val="006A68C0"/>
    <w:rsid w:val="006A7B0D"/>
    <w:rsid w:val="006A7E2B"/>
    <w:rsid w:val="006B045B"/>
    <w:rsid w:val="006B0526"/>
    <w:rsid w:val="006B1D2D"/>
    <w:rsid w:val="006B230F"/>
    <w:rsid w:val="006B2D36"/>
    <w:rsid w:val="006B31FA"/>
    <w:rsid w:val="006B3326"/>
    <w:rsid w:val="006B3374"/>
    <w:rsid w:val="006B3ADE"/>
    <w:rsid w:val="006B53FD"/>
    <w:rsid w:val="006B5B04"/>
    <w:rsid w:val="006B60D0"/>
    <w:rsid w:val="006B69F8"/>
    <w:rsid w:val="006B6D34"/>
    <w:rsid w:val="006B7767"/>
    <w:rsid w:val="006C0630"/>
    <w:rsid w:val="006C215A"/>
    <w:rsid w:val="006C3EF2"/>
    <w:rsid w:val="006C3FFB"/>
    <w:rsid w:val="006C41A5"/>
    <w:rsid w:val="006C454B"/>
    <w:rsid w:val="006C536B"/>
    <w:rsid w:val="006C5428"/>
    <w:rsid w:val="006C583A"/>
    <w:rsid w:val="006C5DEF"/>
    <w:rsid w:val="006C7054"/>
    <w:rsid w:val="006C7848"/>
    <w:rsid w:val="006D00A1"/>
    <w:rsid w:val="006D1170"/>
    <w:rsid w:val="006D276A"/>
    <w:rsid w:val="006D2D79"/>
    <w:rsid w:val="006D2E6D"/>
    <w:rsid w:val="006D30EE"/>
    <w:rsid w:val="006D5FEE"/>
    <w:rsid w:val="006D663F"/>
    <w:rsid w:val="006D679C"/>
    <w:rsid w:val="006D68E4"/>
    <w:rsid w:val="006E1133"/>
    <w:rsid w:val="006E1F8A"/>
    <w:rsid w:val="006E2DE3"/>
    <w:rsid w:val="006E341E"/>
    <w:rsid w:val="006E3449"/>
    <w:rsid w:val="006E364A"/>
    <w:rsid w:val="006E43D8"/>
    <w:rsid w:val="006E53E6"/>
    <w:rsid w:val="006E56F6"/>
    <w:rsid w:val="006E5854"/>
    <w:rsid w:val="006E63A3"/>
    <w:rsid w:val="006E7A8C"/>
    <w:rsid w:val="006E7F4B"/>
    <w:rsid w:val="006F1623"/>
    <w:rsid w:val="006F1EDF"/>
    <w:rsid w:val="006F2016"/>
    <w:rsid w:val="006F2A09"/>
    <w:rsid w:val="006F320F"/>
    <w:rsid w:val="006F3B7E"/>
    <w:rsid w:val="006F3BAB"/>
    <w:rsid w:val="006F40D2"/>
    <w:rsid w:val="006F4502"/>
    <w:rsid w:val="006F45C4"/>
    <w:rsid w:val="006F4C07"/>
    <w:rsid w:val="006F66E0"/>
    <w:rsid w:val="006F6DE9"/>
    <w:rsid w:val="006F747D"/>
    <w:rsid w:val="006F7FCB"/>
    <w:rsid w:val="007000D9"/>
    <w:rsid w:val="00701C31"/>
    <w:rsid w:val="00701C56"/>
    <w:rsid w:val="00702229"/>
    <w:rsid w:val="007032D3"/>
    <w:rsid w:val="00703380"/>
    <w:rsid w:val="0070367D"/>
    <w:rsid w:val="00704173"/>
    <w:rsid w:val="00705255"/>
    <w:rsid w:val="00705D3C"/>
    <w:rsid w:val="00706FCE"/>
    <w:rsid w:val="00707579"/>
    <w:rsid w:val="00707B72"/>
    <w:rsid w:val="00707DF6"/>
    <w:rsid w:val="00710A4C"/>
    <w:rsid w:val="007111A3"/>
    <w:rsid w:val="00713298"/>
    <w:rsid w:val="00713645"/>
    <w:rsid w:val="00713BD3"/>
    <w:rsid w:val="00715AC2"/>
    <w:rsid w:val="00715CB5"/>
    <w:rsid w:val="00715DEC"/>
    <w:rsid w:val="00715FA1"/>
    <w:rsid w:val="00716403"/>
    <w:rsid w:val="007172B6"/>
    <w:rsid w:val="00717337"/>
    <w:rsid w:val="007175D4"/>
    <w:rsid w:val="00720B60"/>
    <w:rsid w:val="00721038"/>
    <w:rsid w:val="007210B0"/>
    <w:rsid w:val="00722690"/>
    <w:rsid w:val="00722E5A"/>
    <w:rsid w:val="007232B0"/>
    <w:rsid w:val="00723778"/>
    <w:rsid w:val="007240ED"/>
    <w:rsid w:val="0072448A"/>
    <w:rsid w:val="00724A79"/>
    <w:rsid w:val="007251D2"/>
    <w:rsid w:val="0072686E"/>
    <w:rsid w:val="00726972"/>
    <w:rsid w:val="00726E4A"/>
    <w:rsid w:val="00727B21"/>
    <w:rsid w:val="00727EAB"/>
    <w:rsid w:val="007305F9"/>
    <w:rsid w:val="007310C8"/>
    <w:rsid w:val="00731A62"/>
    <w:rsid w:val="00732020"/>
    <w:rsid w:val="0073238B"/>
    <w:rsid w:val="00733B4F"/>
    <w:rsid w:val="00733F1F"/>
    <w:rsid w:val="00734A2E"/>
    <w:rsid w:val="00734F56"/>
    <w:rsid w:val="00735BC1"/>
    <w:rsid w:val="007367E8"/>
    <w:rsid w:val="0073684D"/>
    <w:rsid w:val="00736925"/>
    <w:rsid w:val="00736CD1"/>
    <w:rsid w:val="00736E22"/>
    <w:rsid w:val="00737446"/>
    <w:rsid w:val="00740822"/>
    <w:rsid w:val="00740B9D"/>
    <w:rsid w:val="007420AF"/>
    <w:rsid w:val="0074223A"/>
    <w:rsid w:val="00742534"/>
    <w:rsid w:val="007425A6"/>
    <w:rsid w:val="00742869"/>
    <w:rsid w:val="00742AF3"/>
    <w:rsid w:val="00744371"/>
    <w:rsid w:val="0074529F"/>
    <w:rsid w:val="007459AE"/>
    <w:rsid w:val="00745FD4"/>
    <w:rsid w:val="00747A09"/>
    <w:rsid w:val="00747F0A"/>
    <w:rsid w:val="00750072"/>
    <w:rsid w:val="00750840"/>
    <w:rsid w:val="007517C3"/>
    <w:rsid w:val="007518F6"/>
    <w:rsid w:val="00751D8C"/>
    <w:rsid w:val="007527B5"/>
    <w:rsid w:val="007530DA"/>
    <w:rsid w:val="00754ABD"/>
    <w:rsid w:val="00754C26"/>
    <w:rsid w:val="00755075"/>
    <w:rsid w:val="00756C33"/>
    <w:rsid w:val="00756C50"/>
    <w:rsid w:val="00761571"/>
    <w:rsid w:val="0076203E"/>
    <w:rsid w:val="00762059"/>
    <w:rsid w:val="00763E3E"/>
    <w:rsid w:val="0076436B"/>
    <w:rsid w:val="00765CFF"/>
    <w:rsid w:val="007676D3"/>
    <w:rsid w:val="00767D0B"/>
    <w:rsid w:val="007700D8"/>
    <w:rsid w:val="00771779"/>
    <w:rsid w:val="0077191D"/>
    <w:rsid w:val="00771E49"/>
    <w:rsid w:val="00771FAE"/>
    <w:rsid w:val="00773BDF"/>
    <w:rsid w:val="007749D0"/>
    <w:rsid w:val="0077503C"/>
    <w:rsid w:val="00776E44"/>
    <w:rsid w:val="00777064"/>
    <w:rsid w:val="00777BB6"/>
    <w:rsid w:val="0078094F"/>
    <w:rsid w:val="007820CC"/>
    <w:rsid w:val="007827C4"/>
    <w:rsid w:val="00782EDC"/>
    <w:rsid w:val="00783084"/>
    <w:rsid w:val="007833CA"/>
    <w:rsid w:val="00783C5E"/>
    <w:rsid w:val="007842AB"/>
    <w:rsid w:val="007845C8"/>
    <w:rsid w:val="00786F87"/>
    <w:rsid w:val="00786F8F"/>
    <w:rsid w:val="007872AA"/>
    <w:rsid w:val="00787321"/>
    <w:rsid w:val="00790017"/>
    <w:rsid w:val="00790312"/>
    <w:rsid w:val="0079066F"/>
    <w:rsid w:val="00790A87"/>
    <w:rsid w:val="00790DD6"/>
    <w:rsid w:val="00791057"/>
    <w:rsid w:val="00791196"/>
    <w:rsid w:val="00791255"/>
    <w:rsid w:val="00791A3D"/>
    <w:rsid w:val="00791F7B"/>
    <w:rsid w:val="00792102"/>
    <w:rsid w:val="007928E9"/>
    <w:rsid w:val="007944A6"/>
    <w:rsid w:val="007948C2"/>
    <w:rsid w:val="00794A42"/>
    <w:rsid w:val="00794AD8"/>
    <w:rsid w:val="00794C9D"/>
    <w:rsid w:val="00794E27"/>
    <w:rsid w:val="00795259"/>
    <w:rsid w:val="00795327"/>
    <w:rsid w:val="00795A6D"/>
    <w:rsid w:val="00795EAD"/>
    <w:rsid w:val="00796ABC"/>
    <w:rsid w:val="007A1FD2"/>
    <w:rsid w:val="007A2FC1"/>
    <w:rsid w:val="007A321F"/>
    <w:rsid w:val="007A4676"/>
    <w:rsid w:val="007A4D48"/>
    <w:rsid w:val="007A5A50"/>
    <w:rsid w:val="007A5CF7"/>
    <w:rsid w:val="007A5D5F"/>
    <w:rsid w:val="007A5F60"/>
    <w:rsid w:val="007A62CF"/>
    <w:rsid w:val="007A6699"/>
    <w:rsid w:val="007A67D0"/>
    <w:rsid w:val="007A68B5"/>
    <w:rsid w:val="007A6B59"/>
    <w:rsid w:val="007A73A5"/>
    <w:rsid w:val="007A75AB"/>
    <w:rsid w:val="007A77C7"/>
    <w:rsid w:val="007A7D6A"/>
    <w:rsid w:val="007B0A51"/>
    <w:rsid w:val="007B11C5"/>
    <w:rsid w:val="007B12E6"/>
    <w:rsid w:val="007B28E5"/>
    <w:rsid w:val="007B2E62"/>
    <w:rsid w:val="007B37A6"/>
    <w:rsid w:val="007B4691"/>
    <w:rsid w:val="007B4752"/>
    <w:rsid w:val="007B59D2"/>
    <w:rsid w:val="007B6184"/>
    <w:rsid w:val="007B638E"/>
    <w:rsid w:val="007B6840"/>
    <w:rsid w:val="007C0C6C"/>
    <w:rsid w:val="007C0F4C"/>
    <w:rsid w:val="007C3090"/>
    <w:rsid w:val="007C347C"/>
    <w:rsid w:val="007C3D39"/>
    <w:rsid w:val="007C478A"/>
    <w:rsid w:val="007C6DA7"/>
    <w:rsid w:val="007C7D9C"/>
    <w:rsid w:val="007D02F9"/>
    <w:rsid w:val="007D0DA6"/>
    <w:rsid w:val="007D0E1F"/>
    <w:rsid w:val="007D1139"/>
    <w:rsid w:val="007D15ED"/>
    <w:rsid w:val="007D1B03"/>
    <w:rsid w:val="007D1E1E"/>
    <w:rsid w:val="007D2432"/>
    <w:rsid w:val="007D2DFF"/>
    <w:rsid w:val="007D3548"/>
    <w:rsid w:val="007D4453"/>
    <w:rsid w:val="007D68A6"/>
    <w:rsid w:val="007D734D"/>
    <w:rsid w:val="007D79EF"/>
    <w:rsid w:val="007E087F"/>
    <w:rsid w:val="007E0B42"/>
    <w:rsid w:val="007E1DA4"/>
    <w:rsid w:val="007E21EF"/>
    <w:rsid w:val="007E317F"/>
    <w:rsid w:val="007E4C7A"/>
    <w:rsid w:val="007E54D2"/>
    <w:rsid w:val="007E5B1D"/>
    <w:rsid w:val="007E6226"/>
    <w:rsid w:val="007E6F5B"/>
    <w:rsid w:val="007E707A"/>
    <w:rsid w:val="007E7218"/>
    <w:rsid w:val="007E738A"/>
    <w:rsid w:val="007E7A4F"/>
    <w:rsid w:val="007F0437"/>
    <w:rsid w:val="007F0A06"/>
    <w:rsid w:val="007F1598"/>
    <w:rsid w:val="007F1EE2"/>
    <w:rsid w:val="007F2633"/>
    <w:rsid w:val="007F2635"/>
    <w:rsid w:val="007F2E12"/>
    <w:rsid w:val="007F3ACC"/>
    <w:rsid w:val="007F3B7F"/>
    <w:rsid w:val="007F3B8D"/>
    <w:rsid w:val="007F48D3"/>
    <w:rsid w:val="007F4CAD"/>
    <w:rsid w:val="007F501A"/>
    <w:rsid w:val="007F50BC"/>
    <w:rsid w:val="007F5909"/>
    <w:rsid w:val="007F5A31"/>
    <w:rsid w:val="007F6688"/>
    <w:rsid w:val="007F6BB7"/>
    <w:rsid w:val="007F6DAA"/>
    <w:rsid w:val="00802387"/>
    <w:rsid w:val="00802AE5"/>
    <w:rsid w:val="008040BC"/>
    <w:rsid w:val="008048E2"/>
    <w:rsid w:val="00805445"/>
    <w:rsid w:val="008055F0"/>
    <w:rsid w:val="008058CA"/>
    <w:rsid w:val="00805AEB"/>
    <w:rsid w:val="00805BE8"/>
    <w:rsid w:val="00805E7E"/>
    <w:rsid w:val="00806A2B"/>
    <w:rsid w:val="008073ED"/>
    <w:rsid w:val="008079B2"/>
    <w:rsid w:val="00807A95"/>
    <w:rsid w:val="00807CB4"/>
    <w:rsid w:val="0081054C"/>
    <w:rsid w:val="008107A2"/>
    <w:rsid w:val="008119D6"/>
    <w:rsid w:val="00811B97"/>
    <w:rsid w:val="00812DC3"/>
    <w:rsid w:val="00813D56"/>
    <w:rsid w:val="0081434B"/>
    <w:rsid w:val="0081474E"/>
    <w:rsid w:val="008148D4"/>
    <w:rsid w:val="00814968"/>
    <w:rsid w:val="00814F97"/>
    <w:rsid w:val="008151D3"/>
    <w:rsid w:val="00815684"/>
    <w:rsid w:val="00815E59"/>
    <w:rsid w:val="008172D3"/>
    <w:rsid w:val="00817387"/>
    <w:rsid w:val="00817E93"/>
    <w:rsid w:val="008202B4"/>
    <w:rsid w:val="008207A6"/>
    <w:rsid w:val="008210E9"/>
    <w:rsid w:val="0082123D"/>
    <w:rsid w:val="00821EC5"/>
    <w:rsid w:val="00822089"/>
    <w:rsid w:val="008224F3"/>
    <w:rsid w:val="0082356D"/>
    <w:rsid w:val="00823B4D"/>
    <w:rsid w:val="00824174"/>
    <w:rsid w:val="00824CAA"/>
    <w:rsid w:val="00825B3A"/>
    <w:rsid w:val="0083016C"/>
    <w:rsid w:val="00830DBB"/>
    <w:rsid w:val="0083157B"/>
    <w:rsid w:val="00831FB8"/>
    <w:rsid w:val="00832095"/>
    <w:rsid w:val="008320AD"/>
    <w:rsid w:val="00833196"/>
    <w:rsid w:val="0083350B"/>
    <w:rsid w:val="00833685"/>
    <w:rsid w:val="00833B6A"/>
    <w:rsid w:val="00834113"/>
    <w:rsid w:val="0083422A"/>
    <w:rsid w:val="0083519F"/>
    <w:rsid w:val="008358AE"/>
    <w:rsid w:val="00836211"/>
    <w:rsid w:val="00840B04"/>
    <w:rsid w:val="0084248A"/>
    <w:rsid w:val="00843840"/>
    <w:rsid w:val="00843C45"/>
    <w:rsid w:val="008454BA"/>
    <w:rsid w:val="00845C0E"/>
    <w:rsid w:val="0084722C"/>
    <w:rsid w:val="00847A8A"/>
    <w:rsid w:val="00847B8D"/>
    <w:rsid w:val="00850974"/>
    <w:rsid w:val="008510C7"/>
    <w:rsid w:val="00851D67"/>
    <w:rsid w:val="0085229B"/>
    <w:rsid w:val="00852863"/>
    <w:rsid w:val="00852B94"/>
    <w:rsid w:val="00853DF5"/>
    <w:rsid w:val="00853EF4"/>
    <w:rsid w:val="008542E2"/>
    <w:rsid w:val="0085449C"/>
    <w:rsid w:val="00854643"/>
    <w:rsid w:val="00854A57"/>
    <w:rsid w:val="00855F3C"/>
    <w:rsid w:val="008566ED"/>
    <w:rsid w:val="0085767D"/>
    <w:rsid w:val="008578F9"/>
    <w:rsid w:val="00860903"/>
    <w:rsid w:val="00860BC7"/>
    <w:rsid w:val="008623B3"/>
    <w:rsid w:val="00862601"/>
    <w:rsid w:val="00862A2B"/>
    <w:rsid w:val="00863A0E"/>
    <w:rsid w:val="00863D5D"/>
    <w:rsid w:val="00863E41"/>
    <w:rsid w:val="00870113"/>
    <w:rsid w:val="008702BC"/>
    <w:rsid w:val="00870350"/>
    <w:rsid w:val="0087054E"/>
    <w:rsid w:val="00870680"/>
    <w:rsid w:val="008706F7"/>
    <w:rsid w:val="0087099C"/>
    <w:rsid w:val="00871773"/>
    <w:rsid w:val="00871A15"/>
    <w:rsid w:val="00871CF5"/>
    <w:rsid w:val="00872FF3"/>
    <w:rsid w:val="0087411A"/>
    <w:rsid w:val="008742C8"/>
    <w:rsid w:val="0087544C"/>
    <w:rsid w:val="00875EE7"/>
    <w:rsid w:val="00875F98"/>
    <w:rsid w:val="00877506"/>
    <w:rsid w:val="0087790C"/>
    <w:rsid w:val="008800F0"/>
    <w:rsid w:val="00880C93"/>
    <w:rsid w:val="00881E47"/>
    <w:rsid w:val="008828B1"/>
    <w:rsid w:val="00882D49"/>
    <w:rsid w:val="00882DE0"/>
    <w:rsid w:val="008839E8"/>
    <w:rsid w:val="00886B73"/>
    <w:rsid w:val="008871E1"/>
    <w:rsid w:val="008872BC"/>
    <w:rsid w:val="00887300"/>
    <w:rsid w:val="00890151"/>
    <w:rsid w:val="008901BE"/>
    <w:rsid w:val="0089160D"/>
    <w:rsid w:val="008923D1"/>
    <w:rsid w:val="0089277F"/>
    <w:rsid w:val="00893219"/>
    <w:rsid w:val="0089432A"/>
    <w:rsid w:val="00894FEA"/>
    <w:rsid w:val="0089594C"/>
    <w:rsid w:val="00895970"/>
    <w:rsid w:val="00897764"/>
    <w:rsid w:val="00897B39"/>
    <w:rsid w:val="008A0618"/>
    <w:rsid w:val="008A0C1F"/>
    <w:rsid w:val="008A0E42"/>
    <w:rsid w:val="008A0FA3"/>
    <w:rsid w:val="008A1275"/>
    <w:rsid w:val="008A2141"/>
    <w:rsid w:val="008A3414"/>
    <w:rsid w:val="008A41F1"/>
    <w:rsid w:val="008A549E"/>
    <w:rsid w:val="008A6AD5"/>
    <w:rsid w:val="008A76A5"/>
    <w:rsid w:val="008B147A"/>
    <w:rsid w:val="008B34F1"/>
    <w:rsid w:val="008B35E3"/>
    <w:rsid w:val="008B3A73"/>
    <w:rsid w:val="008B437F"/>
    <w:rsid w:val="008B4796"/>
    <w:rsid w:val="008B4CE0"/>
    <w:rsid w:val="008B534A"/>
    <w:rsid w:val="008B6A8D"/>
    <w:rsid w:val="008B758F"/>
    <w:rsid w:val="008B78EB"/>
    <w:rsid w:val="008B7B85"/>
    <w:rsid w:val="008B7F2F"/>
    <w:rsid w:val="008C01A9"/>
    <w:rsid w:val="008C0209"/>
    <w:rsid w:val="008C1071"/>
    <w:rsid w:val="008C13B6"/>
    <w:rsid w:val="008C1593"/>
    <w:rsid w:val="008C2773"/>
    <w:rsid w:val="008C31C8"/>
    <w:rsid w:val="008C3982"/>
    <w:rsid w:val="008C43DB"/>
    <w:rsid w:val="008C6C3B"/>
    <w:rsid w:val="008C6DA4"/>
    <w:rsid w:val="008C6DB3"/>
    <w:rsid w:val="008D0446"/>
    <w:rsid w:val="008D20FA"/>
    <w:rsid w:val="008D2435"/>
    <w:rsid w:val="008D2A2D"/>
    <w:rsid w:val="008D392D"/>
    <w:rsid w:val="008D4151"/>
    <w:rsid w:val="008D4D69"/>
    <w:rsid w:val="008D6BA5"/>
    <w:rsid w:val="008D6E47"/>
    <w:rsid w:val="008D6EF4"/>
    <w:rsid w:val="008D7186"/>
    <w:rsid w:val="008D788F"/>
    <w:rsid w:val="008D7B02"/>
    <w:rsid w:val="008E0756"/>
    <w:rsid w:val="008E0B95"/>
    <w:rsid w:val="008E11CC"/>
    <w:rsid w:val="008E159D"/>
    <w:rsid w:val="008E20C8"/>
    <w:rsid w:val="008E2507"/>
    <w:rsid w:val="008E3A1C"/>
    <w:rsid w:val="008E3B7F"/>
    <w:rsid w:val="008E3EEC"/>
    <w:rsid w:val="008E4284"/>
    <w:rsid w:val="008E46F6"/>
    <w:rsid w:val="008E4959"/>
    <w:rsid w:val="008E54B9"/>
    <w:rsid w:val="008E615E"/>
    <w:rsid w:val="008E62F0"/>
    <w:rsid w:val="008E674B"/>
    <w:rsid w:val="008E6A62"/>
    <w:rsid w:val="008E6FAA"/>
    <w:rsid w:val="008E714F"/>
    <w:rsid w:val="008E7416"/>
    <w:rsid w:val="008E799C"/>
    <w:rsid w:val="008E7E36"/>
    <w:rsid w:val="008E7F9C"/>
    <w:rsid w:val="008F22A9"/>
    <w:rsid w:val="008F47AB"/>
    <w:rsid w:val="008F50A0"/>
    <w:rsid w:val="008F532D"/>
    <w:rsid w:val="008F5C14"/>
    <w:rsid w:val="008F5E65"/>
    <w:rsid w:val="008F76D5"/>
    <w:rsid w:val="008F7E79"/>
    <w:rsid w:val="008F7F34"/>
    <w:rsid w:val="00900091"/>
    <w:rsid w:val="00901BE7"/>
    <w:rsid w:val="00901E72"/>
    <w:rsid w:val="00902015"/>
    <w:rsid w:val="00902AED"/>
    <w:rsid w:val="009035DA"/>
    <w:rsid w:val="00903938"/>
    <w:rsid w:val="00904566"/>
    <w:rsid w:val="00904C48"/>
    <w:rsid w:val="0090565F"/>
    <w:rsid w:val="00905ECB"/>
    <w:rsid w:val="00905F6C"/>
    <w:rsid w:val="009062A0"/>
    <w:rsid w:val="00906434"/>
    <w:rsid w:val="0090696C"/>
    <w:rsid w:val="00907B19"/>
    <w:rsid w:val="00907F9E"/>
    <w:rsid w:val="00907FD0"/>
    <w:rsid w:val="00910411"/>
    <w:rsid w:val="00911234"/>
    <w:rsid w:val="00912A0D"/>
    <w:rsid w:val="00913B8A"/>
    <w:rsid w:val="00913BD6"/>
    <w:rsid w:val="00915E50"/>
    <w:rsid w:val="0091715A"/>
    <w:rsid w:val="009177EC"/>
    <w:rsid w:val="00920BAD"/>
    <w:rsid w:val="00920FA8"/>
    <w:rsid w:val="00921233"/>
    <w:rsid w:val="00921672"/>
    <w:rsid w:val="00921761"/>
    <w:rsid w:val="00921BD1"/>
    <w:rsid w:val="00924128"/>
    <w:rsid w:val="009247BB"/>
    <w:rsid w:val="00924840"/>
    <w:rsid w:val="00924AB6"/>
    <w:rsid w:val="00925B06"/>
    <w:rsid w:val="00926680"/>
    <w:rsid w:val="00926C3B"/>
    <w:rsid w:val="009271CD"/>
    <w:rsid w:val="009274F5"/>
    <w:rsid w:val="00927760"/>
    <w:rsid w:val="0093002A"/>
    <w:rsid w:val="0093199A"/>
    <w:rsid w:val="0093234F"/>
    <w:rsid w:val="00932788"/>
    <w:rsid w:val="009339A0"/>
    <w:rsid w:val="00933FED"/>
    <w:rsid w:val="00935766"/>
    <w:rsid w:val="0093594F"/>
    <w:rsid w:val="00936186"/>
    <w:rsid w:val="00937500"/>
    <w:rsid w:val="00937B6D"/>
    <w:rsid w:val="009404B2"/>
    <w:rsid w:val="00943259"/>
    <w:rsid w:val="00943C73"/>
    <w:rsid w:val="00944F5E"/>
    <w:rsid w:val="00945708"/>
    <w:rsid w:val="009458FE"/>
    <w:rsid w:val="00945FC5"/>
    <w:rsid w:val="0094624C"/>
    <w:rsid w:val="00946EE5"/>
    <w:rsid w:val="00947017"/>
    <w:rsid w:val="00951D13"/>
    <w:rsid w:val="00952511"/>
    <w:rsid w:val="00953A80"/>
    <w:rsid w:val="0095566E"/>
    <w:rsid w:val="00955D46"/>
    <w:rsid w:val="009568B9"/>
    <w:rsid w:val="00956C6D"/>
    <w:rsid w:val="00957B45"/>
    <w:rsid w:val="00957ED8"/>
    <w:rsid w:val="009605C1"/>
    <w:rsid w:val="009606F7"/>
    <w:rsid w:val="00961563"/>
    <w:rsid w:val="00961DA2"/>
    <w:rsid w:val="009621AA"/>
    <w:rsid w:val="00962F8D"/>
    <w:rsid w:val="00964F13"/>
    <w:rsid w:val="00965E6A"/>
    <w:rsid w:val="00966698"/>
    <w:rsid w:val="00966B03"/>
    <w:rsid w:val="00966FE6"/>
    <w:rsid w:val="00967138"/>
    <w:rsid w:val="009679E0"/>
    <w:rsid w:val="00970122"/>
    <w:rsid w:val="009708D6"/>
    <w:rsid w:val="0097276E"/>
    <w:rsid w:val="00972FBA"/>
    <w:rsid w:val="0097316A"/>
    <w:rsid w:val="009743CE"/>
    <w:rsid w:val="009750A7"/>
    <w:rsid w:val="0097521C"/>
    <w:rsid w:val="00975354"/>
    <w:rsid w:val="0097599A"/>
    <w:rsid w:val="00975BAE"/>
    <w:rsid w:val="00976967"/>
    <w:rsid w:val="00976F38"/>
    <w:rsid w:val="0097776F"/>
    <w:rsid w:val="009777D9"/>
    <w:rsid w:val="009801C7"/>
    <w:rsid w:val="00980969"/>
    <w:rsid w:val="00980FE1"/>
    <w:rsid w:val="00982BC7"/>
    <w:rsid w:val="009834A4"/>
    <w:rsid w:val="00983EFB"/>
    <w:rsid w:val="00983EFC"/>
    <w:rsid w:val="0098486F"/>
    <w:rsid w:val="00984C68"/>
    <w:rsid w:val="00984DEC"/>
    <w:rsid w:val="00985D01"/>
    <w:rsid w:val="009863E6"/>
    <w:rsid w:val="00986899"/>
    <w:rsid w:val="00986B8E"/>
    <w:rsid w:val="00986DE6"/>
    <w:rsid w:val="0098779F"/>
    <w:rsid w:val="00987DA0"/>
    <w:rsid w:val="00990234"/>
    <w:rsid w:val="00990DD0"/>
    <w:rsid w:val="00990EC0"/>
    <w:rsid w:val="0099101F"/>
    <w:rsid w:val="009910A4"/>
    <w:rsid w:val="0099122E"/>
    <w:rsid w:val="00992089"/>
    <w:rsid w:val="009923F3"/>
    <w:rsid w:val="00993F51"/>
    <w:rsid w:val="009941BC"/>
    <w:rsid w:val="00994B1B"/>
    <w:rsid w:val="0099555E"/>
    <w:rsid w:val="00995695"/>
    <w:rsid w:val="00996F90"/>
    <w:rsid w:val="009970E5"/>
    <w:rsid w:val="00997783"/>
    <w:rsid w:val="00997E43"/>
    <w:rsid w:val="009A0AF9"/>
    <w:rsid w:val="009A250F"/>
    <w:rsid w:val="009A559D"/>
    <w:rsid w:val="009A5F8B"/>
    <w:rsid w:val="009A66E2"/>
    <w:rsid w:val="009A6EBB"/>
    <w:rsid w:val="009A7968"/>
    <w:rsid w:val="009B016D"/>
    <w:rsid w:val="009B13A3"/>
    <w:rsid w:val="009B1F5A"/>
    <w:rsid w:val="009B23E2"/>
    <w:rsid w:val="009B3108"/>
    <w:rsid w:val="009B393E"/>
    <w:rsid w:val="009B3C1D"/>
    <w:rsid w:val="009B4AFE"/>
    <w:rsid w:val="009B4DB6"/>
    <w:rsid w:val="009B51AE"/>
    <w:rsid w:val="009B541D"/>
    <w:rsid w:val="009B57FC"/>
    <w:rsid w:val="009B6255"/>
    <w:rsid w:val="009C0015"/>
    <w:rsid w:val="009C09F3"/>
    <w:rsid w:val="009C2B57"/>
    <w:rsid w:val="009C386E"/>
    <w:rsid w:val="009C4133"/>
    <w:rsid w:val="009C55D4"/>
    <w:rsid w:val="009C59B3"/>
    <w:rsid w:val="009C5C25"/>
    <w:rsid w:val="009C5C9B"/>
    <w:rsid w:val="009C619F"/>
    <w:rsid w:val="009C6508"/>
    <w:rsid w:val="009D09CF"/>
    <w:rsid w:val="009D0B08"/>
    <w:rsid w:val="009D0D05"/>
    <w:rsid w:val="009D14A9"/>
    <w:rsid w:val="009D3CD8"/>
    <w:rsid w:val="009D5C76"/>
    <w:rsid w:val="009E324A"/>
    <w:rsid w:val="009E37E7"/>
    <w:rsid w:val="009E3DBE"/>
    <w:rsid w:val="009E42A9"/>
    <w:rsid w:val="009E477D"/>
    <w:rsid w:val="009E68D6"/>
    <w:rsid w:val="009F04FC"/>
    <w:rsid w:val="009F1954"/>
    <w:rsid w:val="009F23CC"/>
    <w:rsid w:val="009F38E3"/>
    <w:rsid w:val="009F3A9D"/>
    <w:rsid w:val="009F3F1B"/>
    <w:rsid w:val="009F4064"/>
    <w:rsid w:val="009F4756"/>
    <w:rsid w:val="009F51FD"/>
    <w:rsid w:val="00A0058A"/>
    <w:rsid w:val="00A0090E"/>
    <w:rsid w:val="00A012B9"/>
    <w:rsid w:val="00A01696"/>
    <w:rsid w:val="00A0174E"/>
    <w:rsid w:val="00A01D04"/>
    <w:rsid w:val="00A02321"/>
    <w:rsid w:val="00A02D2E"/>
    <w:rsid w:val="00A03177"/>
    <w:rsid w:val="00A03725"/>
    <w:rsid w:val="00A0422A"/>
    <w:rsid w:val="00A05118"/>
    <w:rsid w:val="00A05A03"/>
    <w:rsid w:val="00A1078B"/>
    <w:rsid w:val="00A11D55"/>
    <w:rsid w:val="00A12129"/>
    <w:rsid w:val="00A12296"/>
    <w:rsid w:val="00A128F2"/>
    <w:rsid w:val="00A12BD3"/>
    <w:rsid w:val="00A15246"/>
    <w:rsid w:val="00A16966"/>
    <w:rsid w:val="00A171CB"/>
    <w:rsid w:val="00A17BDB"/>
    <w:rsid w:val="00A20534"/>
    <w:rsid w:val="00A2064E"/>
    <w:rsid w:val="00A23366"/>
    <w:rsid w:val="00A237CF"/>
    <w:rsid w:val="00A23A95"/>
    <w:rsid w:val="00A24239"/>
    <w:rsid w:val="00A244AB"/>
    <w:rsid w:val="00A25374"/>
    <w:rsid w:val="00A257AF"/>
    <w:rsid w:val="00A25A7A"/>
    <w:rsid w:val="00A260ED"/>
    <w:rsid w:val="00A26E09"/>
    <w:rsid w:val="00A2753A"/>
    <w:rsid w:val="00A27FAC"/>
    <w:rsid w:val="00A30077"/>
    <w:rsid w:val="00A30381"/>
    <w:rsid w:val="00A30619"/>
    <w:rsid w:val="00A306CD"/>
    <w:rsid w:val="00A30C6E"/>
    <w:rsid w:val="00A30D8D"/>
    <w:rsid w:val="00A318FD"/>
    <w:rsid w:val="00A31D8B"/>
    <w:rsid w:val="00A3235C"/>
    <w:rsid w:val="00A32D59"/>
    <w:rsid w:val="00A37067"/>
    <w:rsid w:val="00A40446"/>
    <w:rsid w:val="00A40691"/>
    <w:rsid w:val="00A40ABC"/>
    <w:rsid w:val="00A40C7A"/>
    <w:rsid w:val="00A41EA3"/>
    <w:rsid w:val="00A41EF3"/>
    <w:rsid w:val="00A4208E"/>
    <w:rsid w:val="00A42178"/>
    <w:rsid w:val="00A42EA0"/>
    <w:rsid w:val="00A43D2D"/>
    <w:rsid w:val="00A449D2"/>
    <w:rsid w:val="00A44D98"/>
    <w:rsid w:val="00A457CE"/>
    <w:rsid w:val="00A462A9"/>
    <w:rsid w:val="00A47031"/>
    <w:rsid w:val="00A506B3"/>
    <w:rsid w:val="00A508A7"/>
    <w:rsid w:val="00A511EA"/>
    <w:rsid w:val="00A51AE4"/>
    <w:rsid w:val="00A51BAE"/>
    <w:rsid w:val="00A51FB9"/>
    <w:rsid w:val="00A55555"/>
    <w:rsid w:val="00A563B3"/>
    <w:rsid w:val="00A56E3D"/>
    <w:rsid w:val="00A57E0D"/>
    <w:rsid w:val="00A6027D"/>
    <w:rsid w:val="00A614CC"/>
    <w:rsid w:val="00A61FF2"/>
    <w:rsid w:val="00A63562"/>
    <w:rsid w:val="00A63BA7"/>
    <w:rsid w:val="00A643FD"/>
    <w:rsid w:val="00A645EA"/>
    <w:rsid w:val="00A64CE1"/>
    <w:rsid w:val="00A64E67"/>
    <w:rsid w:val="00A6512A"/>
    <w:rsid w:val="00A65258"/>
    <w:rsid w:val="00A653D8"/>
    <w:rsid w:val="00A655D5"/>
    <w:rsid w:val="00A6612E"/>
    <w:rsid w:val="00A66157"/>
    <w:rsid w:val="00A66C1E"/>
    <w:rsid w:val="00A70890"/>
    <w:rsid w:val="00A71381"/>
    <w:rsid w:val="00A71D0A"/>
    <w:rsid w:val="00A72356"/>
    <w:rsid w:val="00A72995"/>
    <w:rsid w:val="00A73370"/>
    <w:rsid w:val="00A737BF"/>
    <w:rsid w:val="00A73DEA"/>
    <w:rsid w:val="00A7506A"/>
    <w:rsid w:val="00A75666"/>
    <w:rsid w:val="00A75A5A"/>
    <w:rsid w:val="00A75E76"/>
    <w:rsid w:val="00A76230"/>
    <w:rsid w:val="00A767F5"/>
    <w:rsid w:val="00A76883"/>
    <w:rsid w:val="00A76F86"/>
    <w:rsid w:val="00A77F6C"/>
    <w:rsid w:val="00A81DF3"/>
    <w:rsid w:val="00A82073"/>
    <w:rsid w:val="00A823CA"/>
    <w:rsid w:val="00A82BAF"/>
    <w:rsid w:val="00A832CB"/>
    <w:rsid w:val="00A8353F"/>
    <w:rsid w:val="00A838CD"/>
    <w:rsid w:val="00A84F99"/>
    <w:rsid w:val="00A85674"/>
    <w:rsid w:val="00A85F2E"/>
    <w:rsid w:val="00A86209"/>
    <w:rsid w:val="00A86C7F"/>
    <w:rsid w:val="00A87540"/>
    <w:rsid w:val="00A87E27"/>
    <w:rsid w:val="00A9106F"/>
    <w:rsid w:val="00A915EA"/>
    <w:rsid w:val="00A91A6D"/>
    <w:rsid w:val="00A91AAA"/>
    <w:rsid w:val="00A91D7A"/>
    <w:rsid w:val="00A922C1"/>
    <w:rsid w:val="00A92F2E"/>
    <w:rsid w:val="00A93770"/>
    <w:rsid w:val="00A939AE"/>
    <w:rsid w:val="00A94250"/>
    <w:rsid w:val="00A9510D"/>
    <w:rsid w:val="00AA0F6E"/>
    <w:rsid w:val="00AA1598"/>
    <w:rsid w:val="00AA16F5"/>
    <w:rsid w:val="00AA1F09"/>
    <w:rsid w:val="00AA2CDB"/>
    <w:rsid w:val="00AA2CF7"/>
    <w:rsid w:val="00AA3BC4"/>
    <w:rsid w:val="00AA4233"/>
    <w:rsid w:val="00AA4ADE"/>
    <w:rsid w:val="00AA58C9"/>
    <w:rsid w:val="00AA63FA"/>
    <w:rsid w:val="00AA6551"/>
    <w:rsid w:val="00AA79B7"/>
    <w:rsid w:val="00AA7E49"/>
    <w:rsid w:val="00AA7F3F"/>
    <w:rsid w:val="00AB0843"/>
    <w:rsid w:val="00AB2C75"/>
    <w:rsid w:val="00AB3048"/>
    <w:rsid w:val="00AB3453"/>
    <w:rsid w:val="00AB469C"/>
    <w:rsid w:val="00AB47CF"/>
    <w:rsid w:val="00AB62F1"/>
    <w:rsid w:val="00AB7F7C"/>
    <w:rsid w:val="00AC2114"/>
    <w:rsid w:val="00AC21B1"/>
    <w:rsid w:val="00AC2292"/>
    <w:rsid w:val="00AC2DE2"/>
    <w:rsid w:val="00AC4A6C"/>
    <w:rsid w:val="00AC5676"/>
    <w:rsid w:val="00AC679C"/>
    <w:rsid w:val="00AC6B25"/>
    <w:rsid w:val="00AC6B3D"/>
    <w:rsid w:val="00AC7023"/>
    <w:rsid w:val="00AC7D5A"/>
    <w:rsid w:val="00AD078D"/>
    <w:rsid w:val="00AD0FBE"/>
    <w:rsid w:val="00AD17E2"/>
    <w:rsid w:val="00AD1987"/>
    <w:rsid w:val="00AD1D59"/>
    <w:rsid w:val="00AD2CAE"/>
    <w:rsid w:val="00AD31F8"/>
    <w:rsid w:val="00AD4470"/>
    <w:rsid w:val="00AD493B"/>
    <w:rsid w:val="00AD5AA5"/>
    <w:rsid w:val="00AD64B1"/>
    <w:rsid w:val="00AD64CF"/>
    <w:rsid w:val="00AD6C06"/>
    <w:rsid w:val="00AD764C"/>
    <w:rsid w:val="00AD782F"/>
    <w:rsid w:val="00AE046D"/>
    <w:rsid w:val="00AE1229"/>
    <w:rsid w:val="00AE1AAA"/>
    <w:rsid w:val="00AE1B46"/>
    <w:rsid w:val="00AE4F1B"/>
    <w:rsid w:val="00AE5184"/>
    <w:rsid w:val="00AE7086"/>
    <w:rsid w:val="00AE719E"/>
    <w:rsid w:val="00AE72CD"/>
    <w:rsid w:val="00AE74B7"/>
    <w:rsid w:val="00AF009E"/>
    <w:rsid w:val="00AF0A51"/>
    <w:rsid w:val="00AF0CA8"/>
    <w:rsid w:val="00AF154A"/>
    <w:rsid w:val="00AF167D"/>
    <w:rsid w:val="00AF19E0"/>
    <w:rsid w:val="00AF1B68"/>
    <w:rsid w:val="00AF26EA"/>
    <w:rsid w:val="00AF27BD"/>
    <w:rsid w:val="00AF34E7"/>
    <w:rsid w:val="00AF4132"/>
    <w:rsid w:val="00AF41B9"/>
    <w:rsid w:val="00AF47AD"/>
    <w:rsid w:val="00AF6690"/>
    <w:rsid w:val="00AF685A"/>
    <w:rsid w:val="00AF708A"/>
    <w:rsid w:val="00AF7714"/>
    <w:rsid w:val="00AF7DD6"/>
    <w:rsid w:val="00B03CD5"/>
    <w:rsid w:val="00B04004"/>
    <w:rsid w:val="00B04E01"/>
    <w:rsid w:val="00B04F0B"/>
    <w:rsid w:val="00B05976"/>
    <w:rsid w:val="00B06660"/>
    <w:rsid w:val="00B06F4F"/>
    <w:rsid w:val="00B07F14"/>
    <w:rsid w:val="00B1007C"/>
    <w:rsid w:val="00B10D01"/>
    <w:rsid w:val="00B11083"/>
    <w:rsid w:val="00B11974"/>
    <w:rsid w:val="00B11F0D"/>
    <w:rsid w:val="00B11F76"/>
    <w:rsid w:val="00B12093"/>
    <w:rsid w:val="00B12998"/>
    <w:rsid w:val="00B13663"/>
    <w:rsid w:val="00B13BFD"/>
    <w:rsid w:val="00B14282"/>
    <w:rsid w:val="00B15074"/>
    <w:rsid w:val="00B1618C"/>
    <w:rsid w:val="00B1641C"/>
    <w:rsid w:val="00B164FB"/>
    <w:rsid w:val="00B169EC"/>
    <w:rsid w:val="00B17807"/>
    <w:rsid w:val="00B17984"/>
    <w:rsid w:val="00B20547"/>
    <w:rsid w:val="00B2096E"/>
    <w:rsid w:val="00B20C8E"/>
    <w:rsid w:val="00B21329"/>
    <w:rsid w:val="00B21C51"/>
    <w:rsid w:val="00B231BF"/>
    <w:rsid w:val="00B23712"/>
    <w:rsid w:val="00B24325"/>
    <w:rsid w:val="00B25534"/>
    <w:rsid w:val="00B25AA2"/>
    <w:rsid w:val="00B26146"/>
    <w:rsid w:val="00B265BB"/>
    <w:rsid w:val="00B27731"/>
    <w:rsid w:val="00B2799C"/>
    <w:rsid w:val="00B30189"/>
    <w:rsid w:val="00B3253C"/>
    <w:rsid w:val="00B32E11"/>
    <w:rsid w:val="00B33E5C"/>
    <w:rsid w:val="00B34676"/>
    <w:rsid w:val="00B352FD"/>
    <w:rsid w:val="00B35728"/>
    <w:rsid w:val="00B358C9"/>
    <w:rsid w:val="00B35E84"/>
    <w:rsid w:val="00B35F5C"/>
    <w:rsid w:val="00B367A1"/>
    <w:rsid w:val="00B37221"/>
    <w:rsid w:val="00B404F2"/>
    <w:rsid w:val="00B40519"/>
    <w:rsid w:val="00B40B5F"/>
    <w:rsid w:val="00B41351"/>
    <w:rsid w:val="00B41AFD"/>
    <w:rsid w:val="00B421A2"/>
    <w:rsid w:val="00B434B1"/>
    <w:rsid w:val="00B44829"/>
    <w:rsid w:val="00B44F85"/>
    <w:rsid w:val="00B45900"/>
    <w:rsid w:val="00B4610E"/>
    <w:rsid w:val="00B46DFB"/>
    <w:rsid w:val="00B4712E"/>
    <w:rsid w:val="00B47330"/>
    <w:rsid w:val="00B50AA4"/>
    <w:rsid w:val="00B51B39"/>
    <w:rsid w:val="00B546F8"/>
    <w:rsid w:val="00B550BD"/>
    <w:rsid w:val="00B5513F"/>
    <w:rsid w:val="00B60105"/>
    <w:rsid w:val="00B611EB"/>
    <w:rsid w:val="00B61AA9"/>
    <w:rsid w:val="00B63156"/>
    <w:rsid w:val="00B6544F"/>
    <w:rsid w:val="00B66D63"/>
    <w:rsid w:val="00B679BD"/>
    <w:rsid w:val="00B67D26"/>
    <w:rsid w:val="00B7026F"/>
    <w:rsid w:val="00B71A4F"/>
    <w:rsid w:val="00B72280"/>
    <w:rsid w:val="00B72651"/>
    <w:rsid w:val="00B7288A"/>
    <w:rsid w:val="00B73112"/>
    <w:rsid w:val="00B7340B"/>
    <w:rsid w:val="00B752C1"/>
    <w:rsid w:val="00B758D3"/>
    <w:rsid w:val="00B764DB"/>
    <w:rsid w:val="00B802B9"/>
    <w:rsid w:val="00B807C7"/>
    <w:rsid w:val="00B8196A"/>
    <w:rsid w:val="00B81E9A"/>
    <w:rsid w:val="00B828CB"/>
    <w:rsid w:val="00B83A66"/>
    <w:rsid w:val="00B83DC4"/>
    <w:rsid w:val="00B8443A"/>
    <w:rsid w:val="00B84F73"/>
    <w:rsid w:val="00B853C9"/>
    <w:rsid w:val="00B862EA"/>
    <w:rsid w:val="00B86349"/>
    <w:rsid w:val="00B86927"/>
    <w:rsid w:val="00B87C77"/>
    <w:rsid w:val="00B87DAA"/>
    <w:rsid w:val="00B908CC"/>
    <w:rsid w:val="00B90E68"/>
    <w:rsid w:val="00B91434"/>
    <w:rsid w:val="00B915A3"/>
    <w:rsid w:val="00B920E7"/>
    <w:rsid w:val="00B926BE"/>
    <w:rsid w:val="00B92B68"/>
    <w:rsid w:val="00B932A4"/>
    <w:rsid w:val="00B93A28"/>
    <w:rsid w:val="00B94C77"/>
    <w:rsid w:val="00B95121"/>
    <w:rsid w:val="00B958BE"/>
    <w:rsid w:val="00B95C03"/>
    <w:rsid w:val="00B95D03"/>
    <w:rsid w:val="00B963E9"/>
    <w:rsid w:val="00B96507"/>
    <w:rsid w:val="00B96C21"/>
    <w:rsid w:val="00B97172"/>
    <w:rsid w:val="00B97F5D"/>
    <w:rsid w:val="00BA03CE"/>
    <w:rsid w:val="00BA1415"/>
    <w:rsid w:val="00BA28BC"/>
    <w:rsid w:val="00BA2E94"/>
    <w:rsid w:val="00BA2EDD"/>
    <w:rsid w:val="00BA5A73"/>
    <w:rsid w:val="00BA5C98"/>
    <w:rsid w:val="00BA6F8A"/>
    <w:rsid w:val="00BA740C"/>
    <w:rsid w:val="00BA792F"/>
    <w:rsid w:val="00BA7BF7"/>
    <w:rsid w:val="00BA7F06"/>
    <w:rsid w:val="00BA7F7A"/>
    <w:rsid w:val="00BB0082"/>
    <w:rsid w:val="00BB152E"/>
    <w:rsid w:val="00BB20F6"/>
    <w:rsid w:val="00BB2758"/>
    <w:rsid w:val="00BB316E"/>
    <w:rsid w:val="00BB42D3"/>
    <w:rsid w:val="00BB45D3"/>
    <w:rsid w:val="00BB4778"/>
    <w:rsid w:val="00BB47A8"/>
    <w:rsid w:val="00BB48EA"/>
    <w:rsid w:val="00BB5BB9"/>
    <w:rsid w:val="00BB5F28"/>
    <w:rsid w:val="00BB5F38"/>
    <w:rsid w:val="00BB6161"/>
    <w:rsid w:val="00BB61AE"/>
    <w:rsid w:val="00BB6A5C"/>
    <w:rsid w:val="00BB7024"/>
    <w:rsid w:val="00BB74FA"/>
    <w:rsid w:val="00BB7C05"/>
    <w:rsid w:val="00BC06F8"/>
    <w:rsid w:val="00BC1903"/>
    <w:rsid w:val="00BC1DD4"/>
    <w:rsid w:val="00BC2454"/>
    <w:rsid w:val="00BC2CB0"/>
    <w:rsid w:val="00BC2CFE"/>
    <w:rsid w:val="00BC32EF"/>
    <w:rsid w:val="00BC34D2"/>
    <w:rsid w:val="00BC3CD0"/>
    <w:rsid w:val="00BC3F31"/>
    <w:rsid w:val="00BC4069"/>
    <w:rsid w:val="00BC567B"/>
    <w:rsid w:val="00BC5D4B"/>
    <w:rsid w:val="00BC66C6"/>
    <w:rsid w:val="00BD094C"/>
    <w:rsid w:val="00BD11CF"/>
    <w:rsid w:val="00BD4A98"/>
    <w:rsid w:val="00BD70A5"/>
    <w:rsid w:val="00BD7ECC"/>
    <w:rsid w:val="00BE0D0F"/>
    <w:rsid w:val="00BE0FEC"/>
    <w:rsid w:val="00BE1323"/>
    <w:rsid w:val="00BE155E"/>
    <w:rsid w:val="00BE15CF"/>
    <w:rsid w:val="00BE1609"/>
    <w:rsid w:val="00BE218D"/>
    <w:rsid w:val="00BE2A7F"/>
    <w:rsid w:val="00BE3474"/>
    <w:rsid w:val="00BE3815"/>
    <w:rsid w:val="00BE43EA"/>
    <w:rsid w:val="00BE4A1B"/>
    <w:rsid w:val="00BE4B9F"/>
    <w:rsid w:val="00BE5E8B"/>
    <w:rsid w:val="00BE62B8"/>
    <w:rsid w:val="00BE636E"/>
    <w:rsid w:val="00BE6733"/>
    <w:rsid w:val="00BE742F"/>
    <w:rsid w:val="00BE74B6"/>
    <w:rsid w:val="00BE79F5"/>
    <w:rsid w:val="00BF01FC"/>
    <w:rsid w:val="00BF1DA8"/>
    <w:rsid w:val="00BF2881"/>
    <w:rsid w:val="00BF2CED"/>
    <w:rsid w:val="00BF3606"/>
    <w:rsid w:val="00BF3C78"/>
    <w:rsid w:val="00BF4497"/>
    <w:rsid w:val="00BF4C98"/>
    <w:rsid w:val="00BF4CF9"/>
    <w:rsid w:val="00BF5282"/>
    <w:rsid w:val="00BF646B"/>
    <w:rsid w:val="00BF7370"/>
    <w:rsid w:val="00BF77E3"/>
    <w:rsid w:val="00C00909"/>
    <w:rsid w:val="00C00952"/>
    <w:rsid w:val="00C00C1C"/>
    <w:rsid w:val="00C02E75"/>
    <w:rsid w:val="00C0323E"/>
    <w:rsid w:val="00C033AC"/>
    <w:rsid w:val="00C0372D"/>
    <w:rsid w:val="00C03931"/>
    <w:rsid w:val="00C03A67"/>
    <w:rsid w:val="00C0448B"/>
    <w:rsid w:val="00C0466C"/>
    <w:rsid w:val="00C04AC7"/>
    <w:rsid w:val="00C04C22"/>
    <w:rsid w:val="00C054C9"/>
    <w:rsid w:val="00C05551"/>
    <w:rsid w:val="00C0564A"/>
    <w:rsid w:val="00C05877"/>
    <w:rsid w:val="00C05CFE"/>
    <w:rsid w:val="00C06E24"/>
    <w:rsid w:val="00C072BF"/>
    <w:rsid w:val="00C11ED2"/>
    <w:rsid w:val="00C122D6"/>
    <w:rsid w:val="00C12B61"/>
    <w:rsid w:val="00C12E70"/>
    <w:rsid w:val="00C139FB"/>
    <w:rsid w:val="00C14A9E"/>
    <w:rsid w:val="00C14AC5"/>
    <w:rsid w:val="00C14CE9"/>
    <w:rsid w:val="00C150E0"/>
    <w:rsid w:val="00C1597C"/>
    <w:rsid w:val="00C15AA8"/>
    <w:rsid w:val="00C20785"/>
    <w:rsid w:val="00C20D89"/>
    <w:rsid w:val="00C210C4"/>
    <w:rsid w:val="00C215F9"/>
    <w:rsid w:val="00C2228E"/>
    <w:rsid w:val="00C22507"/>
    <w:rsid w:val="00C237FA"/>
    <w:rsid w:val="00C2485A"/>
    <w:rsid w:val="00C262A3"/>
    <w:rsid w:val="00C265B5"/>
    <w:rsid w:val="00C265C7"/>
    <w:rsid w:val="00C27026"/>
    <w:rsid w:val="00C3005E"/>
    <w:rsid w:val="00C3120E"/>
    <w:rsid w:val="00C3286B"/>
    <w:rsid w:val="00C32885"/>
    <w:rsid w:val="00C338E5"/>
    <w:rsid w:val="00C34926"/>
    <w:rsid w:val="00C372D4"/>
    <w:rsid w:val="00C40A7B"/>
    <w:rsid w:val="00C40C27"/>
    <w:rsid w:val="00C416B8"/>
    <w:rsid w:val="00C41FF9"/>
    <w:rsid w:val="00C43691"/>
    <w:rsid w:val="00C43C04"/>
    <w:rsid w:val="00C44321"/>
    <w:rsid w:val="00C446FA"/>
    <w:rsid w:val="00C4732B"/>
    <w:rsid w:val="00C476B6"/>
    <w:rsid w:val="00C50A2E"/>
    <w:rsid w:val="00C51667"/>
    <w:rsid w:val="00C51915"/>
    <w:rsid w:val="00C52036"/>
    <w:rsid w:val="00C52829"/>
    <w:rsid w:val="00C52E1B"/>
    <w:rsid w:val="00C54A11"/>
    <w:rsid w:val="00C57020"/>
    <w:rsid w:val="00C57515"/>
    <w:rsid w:val="00C5784C"/>
    <w:rsid w:val="00C579E5"/>
    <w:rsid w:val="00C57F67"/>
    <w:rsid w:val="00C605A4"/>
    <w:rsid w:val="00C641DB"/>
    <w:rsid w:val="00C650E7"/>
    <w:rsid w:val="00C66140"/>
    <w:rsid w:val="00C70126"/>
    <w:rsid w:val="00C71750"/>
    <w:rsid w:val="00C71D3B"/>
    <w:rsid w:val="00C733B7"/>
    <w:rsid w:val="00C750B4"/>
    <w:rsid w:val="00C7540F"/>
    <w:rsid w:val="00C75774"/>
    <w:rsid w:val="00C76223"/>
    <w:rsid w:val="00C769B8"/>
    <w:rsid w:val="00C77267"/>
    <w:rsid w:val="00C774E5"/>
    <w:rsid w:val="00C77A4B"/>
    <w:rsid w:val="00C80CF6"/>
    <w:rsid w:val="00C81122"/>
    <w:rsid w:val="00C827F1"/>
    <w:rsid w:val="00C82A01"/>
    <w:rsid w:val="00C8470F"/>
    <w:rsid w:val="00C8487B"/>
    <w:rsid w:val="00C85633"/>
    <w:rsid w:val="00C86057"/>
    <w:rsid w:val="00C86594"/>
    <w:rsid w:val="00C87015"/>
    <w:rsid w:val="00C8793F"/>
    <w:rsid w:val="00C87B60"/>
    <w:rsid w:val="00C87B9C"/>
    <w:rsid w:val="00C87DC7"/>
    <w:rsid w:val="00C9126D"/>
    <w:rsid w:val="00C91C7C"/>
    <w:rsid w:val="00C929B4"/>
    <w:rsid w:val="00C92C63"/>
    <w:rsid w:val="00C9355D"/>
    <w:rsid w:val="00C9389B"/>
    <w:rsid w:val="00C947AE"/>
    <w:rsid w:val="00C952CB"/>
    <w:rsid w:val="00C96E7F"/>
    <w:rsid w:val="00CA08A1"/>
    <w:rsid w:val="00CA1F1D"/>
    <w:rsid w:val="00CA2E79"/>
    <w:rsid w:val="00CA3750"/>
    <w:rsid w:val="00CA557E"/>
    <w:rsid w:val="00CA5F86"/>
    <w:rsid w:val="00CA6950"/>
    <w:rsid w:val="00CB1A60"/>
    <w:rsid w:val="00CB3132"/>
    <w:rsid w:val="00CB384A"/>
    <w:rsid w:val="00CB4035"/>
    <w:rsid w:val="00CB44BB"/>
    <w:rsid w:val="00CB5215"/>
    <w:rsid w:val="00CB57A9"/>
    <w:rsid w:val="00CB61D4"/>
    <w:rsid w:val="00CB63FC"/>
    <w:rsid w:val="00CB64F0"/>
    <w:rsid w:val="00CB6717"/>
    <w:rsid w:val="00CB6B26"/>
    <w:rsid w:val="00CB6CBC"/>
    <w:rsid w:val="00CC00B6"/>
    <w:rsid w:val="00CC0F97"/>
    <w:rsid w:val="00CC1544"/>
    <w:rsid w:val="00CC2AB1"/>
    <w:rsid w:val="00CC35C3"/>
    <w:rsid w:val="00CC4207"/>
    <w:rsid w:val="00CC4FEA"/>
    <w:rsid w:val="00CC63F6"/>
    <w:rsid w:val="00CC68A6"/>
    <w:rsid w:val="00CC708A"/>
    <w:rsid w:val="00CC7E0B"/>
    <w:rsid w:val="00CD00A6"/>
    <w:rsid w:val="00CD06F6"/>
    <w:rsid w:val="00CD2188"/>
    <w:rsid w:val="00CD354D"/>
    <w:rsid w:val="00CD3FFB"/>
    <w:rsid w:val="00CD4CE9"/>
    <w:rsid w:val="00CD4F0C"/>
    <w:rsid w:val="00CD59F1"/>
    <w:rsid w:val="00CD5C06"/>
    <w:rsid w:val="00CD6633"/>
    <w:rsid w:val="00CD6B34"/>
    <w:rsid w:val="00CD72B5"/>
    <w:rsid w:val="00CE00BA"/>
    <w:rsid w:val="00CE0549"/>
    <w:rsid w:val="00CE0712"/>
    <w:rsid w:val="00CE11B5"/>
    <w:rsid w:val="00CE151D"/>
    <w:rsid w:val="00CE2BB6"/>
    <w:rsid w:val="00CE2F5E"/>
    <w:rsid w:val="00CE390F"/>
    <w:rsid w:val="00CE3E49"/>
    <w:rsid w:val="00CE4365"/>
    <w:rsid w:val="00CE5F88"/>
    <w:rsid w:val="00CE64D0"/>
    <w:rsid w:val="00CE712C"/>
    <w:rsid w:val="00CF012F"/>
    <w:rsid w:val="00CF1344"/>
    <w:rsid w:val="00CF17DA"/>
    <w:rsid w:val="00CF1B04"/>
    <w:rsid w:val="00CF22FF"/>
    <w:rsid w:val="00CF47A4"/>
    <w:rsid w:val="00CF48EF"/>
    <w:rsid w:val="00CF4B7E"/>
    <w:rsid w:val="00CF64CC"/>
    <w:rsid w:val="00CF68E1"/>
    <w:rsid w:val="00CF6981"/>
    <w:rsid w:val="00CF69FA"/>
    <w:rsid w:val="00D00C04"/>
    <w:rsid w:val="00D0130B"/>
    <w:rsid w:val="00D019D5"/>
    <w:rsid w:val="00D019D8"/>
    <w:rsid w:val="00D01CA0"/>
    <w:rsid w:val="00D022CF"/>
    <w:rsid w:val="00D02572"/>
    <w:rsid w:val="00D03863"/>
    <w:rsid w:val="00D03ADF"/>
    <w:rsid w:val="00D03BE1"/>
    <w:rsid w:val="00D03E9A"/>
    <w:rsid w:val="00D0483C"/>
    <w:rsid w:val="00D058FA"/>
    <w:rsid w:val="00D05B6F"/>
    <w:rsid w:val="00D0765D"/>
    <w:rsid w:val="00D102C5"/>
    <w:rsid w:val="00D10892"/>
    <w:rsid w:val="00D11185"/>
    <w:rsid w:val="00D11637"/>
    <w:rsid w:val="00D119AD"/>
    <w:rsid w:val="00D136CC"/>
    <w:rsid w:val="00D14C93"/>
    <w:rsid w:val="00D154D3"/>
    <w:rsid w:val="00D16E98"/>
    <w:rsid w:val="00D16FAD"/>
    <w:rsid w:val="00D1785E"/>
    <w:rsid w:val="00D17C2F"/>
    <w:rsid w:val="00D21260"/>
    <w:rsid w:val="00D2126D"/>
    <w:rsid w:val="00D213D4"/>
    <w:rsid w:val="00D21490"/>
    <w:rsid w:val="00D23203"/>
    <w:rsid w:val="00D232D4"/>
    <w:rsid w:val="00D25504"/>
    <w:rsid w:val="00D25D51"/>
    <w:rsid w:val="00D25EB7"/>
    <w:rsid w:val="00D26024"/>
    <w:rsid w:val="00D262F8"/>
    <w:rsid w:val="00D2639F"/>
    <w:rsid w:val="00D2721D"/>
    <w:rsid w:val="00D27603"/>
    <w:rsid w:val="00D278B3"/>
    <w:rsid w:val="00D30437"/>
    <w:rsid w:val="00D31772"/>
    <w:rsid w:val="00D32ACF"/>
    <w:rsid w:val="00D32BCD"/>
    <w:rsid w:val="00D333C8"/>
    <w:rsid w:val="00D33EDD"/>
    <w:rsid w:val="00D34990"/>
    <w:rsid w:val="00D35067"/>
    <w:rsid w:val="00D353E7"/>
    <w:rsid w:val="00D3553A"/>
    <w:rsid w:val="00D36276"/>
    <w:rsid w:val="00D364B2"/>
    <w:rsid w:val="00D37840"/>
    <w:rsid w:val="00D4148D"/>
    <w:rsid w:val="00D414BF"/>
    <w:rsid w:val="00D41600"/>
    <w:rsid w:val="00D42FB8"/>
    <w:rsid w:val="00D44EBF"/>
    <w:rsid w:val="00D45187"/>
    <w:rsid w:val="00D45BDB"/>
    <w:rsid w:val="00D45C33"/>
    <w:rsid w:val="00D45DE8"/>
    <w:rsid w:val="00D46710"/>
    <w:rsid w:val="00D469C8"/>
    <w:rsid w:val="00D469FA"/>
    <w:rsid w:val="00D46C34"/>
    <w:rsid w:val="00D470B3"/>
    <w:rsid w:val="00D47B1C"/>
    <w:rsid w:val="00D50EF9"/>
    <w:rsid w:val="00D516D9"/>
    <w:rsid w:val="00D525A4"/>
    <w:rsid w:val="00D52ABD"/>
    <w:rsid w:val="00D52D23"/>
    <w:rsid w:val="00D53135"/>
    <w:rsid w:val="00D54F3F"/>
    <w:rsid w:val="00D54FCC"/>
    <w:rsid w:val="00D55628"/>
    <w:rsid w:val="00D56CFD"/>
    <w:rsid w:val="00D575A1"/>
    <w:rsid w:val="00D57B0D"/>
    <w:rsid w:val="00D57D1C"/>
    <w:rsid w:val="00D617B2"/>
    <w:rsid w:val="00D62C1E"/>
    <w:rsid w:val="00D62E87"/>
    <w:rsid w:val="00D62FA2"/>
    <w:rsid w:val="00D635BF"/>
    <w:rsid w:val="00D6365D"/>
    <w:rsid w:val="00D63667"/>
    <w:rsid w:val="00D63A5C"/>
    <w:rsid w:val="00D63CBC"/>
    <w:rsid w:val="00D64403"/>
    <w:rsid w:val="00D64E00"/>
    <w:rsid w:val="00D6517E"/>
    <w:rsid w:val="00D6556D"/>
    <w:rsid w:val="00D65A1F"/>
    <w:rsid w:val="00D65A7B"/>
    <w:rsid w:val="00D66080"/>
    <w:rsid w:val="00D66089"/>
    <w:rsid w:val="00D6669A"/>
    <w:rsid w:val="00D66F55"/>
    <w:rsid w:val="00D6754C"/>
    <w:rsid w:val="00D6759B"/>
    <w:rsid w:val="00D703E1"/>
    <w:rsid w:val="00D706E3"/>
    <w:rsid w:val="00D71B26"/>
    <w:rsid w:val="00D7200B"/>
    <w:rsid w:val="00D72300"/>
    <w:rsid w:val="00D7271F"/>
    <w:rsid w:val="00D72A2B"/>
    <w:rsid w:val="00D72C10"/>
    <w:rsid w:val="00D72F05"/>
    <w:rsid w:val="00D747AC"/>
    <w:rsid w:val="00D75C42"/>
    <w:rsid w:val="00D765F5"/>
    <w:rsid w:val="00D7685E"/>
    <w:rsid w:val="00D77021"/>
    <w:rsid w:val="00D777C3"/>
    <w:rsid w:val="00D801FC"/>
    <w:rsid w:val="00D806FF"/>
    <w:rsid w:val="00D80EFD"/>
    <w:rsid w:val="00D811F1"/>
    <w:rsid w:val="00D8159E"/>
    <w:rsid w:val="00D81E28"/>
    <w:rsid w:val="00D83A9F"/>
    <w:rsid w:val="00D83D4D"/>
    <w:rsid w:val="00D849F4"/>
    <w:rsid w:val="00D8512B"/>
    <w:rsid w:val="00D851D0"/>
    <w:rsid w:val="00D852A4"/>
    <w:rsid w:val="00D85653"/>
    <w:rsid w:val="00D86218"/>
    <w:rsid w:val="00D903C8"/>
    <w:rsid w:val="00D906E3"/>
    <w:rsid w:val="00D907A8"/>
    <w:rsid w:val="00D909BE"/>
    <w:rsid w:val="00D9125B"/>
    <w:rsid w:val="00D91892"/>
    <w:rsid w:val="00D9211B"/>
    <w:rsid w:val="00D923B0"/>
    <w:rsid w:val="00D92BE2"/>
    <w:rsid w:val="00D92E19"/>
    <w:rsid w:val="00D939DD"/>
    <w:rsid w:val="00D93A7F"/>
    <w:rsid w:val="00D93AC1"/>
    <w:rsid w:val="00D93E26"/>
    <w:rsid w:val="00D94A85"/>
    <w:rsid w:val="00D95DF7"/>
    <w:rsid w:val="00D96003"/>
    <w:rsid w:val="00D966BF"/>
    <w:rsid w:val="00D96B26"/>
    <w:rsid w:val="00D96DB8"/>
    <w:rsid w:val="00D96FC6"/>
    <w:rsid w:val="00D97198"/>
    <w:rsid w:val="00D97FDF"/>
    <w:rsid w:val="00DA0B2D"/>
    <w:rsid w:val="00DA0C66"/>
    <w:rsid w:val="00DA15AA"/>
    <w:rsid w:val="00DA29E1"/>
    <w:rsid w:val="00DA2CAD"/>
    <w:rsid w:val="00DA36FB"/>
    <w:rsid w:val="00DA5366"/>
    <w:rsid w:val="00DA5D47"/>
    <w:rsid w:val="00DA66BA"/>
    <w:rsid w:val="00DA66E5"/>
    <w:rsid w:val="00DA7E36"/>
    <w:rsid w:val="00DB06E1"/>
    <w:rsid w:val="00DB0FDD"/>
    <w:rsid w:val="00DB2344"/>
    <w:rsid w:val="00DB2F14"/>
    <w:rsid w:val="00DB46D1"/>
    <w:rsid w:val="00DB47A8"/>
    <w:rsid w:val="00DB597C"/>
    <w:rsid w:val="00DB617A"/>
    <w:rsid w:val="00DB7325"/>
    <w:rsid w:val="00DC04F3"/>
    <w:rsid w:val="00DC0503"/>
    <w:rsid w:val="00DC0A8F"/>
    <w:rsid w:val="00DC3591"/>
    <w:rsid w:val="00DC3D00"/>
    <w:rsid w:val="00DC3D84"/>
    <w:rsid w:val="00DC5305"/>
    <w:rsid w:val="00DC61B5"/>
    <w:rsid w:val="00DC6D3F"/>
    <w:rsid w:val="00DC7497"/>
    <w:rsid w:val="00DD0825"/>
    <w:rsid w:val="00DD12B6"/>
    <w:rsid w:val="00DD233E"/>
    <w:rsid w:val="00DD44D3"/>
    <w:rsid w:val="00DD5C36"/>
    <w:rsid w:val="00DD6641"/>
    <w:rsid w:val="00DD681C"/>
    <w:rsid w:val="00DD7584"/>
    <w:rsid w:val="00DD7AF0"/>
    <w:rsid w:val="00DE1070"/>
    <w:rsid w:val="00DE1AEF"/>
    <w:rsid w:val="00DE2B73"/>
    <w:rsid w:val="00DE39B5"/>
    <w:rsid w:val="00DE3B25"/>
    <w:rsid w:val="00DE3FCF"/>
    <w:rsid w:val="00DE44E1"/>
    <w:rsid w:val="00DE4711"/>
    <w:rsid w:val="00DF171B"/>
    <w:rsid w:val="00DF182C"/>
    <w:rsid w:val="00DF1E6A"/>
    <w:rsid w:val="00DF1F5F"/>
    <w:rsid w:val="00DF3569"/>
    <w:rsid w:val="00DF3860"/>
    <w:rsid w:val="00DF4A14"/>
    <w:rsid w:val="00DF507E"/>
    <w:rsid w:val="00DF5B37"/>
    <w:rsid w:val="00DF60E8"/>
    <w:rsid w:val="00E0073C"/>
    <w:rsid w:val="00E00DF5"/>
    <w:rsid w:val="00E02891"/>
    <w:rsid w:val="00E0574C"/>
    <w:rsid w:val="00E06C69"/>
    <w:rsid w:val="00E101A2"/>
    <w:rsid w:val="00E10502"/>
    <w:rsid w:val="00E10686"/>
    <w:rsid w:val="00E109AB"/>
    <w:rsid w:val="00E15C60"/>
    <w:rsid w:val="00E161FA"/>
    <w:rsid w:val="00E17789"/>
    <w:rsid w:val="00E17A6D"/>
    <w:rsid w:val="00E20E75"/>
    <w:rsid w:val="00E2143B"/>
    <w:rsid w:val="00E21466"/>
    <w:rsid w:val="00E21783"/>
    <w:rsid w:val="00E2198D"/>
    <w:rsid w:val="00E221C0"/>
    <w:rsid w:val="00E25C45"/>
    <w:rsid w:val="00E26AD9"/>
    <w:rsid w:val="00E26CCB"/>
    <w:rsid w:val="00E2760D"/>
    <w:rsid w:val="00E276D1"/>
    <w:rsid w:val="00E27B6C"/>
    <w:rsid w:val="00E27F6F"/>
    <w:rsid w:val="00E3004E"/>
    <w:rsid w:val="00E3012B"/>
    <w:rsid w:val="00E305E5"/>
    <w:rsid w:val="00E30ADA"/>
    <w:rsid w:val="00E30B17"/>
    <w:rsid w:val="00E31997"/>
    <w:rsid w:val="00E32101"/>
    <w:rsid w:val="00E32C17"/>
    <w:rsid w:val="00E33910"/>
    <w:rsid w:val="00E34DEA"/>
    <w:rsid w:val="00E35E91"/>
    <w:rsid w:val="00E36459"/>
    <w:rsid w:val="00E374A6"/>
    <w:rsid w:val="00E376C7"/>
    <w:rsid w:val="00E37F0B"/>
    <w:rsid w:val="00E40135"/>
    <w:rsid w:val="00E40138"/>
    <w:rsid w:val="00E404F8"/>
    <w:rsid w:val="00E40816"/>
    <w:rsid w:val="00E414C3"/>
    <w:rsid w:val="00E41D9C"/>
    <w:rsid w:val="00E41EAE"/>
    <w:rsid w:val="00E4204A"/>
    <w:rsid w:val="00E42654"/>
    <w:rsid w:val="00E43BE7"/>
    <w:rsid w:val="00E44FB4"/>
    <w:rsid w:val="00E457D2"/>
    <w:rsid w:val="00E45C22"/>
    <w:rsid w:val="00E46010"/>
    <w:rsid w:val="00E46287"/>
    <w:rsid w:val="00E46A40"/>
    <w:rsid w:val="00E47482"/>
    <w:rsid w:val="00E50E13"/>
    <w:rsid w:val="00E50ED8"/>
    <w:rsid w:val="00E5138B"/>
    <w:rsid w:val="00E51999"/>
    <w:rsid w:val="00E51E5D"/>
    <w:rsid w:val="00E52933"/>
    <w:rsid w:val="00E52A15"/>
    <w:rsid w:val="00E52A95"/>
    <w:rsid w:val="00E5370E"/>
    <w:rsid w:val="00E53EEA"/>
    <w:rsid w:val="00E55F9E"/>
    <w:rsid w:val="00E56391"/>
    <w:rsid w:val="00E56EB9"/>
    <w:rsid w:val="00E57111"/>
    <w:rsid w:val="00E57334"/>
    <w:rsid w:val="00E57447"/>
    <w:rsid w:val="00E621F9"/>
    <w:rsid w:val="00E62A1A"/>
    <w:rsid w:val="00E62A73"/>
    <w:rsid w:val="00E62AAA"/>
    <w:rsid w:val="00E63068"/>
    <w:rsid w:val="00E631BE"/>
    <w:rsid w:val="00E64661"/>
    <w:rsid w:val="00E65206"/>
    <w:rsid w:val="00E664A0"/>
    <w:rsid w:val="00E66FAA"/>
    <w:rsid w:val="00E67625"/>
    <w:rsid w:val="00E708CF"/>
    <w:rsid w:val="00E70DB5"/>
    <w:rsid w:val="00E722F0"/>
    <w:rsid w:val="00E726DC"/>
    <w:rsid w:val="00E737D6"/>
    <w:rsid w:val="00E7442B"/>
    <w:rsid w:val="00E74D60"/>
    <w:rsid w:val="00E751F6"/>
    <w:rsid w:val="00E75278"/>
    <w:rsid w:val="00E76811"/>
    <w:rsid w:val="00E76CBC"/>
    <w:rsid w:val="00E77734"/>
    <w:rsid w:val="00E77FE5"/>
    <w:rsid w:val="00E80504"/>
    <w:rsid w:val="00E81939"/>
    <w:rsid w:val="00E828FE"/>
    <w:rsid w:val="00E829F8"/>
    <w:rsid w:val="00E840E6"/>
    <w:rsid w:val="00E841D3"/>
    <w:rsid w:val="00E84797"/>
    <w:rsid w:val="00E84E16"/>
    <w:rsid w:val="00E8586D"/>
    <w:rsid w:val="00E859B6"/>
    <w:rsid w:val="00E859C2"/>
    <w:rsid w:val="00E85D79"/>
    <w:rsid w:val="00E87DCA"/>
    <w:rsid w:val="00E9012C"/>
    <w:rsid w:val="00E90386"/>
    <w:rsid w:val="00E903E8"/>
    <w:rsid w:val="00E9044F"/>
    <w:rsid w:val="00E91572"/>
    <w:rsid w:val="00E935FD"/>
    <w:rsid w:val="00E9474B"/>
    <w:rsid w:val="00E94905"/>
    <w:rsid w:val="00E94E19"/>
    <w:rsid w:val="00E95639"/>
    <w:rsid w:val="00E95AE3"/>
    <w:rsid w:val="00E95EC4"/>
    <w:rsid w:val="00E95FFE"/>
    <w:rsid w:val="00E964AE"/>
    <w:rsid w:val="00E96712"/>
    <w:rsid w:val="00E96EAE"/>
    <w:rsid w:val="00E972D3"/>
    <w:rsid w:val="00EA0BD1"/>
    <w:rsid w:val="00EA1714"/>
    <w:rsid w:val="00EA2FF5"/>
    <w:rsid w:val="00EA35B0"/>
    <w:rsid w:val="00EA3691"/>
    <w:rsid w:val="00EA4F27"/>
    <w:rsid w:val="00EA56CF"/>
    <w:rsid w:val="00EA57F7"/>
    <w:rsid w:val="00EA5AA5"/>
    <w:rsid w:val="00EA6114"/>
    <w:rsid w:val="00EA637F"/>
    <w:rsid w:val="00EA692F"/>
    <w:rsid w:val="00EA775D"/>
    <w:rsid w:val="00EA7DD8"/>
    <w:rsid w:val="00EA7FAC"/>
    <w:rsid w:val="00EB08EF"/>
    <w:rsid w:val="00EB1CEB"/>
    <w:rsid w:val="00EB2098"/>
    <w:rsid w:val="00EB26BF"/>
    <w:rsid w:val="00EB3437"/>
    <w:rsid w:val="00EB3529"/>
    <w:rsid w:val="00EB3E5C"/>
    <w:rsid w:val="00EB59AB"/>
    <w:rsid w:val="00EB641C"/>
    <w:rsid w:val="00EB7AAB"/>
    <w:rsid w:val="00EB7C0C"/>
    <w:rsid w:val="00EB7E53"/>
    <w:rsid w:val="00EC0960"/>
    <w:rsid w:val="00EC09D2"/>
    <w:rsid w:val="00EC1434"/>
    <w:rsid w:val="00EC2047"/>
    <w:rsid w:val="00EC2564"/>
    <w:rsid w:val="00EC28C0"/>
    <w:rsid w:val="00EC2FC4"/>
    <w:rsid w:val="00EC3374"/>
    <w:rsid w:val="00EC3F04"/>
    <w:rsid w:val="00EC42E3"/>
    <w:rsid w:val="00EC50C4"/>
    <w:rsid w:val="00EC5431"/>
    <w:rsid w:val="00EC734C"/>
    <w:rsid w:val="00EC735B"/>
    <w:rsid w:val="00EC7A57"/>
    <w:rsid w:val="00EC7FC7"/>
    <w:rsid w:val="00ED0048"/>
    <w:rsid w:val="00ED18AC"/>
    <w:rsid w:val="00ED1C3B"/>
    <w:rsid w:val="00ED21DD"/>
    <w:rsid w:val="00ED3A80"/>
    <w:rsid w:val="00ED5D5B"/>
    <w:rsid w:val="00ED7CAE"/>
    <w:rsid w:val="00EE01EE"/>
    <w:rsid w:val="00EE081B"/>
    <w:rsid w:val="00EE1065"/>
    <w:rsid w:val="00EE19C1"/>
    <w:rsid w:val="00EE2CAF"/>
    <w:rsid w:val="00EE3ADD"/>
    <w:rsid w:val="00EE444A"/>
    <w:rsid w:val="00EE4924"/>
    <w:rsid w:val="00EE4D5B"/>
    <w:rsid w:val="00EE5E9C"/>
    <w:rsid w:val="00EE5FDB"/>
    <w:rsid w:val="00EF0EB1"/>
    <w:rsid w:val="00EF1053"/>
    <w:rsid w:val="00EF198C"/>
    <w:rsid w:val="00EF1FFC"/>
    <w:rsid w:val="00EF2CBF"/>
    <w:rsid w:val="00EF2DA5"/>
    <w:rsid w:val="00EF35D2"/>
    <w:rsid w:val="00EF639D"/>
    <w:rsid w:val="00EF6C63"/>
    <w:rsid w:val="00EF6F29"/>
    <w:rsid w:val="00F0133A"/>
    <w:rsid w:val="00F01345"/>
    <w:rsid w:val="00F038E0"/>
    <w:rsid w:val="00F03B81"/>
    <w:rsid w:val="00F05B81"/>
    <w:rsid w:val="00F0742E"/>
    <w:rsid w:val="00F07532"/>
    <w:rsid w:val="00F10B19"/>
    <w:rsid w:val="00F1216B"/>
    <w:rsid w:val="00F1242A"/>
    <w:rsid w:val="00F147CB"/>
    <w:rsid w:val="00F14DE4"/>
    <w:rsid w:val="00F1520E"/>
    <w:rsid w:val="00F15586"/>
    <w:rsid w:val="00F1629A"/>
    <w:rsid w:val="00F17272"/>
    <w:rsid w:val="00F17F55"/>
    <w:rsid w:val="00F205E2"/>
    <w:rsid w:val="00F21AB6"/>
    <w:rsid w:val="00F22313"/>
    <w:rsid w:val="00F2286E"/>
    <w:rsid w:val="00F23054"/>
    <w:rsid w:val="00F23DB9"/>
    <w:rsid w:val="00F2414D"/>
    <w:rsid w:val="00F24158"/>
    <w:rsid w:val="00F24B3E"/>
    <w:rsid w:val="00F27D18"/>
    <w:rsid w:val="00F27D3E"/>
    <w:rsid w:val="00F27D71"/>
    <w:rsid w:val="00F31DB1"/>
    <w:rsid w:val="00F3306A"/>
    <w:rsid w:val="00F3309D"/>
    <w:rsid w:val="00F34074"/>
    <w:rsid w:val="00F355D7"/>
    <w:rsid w:val="00F35EA1"/>
    <w:rsid w:val="00F36981"/>
    <w:rsid w:val="00F37405"/>
    <w:rsid w:val="00F40CDE"/>
    <w:rsid w:val="00F413D5"/>
    <w:rsid w:val="00F41581"/>
    <w:rsid w:val="00F416A9"/>
    <w:rsid w:val="00F41752"/>
    <w:rsid w:val="00F4196C"/>
    <w:rsid w:val="00F41E8F"/>
    <w:rsid w:val="00F42C22"/>
    <w:rsid w:val="00F42E3E"/>
    <w:rsid w:val="00F437D8"/>
    <w:rsid w:val="00F43E27"/>
    <w:rsid w:val="00F44A19"/>
    <w:rsid w:val="00F44C67"/>
    <w:rsid w:val="00F44ECC"/>
    <w:rsid w:val="00F45895"/>
    <w:rsid w:val="00F47383"/>
    <w:rsid w:val="00F473C4"/>
    <w:rsid w:val="00F47714"/>
    <w:rsid w:val="00F47B31"/>
    <w:rsid w:val="00F47FAE"/>
    <w:rsid w:val="00F50261"/>
    <w:rsid w:val="00F5065A"/>
    <w:rsid w:val="00F50C6C"/>
    <w:rsid w:val="00F50E62"/>
    <w:rsid w:val="00F52684"/>
    <w:rsid w:val="00F5294D"/>
    <w:rsid w:val="00F52CD8"/>
    <w:rsid w:val="00F52E7F"/>
    <w:rsid w:val="00F5458C"/>
    <w:rsid w:val="00F5475C"/>
    <w:rsid w:val="00F54807"/>
    <w:rsid w:val="00F548D8"/>
    <w:rsid w:val="00F54F2F"/>
    <w:rsid w:val="00F54F99"/>
    <w:rsid w:val="00F55247"/>
    <w:rsid w:val="00F560E8"/>
    <w:rsid w:val="00F56664"/>
    <w:rsid w:val="00F56E2F"/>
    <w:rsid w:val="00F56EFD"/>
    <w:rsid w:val="00F5711F"/>
    <w:rsid w:val="00F60484"/>
    <w:rsid w:val="00F60B40"/>
    <w:rsid w:val="00F612D0"/>
    <w:rsid w:val="00F61B0D"/>
    <w:rsid w:val="00F62141"/>
    <w:rsid w:val="00F62C99"/>
    <w:rsid w:val="00F62D83"/>
    <w:rsid w:val="00F64033"/>
    <w:rsid w:val="00F6445F"/>
    <w:rsid w:val="00F646C6"/>
    <w:rsid w:val="00F6510F"/>
    <w:rsid w:val="00F6551D"/>
    <w:rsid w:val="00F66728"/>
    <w:rsid w:val="00F668DC"/>
    <w:rsid w:val="00F669DE"/>
    <w:rsid w:val="00F672B8"/>
    <w:rsid w:val="00F6768D"/>
    <w:rsid w:val="00F67A40"/>
    <w:rsid w:val="00F700D1"/>
    <w:rsid w:val="00F7178B"/>
    <w:rsid w:val="00F72908"/>
    <w:rsid w:val="00F72D73"/>
    <w:rsid w:val="00F73C15"/>
    <w:rsid w:val="00F7420E"/>
    <w:rsid w:val="00F74313"/>
    <w:rsid w:val="00F74423"/>
    <w:rsid w:val="00F74829"/>
    <w:rsid w:val="00F75265"/>
    <w:rsid w:val="00F75A41"/>
    <w:rsid w:val="00F7636F"/>
    <w:rsid w:val="00F767B4"/>
    <w:rsid w:val="00F768E3"/>
    <w:rsid w:val="00F77431"/>
    <w:rsid w:val="00F806BE"/>
    <w:rsid w:val="00F80F3C"/>
    <w:rsid w:val="00F812C0"/>
    <w:rsid w:val="00F81359"/>
    <w:rsid w:val="00F8203E"/>
    <w:rsid w:val="00F825E7"/>
    <w:rsid w:val="00F82CB0"/>
    <w:rsid w:val="00F8305C"/>
    <w:rsid w:val="00F835D3"/>
    <w:rsid w:val="00F844AB"/>
    <w:rsid w:val="00F84ADB"/>
    <w:rsid w:val="00F855CE"/>
    <w:rsid w:val="00F87917"/>
    <w:rsid w:val="00F87B00"/>
    <w:rsid w:val="00F87EB4"/>
    <w:rsid w:val="00F90492"/>
    <w:rsid w:val="00F90CEE"/>
    <w:rsid w:val="00F915D8"/>
    <w:rsid w:val="00F91C45"/>
    <w:rsid w:val="00F92C39"/>
    <w:rsid w:val="00F931CE"/>
    <w:rsid w:val="00F9401A"/>
    <w:rsid w:val="00F942A4"/>
    <w:rsid w:val="00F94520"/>
    <w:rsid w:val="00F9455E"/>
    <w:rsid w:val="00F94AC1"/>
    <w:rsid w:val="00F94E76"/>
    <w:rsid w:val="00F95B96"/>
    <w:rsid w:val="00F96595"/>
    <w:rsid w:val="00FA007E"/>
    <w:rsid w:val="00FA0084"/>
    <w:rsid w:val="00FA0297"/>
    <w:rsid w:val="00FA0627"/>
    <w:rsid w:val="00FA12B0"/>
    <w:rsid w:val="00FA1F03"/>
    <w:rsid w:val="00FA52C6"/>
    <w:rsid w:val="00FA560D"/>
    <w:rsid w:val="00FA626E"/>
    <w:rsid w:val="00FA68C0"/>
    <w:rsid w:val="00FA6B1C"/>
    <w:rsid w:val="00FB07CD"/>
    <w:rsid w:val="00FB09C4"/>
    <w:rsid w:val="00FB154F"/>
    <w:rsid w:val="00FB1897"/>
    <w:rsid w:val="00FB23F9"/>
    <w:rsid w:val="00FB3E37"/>
    <w:rsid w:val="00FB42E3"/>
    <w:rsid w:val="00FB4603"/>
    <w:rsid w:val="00FB512E"/>
    <w:rsid w:val="00FB5883"/>
    <w:rsid w:val="00FB61EA"/>
    <w:rsid w:val="00FB7135"/>
    <w:rsid w:val="00FC0686"/>
    <w:rsid w:val="00FC174E"/>
    <w:rsid w:val="00FC2736"/>
    <w:rsid w:val="00FC27C9"/>
    <w:rsid w:val="00FC3171"/>
    <w:rsid w:val="00FC31A6"/>
    <w:rsid w:val="00FC33C6"/>
    <w:rsid w:val="00FC375D"/>
    <w:rsid w:val="00FC5E6C"/>
    <w:rsid w:val="00FC62C7"/>
    <w:rsid w:val="00FC72DC"/>
    <w:rsid w:val="00FC737C"/>
    <w:rsid w:val="00FC7430"/>
    <w:rsid w:val="00FD0338"/>
    <w:rsid w:val="00FD0AB5"/>
    <w:rsid w:val="00FD2677"/>
    <w:rsid w:val="00FD2F10"/>
    <w:rsid w:val="00FD40DE"/>
    <w:rsid w:val="00FD4450"/>
    <w:rsid w:val="00FD449D"/>
    <w:rsid w:val="00FD4A7D"/>
    <w:rsid w:val="00FD4CB1"/>
    <w:rsid w:val="00FD5BE4"/>
    <w:rsid w:val="00FD688D"/>
    <w:rsid w:val="00FD68E9"/>
    <w:rsid w:val="00FD69F4"/>
    <w:rsid w:val="00FD6DD9"/>
    <w:rsid w:val="00FE0275"/>
    <w:rsid w:val="00FE08DC"/>
    <w:rsid w:val="00FE272F"/>
    <w:rsid w:val="00FE295F"/>
    <w:rsid w:val="00FE33BB"/>
    <w:rsid w:val="00FE37DC"/>
    <w:rsid w:val="00FE45E3"/>
    <w:rsid w:val="00FE4634"/>
    <w:rsid w:val="00FE55C6"/>
    <w:rsid w:val="00FE5876"/>
    <w:rsid w:val="00FE5B08"/>
    <w:rsid w:val="00FE64D7"/>
    <w:rsid w:val="00FE67D8"/>
    <w:rsid w:val="00FE6DFA"/>
    <w:rsid w:val="00FE71E8"/>
    <w:rsid w:val="00FF21A8"/>
    <w:rsid w:val="00FF261F"/>
    <w:rsid w:val="00FF29CA"/>
    <w:rsid w:val="00FF381C"/>
    <w:rsid w:val="00FF38BC"/>
    <w:rsid w:val="00FF3F04"/>
    <w:rsid w:val="00FF4A1F"/>
    <w:rsid w:val="00FF4EF8"/>
    <w:rsid w:val="00FF5A5E"/>
    <w:rsid w:val="00FF5CD0"/>
    <w:rsid w:val="00FF5D1E"/>
    <w:rsid w:val="00FF5DCF"/>
    <w:rsid w:val="00FF606A"/>
    <w:rsid w:val="00FF61F1"/>
    <w:rsid w:val="00FF62F4"/>
    <w:rsid w:val="00FF6408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DC0445D"/>
  <w15:docId w15:val="{1B9CDAAB-ED3B-4C7F-800D-79A8236C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706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  <w:lang w:eastAsia="en-US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Normal"/>
    <w:rsid w:val="00630A67"/>
    <w:pPr>
      <w:tabs>
        <w:tab w:val="center" w:pos="4153"/>
        <w:tab w:val="right" w:pos="8306"/>
      </w:tabs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087F6F"/>
    <w:pPr>
      <w:ind w:left="568" w:hanging="284"/>
    </w:pPr>
  </w:style>
  <w:style w:type="paragraph" w:styleId="List">
    <w:name w:val="List"/>
    <w:basedOn w:val="Normal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rsid w:val="00087F6F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Normal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Normal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Normal"/>
    <w:rsid w:val="00087F6F"/>
    <w:pPr>
      <w:ind w:left="851" w:hanging="284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BalloonText">
    <w:name w:val="Balloon Text"/>
    <w:basedOn w:val="Normal"/>
    <w:semiHidden/>
    <w:rsid w:val="000F624E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Normal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NormalWeb">
    <w:name w:val="Normal (Web)"/>
    <w:basedOn w:val="Normal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semiHidden/>
    <w:rsid w:val="003F44A0"/>
    <w:rPr>
      <w:b/>
      <w:bCs/>
    </w:rPr>
  </w:style>
  <w:style w:type="paragraph" w:styleId="Header">
    <w:name w:val="header"/>
    <w:basedOn w:val="Normal"/>
    <w:rsid w:val="00D27603"/>
    <w:pPr>
      <w:tabs>
        <w:tab w:val="center" w:pos="4153"/>
        <w:tab w:val="right" w:pos="8306"/>
      </w:tabs>
    </w:pPr>
  </w:style>
  <w:style w:type="character" w:customStyle="1" w:styleId="Heading5Char">
    <w:name w:val="Heading 5 Char"/>
    <w:link w:val="Heading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Heading4Char">
    <w:name w:val="Heading 4 Char"/>
    <w:link w:val="Heading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BodyTextChar">
    <w:name w:val="Body Text Char"/>
    <w:link w:val="BodyText"/>
    <w:rsid w:val="00D63667"/>
    <w:rPr>
      <w:lang w:val="en-GB"/>
    </w:rPr>
  </w:style>
  <w:style w:type="character" w:customStyle="1" w:styleId="BodyTextIndentChar">
    <w:name w:val="Body Text Indent Char"/>
    <w:link w:val="BodyTextIndent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Heading3Char">
    <w:name w:val="Heading 3 Char"/>
    <w:link w:val="Heading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B96C21"/>
  </w:style>
  <w:style w:type="character" w:customStyle="1" w:styleId="EditorsNoteCharChar">
    <w:name w:val="Editor's Note Char Char"/>
    <w:rsid w:val="00A0090E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A0090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BB85B-A0B3-4EC6-B119-BA685DE4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25</Pages>
  <Words>8820</Words>
  <Characters>46746</Characters>
  <Application>Microsoft Office Word</Application>
  <DocSecurity>0</DocSecurity>
  <Lines>389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Vodafone</Company>
  <LinksUpToDate>false</LinksUpToDate>
  <CharactersWithSpaces>55456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14)</dc:subject>
  <dc:creator>MCC Support</dc:creator>
  <cp:keywords>UMTS, GSM, EPS, GPRS, stage 3, radio, layer 3, user equipment, network, LTE</cp:keywords>
  <cp:lastModifiedBy>Ericsson User 2</cp:lastModifiedBy>
  <cp:revision>4</cp:revision>
  <cp:lastPrinted>2010-03-24T18:20:00Z</cp:lastPrinted>
  <dcterms:created xsi:type="dcterms:W3CDTF">2017-10-25T06:16:00Z</dcterms:created>
  <dcterms:modified xsi:type="dcterms:W3CDTF">2017-10-25T18:25:00Z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