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FF029E">
        <w:rPr>
          <w:b/>
          <w:noProof/>
          <w:sz w:val="28"/>
        </w:rPr>
        <w:t>4183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proposed scope for TS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>3GPP TR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  <w:t>15.2.1.1</w:t>
      </w:r>
    </w:p>
    <w:p w:rsidR="008714DD" w:rsidRPr="00C52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714DD" w:rsidRDefault="008714DD" w:rsidP="008714DD">
      <w:pPr>
        <w:rPr>
          <w:noProof/>
          <w:lang w:val="fr-FR"/>
        </w:rPr>
      </w:pPr>
      <w:r>
        <w:rPr>
          <w:noProof/>
          <w:lang w:val="fr-FR"/>
        </w:rPr>
        <w:t>A new TS 24.501 has been assigned on</w:t>
      </w:r>
      <w:r>
        <w:t xml:space="preserve"> </w:t>
      </w:r>
      <w:r w:rsidRPr="00F5264E">
        <w:rPr>
          <w:rFonts w:ascii="Arial" w:hAnsi="Arial" w:cs="Arial"/>
          <w:bCs/>
        </w:rPr>
        <w:t>"</w:t>
      </w:r>
      <w:r>
        <w:t>N</w:t>
      </w:r>
      <w:r w:rsidRPr="0072396C">
        <w:t>on-Access-Stratum (NAS) protocol</w:t>
      </w:r>
      <w:r>
        <w:t xml:space="preserve"> </w:t>
      </w:r>
      <w:r w:rsidRPr="0072396C">
        <w:t>for 5G System (5GS)</w:t>
      </w:r>
      <w:r>
        <w:t>; Stage 3</w:t>
      </w:r>
      <w:r w:rsidRPr="00F5264E">
        <w:rPr>
          <w:rFonts w:ascii="Arial" w:hAnsi="Arial" w:cs="Arial"/>
          <w:bCs/>
        </w:rPr>
        <w:t>"</w:t>
      </w:r>
      <w:r>
        <w:t>.</w:t>
      </w:r>
    </w:p>
    <w:p w:rsidR="008714DD" w:rsidRPr="008A5E86" w:rsidRDefault="008714DD" w:rsidP="008714D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714DD" w:rsidRPr="008A5E86" w:rsidRDefault="008714DD" w:rsidP="008714DD">
      <w:pPr>
        <w:rPr>
          <w:noProof/>
          <w:lang w:val="en-US"/>
        </w:rPr>
      </w:pPr>
      <w:r>
        <w:rPr>
          <w:noProof/>
          <w:lang w:val="fr-FR"/>
        </w:rPr>
        <w:t>A scope for the new TS 24.501 needs to be provided based on the skeleton provided for agreement this meeting.</w:t>
      </w:r>
    </w:p>
    <w:p w:rsidR="008714DD" w:rsidRDefault="008714DD" w:rsidP="008714D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714DD" w:rsidRPr="008A5E86" w:rsidRDefault="008714DD" w:rsidP="008714D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714DD" w:rsidRPr="00235394" w:rsidRDefault="008714DD" w:rsidP="008714DD">
      <w:pPr>
        <w:pStyle w:val="Heading1"/>
      </w:pPr>
      <w:bookmarkStart w:id="0" w:name="_Toc476900355"/>
      <w:bookmarkStart w:id="1" w:name="_Toc477869964"/>
      <w:r w:rsidRPr="00235394">
        <w:t>1</w:t>
      </w:r>
      <w:r w:rsidRPr="00235394">
        <w:tab/>
        <w:t>Scope</w:t>
      </w:r>
      <w:bookmarkEnd w:id="0"/>
      <w:bookmarkEnd w:id="1"/>
    </w:p>
    <w:p w:rsidR="008A60CC" w:rsidDel="008A60CC" w:rsidRDefault="008A60CC" w:rsidP="008A60CC">
      <w:pPr>
        <w:pStyle w:val="Guidance"/>
        <w:rPr>
          <w:del w:id="2" w:author="rapporteur_Christian_Herrero-Veron" w:date="2017-09-30T22:52:00Z"/>
        </w:rPr>
      </w:pPr>
      <w:del w:id="3" w:author="rapporteur_Christian_Herrero-Veron" w:date="2017-09-30T22:52:00Z">
        <w:r w:rsidDel="008A60CC">
          <w:delText>This clause will contain the scope of the present document.</w:delText>
        </w:r>
      </w:del>
    </w:p>
    <w:p w:rsidR="00AE1FFD" w:rsidRDefault="00AE1FFD" w:rsidP="00AE1FFD">
      <w:pPr>
        <w:rPr>
          <w:ins w:id="4" w:author="Huawei_CHV_1" w:date="2017-09-29T13:53:00Z"/>
        </w:rPr>
      </w:pPr>
      <w:ins w:id="5" w:author="Huawei_CHV_1" w:date="2017-09-29T13:53:00Z">
        <w:r w:rsidRPr="003168A2">
          <w:t>The present document specifies the non-access stratum (</w:t>
        </w:r>
        <w:r>
          <w:t xml:space="preserve">NAS) </w:t>
        </w:r>
        <w:r w:rsidRPr="003168A2">
          <w:t xml:space="preserve">procedures in the </w:t>
        </w:r>
        <w:r w:rsidR="00217B7A">
          <w:t xml:space="preserve">5G </w:t>
        </w:r>
      </w:ins>
      <w:ins w:id="6" w:author="Huawei_CHV_1" w:date="2017-09-29T13:57:00Z">
        <w:r w:rsidR="00217B7A">
          <w:t>s</w:t>
        </w:r>
      </w:ins>
      <w:ins w:id="7" w:author="Huawei_CHV_1" w:date="2017-09-29T13:53:00Z">
        <w:r>
          <w:t>ystem (5GS)</w:t>
        </w:r>
        <w:r w:rsidRPr="00753056">
          <w:t xml:space="preserve"> </w:t>
        </w:r>
        <w:r w:rsidRPr="003168A2">
          <w:t>used by the protocols for</w:t>
        </w:r>
        <w:r>
          <w:t>:</w:t>
        </w:r>
      </w:ins>
    </w:p>
    <w:p w:rsidR="00AE1FFD" w:rsidRPr="003168A2" w:rsidRDefault="00AE1FFD" w:rsidP="00AE1FFD">
      <w:pPr>
        <w:pStyle w:val="B1"/>
        <w:rPr>
          <w:ins w:id="8" w:author="Huawei_CHV_1" w:date="2017-09-29T13:53:00Z"/>
        </w:rPr>
      </w:pPr>
      <w:ins w:id="9" w:author="Huawei_CHV_1" w:date="2017-09-29T13:53:00Z">
        <w:r w:rsidRPr="003168A2">
          <w:t>-</w:t>
        </w:r>
        <w:r w:rsidRPr="003168A2">
          <w:tab/>
        </w:r>
        <w:proofErr w:type="gramStart"/>
        <w:r w:rsidRPr="003168A2">
          <w:t>mobility</w:t>
        </w:r>
        <w:proofErr w:type="gramEnd"/>
        <w:r w:rsidRPr="003168A2">
          <w:t xml:space="preserve"> management </w:t>
        </w:r>
        <w:r>
          <w:t>between the user e</w:t>
        </w:r>
        <w:r w:rsidRPr="003168A2">
          <w:t xml:space="preserve">quipment (UE) and </w:t>
        </w:r>
        <w:r>
          <w:t xml:space="preserve">the </w:t>
        </w:r>
        <w:r>
          <w:rPr>
            <w:lang w:eastAsia="ko-KR"/>
          </w:rPr>
          <w:t xml:space="preserve">access and mobility management function </w:t>
        </w:r>
        <w:r w:rsidRPr="003168A2">
          <w:t>(</w:t>
        </w:r>
        <w:r>
          <w:t>A</w:t>
        </w:r>
        <w:r w:rsidRPr="003168A2">
          <w:t>M</w:t>
        </w:r>
        <w:r>
          <w:t>F</w:t>
        </w:r>
        <w:r w:rsidRPr="003168A2">
          <w:t>)</w:t>
        </w:r>
        <w:r w:rsidRPr="00AA16CF">
          <w:rPr>
            <w:rFonts w:cs="Arial"/>
          </w:rPr>
          <w:t xml:space="preserve"> </w:t>
        </w:r>
        <w:r w:rsidRPr="00231D6D">
          <w:rPr>
            <w:rFonts w:cs="Arial"/>
          </w:rPr>
          <w:t>for both 3GPP access and non-3GPP access</w:t>
        </w:r>
        <w:r>
          <w:t>; and</w:t>
        </w:r>
      </w:ins>
    </w:p>
    <w:p w:rsidR="00AE1FFD" w:rsidRPr="003168A2" w:rsidRDefault="00AE1FFD" w:rsidP="00AE1FFD">
      <w:pPr>
        <w:pStyle w:val="B1"/>
        <w:rPr>
          <w:ins w:id="10" w:author="Huawei_CHV_1" w:date="2017-09-29T13:53:00Z"/>
        </w:rPr>
      </w:pPr>
      <w:ins w:id="11" w:author="Huawei_CHV_1" w:date="2017-09-29T13:53:00Z">
        <w:r w:rsidRPr="003168A2">
          <w:t>-</w:t>
        </w:r>
        <w:r w:rsidRPr="003168A2">
          <w:tab/>
        </w:r>
        <w:proofErr w:type="gramStart"/>
        <w:r>
          <w:t>session</w:t>
        </w:r>
        <w:proofErr w:type="gramEnd"/>
        <w:r>
          <w:t xml:space="preserve"> management between the user e</w:t>
        </w:r>
        <w:r w:rsidRPr="003168A2">
          <w:t xml:space="preserve">quipment (UE) and </w:t>
        </w:r>
        <w:r>
          <w:t xml:space="preserve">the </w:t>
        </w:r>
        <w:r>
          <w:rPr>
            <w:lang w:eastAsia="ko-KR"/>
          </w:rPr>
          <w:t xml:space="preserve">session management function </w:t>
        </w:r>
        <w:r w:rsidRPr="003168A2">
          <w:t>(</w:t>
        </w:r>
        <w:r>
          <w:t>SMF)</w:t>
        </w:r>
        <w:r w:rsidRPr="00AA16CF">
          <w:rPr>
            <w:rFonts w:cs="Arial"/>
          </w:rPr>
          <w:t xml:space="preserve"> </w:t>
        </w:r>
        <w:r w:rsidRPr="00231D6D">
          <w:rPr>
            <w:rFonts w:cs="Arial"/>
          </w:rPr>
          <w:t>for both 3GPP access and non-3GPP access</w:t>
        </w:r>
        <w:r>
          <w:t>.</w:t>
        </w:r>
      </w:ins>
    </w:p>
    <w:p w:rsidR="00AE1FFD" w:rsidRPr="003168A2" w:rsidRDefault="00AE1FFD" w:rsidP="00AE1FFD">
      <w:pPr>
        <w:rPr>
          <w:ins w:id="12" w:author="Huawei_CHV_1" w:date="2017-09-29T13:53:00Z"/>
        </w:rPr>
      </w:pPr>
      <w:ins w:id="13" w:author="Huawei_CHV_1" w:date="2017-09-29T13:53:00Z">
        <w:r w:rsidRPr="003168A2">
          <w:t xml:space="preserve">The </w:t>
        </w:r>
        <w:r>
          <w:t>5G</w:t>
        </w:r>
        <w:r w:rsidRPr="003168A2">
          <w:t xml:space="preserve">S </w:t>
        </w:r>
        <w:r>
          <w:t>mobility m</w:t>
        </w:r>
        <w:r w:rsidRPr="003168A2">
          <w:t>anagement (</w:t>
        </w:r>
        <w:r>
          <w:t>5G</w:t>
        </w:r>
        <w:r w:rsidRPr="003168A2">
          <w:t>MM) protocol defined in the present document provides procedures for th</w:t>
        </w:r>
        <w:r>
          <w:t>e control of mobility when the user e</w:t>
        </w:r>
        <w:r w:rsidRPr="003168A2">
          <w:t xml:space="preserve">quipment (UE) is using the </w:t>
        </w:r>
        <w:r>
          <w:t>NG r</w:t>
        </w:r>
        <w:r w:rsidRPr="00B06824">
          <w:t xml:space="preserve">adio </w:t>
        </w:r>
        <w:r>
          <w:t>access n</w:t>
        </w:r>
        <w:r w:rsidRPr="00B06824">
          <w:t>etwork (NG-RAN)</w:t>
        </w:r>
        <w:r w:rsidR="005C56E9">
          <w:t xml:space="preserve"> </w:t>
        </w:r>
      </w:ins>
      <w:ins w:id="14" w:author="Huawei_CHV_1" w:date="2017-09-29T13:55:00Z">
        <w:r w:rsidR="005C56E9">
          <w:t>and/</w:t>
        </w:r>
      </w:ins>
      <w:ins w:id="15" w:author="Huawei_CHV_1" w:date="2017-09-29T13:54:00Z">
        <w:r w:rsidR="005C56E9">
          <w:t>or</w:t>
        </w:r>
      </w:ins>
      <w:ins w:id="16" w:author="Huawei_CHV_1" w:date="2017-09-29T13:53:00Z">
        <w:r>
          <w:t xml:space="preserve"> non-3GPP access network</w:t>
        </w:r>
        <w:r w:rsidRPr="003168A2">
          <w:t xml:space="preserve">. The </w:t>
        </w:r>
        <w:r>
          <w:t>5G</w:t>
        </w:r>
        <w:r w:rsidRPr="003168A2">
          <w:t>MM protocol also provides control of security for the NAS protocols.</w:t>
        </w:r>
      </w:ins>
    </w:p>
    <w:p w:rsidR="00AE1FFD" w:rsidRPr="003168A2" w:rsidRDefault="00AE1FFD" w:rsidP="00AE1FFD">
      <w:pPr>
        <w:rPr>
          <w:ins w:id="17" w:author="Huawei_CHV_1" w:date="2017-09-29T13:53:00Z"/>
        </w:rPr>
      </w:pPr>
      <w:ins w:id="18" w:author="Huawei_CHV_1" w:date="2017-09-29T13:53:00Z">
        <w:r w:rsidRPr="003168A2">
          <w:t xml:space="preserve">The </w:t>
        </w:r>
        <w:r>
          <w:t>5GS session m</w:t>
        </w:r>
        <w:r w:rsidRPr="003168A2">
          <w:t>anagement (</w:t>
        </w:r>
        <w:r>
          <w:t>5G</w:t>
        </w:r>
        <w:r w:rsidRPr="003168A2">
          <w:t xml:space="preserve">SM) protocol defined in the present document provides procedures for the handling of </w:t>
        </w:r>
        <w:r>
          <w:t>5GS PDU session</w:t>
        </w:r>
        <w:r w:rsidRPr="003168A2">
          <w:t xml:space="preserve"> contexts. Together with the bearer control provided by the access stratum, this protocol is used for the control of user</w:t>
        </w:r>
        <w:r>
          <w:t>-</w:t>
        </w:r>
        <w:r w:rsidRPr="003168A2">
          <w:t>plane bearers.</w:t>
        </w:r>
      </w:ins>
    </w:p>
    <w:p w:rsidR="00AE1FFD" w:rsidRPr="003168A2" w:rsidRDefault="00AE1FFD" w:rsidP="00AE1FFD">
      <w:pPr>
        <w:rPr>
          <w:ins w:id="19" w:author="Huawei_CHV_1" w:date="2017-09-29T13:53:00Z"/>
        </w:rPr>
      </w:pPr>
      <w:ins w:id="20" w:author="Huawei_CHV_1" w:date="2017-09-29T13:53:00Z">
        <w:r w:rsidRPr="003168A2">
          <w:t xml:space="preserve">For both NAS protocols the present document specifies procedures for the support of inter-system mobility between </w:t>
        </w:r>
      </w:ins>
      <w:ins w:id="21" w:author="Huawei_CHV_1" w:date="2017-09-29T13:58:00Z">
        <w:r w:rsidR="00217B7A">
          <w:t xml:space="preserve">the </w:t>
        </w:r>
      </w:ins>
      <w:ins w:id="22" w:author="Huawei_CHV_1" w:date="2017-09-29T13:53:00Z">
        <w:r w:rsidRPr="00231D6D">
          <w:rPr>
            <w:rFonts w:cs="Arial"/>
          </w:rPr>
          <w:t xml:space="preserve">NG-RAN and </w:t>
        </w:r>
      </w:ins>
      <w:ins w:id="23" w:author="Huawei_CHV_1" w:date="2017-09-29T13:58:00Z">
        <w:r w:rsidR="00217B7A">
          <w:rPr>
            <w:rFonts w:cs="Arial"/>
          </w:rPr>
          <w:t xml:space="preserve">the </w:t>
        </w:r>
        <w:r w:rsidR="00217B7A">
          <w:t>evolved universal terrestrial radio a</w:t>
        </w:r>
        <w:r w:rsidR="00217B7A" w:rsidRPr="00D05729">
          <w:t xml:space="preserve">ccess </w:t>
        </w:r>
        <w:r w:rsidR="00217B7A">
          <w:rPr>
            <w:rFonts w:cs="Arial"/>
          </w:rPr>
          <w:t>(</w:t>
        </w:r>
      </w:ins>
      <w:ins w:id="24" w:author="Huawei_CHV_1" w:date="2017-09-29T13:53:00Z">
        <w:r w:rsidRPr="00231D6D">
          <w:rPr>
            <w:rFonts w:cs="Arial"/>
          </w:rPr>
          <w:t>E-UTRAN</w:t>
        </w:r>
      </w:ins>
      <w:ins w:id="25" w:author="Huawei_CHV_1" w:date="2017-09-29T13:58:00Z">
        <w:r w:rsidR="00217B7A">
          <w:rPr>
            <w:rFonts w:cs="Arial"/>
          </w:rPr>
          <w:t>)</w:t>
        </w:r>
      </w:ins>
      <w:ins w:id="26" w:author="Huawei_CHV_1" w:date="2017-09-29T13:53:00Z">
        <w:r w:rsidRPr="003168A2">
          <w:t xml:space="preserve"> </w:t>
        </w:r>
        <w:r>
          <w:t xml:space="preserve">connected to </w:t>
        </w:r>
      </w:ins>
      <w:ins w:id="27" w:author="Huawei_CHV_1" w:date="2017-09-29T13:58:00Z">
        <w:r w:rsidR="00217B7A">
          <w:t xml:space="preserve">the </w:t>
        </w:r>
      </w:ins>
      <w:ins w:id="28" w:author="Huawei_CHV_1" w:date="2017-09-29T13:53:00Z">
        <w:r>
          <w:t>evolved p</w:t>
        </w:r>
        <w:r w:rsidRPr="003168A2">
          <w:t xml:space="preserve">acket </w:t>
        </w:r>
        <w:r>
          <w:t>core</w:t>
        </w:r>
        <w:r w:rsidRPr="003168A2">
          <w:t xml:space="preserve"> (EP</w:t>
        </w:r>
        <w:r>
          <w:t>C</w:t>
        </w:r>
        <w:r w:rsidRPr="003168A2">
          <w:t>)</w:t>
        </w:r>
        <w:r>
          <w:t xml:space="preserve"> </w:t>
        </w:r>
        <w:r w:rsidRPr="003168A2">
          <w:t xml:space="preserve">and </w:t>
        </w:r>
        <w:r w:rsidRPr="00231D6D">
          <w:rPr>
            <w:rFonts w:cs="Arial"/>
          </w:rPr>
          <w:t>between NG-RAN and non-3GPP access network</w:t>
        </w:r>
        <w:r>
          <w:rPr>
            <w:rFonts w:cs="Arial"/>
          </w:rPr>
          <w:t>.</w:t>
        </w:r>
      </w:ins>
    </w:p>
    <w:p w:rsidR="00AE1FFD" w:rsidRDefault="00AE1FFD" w:rsidP="00AE1FFD">
      <w:pPr>
        <w:rPr>
          <w:ins w:id="29" w:author="Huawei_CHV_1" w:date="2017-09-29T13:53:00Z"/>
        </w:rPr>
      </w:pPr>
      <w:ins w:id="30" w:author="Huawei_CHV_1" w:date="2017-09-29T13:53:00Z">
        <w:r w:rsidRPr="003168A2">
          <w:t>The present document is applicable to the UE</w:t>
        </w:r>
      </w:ins>
      <w:ins w:id="31" w:author="Huawei_CHV_1" w:date="2017-09-29T13:57:00Z">
        <w:r w:rsidR="00217B7A">
          <w:t>,</w:t>
        </w:r>
      </w:ins>
      <w:ins w:id="32" w:author="Huawei_CHV_1" w:date="2017-09-29T13:53:00Z">
        <w:r w:rsidRPr="003168A2">
          <w:t xml:space="preserve"> the </w:t>
        </w:r>
      </w:ins>
      <w:ins w:id="33" w:author="Huawei_CHV_1" w:date="2017-09-29T13:56:00Z">
        <w:r w:rsidR="00217B7A">
          <w:t xml:space="preserve">access </w:t>
        </w:r>
      </w:ins>
      <w:ins w:id="34" w:author="Huawei_CHV_1" w:date="2017-09-29T13:55:00Z">
        <w:r w:rsidR="00217B7A">
          <w:rPr>
            <w:lang w:eastAsia="ko-KR"/>
          </w:rPr>
          <w:t xml:space="preserve">and mobility management function </w:t>
        </w:r>
        <w:r w:rsidR="00217B7A" w:rsidRPr="003168A2">
          <w:t>(</w:t>
        </w:r>
        <w:r w:rsidR="00217B7A">
          <w:t>A</w:t>
        </w:r>
        <w:r w:rsidR="00217B7A" w:rsidRPr="003168A2">
          <w:t>M</w:t>
        </w:r>
        <w:r w:rsidR="00217B7A">
          <w:t>F</w:t>
        </w:r>
        <w:r w:rsidR="00217B7A" w:rsidRPr="003168A2">
          <w:t>)</w:t>
        </w:r>
      </w:ins>
      <w:ins w:id="35" w:author="Huawei_CHV_1" w:date="2017-09-29T13:53:00Z">
        <w:r w:rsidRPr="003168A2">
          <w:t xml:space="preserve"> </w:t>
        </w:r>
      </w:ins>
      <w:ins w:id="36" w:author="Huawei_CHV_1" w:date="2017-09-29T13:57:00Z">
        <w:r w:rsidR="00217B7A">
          <w:t>and to</w:t>
        </w:r>
        <w:r w:rsidR="00217B7A" w:rsidRPr="00217B7A">
          <w:rPr>
            <w:lang w:eastAsia="ko-KR"/>
          </w:rPr>
          <w:t xml:space="preserve"> </w:t>
        </w:r>
      </w:ins>
      <w:ins w:id="37" w:author="Huawei_CHV_1" w:date="2017-09-29T13:59:00Z">
        <w:r w:rsidR="00485E8C">
          <w:rPr>
            <w:lang w:eastAsia="ko-KR"/>
          </w:rPr>
          <w:t xml:space="preserve">the </w:t>
        </w:r>
      </w:ins>
      <w:ins w:id="38" w:author="Huawei_CHV_1" w:date="2017-09-29T13:57:00Z">
        <w:r w:rsidR="00217B7A">
          <w:rPr>
            <w:lang w:eastAsia="ko-KR"/>
          </w:rPr>
          <w:t xml:space="preserve">session management function </w:t>
        </w:r>
        <w:r w:rsidR="00217B7A" w:rsidRPr="003168A2">
          <w:t>(</w:t>
        </w:r>
        <w:r w:rsidR="00217B7A">
          <w:t>SMF)</w:t>
        </w:r>
        <w:r w:rsidR="00217B7A" w:rsidRPr="00AA16CF">
          <w:rPr>
            <w:rFonts w:cs="Arial"/>
          </w:rPr>
          <w:t xml:space="preserve"> </w:t>
        </w:r>
      </w:ins>
      <w:ins w:id="39" w:author="Huawei_CHV_1" w:date="2017-09-29T13:53:00Z">
        <w:r w:rsidRPr="003168A2">
          <w:t xml:space="preserve">in the </w:t>
        </w:r>
      </w:ins>
      <w:ins w:id="40" w:author="Huawei_CHV_1" w:date="2017-09-29T13:55:00Z">
        <w:r w:rsidR="00217B7A">
          <w:t>5GS</w:t>
        </w:r>
      </w:ins>
      <w:ins w:id="41" w:author="Huawei_CHV_1" w:date="2017-09-29T13:53:00Z">
        <w:r w:rsidRPr="003168A2">
          <w:t>.</w:t>
        </w:r>
      </w:ins>
    </w:p>
    <w:p w:rsidR="00AE1FFD" w:rsidRPr="003168A2" w:rsidRDefault="00AE1FFD" w:rsidP="00AA16CF"/>
    <w:sectPr w:rsidR="00AE1FFD" w:rsidRPr="003168A2" w:rsidSect="000B468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CD5" w:rsidRDefault="00E91CD5">
      <w:r>
        <w:separator/>
      </w:r>
    </w:p>
  </w:endnote>
  <w:endnote w:type="continuationSeparator" w:id="0">
    <w:p w:rsidR="00E91CD5" w:rsidRDefault="00E9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CD5" w:rsidRDefault="00E91CD5">
      <w:r>
        <w:separator/>
      </w:r>
    </w:p>
  </w:footnote>
  <w:footnote w:type="continuationSeparator" w:id="0">
    <w:p w:rsidR="00E91CD5" w:rsidRDefault="00E91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90C46"/>
    <w:rsid w:val="000B468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225A"/>
    <w:rsid w:val="002100CD"/>
    <w:rsid w:val="00210E61"/>
    <w:rsid w:val="00212FF7"/>
    <w:rsid w:val="00217B7A"/>
    <w:rsid w:val="00232D54"/>
    <w:rsid w:val="00242DA0"/>
    <w:rsid w:val="00247FAF"/>
    <w:rsid w:val="00262BAD"/>
    <w:rsid w:val="00275D12"/>
    <w:rsid w:val="002769F4"/>
    <w:rsid w:val="002B1F0E"/>
    <w:rsid w:val="002B38EA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5E8C"/>
    <w:rsid w:val="00486FED"/>
    <w:rsid w:val="0049014B"/>
    <w:rsid w:val="0049211E"/>
    <w:rsid w:val="0049670D"/>
    <w:rsid w:val="004A6CE2"/>
    <w:rsid w:val="004E592F"/>
    <w:rsid w:val="0050780D"/>
    <w:rsid w:val="00525DE5"/>
    <w:rsid w:val="005660BD"/>
    <w:rsid w:val="00567FC9"/>
    <w:rsid w:val="0058703A"/>
    <w:rsid w:val="005A3F92"/>
    <w:rsid w:val="005B5D33"/>
    <w:rsid w:val="005C1635"/>
    <w:rsid w:val="005C56E9"/>
    <w:rsid w:val="005D5305"/>
    <w:rsid w:val="005E2C44"/>
    <w:rsid w:val="005E4909"/>
    <w:rsid w:val="005E658C"/>
    <w:rsid w:val="00600DC4"/>
    <w:rsid w:val="00607CA1"/>
    <w:rsid w:val="00611E1D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479F4"/>
    <w:rsid w:val="00750816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714DD"/>
    <w:rsid w:val="00881AEE"/>
    <w:rsid w:val="008875E1"/>
    <w:rsid w:val="008A0451"/>
    <w:rsid w:val="008A5E86"/>
    <w:rsid w:val="008A60CC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A16CF"/>
    <w:rsid w:val="00AB6534"/>
    <w:rsid w:val="00AD2965"/>
    <w:rsid w:val="00AD384E"/>
    <w:rsid w:val="00AD7C25"/>
    <w:rsid w:val="00AE1FFD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C2659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E76E7"/>
    <w:rsid w:val="00D30443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354E7"/>
    <w:rsid w:val="00E412FD"/>
    <w:rsid w:val="00E42C12"/>
    <w:rsid w:val="00E45A80"/>
    <w:rsid w:val="00E461F8"/>
    <w:rsid w:val="00E50C3F"/>
    <w:rsid w:val="00E5646D"/>
    <w:rsid w:val="00E80ADD"/>
    <w:rsid w:val="00E81BF9"/>
    <w:rsid w:val="00E84466"/>
    <w:rsid w:val="00E91CD5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E0706"/>
    <w:rsid w:val="00FE2309"/>
    <w:rsid w:val="00FE4987"/>
    <w:rsid w:val="00FF029E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6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46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46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46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46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46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4684"/>
    <w:pPr>
      <w:outlineLvl w:val="5"/>
    </w:pPr>
  </w:style>
  <w:style w:type="paragraph" w:styleId="Heading7">
    <w:name w:val="heading 7"/>
    <w:basedOn w:val="H6"/>
    <w:next w:val="Normal"/>
    <w:qFormat/>
    <w:rsid w:val="000B4684"/>
    <w:pPr>
      <w:outlineLvl w:val="6"/>
    </w:pPr>
  </w:style>
  <w:style w:type="paragraph" w:styleId="Heading8">
    <w:name w:val="heading 8"/>
    <w:basedOn w:val="Heading1"/>
    <w:next w:val="Normal"/>
    <w:qFormat/>
    <w:rsid w:val="000B46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6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68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6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6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684"/>
    <w:pPr>
      <w:ind w:left="1701" w:hanging="1701"/>
    </w:pPr>
  </w:style>
  <w:style w:type="paragraph" w:styleId="TOC4">
    <w:name w:val="toc 4"/>
    <w:basedOn w:val="TOC3"/>
    <w:semiHidden/>
    <w:rsid w:val="000B4684"/>
    <w:pPr>
      <w:ind w:left="1418" w:hanging="1418"/>
    </w:pPr>
  </w:style>
  <w:style w:type="paragraph" w:styleId="TOC3">
    <w:name w:val="toc 3"/>
    <w:basedOn w:val="TOC2"/>
    <w:semiHidden/>
    <w:rsid w:val="000B4684"/>
    <w:pPr>
      <w:ind w:left="1134" w:hanging="1134"/>
    </w:pPr>
  </w:style>
  <w:style w:type="paragraph" w:styleId="TOC2">
    <w:name w:val="toc 2"/>
    <w:basedOn w:val="TOC1"/>
    <w:semiHidden/>
    <w:rsid w:val="000B46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684"/>
    <w:pPr>
      <w:ind w:left="284"/>
    </w:pPr>
  </w:style>
  <w:style w:type="paragraph" w:styleId="Index1">
    <w:name w:val="index 1"/>
    <w:basedOn w:val="Normal"/>
    <w:semiHidden/>
    <w:rsid w:val="000B4684"/>
    <w:pPr>
      <w:keepLines/>
      <w:spacing w:after="0"/>
    </w:pPr>
  </w:style>
  <w:style w:type="paragraph" w:customStyle="1" w:styleId="ZH">
    <w:name w:val="ZH"/>
    <w:rsid w:val="000B468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684"/>
    <w:pPr>
      <w:outlineLvl w:val="9"/>
    </w:pPr>
  </w:style>
  <w:style w:type="paragraph" w:styleId="ListNumber2">
    <w:name w:val="List Number 2"/>
    <w:basedOn w:val="ListNumber"/>
    <w:rsid w:val="000B4684"/>
    <w:pPr>
      <w:ind w:left="851"/>
    </w:pPr>
  </w:style>
  <w:style w:type="paragraph" w:styleId="Header">
    <w:name w:val="header"/>
    <w:rsid w:val="000B468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0B4684"/>
    <w:rPr>
      <w:b/>
      <w:position w:val="6"/>
      <w:sz w:val="16"/>
    </w:rPr>
  </w:style>
  <w:style w:type="paragraph" w:styleId="FootnoteText">
    <w:name w:val="footnote text"/>
    <w:basedOn w:val="Normal"/>
    <w:semiHidden/>
    <w:rsid w:val="000B46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684"/>
    <w:rPr>
      <w:b/>
    </w:rPr>
  </w:style>
  <w:style w:type="paragraph" w:customStyle="1" w:styleId="TAC">
    <w:name w:val="TAC"/>
    <w:basedOn w:val="TAL"/>
    <w:rsid w:val="000B4684"/>
    <w:pPr>
      <w:jc w:val="center"/>
    </w:pPr>
  </w:style>
  <w:style w:type="paragraph" w:customStyle="1" w:styleId="TF">
    <w:name w:val="TF"/>
    <w:basedOn w:val="TH"/>
    <w:rsid w:val="000B4684"/>
    <w:pPr>
      <w:keepNext w:val="0"/>
      <w:spacing w:before="0" w:after="240"/>
    </w:pPr>
  </w:style>
  <w:style w:type="paragraph" w:customStyle="1" w:styleId="NO">
    <w:name w:val="NO"/>
    <w:basedOn w:val="Normal"/>
    <w:rsid w:val="000B4684"/>
    <w:pPr>
      <w:keepLines/>
      <w:ind w:left="1135" w:hanging="851"/>
    </w:pPr>
  </w:style>
  <w:style w:type="paragraph" w:styleId="TOC9">
    <w:name w:val="toc 9"/>
    <w:basedOn w:val="TOC8"/>
    <w:semiHidden/>
    <w:rsid w:val="000B4684"/>
    <w:pPr>
      <w:ind w:left="1418" w:hanging="1418"/>
    </w:pPr>
  </w:style>
  <w:style w:type="paragraph" w:customStyle="1" w:styleId="EX">
    <w:name w:val="EX"/>
    <w:basedOn w:val="Normal"/>
    <w:rsid w:val="000B4684"/>
    <w:pPr>
      <w:keepLines/>
      <w:ind w:left="1702" w:hanging="1418"/>
    </w:pPr>
  </w:style>
  <w:style w:type="paragraph" w:customStyle="1" w:styleId="FP">
    <w:name w:val="FP"/>
    <w:basedOn w:val="Normal"/>
    <w:rsid w:val="000B4684"/>
    <w:pPr>
      <w:spacing w:after="0"/>
    </w:pPr>
  </w:style>
  <w:style w:type="paragraph" w:customStyle="1" w:styleId="LD">
    <w:name w:val="LD"/>
    <w:rsid w:val="000B468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684"/>
    <w:pPr>
      <w:spacing w:after="0"/>
    </w:pPr>
  </w:style>
  <w:style w:type="paragraph" w:customStyle="1" w:styleId="EW">
    <w:name w:val="EW"/>
    <w:basedOn w:val="EX"/>
    <w:rsid w:val="000B4684"/>
    <w:pPr>
      <w:spacing w:after="0"/>
    </w:pPr>
  </w:style>
  <w:style w:type="paragraph" w:styleId="TOC6">
    <w:name w:val="toc 6"/>
    <w:basedOn w:val="TOC5"/>
    <w:next w:val="Normal"/>
    <w:semiHidden/>
    <w:rsid w:val="000B4684"/>
    <w:pPr>
      <w:ind w:left="1985" w:hanging="1985"/>
    </w:pPr>
  </w:style>
  <w:style w:type="paragraph" w:styleId="TOC7">
    <w:name w:val="toc 7"/>
    <w:basedOn w:val="TOC6"/>
    <w:next w:val="Normal"/>
    <w:semiHidden/>
    <w:rsid w:val="000B4684"/>
    <w:pPr>
      <w:ind w:left="2268" w:hanging="2268"/>
    </w:pPr>
  </w:style>
  <w:style w:type="paragraph" w:styleId="ListBullet2">
    <w:name w:val="List Bullet 2"/>
    <w:basedOn w:val="ListBullet"/>
    <w:rsid w:val="000B4684"/>
    <w:pPr>
      <w:ind w:left="851"/>
    </w:pPr>
  </w:style>
  <w:style w:type="paragraph" w:styleId="ListBullet3">
    <w:name w:val="List Bullet 3"/>
    <w:basedOn w:val="ListBullet2"/>
    <w:rsid w:val="000B4684"/>
    <w:pPr>
      <w:ind w:left="1135"/>
    </w:pPr>
  </w:style>
  <w:style w:type="paragraph" w:styleId="ListNumber">
    <w:name w:val="List Number"/>
    <w:basedOn w:val="List"/>
    <w:rsid w:val="000B4684"/>
  </w:style>
  <w:style w:type="paragraph" w:customStyle="1" w:styleId="EQ">
    <w:name w:val="EQ"/>
    <w:basedOn w:val="Normal"/>
    <w:next w:val="Normal"/>
    <w:rsid w:val="000B46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46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6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6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684"/>
    <w:pPr>
      <w:jc w:val="right"/>
    </w:pPr>
  </w:style>
  <w:style w:type="paragraph" w:customStyle="1" w:styleId="H6">
    <w:name w:val="H6"/>
    <w:basedOn w:val="Heading5"/>
    <w:next w:val="Normal"/>
    <w:rsid w:val="000B46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684"/>
    <w:pPr>
      <w:ind w:left="851" w:hanging="851"/>
    </w:pPr>
  </w:style>
  <w:style w:type="paragraph" w:customStyle="1" w:styleId="TAL">
    <w:name w:val="TAL"/>
    <w:basedOn w:val="Normal"/>
    <w:rsid w:val="000B46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6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6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68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6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684"/>
    <w:pPr>
      <w:framePr w:wrap="notBeside" w:y="16161"/>
    </w:pPr>
  </w:style>
  <w:style w:type="character" w:customStyle="1" w:styleId="ZGSM">
    <w:name w:val="ZGSM"/>
    <w:rsid w:val="000B4684"/>
  </w:style>
  <w:style w:type="paragraph" w:styleId="List2">
    <w:name w:val="List 2"/>
    <w:basedOn w:val="List"/>
    <w:rsid w:val="000B4684"/>
    <w:pPr>
      <w:ind w:left="851"/>
    </w:pPr>
  </w:style>
  <w:style w:type="paragraph" w:customStyle="1" w:styleId="ZG">
    <w:name w:val="ZG"/>
    <w:rsid w:val="000B468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684"/>
    <w:pPr>
      <w:ind w:left="1135"/>
    </w:pPr>
  </w:style>
  <w:style w:type="paragraph" w:styleId="List4">
    <w:name w:val="List 4"/>
    <w:basedOn w:val="List3"/>
    <w:rsid w:val="000B4684"/>
    <w:pPr>
      <w:ind w:left="1418"/>
    </w:pPr>
  </w:style>
  <w:style w:type="paragraph" w:styleId="List5">
    <w:name w:val="List 5"/>
    <w:basedOn w:val="List4"/>
    <w:rsid w:val="000B4684"/>
    <w:pPr>
      <w:ind w:left="1702"/>
    </w:pPr>
  </w:style>
  <w:style w:type="paragraph" w:customStyle="1" w:styleId="EditorsNote">
    <w:name w:val="Editor's Note"/>
    <w:basedOn w:val="NO"/>
    <w:rsid w:val="000B4684"/>
    <w:rPr>
      <w:color w:val="FF0000"/>
    </w:rPr>
  </w:style>
  <w:style w:type="paragraph" w:styleId="List">
    <w:name w:val="List"/>
    <w:basedOn w:val="Normal"/>
    <w:rsid w:val="000B4684"/>
    <w:pPr>
      <w:ind w:left="568" w:hanging="284"/>
    </w:pPr>
  </w:style>
  <w:style w:type="paragraph" w:styleId="ListBullet">
    <w:name w:val="List Bullet"/>
    <w:basedOn w:val="List"/>
    <w:rsid w:val="000B4684"/>
  </w:style>
  <w:style w:type="paragraph" w:styleId="ListBullet4">
    <w:name w:val="List Bullet 4"/>
    <w:basedOn w:val="ListBullet3"/>
    <w:rsid w:val="000B4684"/>
    <w:pPr>
      <w:ind w:left="1418"/>
    </w:pPr>
  </w:style>
  <w:style w:type="paragraph" w:styleId="ListBullet5">
    <w:name w:val="List Bullet 5"/>
    <w:basedOn w:val="ListBullet4"/>
    <w:rsid w:val="000B4684"/>
    <w:pPr>
      <w:ind w:left="1702"/>
    </w:pPr>
  </w:style>
  <w:style w:type="paragraph" w:customStyle="1" w:styleId="B1">
    <w:name w:val="B1"/>
    <w:basedOn w:val="List"/>
    <w:link w:val="B1Char"/>
    <w:qFormat/>
    <w:rsid w:val="000B4684"/>
    <w:rPr>
      <w:lang/>
    </w:rPr>
  </w:style>
  <w:style w:type="paragraph" w:customStyle="1" w:styleId="B2">
    <w:name w:val="B2"/>
    <w:basedOn w:val="List2"/>
    <w:rsid w:val="000B4684"/>
  </w:style>
  <w:style w:type="paragraph" w:customStyle="1" w:styleId="B3">
    <w:name w:val="B3"/>
    <w:basedOn w:val="List3"/>
    <w:rsid w:val="000B4684"/>
  </w:style>
  <w:style w:type="paragraph" w:customStyle="1" w:styleId="B4">
    <w:name w:val="B4"/>
    <w:basedOn w:val="List4"/>
    <w:rsid w:val="000B4684"/>
  </w:style>
  <w:style w:type="paragraph" w:customStyle="1" w:styleId="B5">
    <w:name w:val="B5"/>
    <w:basedOn w:val="List5"/>
    <w:rsid w:val="000B4684"/>
  </w:style>
  <w:style w:type="paragraph" w:styleId="Footer">
    <w:name w:val="footer"/>
    <w:basedOn w:val="Header"/>
    <w:rsid w:val="000B4684"/>
    <w:pPr>
      <w:jc w:val="center"/>
    </w:pPr>
    <w:rPr>
      <w:i/>
    </w:rPr>
  </w:style>
  <w:style w:type="paragraph" w:customStyle="1" w:styleId="ZTD">
    <w:name w:val="ZTD"/>
    <w:basedOn w:val="ZB"/>
    <w:rsid w:val="000B46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68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68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0B468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684"/>
    <w:rPr>
      <w:sz w:val="16"/>
    </w:rPr>
  </w:style>
  <w:style w:type="paragraph" w:styleId="CommentText">
    <w:name w:val="annotation text"/>
    <w:basedOn w:val="Normal"/>
    <w:semiHidden/>
    <w:rsid w:val="000B4684"/>
  </w:style>
  <w:style w:type="character" w:styleId="FollowedHyperlink">
    <w:name w:val="FollowedHyperlink"/>
    <w:basedOn w:val="DefaultParagraphFont"/>
    <w:rsid w:val="000B4684"/>
    <w:rPr>
      <w:color w:val="800080"/>
      <w:u w:val="single"/>
    </w:rPr>
  </w:style>
  <w:style w:type="paragraph" w:styleId="BalloonText">
    <w:name w:val="Balloon Text"/>
    <w:basedOn w:val="Normal"/>
    <w:semiHidden/>
    <w:rsid w:val="000B468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68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76E7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8A60CC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Kochi (India), 23-27 October 2017</vt:lpstr>
      <vt:lpstr>    3.1	Definitions</vt:lpstr>
      <vt:lpstr>    3.2	Abbreviations</vt:lpstr>
    </vt:vector>
  </TitlesOfParts>
  <Company>3GPP Support Team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2017-10-07T11:41:00Z</dcterms:created>
  <dcterms:modified xsi:type="dcterms:W3CDTF">2017-10-07T11:41:00Z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