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17800">
        <w:rPr>
          <w:b/>
          <w:noProof/>
          <w:sz w:val="28"/>
        </w:rPr>
        <w:t>4141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826587">
        <w:rPr>
          <w:rFonts w:ascii="Arial" w:hAnsi="Arial" w:cs="Arial"/>
          <w:b/>
          <w:bCs/>
        </w:rPr>
        <w:t>messages</w:t>
      </w:r>
      <w:r w:rsidR="00CE7745">
        <w:rPr>
          <w:rFonts w:ascii="Arial" w:hAnsi="Arial" w:cs="Arial"/>
          <w:b/>
          <w:bCs/>
        </w:rPr>
        <w:t xml:space="preserve"> for the </w:t>
      </w:r>
      <w:r w:rsidR="00C17800" w:rsidRPr="00C17800">
        <w:rPr>
          <w:rFonts w:ascii="Arial" w:hAnsi="Arial" w:cs="Arial"/>
          <w:b/>
          <w:bCs/>
        </w:rPr>
        <w:t>identification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82658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TR 24.890 </w:t>
      </w:r>
      <w:r w:rsidR="00826587">
        <w:rPr>
          <w:noProof/>
          <w:lang w:val="fr-FR"/>
        </w:rPr>
        <w:t xml:space="preserve">defines the </w:t>
      </w:r>
      <w:r w:rsidR="00C17800">
        <w:rPr>
          <w:noProof/>
          <w:lang w:val="fr-FR"/>
        </w:rPr>
        <w:t>identification</w:t>
      </w:r>
      <w:r w:rsidR="00826587">
        <w:rPr>
          <w:noProof/>
          <w:lang w:val="fr-FR"/>
        </w:rPr>
        <w:t xml:space="preserve"> procedure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F7344" w:rsidRDefault="00826587" w:rsidP="009F7344">
      <w:r>
        <w:t xml:space="preserve">The content of the messages related to the </w:t>
      </w:r>
      <w:r w:rsidR="00C17800">
        <w:t>identification</w:t>
      </w:r>
      <w:r>
        <w:t xml:space="preserve"> procedure are missing</w:t>
      </w:r>
      <w:r w:rsidR="009F7344"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4F00" w:rsidRDefault="00864F00" w:rsidP="00864F00">
      <w:pPr>
        <w:pStyle w:val="Heading3"/>
      </w:pPr>
      <w:bookmarkStart w:id="0" w:name="_Toc484956752"/>
      <w:bookmarkStart w:id="1" w:name="_Toc485044193"/>
      <w:bookmarkStart w:id="2" w:name="_Toc485217839"/>
      <w:bookmarkStart w:id="3" w:name="_Toc485220008"/>
      <w:bookmarkStart w:id="4" w:name="_Toc485220363"/>
      <w:bookmarkStart w:id="5" w:name="_Toc492387693"/>
      <w:bookmarkStart w:id="6" w:name="_Toc492388283"/>
      <w:bookmarkStart w:id="7" w:name="_Toc492394168"/>
      <w:bookmarkStart w:id="8" w:name="_Toc492394757"/>
      <w:bookmarkStart w:id="9" w:name="_Toc492455589"/>
      <w:bookmarkStart w:id="10" w:name="_Toc492456179"/>
      <w:bookmarkStart w:id="11" w:name="_Toc492465999"/>
      <w:bookmarkStart w:id="12" w:name="_Toc492466589"/>
      <w:bookmarkStart w:id="13" w:name="_Toc493850229"/>
      <w:bookmarkStart w:id="14" w:name="_Toc492387723"/>
      <w:bookmarkStart w:id="15" w:name="_Toc492388313"/>
      <w:bookmarkStart w:id="16" w:name="_Toc492394198"/>
      <w:bookmarkStart w:id="17" w:name="_Toc492394787"/>
      <w:bookmarkStart w:id="18" w:name="_Toc492455619"/>
      <w:bookmarkStart w:id="19" w:name="_Toc492456209"/>
      <w:bookmarkStart w:id="20" w:name="_Toc492466029"/>
      <w:bookmarkStart w:id="21" w:name="_Toc492466619"/>
      <w:bookmarkStart w:id="22" w:name="_Toc493850259"/>
      <w:r>
        <w:t>8.6.21</w:t>
      </w:r>
      <w:r w:rsidRPr="003168A2">
        <w:tab/>
      </w:r>
      <w:r>
        <w:t>Identity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864F00" w:rsidRPr="003168A2" w:rsidRDefault="00864F00" w:rsidP="00864F00">
      <w:pPr>
        <w:pStyle w:val="Heading4"/>
        <w:rPr>
          <w:lang w:eastAsia="ko-KR"/>
        </w:rPr>
      </w:pPr>
      <w:bookmarkStart w:id="23" w:name="_Toc492387724"/>
      <w:bookmarkStart w:id="24" w:name="_Toc492388314"/>
      <w:bookmarkStart w:id="25" w:name="_Toc492394199"/>
      <w:bookmarkStart w:id="26" w:name="_Toc492394788"/>
      <w:bookmarkStart w:id="27" w:name="_Toc492455620"/>
      <w:bookmarkStart w:id="28" w:name="_Toc492456210"/>
      <w:bookmarkStart w:id="29" w:name="_Toc492466030"/>
      <w:bookmarkStart w:id="30" w:name="_Toc492466620"/>
      <w:bookmarkStart w:id="31" w:name="_Toc493850260"/>
      <w:r>
        <w:t>8</w:t>
      </w:r>
      <w:r>
        <w:rPr>
          <w:rFonts w:hint="eastAsia"/>
        </w:rPr>
        <w:t>.</w:t>
      </w:r>
      <w:r>
        <w:t>6</w:t>
      </w:r>
      <w:r>
        <w:rPr>
          <w:rFonts w:hint="eastAsia"/>
        </w:rPr>
        <w:t>.</w:t>
      </w:r>
      <w:r>
        <w:t>21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864F00" w:rsidRPr="003168A2" w:rsidRDefault="00864F00" w:rsidP="00864F00">
      <w:r>
        <w:t>The IDENTITY REQUEST</w:t>
      </w:r>
      <w:r w:rsidRPr="003168A2">
        <w:t xml:space="preserve"> message is sent by the network to the UE </w:t>
      </w:r>
      <w:r>
        <w:t xml:space="preserve">to request the UE to provide </w:t>
      </w:r>
      <w:r w:rsidRPr="003168A2">
        <w:t>specified identity.</w:t>
      </w:r>
    </w:p>
    <w:p w:rsidR="00864F00" w:rsidRPr="003168A2" w:rsidRDefault="00864F00" w:rsidP="00864F00">
      <w:pPr>
        <w:pStyle w:val="B1"/>
        <w:outlineLvl w:val="0"/>
      </w:pPr>
      <w:r>
        <w:t>Message type:</w:t>
      </w:r>
      <w:r>
        <w:tab/>
        <w:t>IDENTITY REQUEST</w:t>
      </w:r>
    </w:p>
    <w:p w:rsidR="00864F00" w:rsidRPr="003168A2" w:rsidRDefault="00864F00" w:rsidP="00864F00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864F00" w:rsidRDefault="00864F00" w:rsidP="00864F00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AMF to UE</w:t>
      </w:r>
    </w:p>
    <w:p w:rsidR="00864F00" w:rsidRPr="00440029" w:rsidDel="00864F00" w:rsidRDefault="00864F00" w:rsidP="00864F00">
      <w:pPr>
        <w:pStyle w:val="EditorsNote"/>
        <w:rPr>
          <w:del w:id="32" w:author="Huawei_CHV_1" w:date="2017-10-07T11:49:00Z"/>
        </w:rPr>
      </w:pPr>
      <w:del w:id="33" w:author="Huawei_CHV_1" w:date="2017-10-07T11:49:00Z">
        <w:r w:rsidDel="00864F00">
          <w:delText>Editor's note:</w:delText>
        </w:r>
        <w:r w:rsidRPr="00CC5DB2" w:rsidDel="00864F00">
          <w:delText xml:space="preserve"> </w:delText>
        </w:r>
        <w:r w:rsidRPr="003168A2" w:rsidDel="00864F00">
          <w:tab/>
        </w:r>
        <w:r w:rsidDel="00864F00">
          <w:delText>The content of IDENTITY REQUEST message is FFS.</w:delText>
        </w:r>
      </w:del>
    </w:p>
    <w:p w:rsidR="00AD69F2" w:rsidRPr="003168A2" w:rsidRDefault="00AD69F2" w:rsidP="00AD69F2">
      <w:pPr>
        <w:pStyle w:val="TH"/>
        <w:outlineLvl w:val="0"/>
        <w:rPr>
          <w:ins w:id="34" w:author="Huawei_CHV_1" w:date="2017-10-01T00:31:00Z"/>
          <w:lang w:val="fr-FR"/>
        </w:rPr>
      </w:pPr>
      <w:ins w:id="35" w:author="Huawei_CHV_1" w:date="2017-10-01T00:31:00Z">
        <w:r w:rsidRPr="003168A2">
          <w:rPr>
            <w:lang w:val="fr-FR"/>
          </w:rPr>
          <w:t>Table 8.</w:t>
        </w:r>
        <w:r>
          <w:rPr>
            <w:lang w:val="fr-FR"/>
          </w:rPr>
          <w:t>6</w:t>
        </w:r>
        <w:r w:rsidRPr="003168A2">
          <w:rPr>
            <w:lang w:val="fr-FR"/>
          </w:rPr>
          <w:t>.</w:t>
        </w:r>
      </w:ins>
      <w:ins w:id="36" w:author="Huawei_CHV_1" w:date="2017-10-07T11:49:00Z">
        <w:r w:rsidR="00864F00">
          <w:rPr>
            <w:lang w:val="fr-FR"/>
          </w:rPr>
          <w:t>21</w:t>
        </w:r>
      </w:ins>
      <w:ins w:id="37" w:author="Huawei_CHV_1" w:date="2017-10-01T00:31:00Z">
        <w:r w:rsidRPr="003168A2">
          <w:rPr>
            <w:lang w:val="fr-FR"/>
          </w:rPr>
          <w:t xml:space="preserve">.1: </w:t>
        </w:r>
      </w:ins>
      <w:ins w:id="38" w:author="Huawei_CHV_1" w:date="2017-10-07T11:48:00Z">
        <w:r w:rsidR="00864F00">
          <w:rPr>
            <w:lang w:val="fr-FR"/>
          </w:rPr>
          <w:t>IDENTITY</w:t>
        </w:r>
      </w:ins>
      <w:ins w:id="39" w:author="Huawei_CHV_1" w:date="2017-10-01T00:31:00Z">
        <w:r w:rsidRPr="003168A2">
          <w:rPr>
            <w:lang w:val="fr-FR"/>
          </w:rPr>
          <w:t xml:space="preserve"> REQUEST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AD69F2" w:rsidRPr="003168A2" w:rsidTr="00EF0939">
        <w:trPr>
          <w:cantSplit/>
          <w:jc w:val="center"/>
          <w:ins w:id="40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H"/>
              <w:rPr>
                <w:ins w:id="41" w:author="Huawei_CHV_1" w:date="2017-10-01T00:32:00Z"/>
                <w:lang w:eastAsia="en-US"/>
              </w:rPr>
            </w:pPr>
            <w:ins w:id="42" w:author="Huawei_CHV_1" w:date="2017-10-01T00:32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H"/>
              <w:rPr>
                <w:ins w:id="43" w:author="Huawei_CHV_1" w:date="2017-10-01T00:32:00Z"/>
                <w:lang w:eastAsia="en-US"/>
              </w:rPr>
            </w:pPr>
            <w:ins w:id="44" w:author="Huawei_CHV_1" w:date="2017-10-01T00:32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AD69F2" w:rsidRPr="003168A2" w:rsidRDefault="00AD69F2" w:rsidP="00EF0939">
            <w:pPr>
              <w:pStyle w:val="TAH"/>
              <w:rPr>
                <w:ins w:id="45" w:author="Huawei_CHV_1" w:date="2017-10-01T00:32:00Z"/>
                <w:lang w:eastAsia="en-US"/>
              </w:rPr>
            </w:pPr>
            <w:ins w:id="46" w:author="Huawei_CHV_1" w:date="2017-10-01T00:32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H"/>
              <w:rPr>
                <w:ins w:id="47" w:author="Huawei_CHV_1" w:date="2017-10-01T00:32:00Z"/>
                <w:lang w:eastAsia="en-US"/>
              </w:rPr>
            </w:pPr>
            <w:ins w:id="48" w:author="Huawei_CHV_1" w:date="2017-10-01T00:32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49" w:author="Huawei_CHV_1" w:date="2017-10-01T00:32:00Z"/>
                <w:lang w:eastAsia="en-US"/>
              </w:rPr>
            </w:pPr>
            <w:ins w:id="50" w:author="Huawei_CHV_1" w:date="2017-10-01T00:32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51" w:author="Huawei_CHV_1" w:date="2017-10-01T00:32:00Z"/>
                <w:lang w:eastAsia="en-US"/>
              </w:rPr>
            </w:pPr>
            <w:ins w:id="52" w:author="Huawei_CHV_1" w:date="2017-10-01T00:32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AD69F2" w:rsidRPr="003168A2" w:rsidTr="00EF0939">
        <w:trPr>
          <w:cantSplit/>
          <w:jc w:val="center"/>
          <w:ins w:id="53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54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55" w:author="Huawei_CHV_1" w:date="2017-10-01T00:32:00Z"/>
                <w:lang w:eastAsia="en-US"/>
              </w:rPr>
            </w:pPr>
            <w:ins w:id="56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57" w:author="Huawei_CHV_1" w:date="2017-10-01T00:32:00Z"/>
                <w:lang w:eastAsia="en-US"/>
              </w:rPr>
            </w:pPr>
            <w:ins w:id="58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AD69F2" w:rsidRPr="003168A2" w:rsidRDefault="00AD69F2" w:rsidP="00EF0939">
            <w:pPr>
              <w:pStyle w:val="TAL"/>
              <w:rPr>
                <w:ins w:id="59" w:author="Huawei_CHV_1" w:date="2017-10-01T00:32:00Z"/>
                <w:lang w:eastAsia="en-US"/>
              </w:rPr>
            </w:pPr>
            <w:ins w:id="60" w:author="Huawei_CHV_1" w:date="2017-10-01T00:32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61" w:author="Huawei_CHV_1" w:date="2017-10-01T00:32:00Z"/>
                <w:lang w:eastAsia="en-US"/>
              </w:rPr>
            </w:pPr>
            <w:ins w:id="62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63" w:author="Huawei_CHV_1" w:date="2017-10-01T00:32:00Z"/>
                <w:lang w:eastAsia="en-US"/>
              </w:rPr>
            </w:pPr>
            <w:ins w:id="64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65" w:author="Huawei_CHV_1" w:date="2017-10-01T00:32:00Z"/>
                <w:lang w:eastAsia="en-US"/>
              </w:rPr>
            </w:pPr>
            <w:ins w:id="66" w:author="Huawei_CHV_1" w:date="2017-10-01T00:32:00Z">
              <w:r>
                <w:rPr>
                  <w:lang w:eastAsia="en-US"/>
                </w:rPr>
                <w:t>1</w:t>
              </w:r>
            </w:ins>
          </w:p>
        </w:tc>
      </w:tr>
      <w:tr w:rsidR="00AD69F2" w:rsidRPr="003168A2" w:rsidTr="00EF0939">
        <w:trPr>
          <w:cantSplit/>
          <w:jc w:val="center"/>
          <w:ins w:id="67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68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69" w:author="Huawei_CHV_1" w:date="2017-10-01T00:32:00Z"/>
                <w:lang w:eastAsia="en-US"/>
              </w:rPr>
            </w:pPr>
            <w:ins w:id="70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71" w:author="Huawei_CHV_1" w:date="2017-10-01T00:32:00Z"/>
                <w:lang w:eastAsia="en-US"/>
              </w:rPr>
            </w:pPr>
            <w:ins w:id="72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  <w:p w:rsidR="00AD69F2" w:rsidRPr="003168A2" w:rsidRDefault="00AD69F2" w:rsidP="00EF0939">
            <w:pPr>
              <w:pStyle w:val="TAL"/>
              <w:rPr>
                <w:ins w:id="73" w:author="Huawei_CHV_1" w:date="2017-10-01T00:32:00Z"/>
                <w:lang w:eastAsia="en-US"/>
              </w:rPr>
            </w:pPr>
            <w:ins w:id="74" w:author="Huawei_CHV_1" w:date="2017-10-01T00:32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75" w:author="Huawei_CHV_1" w:date="2017-10-01T00:32:00Z"/>
                <w:lang w:eastAsia="en-US"/>
              </w:rPr>
            </w:pPr>
            <w:ins w:id="76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77" w:author="Huawei_CHV_1" w:date="2017-10-01T00:32:00Z"/>
                <w:lang w:eastAsia="en-US"/>
              </w:rPr>
            </w:pPr>
            <w:ins w:id="78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79" w:author="Huawei_CHV_1" w:date="2017-10-01T00:32:00Z"/>
                <w:lang w:eastAsia="en-US"/>
              </w:rPr>
            </w:pPr>
            <w:ins w:id="80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864047" w:rsidRPr="003168A2" w:rsidTr="00EF0939">
        <w:trPr>
          <w:cantSplit/>
          <w:jc w:val="center"/>
          <w:ins w:id="81" w:author="Huawei_CHV_1" w:date="2017-10-01T00:32:00Z"/>
        </w:trPr>
        <w:tc>
          <w:tcPr>
            <w:tcW w:w="567" w:type="dxa"/>
          </w:tcPr>
          <w:p w:rsidR="00864047" w:rsidRPr="003168A2" w:rsidRDefault="00864047" w:rsidP="00EF0939">
            <w:pPr>
              <w:pStyle w:val="TAL"/>
              <w:rPr>
                <w:ins w:id="82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864047" w:rsidRPr="003168A2" w:rsidRDefault="00864047" w:rsidP="00EF0939">
            <w:pPr>
              <w:pStyle w:val="TAL"/>
              <w:rPr>
                <w:ins w:id="83" w:author="Huawei_CHV_1" w:date="2017-10-01T00:32:00Z"/>
                <w:lang w:eastAsia="en-US"/>
              </w:rPr>
            </w:pPr>
            <w:ins w:id="84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864047" w:rsidRDefault="00864047" w:rsidP="00EF0939">
            <w:pPr>
              <w:pStyle w:val="TAL"/>
              <w:rPr>
                <w:ins w:id="85" w:author="Huawei_CHV_1" w:date="2017-10-07T11:59:00Z"/>
                <w:lang w:eastAsia="en-US"/>
              </w:rPr>
            </w:pPr>
            <w:ins w:id="86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  <w:p w:rsidR="00864047" w:rsidRPr="003168A2" w:rsidRDefault="00864047" w:rsidP="00EF0939">
            <w:pPr>
              <w:pStyle w:val="TAL"/>
              <w:rPr>
                <w:ins w:id="87" w:author="Huawei_CHV_1" w:date="2017-10-01T00:32:00Z"/>
                <w:lang w:eastAsia="en-US"/>
              </w:rPr>
            </w:pPr>
            <w:ins w:id="88" w:author="Huawei_CHV_1" w:date="2017-10-07T11:59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864047" w:rsidRPr="003168A2" w:rsidRDefault="00864047" w:rsidP="00EF0939">
            <w:pPr>
              <w:pStyle w:val="TAC"/>
              <w:rPr>
                <w:ins w:id="89" w:author="Huawei_CHV_1" w:date="2017-10-01T00:32:00Z"/>
                <w:lang w:eastAsia="en-US"/>
              </w:rPr>
            </w:pPr>
            <w:ins w:id="90" w:author="Huawei_CHV_1" w:date="2017-10-07T11:59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864047" w:rsidRPr="003168A2" w:rsidRDefault="00864047" w:rsidP="00EF0939">
            <w:pPr>
              <w:pStyle w:val="TAC"/>
              <w:rPr>
                <w:ins w:id="91" w:author="Huawei_CHV_1" w:date="2017-10-01T00:32:00Z"/>
                <w:lang w:eastAsia="en-US"/>
              </w:rPr>
            </w:pPr>
            <w:ins w:id="92" w:author="Huawei_CHV_1" w:date="2017-10-07T11:59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864047" w:rsidRPr="003168A2" w:rsidRDefault="00864047" w:rsidP="00EF0939">
            <w:pPr>
              <w:pStyle w:val="TAC"/>
              <w:rPr>
                <w:ins w:id="93" w:author="Huawei_CHV_1" w:date="2017-10-01T00:32:00Z"/>
                <w:lang w:eastAsia="en-US"/>
              </w:rPr>
            </w:pPr>
            <w:ins w:id="94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AD69F2" w:rsidTr="00EF0939">
        <w:trPr>
          <w:cantSplit/>
          <w:jc w:val="center"/>
          <w:ins w:id="95" w:author="Huawei_CHV_1" w:date="2017-10-01T00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L"/>
              <w:rPr>
                <w:ins w:id="96" w:author="Huawei_CHV_1" w:date="2017-10-01T00:32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5D2F80" w:rsidP="00EF0939">
            <w:pPr>
              <w:pStyle w:val="TAL"/>
              <w:rPr>
                <w:ins w:id="97" w:author="Huawei_CHV_1" w:date="2017-10-01T00:32:00Z"/>
                <w:lang w:eastAsia="en-US"/>
              </w:rPr>
            </w:pPr>
            <w:ins w:id="98" w:author="Huawei_CHV_1" w:date="2017-10-07T11:50:00Z">
              <w:r>
                <w:rPr>
                  <w:lang w:eastAsia="en-US"/>
                </w:rPr>
                <w:t>Identity request</w:t>
              </w:r>
            </w:ins>
            <w:ins w:id="99" w:author="Huawei_CHV_1" w:date="2017-10-01T00:32:00Z">
              <w:r w:rsidR="00AD69F2" w:rsidRPr="003168A2">
                <w:rPr>
                  <w:lang w:eastAsia="en-US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3168A2" w:rsidRDefault="00AD69F2" w:rsidP="00EF0939">
            <w:pPr>
              <w:pStyle w:val="TAL"/>
              <w:rPr>
                <w:ins w:id="100" w:author="Huawei_CHV_1" w:date="2017-10-01T00:32:00Z"/>
                <w:lang w:eastAsia="en-US"/>
              </w:rPr>
            </w:pPr>
            <w:ins w:id="101" w:author="Huawei_CHV_1" w:date="2017-10-01T00:32:00Z">
              <w:r w:rsidRPr="003168A2">
                <w:rPr>
                  <w:lang w:eastAsia="en-US"/>
                </w:rPr>
                <w:t>Message type</w:t>
              </w:r>
            </w:ins>
          </w:p>
          <w:p w:rsidR="00AD69F2" w:rsidRDefault="00BE2693" w:rsidP="00BE2693">
            <w:pPr>
              <w:pStyle w:val="TAL"/>
              <w:rPr>
                <w:ins w:id="102" w:author="Huawei_CHV_1" w:date="2017-10-01T00:32:00Z"/>
                <w:lang w:eastAsia="en-US"/>
              </w:rPr>
            </w:pPr>
            <w:ins w:id="103" w:author="Huawei_CHV_1" w:date="2017-10-01T00:48:00Z">
              <w:r>
                <w:rPr>
                  <w:lang w:eastAsia="en-US"/>
                </w:rPr>
                <w:t>6</w:t>
              </w:r>
            </w:ins>
            <w:ins w:id="104" w:author="Huawei_CHV_1" w:date="2017-10-01T00:32:00Z">
              <w:r w:rsidR="00AD69F2" w:rsidRPr="003168A2">
                <w:rPr>
                  <w:lang w:eastAsia="en-US"/>
                </w:rPr>
                <w:t>.</w:t>
              </w:r>
            </w:ins>
            <w:ins w:id="105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06" w:author="Huawei_CHV_1" w:date="2017-10-01T00:32:00Z"/>
                <w:lang w:eastAsia="en-US"/>
              </w:rPr>
            </w:pPr>
            <w:ins w:id="107" w:author="Huawei_CHV_1" w:date="2017-10-01T00:32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08" w:author="Huawei_CHV_1" w:date="2017-10-01T00:32:00Z"/>
                <w:lang w:eastAsia="en-US"/>
              </w:rPr>
            </w:pPr>
            <w:ins w:id="109" w:author="Huawei_CHV_1" w:date="2017-10-01T00:32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10" w:author="Huawei_CHV_1" w:date="2017-10-01T00:32:00Z"/>
                <w:lang w:eastAsia="en-US"/>
              </w:rPr>
            </w:pPr>
            <w:ins w:id="111" w:author="Huawei_CHV_1" w:date="2017-10-01T00:32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5D2F80" w:rsidTr="00EF0939">
        <w:trPr>
          <w:cantSplit/>
          <w:jc w:val="center"/>
          <w:ins w:id="112" w:author="Huawei_CHV_1" w:date="2017-10-01T00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Default="005D2F80" w:rsidP="00EF0939">
            <w:pPr>
              <w:pStyle w:val="TAL"/>
              <w:rPr>
                <w:ins w:id="113" w:author="Huawei_CHV_1" w:date="2017-10-01T00:39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Default="005D2F80" w:rsidP="00EF0939">
            <w:pPr>
              <w:pStyle w:val="TAL"/>
              <w:rPr>
                <w:ins w:id="114" w:author="Huawei_CHV_1" w:date="2017-10-01T00:39:00Z"/>
                <w:lang w:eastAsia="en-US"/>
              </w:rPr>
            </w:pPr>
            <w:ins w:id="115" w:author="Huawei_CHV_1" w:date="2017-10-07T11:50:00Z">
              <w:r w:rsidRPr="003168A2">
                <w:rPr>
                  <w:noProof/>
                  <w:lang w:val="en-US" w:eastAsia="en-US"/>
                </w:rPr>
                <w:t>Identity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L"/>
              <w:rPr>
                <w:ins w:id="116" w:author="Huawei_CHV_1" w:date="2017-10-07T11:50:00Z"/>
                <w:noProof/>
                <w:lang w:val="en-US" w:eastAsia="en-US"/>
              </w:rPr>
            </w:pPr>
            <w:ins w:id="117" w:author="Huawei_CHV_1" w:date="2017-10-07T11:50:00Z">
              <w:r w:rsidRPr="003168A2">
                <w:rPr>
                  <w:noProof/>
                  <w:lang w:val="en-US" w:eastAsia="en-US"/>
                </w:rPr>
                <w:t>Identity type 2</w:t>
              </w:r>
            </w:ins>
          </w:p>
          <w:p w:rsidR="005D2F80" w:rsidRPr="003168A2" w:rsidRDefault="00222D38" w:rsidP="00222D38">
            <w:pPr>
              <w:pStyle w:val="TAL"/>
              <w:rPr>
                <w:ins w:id="118" w:author="Huawei_CHV_1" w:date="2017-10-01T00:39:00Z"/>
                <w:lang w:eastAsia="en-US"/>
              </w:rPr>
            </w:pPr>
            <w:ins w:id="119" w:author="Huawei_CHV_1" w:date="2017-10-07T12:02:00Z">
              <w:r>
                <w:rPr>
                  <w:noProof/>
                  <w:lang w:val="en-US" w:eastAsia="en-US"/>
                </w:rPr>
                <w:t>8.7.x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C"/>
              <w:rPr>
                <w:ins w:id="120" w:author="Huawei_CHV_1" w:date="2017-10-01T00:39:00Z"/>
                <w:lang w:eastAsia="en-US"/>
              </w:rPr>
            </w:pPr>
            <w:ins w:id="121" w:author="Huawei_CHV_1" w:date="2017-10-07T11:50:00Z">
              <w:r w:rsidRPr="003168A2">
                <w:rPr>
                  <w:noProof/>
                  <w:lang w:val="en-US"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C"/>
              <w:rPr>
                <w:ins w:id="122" w:author="Huawei_CHV_1" w:date="2017-10-01T00:39:00Z"/>
                <w:lang w:eastAsia="en-US"/>
              </w:rPr>
            </w:pPr>
            <w:ins w:id="123" w:author="Huawei_CHV_1" w:date="2017-10-07T11:50:00Z">
              <w:r w:rsidRPr="003168A2">
                <w:rPr>
                  <w:noProof/>
                  <w:lang w:val="en-US"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C"/>
              <w:rPr>
                <w:ins w:id="124" w:author="Huawei_CHV_1" w:date="2017-10-01T00:39:00Z"/>
                <w:lang w:eastAsia="en-US"/>
              </w:rPr>
            </w:pPr>
            <w:ins w:id="125" w:author="Huawei_CHV_1" w:date="2017-10-07T11:50:00Z">
              <w:r w:rsidRPr="003168A2">
                <w:rPr>
                  <w:noProof/>
                  <w:lang w:val="en-US" w:eastAsia="en-US"/>
                </w:rPr>
                <w:t>1/2</w:t>
              </w:r>
            </w:ins>
          </w:p>
        </w:tc>
      </w:tr>
      <w:tr w:rsidR="005D2F80" w:rsidTr="00EF0939">
        <w:trPr>
          <w:cantSplit/>
          <w:jc w:val="center"/>
          <w:ins w:id="126" w:author="Huawei_CHV_1" w:date="2017-10-01T0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Default="005D2F80" w:rsidP="00EF0939">
            <w:pPr>
              <w:pStyle w:val="TAL"/>
              <w:rPr>
                <w:ins w:id="127" w:author="Huawei_CHV_1" w:date="2017-10-01T00:43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Default="005D2F80" w:rsidP="00EF0939">
            <w:pPr>
              <w:pStyle w:val="TAL"/>
              <w:rPr>
                <w:ins w:id="128" w:author="Huawei_CHV_1" w:date="2017-10-01T00:43:00Z"/>
                <w:lang w:eastAsia="en-US"/>
              </w:rPr>
            </w:pPr>
            <w:ins w:id="129" w:author="Huawei_CHV_1" w:date="2017-10-07T11:50:00Z">
              <w:r w:rsidRPr="003168A2"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L"/>
              <w:rPr>
                <w:ins w:id="130" w:author="Huawei_CHV_1" w:date="2017-10-07T11:50:00Z"/>
                <w:noProof/>
                <w:lang w:val="en-US" w:eastAsia="en-US"/>
              </w:rPr>
            </w:pPr>
            <w:ins w:id="131" w:author="Huawei_CHV_1" w:date="2017-10-07T11:50:00Z">
              <w:r w:rsidRPr="003168A2">
                <w:rPr>
                  <w:lang w:eastAsia="en-US"/>
                </w:rPr>
                <w:t>Spare half octet</w:t>
              </w:r>
              <w:r w:rsidRPr="003168A2">
                <w:rPr>
                  <w:noProof/>
                  <w:lang w:val="en-US" w:eastAsia="en-US"/>
                </w:rPr>
                <w:t xml:space="preserve"> </w:t>
              </w:r>
            </w:ins>
          </w:p>
          <w:p w:rsidR="005D2F80" w:rsidRPr="003168A2" w:rsidRDefault="00864047" w:rsidP="00EF0939">
            <w:pPr>
              <w:pStyle w:val="TAL"/>
              <w:rPr>
                <w:ins w:id="132" w:author="Huawei_CHV_1" w:date="2017-10-01T00:43:00Z"/>
                <w:lang w:eastAsia="en-US"/>
              </w:rPr>
            </w:pPr>
            <w:ins w:id="133" w:author="Huawei_CHV_1" w:date="2017-10-07T11:58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C"/>
              <w:rPr>
                <w:ins w:id="134" w:author="Huawei_CHV_1" w:date="2017-10-01T00:43:00Z"/>
                <w:lang w:eastAsia="en-US"/>
              </w:rPr>
            </w:pPr>
            <w:ins w:id="135" w:author="Huawei_CHV_1" w:date="2017-10-07T11:50:00Z">
              <w:r w:rsidRPr="003168A2">
                <w:rPr>
                  <w:noProof/>
                  <w:lang w:val="en-US"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5D2F80" w:rsidP="00EF0939">
            <w:pPr>
              <w:pStyle w:val="TAC"/>
              <w:rPr>
                <w:ins w:id="136" w:author="Huawei_CHV_1" w:date="2017-10-01T00:43:00Z"/>
                <w:lang w:eastAsia="en-US"/>
              </w:rPr>
            </w:pPr>
            <w:ins w:id="137" w:author="Huawei_CHV_1" w:date="2017-10-07T11:50:00Z">
              <w:r w:rsidRPr="003168A2">
                <w:rPr>
                  <w:noProof/>
                  <w:lang w:val="en-US"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Default="005D2F80" w:rsidP="00EF0939">
            <w:pPr>
              <w:pStyle w:val="TAC"/>
              <w:rPr>
                <w:ins w:id="138" w:author="Huawei_CHV_1" w:date="2017-10-01T00:43:00Z"/>
                <w:lang w:eastAsia="en-US"/>
              </w:rPr>
            </w:pPr>
            <w:ins w:id="139" w:author="Huawei_CHV_1" w:date="2017-10-07T11:50:00Z">
              <w:r w:rsidRPr="003168A2">
                <w:rPr>
                  <w:noProof/>
                  <w:lang w:val="en-US" w:eastAsia="en-US"/>
                </w:rPr>
                <w:t>1/2</w:t>
              </w:r>
            </w:ins>
          </w:p>
        </w:tc>
      </w:tr>
    </w:tbl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64F00" w:rsidRDefault="00864F00" w:rsidP="00864F00">
      <w:pPr>
        <w:pStyle w:val="Heading3"/>
      </w:pPr>
      <w:bookmarkStart w:id="140" w:name="_Toc484956756"/>
      <w:bookmarkStart w:id="141" w:name="_Toc485044197"/>
      <w:bookmarkStart w:id="142" w:name="_Toc485217843"/>
      <w:bookmarkStart w:id="143" w:name="_Toc485220012"/>
      <w:bookmarkStart w:id="144" w:name="_Toc485220367"/>
      <w:bookmarkStart w:id="145" w:name="_Toc492387697"/>
      <w:bookmarkStart w:id="146" w:name="_Toc492388287"/>
      <w:bookmarkStart w:id="147" w:name="_Toc492394172"/>
      <w:bookmarkStart w:id="148" w:name="_Toc492394761"/>
      <w:bookmarkStart w:id="149" w:name="_Toc492455593"/>
      <w:bookmarkStart w:id="150" w:name="_Toc492456183"/>
      <w:bookmarkStart w:id="151" w:name="_Toc492466003"/>
      <w:bookmarkStart w:id="152" w:name="_Toc492466593"/>
      <w:bookmarkStart w:id="153" w:name="_Toc493850233"/>
      <w:bookmarkStart w:id="154" w:name="_Toc492387725"/>
      <w:bookmarkStart w:id="155" w:name="_Toc492388315"/>
      <w:bookmarkStart w:id="156" w:name="_Toc492394200"/>
      <w:bookmarkStart w:id="157" w:name="_Toc492394789"/>
      <w:bookmarkStart w:id="158" w:name="_Toc492455621"/>
      <w:bookmarkStart w:id="159" w:name="_Toc492456211"/>
      <w:bookmarkStart w:id="160" w:name="_Toc492466031"/>
      <w:bookmarkStart w:id="161" w:name="_Toc492466621"/>
      <w:bookmarkStart w:id="162" w:name="_Toc49385026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lastRenderedPageBreak/>
        <w:t>8.6.22</w:t>
      </w:r>
      <w:r w:rsidRPr="003168A2">
        <w:tab/>
      </w:r>
      <w:r>
        <w:t>Identity response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864F00" w:rsidRPr="003168A2" w:rsidRDefault="00864F00" w:rsidP="00864F00">
      <w:pPr>
        <w:pStyle w:val="Heading4"/>
        <w:rPr>
          <w:lang w:eastAsia="ko-KR"/>
        </w:rPr>
      </w:pPr>
      <w:bookmarkStart w:id="163" w:name="_Toc492387726"/>
      <w:bookmarkStart w:id="164" w:name="_Toc492388316"/>
      <w:bookmarkStart w:id="165" w:name="_Toc492394201"/>
      <w:bookmarkStart w:id="166" w:name="_Toc492394790"/>
      <w:bookmarkStart w:id="167" w:name="_Toc492455622"/>
      <w:bookmarkStart w:id="168" w:name="_Toc492456212"/>
      <w:bookmarkStart w:id="169" w:name="_Toc492466032"/>
      <w:bookmarkStart w:id="170" w:name="_Toc492466622"/>
      <w:bookmarkStart w:id="171" w:name="_Toc493850262"/>
      <w:r>
        <w:t>8</w:t>
      </w:r>
      <w:r>
        <w:rPr>
          <w:rFonts w:hint="eastAsia"/>
        </w:rPr>
        <w:t>.</w:t>
      </w:r>
      <w:r>
        <w:t>6</w:t>
      </w:r>
      <w:r>
        <w:rPr>
          <w:rFonts w:hint="eastAsia"/>
        </w:rPr>
        <w:t>.</w:t>
      </w:r>
      <w:r>
        <w:t>22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864F00" w:rsidRPr="003168A2" w:rsidRDefault="00864F00" w:rsidP="00864F00">
      <w:r w:rsidRPr="003168A2">
        <w:t>Th</w:t>
      </w:r>
      <w:r>
        <w:t>e IDENTITY RESPONSE</w:t>
      </w:r>
      <w:r w:rsidRPr="003168A2">
        <w:t xml:space="preserve"> message is sent by the </w:t>
      </w:r>
      <w:r>
        <w:t>UE</w:t>
      </w:r>
      <w:r w:rsidRPr="003168A2">
        <w:t xml:space="preserve"> to the </w:t>
      </w:r>
      <w:r>
        <w:t>AMF</w:t>
      </w:r>
      <w:r w:rsidRPr="003168A2">
        <w:t xml:space="preserve"> to provide the </w:t>
      </w:r>
      <w:r>
        <w:t>requested</w:t>
      </w:r>
      <w:r w:rsidRPr="003168A2">
        <w:t xml:space="preserve"> identity.</w:t>
      </w:r>
    </w:p>
    <w:p w:rsidR="00864F00" w:rsidRPr="003168A2" w:rsidRDefault="00864F00" w:rsidP="00864F00">
      <w:pPr>
        <w:pStyle w:val="B1"/>
        <w:outlineLvl w:val="0"/>
      </w:pPr>
      <w:r>
        <w:t>Message type:</w:t>
      </w:r>
      <w:r>
        <w:tab/>
        <w:t>IDENTITY RESPONSE</w:t>
      </w:r>
    </w:p>
    <w:p w:rsidR="00864F00" w:rsidRPr="003168A2" w:rsidRDefault="00864F00" w:rsidP="00864F00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864F00" w:rsidRDefault="00864F00" w:rsidP="00864F00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UE to AMF</w:t>
      </w:r>
    </w:p>
    <w:p w:rsidR="00864F00" w:rsidRPr="00440029" w:rsidDel="00864F00" w:rsidRDefault="00864F00" w:rsidP="00864F00">
      <w:pPr>
        <w:pStyle w:val="EditorsNote"/>
        <w:rPr>
          <w:del w:id="172" w:author="Huawei_CHV_1" w:date="2017-10-07T11:49:00Z"/>
        </w:rPr>
      </w:pPr>
      <w:del w:id="173" w:author="Huawei_CHV_1" w:date="2017-10-07T11:49:00Z">
        <w:r w:rsidDel="00864F00">
          <w:delText>Editor's note:</w:delText>
        </w:r>
        <w:r w:rsidRPr="00CC5DB2" w:rsidDel="00864F00">
          <w:delText xml:space="preserve"> </w:delText>
        </w:r>
        <w:r w:rsidRPr="003168A2" w:rsidDel="00864F00">
          <w:tab/>
        </w:r>
        <w:r w:rsidDel="00864F00">
          <w:delText>The content of IDENTITY RESPONSE message is FFS.</w:delText>
        </w:r>
      </w:del>
    </w:p>
    <w:p w:rsidR="00196A23" w:rsidRPr="003D6134" w:rsidRDefault="00196A23" w:rsidP="00196A23">
      <w:pPr>
        <w:pStyle w:val="TH"/>
        <w:outlineLvl w:val="0"/>
        <w:rPr>
          <w:ins w:id="174" w:author="Huawei_CHV_1" w:date="2017-10-01T00:20:00Z"/>
          <w:lang w:val="fr-FR"/>
        </w:rPr>
      </w:pPr>
      <w:ins w:id="175" w:author="Huawei_CHV_1" w:date="2017-10-01T00:20:00Z">
        <w:r w:rsidRPr="003D6134">
          <w:rPr>
            <w:lang w:val="fr-FR"/>
          </w:rPr>
          <w:t>Table </w:t>
        </w:r>
        <w:r>
          <w:rPr>
            <w:lang w:val="fr-FR"/>
          </w:rPr>
          <w:t>8.6.</w:t>
        </w:r>
      </w:ins>
      <w:ins w:id="176" w:author="Huawei_CHV_1" w:date="2017-10-07T11:50:00Z">
        <w:r w:rsidR="005D2F80">
          <w:rPr>
            <w:lang w:val="fr-FR"/>
          </w:rPr>
          <w:t>22</w:t>
        </w:r>
      </w:ins>
      <w:ins w:id="177" w:author="Huawei_CHV_1" w:date="2017-10-01T00:20:00Z">
        <w:r w:rsidRPr="003D6134">
          <w:rPr>
            <w:lang w:val="fr-FR"/>
          </w:rPr>
          <w:t xml:space="preserve">.1: </w:t>
        </w:r>
      </w:ins>
      <w:ins w:id="178" w:author="Huawei_CHV_1" w:date="2017-10-07T11:50:00Z">
        <w:r w:rsidR="005D2F80">
          <w:rPr>
            <w:lang w:val="fr-FR"/>
          </w:rPr>
          <w:t>IDENTITY RESPONSE</w:t>
        </w:r>
      </w:ins>
      <w:ins w:id="179" w:author="Huawei_CHV_1" w:date="2017-10-01T00:20:00Z">
        <w:r w:rsidRPr="003D6134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196A23" w:rsidRPr="003168A2" w:rsidTr="00EF0939">
        <w:trPr>
          <w:cantSplit/>
          <w:jc w:val="center"/>
          <w:ins w:id="180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H"/>
              <w:rPr>
                <w:ins w:id="181" w:author="Huawei_CHV_1" w:date="2017-10-01T00:20:00Z"/>
                <w:lang w:eastAsia="en-US"/>
              </w:rPr>
            </w:pPr>
            <w:ins w:id="182" w:author="Huawei_CHV_1" w:date="2017-10-01T00:2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H"/>
              <w:rPr>
                <w:ins w:id="183" w:author="Huawei_CHV_1" w:date="2017-10-01T00:20:00Z"/>
                <w:lang w:eastAsia="en-US"/>
              </w:rPr>
            </w:pPr>
            <w:ins w:id="184" w:author="Huawei_CHV_1" w:date="2017-10-01T00:20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196A23" w:rsidRPr="003168A2" w:rsidRDefault="00196A23" w:rsidP="00EF0939">
            <w:pPr>
              <w:pStyle w:val="TAH"/>
              <w:rPr>
                <w:ins w:id="185" w:author="Huawei_CHV_1" w:date="2017-10-01T00:20:00Z"/>
                <w:lang w:eastAsia="en-US"/>
              </w:rPr>
            </w:pPr>
            <w:ins w:id="186" w:author="Huawei_CHV_1" w:date="2017-10-01T00:20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H"/>
              <w:rPr>
                <w:ins w:id="187" w:author="Huawei_CHV_1" w:date="2017-10-01T00:20:00Z"/>
                <w:lang w:eastAsia="en-US"/>
              </w:rPr>
            </w:pPr>
            <w:ins w:id="188" w:author="Huawei_CHV_1" w:date="2017-10-01T00:20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189" w:author="Huawei_CHV_1" w:date="2017-10-01T00:20:00Z"/>
                <w:lang w:eastAsia="en-US"/>
              </w:rPr>
            </w:pPr>
            <w:ins w:id="190" w:author="Huawei_CHV_1" w:date="2017-10-01T00:20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191" w:author="Huawei_CHV_1" w:date="2017-10-01T00:20:00Z"/>
                <w:lang w:eastAsia="en-US"/>
              </w:rPr>
            </w:pPr>
            <w:ins w:id="192" w:author="Huawei_CHV_1" w:date="2017-10-01T00:20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196A23" w:rsidRPr="003168A2" w:rsidTr="00EF0939">
        <w:trPr>
          <w:cantSplit/>
          <w:jc w:val="center"/>
          <w:ins w:id="193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194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195" w:author="Huawei_CHV_1" w:date="2017-10-01T00:20:00Z"/>
                <w:lang w:eastAsia="en-US"/>
              </w:rPr>
            </w:pPr>
            <w:ins w:id="196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197" w:author="Huawei_CHV_1" w:date="2017-10-01T00:21:00Z"/>
                <w:lang w:eastAsia="en-US"/>
              </w:rPr>
            </w:pPr>
            <w:ins w:id="198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196A23" w:rsidRPr="003168A2" w:rsidRDefault="00196A23" w:rsidP="00EF0939">
            <w:pPr>
              <w:pStyle w:val="TAL"/>
              <w:rPr>
                <w:ins w:id="199" w:author="Huawei_CHV_1" w:date="2017-10-01T00:20:00Z"/>
                <w:lang w:eastAsia="en-US"/>
              </w:rPr>
            </w:pPr>
            <w:ins w:id="200" w:author="Huawei_CHV_1" w:date="2017-10-01T00:21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201" w:author="Huawei_CHV_1" w:date="2017-10-01T00:20:00Z"/>
                <w:lang w:eastAsia="en-US"/>
              </w:rPr>
            </w:pPr>
            <w:ins w:id="202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03" w:author="Huawei_CHV_1" w:date="2017-10-01T00:20:00Z"/>
                <w:lang w:eastAsia="en-US"/>
              </w:rPr>
            </w:pPr>
            <w:ins w:id="204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05" w:author="Huawei_CHV_1" w:date="2017-10-01T00:20:00Z"/>
                <w:lang w:eastAsia="en-US"/>
              </w:rPr>
            </w:pPr>
            <w:ins w:id="206" w:author="Huawei_CHV_1" w:date="2017-10-01T00:21:00Z">
              <w:r>
                <w:rPr>
                  <w:lang w:eastAsia="en-US"/>
                </w:rPr>
                <w:t>1</w:t>
              </w:r>
            </w:ins>
          </w:p>
        </w:tc>
      </w:tr>
      <w:tr w:rsidR="00196A23" w:rsidRPr="003168A2" w:rsidTr="00EF0939">
        <w:trPr>
          <w:cantSplit/>
          <w:jc w:val="center"/>
          <w:ins w:id="207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208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209" w:author="Huawei_CHV_1" w:date="2017-10-01T00:20:00Z"/>
                <w:lang w:eastAsia="en-US"/>
              </w:rPr>
            </w:pPr>
            <w:ins w:id="210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211" w:author="Huawei_CHV_1" w:date="2017-10-01T00:21:00Z"/>
                <w:lang w:eastAsia="en-US"/>
              </w:rPr>
            </w:pPr>
            <w:ins w:id="212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  <w:p w:rsidR="00196A23" w:rsidRPr="003168A2" w:rsidRDefault="00196A23" w:rsidP="00EF0939">
            <w:pPr>
              <w:pStyle w:val="TAL"/>
              <w:rPr>
                <w:ins w:id="213" w:author="Huawei_CHV_1" w:date="2017-10-01T00:20:00Z"/>
                <w:lang w:eastAsia="en-US"/>
              </w:rPr>
            </w:pPr>
            <w:ins w:id="214" w:author="Huawei_CHV_1" w:date="2017-10-01T00:21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215" w:author="Huawei_CHV_1" w:date="2017-10-01T00:20:00Z"/>
                <w:lang w:eastAsia="en-US"/>
              </w:rPr>
            </w:pPr>
            <w:ins w:id="216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17" w:author="Huawei_CHV_1" w:date="2017-10-01T00:20:00Z"/>
                <w:lang w:eastAsia="en-US"/>
              </w:rPr>
            </w:pPr>
            <w:ins w:id="218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219" w:author="Huawei_CHV_1" w:date="2017-10-01T00:20:00Z"/>
                <w:lang w:eastAsia="en-US"/>
              </w:rPr>
            </w:pPr>
            <w:ins w:id="220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864047" w:rsidRPr="003168A2" w:rsidTr="00EF0939">
        <w:trPr>
          <w:cantSplit/>
          <w:jc w:val="center"/>
          <w:ins w:id="221" w:author="Huawei_CHV_1" w:date="2017-10-01T00:20:00Z"/>
        </w:trPr>
        <w:tc>
          <w:tcPr>
            <w:tcW w:w="567" w:type="dxa"/>
          </w:tcPr>
          <w:p w:rsidR="00864047" w:rsidRPr="003168A2" w:rsidRDefault="00864047" w:rsidP="00EF0939">
            <w:pPr>
              <w:pStyle w:val="TAL"/>
              <w:rPr>
                <w:ins w:id="222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864047" w:rsidRPr="003168A2" w:rsidRDefault="00864047" w:rsidP="00EF0939">
            <w:pPr>
              <w:pStyle w:val="TAL"/>
              <w:rPr>
                <w:ins w:id="223" w:author="Huawei_CHV_1" w:date="2017-10-01T00:20:00Z"/>
                <w:lang w:eastAsia="en-US"/>
              </w:rPr>
            </w:pPr>
            <w:ins w:id="224" w:author="Huawei_CHV_1" w:date="2017-10-07T11:58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864047" w:rsidRDefault="00864047" w:rsidP="00EF0939">
            <w:pPr>
              <w:pStyle w:val="TAL"/>
              <w:rPr>
                <w:ins w:id="225" w:author="Huawei_CHV_1" w:date="2017-10-07T11:58:00Z"/>
                <w:lang w:eastAsia="en-US"/>
              </w:rPr>
            </w:pPr>
            <w:ins w:id="226" w:author="Huawei_CHV_1" w:date="2017-10-07T11:58:00Z">
              <w:r>
                <w:rPr>
                  <w:lang w:eastAsia="en-US"/>
                </w:rPr>
                <w:t>Spare half octet</w:t>
              </w:r>
            </w:ins>
          </w:p>
          <w:p w:rsidR="00864047" w:rsidRPr="003168A2" w:rsidRDefault="00864047" w:rsidP="00EF0939">
            <w:pPr>
              <w:pStyle w:val="TAL"/>
              <w:rPr>
                <w:ins w:id="227" w:author="Huawei_CHV_1" w:date="2017-10-01T00:20:00Z"/>
                <w:lang w:eastAsia="en-US"/>
              </w:rPr>
            </w:pPr>
            <w:ins w:id="228" w:author="Huawei_CHV_1" w:date="2017-10-07T11:58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864047" w:rsidRPr="003168A2" w:rsidRDefault="00864047" w:rsidP="00EF0939">
            <w:pPr>
              <w:pStyle w:val="TAC"/>
              <w:rPr>
                <w:ins w:id="229" w:author="Huawei_CHV_1" w:date="2017-10-01T00:20:00Z"/>
                <w:lang w:eastAsia="en-US"/>
              </w:rPr>
            </w:pPr>
            <w:ins w:id="230" w:author="Huawei_CHV_1" w:date="2017-10-07T11:58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864047" w:rsidRPr="003168A2" w:rsidRDefault="00864047" w:rsidP="00EF0939">
            <w:pPr>
              <w:pStyle w:val="TAC"/>
              <w:rPr>
                <w:ins w:id="231" w:author="Huawei_CHV_1" w:date="2017-10-01T00:20:00Z"/>
                <w:lang w:eastAsia="en-US"/>
              </w:rPr>
            </w:pPr>
            <w:ins w:id="232" w:author="Huawei_CHV_1" w:date="2017-10-07T11:58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864047" w:rsidRPr="003168A2" w:rsidRDefault="00864047" w:rsidP="00EF0939">
            <w:pPr>
              <w:pStyle w:val="TAC"/>
              <w:rPr>
                <w:ins w:id="233" w:author="Huawei_CHV_1" w:date="2017-10-01T00:20:00Z"/>
                <w:lang w:eastAsia="en-US"/>
              </w:rPr>
            </w:pPr>
            <w:ins w:id="234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196A23" w:rsidTr="00EF0939">
        <w:trPr>
          <w:cantSplit/>
          <w:jc w:val="center"/>
          <w:ins w:id="235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L"/>
              <w:rPr>
                <w:ins w:id="236" w:author="Huawei_CHV_1" w:date="2017-10-01T00:20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5D2F80" w:rsidP="00EF0939">
            <w:pPr>
              <w:pStyle w:val="TAL"/>
              <w:rPr>
                <w:ins w:id="237" w:author="Huawei_CHV_1" w:date="2017-10-01T00:20:00Z"/>
                <w:lang w:eastAsia="en-US"/>
              </w:rPr>
            </w:pPr>
            <w:ins w:id="238" w:author="Huawei_CHV_1" w:date="2017-10-07T11:51:00Z">
              <w:r>
                <w:rPr>
                  <w:lang w:eastAsia="en-US"/>
                </w:rPr>
                <w:t>Identity response</w:t>
              </w:r>
            </w:ins>
            <w:ins w:id="239" w:author="Huawei_CHV_1" w:date="2017-10-01T00:23:00Z">
              <w:r w:rsidR="00196A23" w:rsidRPr="003168A2">
                <w:rPr>
                  <w:lang w:eastAsia="en-US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Pr="003168A2" w:rsidRDefault="00196A23" w:rsidP="00EF0939">
            <w:pPr>
              <w:pStyle w:val="TAL"/>
              <w:rPr>
                <w:ins w:id="240" w:author="Huawei_CHV_1" w:date="2017-10-01T00:23:00Z"/>
                <w:lang w:eastAsia="en-US"/>
              </w:rPr>
            </w:pPr>
            <w:ins w:id="241" w:author="Huawei_CHV_1" w:date="2017-10-01T00:23:00Z">
              <w:r w:rsidRPr="003168A2">
                <w:rPr>
                  <w:lang w:eastAsia="en-US"/>
                </w:rPr>
                <w:t>Message type</w:t>
              </w:r>
            </w:ins>
          </w:p>
          <w:p w:rsidR="00196A23" w:rsidRDefault="00BE2693" w:rsidP="00BE2693">
            <w:pPr>
              <w:pStyle w:val="TAL"/>
              <w:rPr>
                <w:ins w:id="242" w:author="Huawei_CHV_1" w:date="2017-10-01T00:20:00Z"/>
                <w:lang w:eastAsia="en-US"/>
              </w:rPr>
            </w:pPr>
            <w:ins w:id="243" w:author="Huawei_CHV_1" w:date="2017-10-01T00:48:00Z">
              <w:r>
                <w:rPr>
                  <w:lang w:eastAsia="en-US"/>
                </w:rPr>
                <w:t>6</w:t>
              </w:r>
            </w:ins>
            <w:ins w:id="244" w:author="Huawei_CHV_1" w:date="2017-10-01T00:23:00Z">
              <w:r w:rsidR="00196A23" w:rsidRPr="003168A2">
                <w:rPr>
                  <w:lang w:eastAsia="en-US"/>
                </w:rPr>
                <w:t>.</w:t>
              </w:r>
            </w:ins>
            <w:ins w:id="245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246" w:author="Huawei_CHV_1" w:date="2017-10-01T00:20:00Z"/>
                <w:lang w:eastAsia="en-US"/>
              </w:rPr>
            </w:pPr>
            <w:ins w:id="247" w:author="Huawei_CHV_1" w:date="2017-10-01T00:23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248" w:author="Huawei_CHV_1" w:date="2017-10-01T00:20:00Z"/>
                <w:lang w:eastAsia="en-US"/>
              </w:rPr>
            </w:pPr>
            <w:ins w:id="249" w:author="Huawei_CHV_1" w:date="2017-10-01T00:23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250" w:author="Huawei_CHV_1" w:date="2017-10-01T00:20:00Z"/>
                <w:lang w:eastAsia="en-US"/>
              </w:rPr>
            </w:pPr>
            <w:ins w:id="251" w:author="Huawei_CHV_1" w:date="2017-10-01T00:23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5D2F80" w:rsidRPr="00D05E57" w:rsidTr="00EF0939">
        <w:trPr>
          <w:cantSplit/>
          <w:jc w:val="center"/>
          <w:ins w:id="252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D05E57" w:rsidRDefault="005D2F80" w:rsidP="00EF0939">
            <w:pPr>
              <w:pStyle w:val="TAL"/>
              <w:rPr>
                <w:ins w:id="253" w:author="Huawei_CHV_1" w:date="2017-10-01T00:20:00Z"/>
                <w:highlight w:val="yellow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D05E57" w:rsidRDefault="005D2F80" w:rsidP="00EF0939">
            <w:pPr>
              <w:pStyle w:val="TAL"/>
              <w:rPr>
                <w:ins w:id="254" w:author="Huawei_CHV_1" w:date="2017-10-01T00:20:00Z"/>
                <w:lang w:eastAsia="zh-CN"/>
              </w:rPr>
            </w:pPr>
            <w:ins w:id="255" w:author="Huawei_CHV_1" w:date="2017-10-07T11:51:00Z">
              <w:r w:rsidRPr="003168A2">
                <w:rPr>
                  <w:noProof/>
                  <w:lang w:val="en-US" w:eastAsia="en-US"/>
                </w:rPr>
                <w:t>Mobile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3168A2" w:rsidRDefault="00091315" w:rsidP="00EF0939">
            <w:pPr>
              <w:pStyle w:val="TAL"/>
              <w:rPr>
                <w:ins w:id="256" w:author="Huawei_CHV_1" w:date="2017-10-07T11:51:00Z"/>
                <w:noProof/>
                <w:lang w:val="en-US" w:eastAsia="en-US"/>
              </w:rPr>
            </w:pPr>
            <w:ins w:id="257" w:author="Huawei_CHV_1" w:date="2017-10-07T11:52:00Z">
              <w:r>
                <w:rPr>
                  <w:lang w:eastAsia="en-US"/>
                </w:rPr>
                <w:t>5G</w:t>
              </w:r>
              <w:r w:rsidRPr="003168A2">
                <w:rPr>
                  <w:lang w:eastAsia="en-US"/>
                </w:rPr>
                <w:t>S mobile identity</w:t>
              </w:r>
            </w:ins>
          </w:p>
          <w:p w:rsidR="005D2F80" w:rsidRPr="00D05E57" w:rsidRDefault="00091315" w:rsidP="00EF0939">
            <w:pPr>
              <w:pStyle w:val="TAL"/>
              <w:rPr>
                <w:ins w:id="258" w:author="Huawei_CHV_1" w:date="2017-10-01T00:20:00Z"/>
                <w:lang w:eastAsia="zh-CN"/>
              </w:rPr>
            </w:pPr>
            <w:ins w:id="259" w:author="Huawei_CHV_1" w:date="2017-10-07T11:52:00Z">
              <w:r>
                <w:rPr>
                  <w:lang w:eastAsia="en-US"/>
                </w:rPr>
                <w:t>8.7.12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D05E57" w:rsidRDefault="005D2F80" w:rsidP="00EF0939">
            <w:pPr>
              <w:pStyle w:val="TAC"/>
              <w:rPr>
                <w:ins w:id="260" w:author="Huawei_CHV_1" w:date="2017-10-01T00:20:00Z"/>
                <w:lang w:eastAsia="zh-CN"/>
              </w:rPr>
            </w:pPr>
            <w:ins w:id="261" w:author="Huawei_CHV_1" w:date="2017-10-07T11:51:00Z">
              <w:r w:rsidRPr="003168A2">
                <w:rPr>
                  <w:noProof/>
                  <w:lang w:val="en-US"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D05E57" w:rsidRDefault="005D2F80" w:rsidP="00EF0939">
            <w:pPr>
              <w:pStyle w:val="TAC"/>
              <w:rPr>
                <w:ins w:id="262" w:author="Huawei_CHV_1" w:date="2017-10-01T00:20:00Z"/>
                <w:lang w:eastAsia="zh-CN"/>
              </w:rPr>
            </w:pPr>
            <w:ins w:id="263" w:author="Huawei_CHV_1" w:date="2017-10-07T11:51:00Z">
              <w:r w:rsidRPr="003168A2">
                <w:rPr>
                  <w:noProof/>
                  <w:lang w:val="fr-FR" w:eastAsia="en-US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F80" w:rsidRPr="00D05E57" w:rsidRDefault="00307B84" w:rsidP="00307B84">
            <w:pPr>
              <w:pStyle w:val="TAC"/>
              <w:rPr>
                <w:ins w:id="264" w:author="Huawei_CHV_1" w:date="2017-10-01T00:20:00Z"/>
                <w:lang w:eastAsia="zh-CN"/>
              </w:rPr>
            </w:pPr>
            <w:ins w:id="265" w:author="Huawei_CHV_1" w:date="2017-10-07T11:54:00Z">
              <w:r>
                <w:rPr>
                  <w:noProof/>
                  <w:lang w:val="en-US" w:eastAsia="en-US"/>
                </w:rPr>
                <w:t>TBD</w:t>
              </w:r>
            </w:ins>
          </w:p>
        </w:tc>
      </w:tr>
    </w:tbl>
    <w:p w:rsidR="00196A23" w:rsidRPr="003168A2" w:rsidRDefault="00196A23" w:rsidP="00196A23">
      <w:pPr>
        <w:rPr>
          <w:ins w:id="266" w:author="Huawei_CHV_1" w:date="2017-10-01T00:20:00Z"/>
        </w:rPr>
      </w:pPr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67" w:name="_Toc485312121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B094A" w:rsidRPr="003168A2" w:rsidRDefault="007B094A" w:rsidP="007B094A">
      <w:pPr>
        <w:pStyle w:val="Heading2"/>
        <w:rPr>
          <w:ins w:id="268" w:author="Huawei_CHV_1" w:date="2017-10-01T00:50:00Z"/>
        </w:rPr>
      </w:pPr>
      <w:ins w:id="269" w:author="Huawei_CHV_1" w:date="2017-10-01T00:50:00Z">
        <w:r>
          <w:t>8</w:t>
        </w:r>
        <w:r w:rsidRPr="003168A2">
          <w:t>.</w:t>
        </w:r>
        <w:r>
          <w:t>7</w:t>
        </w:r>
        <w:proofErr w:type="gramStart"/>
        <w:r>
          <w:t>.x</w:t>
        </w:r>
        <w:proofErr w:type="gramEnd"/>
        <w:r w:rsidRPr="003168A2">
          <w:tab/>
        </w:r>
      </w:ins>
      <w:bookmarkEnd w:id="267"/>
      <w:ins w:id="270" w:author="Huawei_CHV_1" w:date="2017-10-07T12:02:00Z">
        <w:r w:rsidR="00CD090C" w:rsidRPr="003168A2">
          <w:t>Identity type 2</w:t>
        </w:r>
      </w:ins>
    </w:p>
    <w:p w:rsidR="00CD090C" w:rsidRPr="003168A2" w:rsidRDefault="00CD090C" w:rsidP="00CD090C">
      <w:pPr>
        <w:rPr>
          <w:ins w:id="271" w:author="Huawei_CHV_1" w:date="2017-10-07T12:02:00Z"/>
        </w:rPr>
      </w:pPr>
      <w:bookmarkStart w:id="272" w:name="_Toc485312120"/>
      <w:ins w:id="273" w:author="Huawei_CHV_1" w:date="2017-10-07T12:02:00Z">
        <w:r w:rsidRPr="003168A2">
          <w:t xml:space="preserve">See </w:t>
        </w:r>
        <w:proofErr w:type="spellStart"/>
        <w:r w:rsidRPr="003168A2">
          <w:t>subclause</w:t>
        </w:r>
        <w:proofErr w:type="spellEnd"/>
        <w:r w:rsidRPr="003168A2">
          <w:t> 10.5.5.9 in 3GPP TS 24.008 [1</w:t>
        </w:r>
        <w:r>
          <w:t>1</w:t>
        </w:r>
        <w:r w:rsidRPr="003168A2">
          <w:t>].</w:t>
        </w:r>
      </w:ins>
    </w:p>
    <w:bookmarkEnd w:id="272"/>
    <w:p w:rsidR="00E91624" w:rsidRPr="00AC759B" w:rsidRDefault="00E91624" w:rsidP="00E91624"/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A6E" w:rsidRDefault="00AB2A6E">
      <w:r>
        <w:separator/>
      </w:r>
    </w:p>
  </w:endnote>
  <w:endnote w:type="continuationSeparator" w:id="0">
    <w:p w:rsidR="00AB2A6E" w:rsidRDefault="00AB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A6E" w:rsidRDefault="00AB2A6E">
      <w:r>
        <w:separator/>
      </w:r>
    </w:p>
  </w:footnote>
  <w:footnote w:type="continuationSeparator" w:id="0">
    <w:p w:rsidR="00AB2A6E" w:rsidRDefault="00AB2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2E0F"/>
    <w:rsid w:val="00043883"/>
    <w:rsid w:val="00091315"/>
    <w:rsid w:val="000B6310"/>
    <w:rsid w:val="000C6598"/>
    <w:rsid w:val="000F73CB"/>
    <w:rsid w:val="000F76CD"/>
    <w:rsid w:val="00106E38"/>
    <w:rsid w:val="00107AAB"/>
    <w:rsid w:val="0012798E"/>
    <w:rsid w:val="00130893"/>
    <w:rsid w:val="0013504C"/>
    <w:rsid w:val="0015291A"/>
    <w:rsid w:val="001553AD"/>
    <w:rsid w:val="0016030E"/>
    <w:rsid w:val="00166369"/>
    <w:rsid w:val="00196A23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22D38"/>
    <w:rsid w:val="00232D54"/>
    <w:rsid w:val="00242DA0"/>
    <w:rsid w:val="00247FAF"/>
    <w:rsid w:val="00262BAD"/>
    <w:rsid w:val="00275D12"/>
    <w:rsid w:val="002769F4"/>
    <w:rsid w:val="002B1F0E"/>
    <w:rsid w:val="002B38EA"/>
    <w:rsid w:val="00307B84"/>
    <w:rsid w:val="003148AB"/>
    <w:rsid w:val="003155CF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6AEA"/>
    <w:rsid w:val="004E592F"/>
    <w:rsid w:val="0050780D"/>
    <w:rsid w:val="00525DE5"/>
    <w:rsid w:val="00544047"/>
    <w:rsid w:val="0055312E"/>
    <w:rsid w:val="005542B4"/>
    <w:rsid w:val="005660BD"/>
    <w:rsid w:val="00567FC9"/>
    <w:rsid w:val="0058703A"/>
    <w:rsid w:val="005A3F92"/>
    <w:rsid w:val="005B5D33"/>
    <w:rsid w:val="005C1635"/>
    <w:rsid w:val="005D2F80"/>
    <w:rsid w:val="005D5305"/>
    <w:rsid w:val="005E2C44"/>
    <w:rsid w:val="005E4909"/>
    <w:rsid w:val="005E658C"/>
    <w:rsid w:val="005E6CE1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A43EA"/>
    <w:rsid w:val="007A4A08"/>
    <w:rsid w:val="007A5438"/>
    <w:rsid w:val="007B094A"/>
    <w:rsid w:val="007B4183"/>
    <w:rsid w:val="007B512A"/>
    <w:rsid w:val="007C2097"/>
    <w:rsid w:val="007C3964"/>
    <w:rsid w:val="007E0DCE"/>
    <w:rsid w:val="00800104"/>
    <w:rsid w:val="00817868"/>
    <w:rsid w:val="00826587"/>
    <w:rsid w:val="00843C3D"/>
    <w:rsid w:val="0085467E"/>
    <w:rsid w:val="00856B98"/>
    <w:rsid w:val="00864047"/>
    <w:rsid w:val="00864F00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25711"/>
    <w:rsid w:val="00957D6A"/>
    <w:rsid w:val="00960F9E"/>
    <w:rsid w:val="009665CF"/>
    <w:rsid w:val="00973105"/>
    <w:rsid w:val="009937EF"/>
    <w:rsid w:val="009947C8"/>
    <w:rsid w:val="009B1144"/>
    <w:rsid w:val="009C61B9"/>
    <w:rsid w:val="009E3297"/>
    <w:rsid w:val="009F7344"/>
    <w:rsid w:val="009F7FF6"/>
    <w:rsid w:val="00A16E8F"/>
    <w:rsid w:val="00A3669C"/>
    <w:rsid w:val="00A47E70"/>
    <w:rsid w:val="00A823B2"/>
    <w:rsid w:val="00A8322D"/>
    <w:rsid w:val="00A96549"/>
    <w:rsid w:val="00AB2A6E"/>
    <w:rsid w:val="00AB6534"/>
    <w:rsid w:val="00AC759B"/>
    <w:rsid w:val="00AD2965"/>
    <w:rsid w:val="00AD384E"/>
    <w:rsid w:val="00AD69F2"/>
    <w:rsid w:val="00AD7C25"/>
    <w:rsid w:val="00AF0702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96B5D"/>
    <w:rsid w:val="00BA30F8"/>
    <w:rsid w:val="00BA6456"/>
    <w:rsid w:val="00BB5DFC"/>
    <w:rsid w:val="00BD279D"/>
    <w:rsid w:val="00BE1734"/>
    <w:rsid w:val="00BE2693"/>
    <w:rsid w:val="00C123D3"/>
    <w:rsid w:val="00C17800"/>
    <w:rsid w:val="00C21836"/>
    <w:rsid w:val="00C35B9B"/>
    <w:rsid w:val="00C37213"/>
    <w:rsid w:val="00C524DD"/>
    <w:rsid w:val="00C713C7"/>
    <w:rsid w:val="00C953E5"/>
    <w:rsid w:val="00C95985"/>
    <w:rsid w:val="00C96EAE"/>
    <w:rsid w:val="00CA133B"/>
    <w:rsid w:val="00CA3886"/>
    <w:rsid w:val="00CA4650"/>
    <w:rsid w:val="00CB1493"/>
    <w:rsid w:val="00CB204C"/>
    <w:rsid w:val="00CC22D4"/>
    <w:rsid w:val="00CC5026"/>
    <w:rsid w:val="00CD0653"/>
    <w:rsid w:val="00CD090C"/>
    <w:rsid w:val="00CD2478"/>
    <w:rsid w:val="00CD2751"/>
    <w:rsid w:val="00CD3417"/>
    <w:rsid w:val="00CE21CA"/>
    <w:rsid w:val="00CE7745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C48AE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8C5"/>
    <w:rsid w:val="00F329F6"/>
    <w:rsid w:val="00F47DF9"/>
    <w:rsid w:val="00F5264E"/>
    <w:rsid w:val="00F5389E"/>
    <w:rsid w:val="00F65918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533B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link w:val="TF0"/>
    <w:rsid w:val="0073533B"/>
    <w:pPr>
      <w:keepNext w:val="0"/>
      <w:spacing w:before="0" w:after="240"/>
    </w:pPr>
  </w:style>
  <w:style w:type="paragraph" w:customStyle="1" w:styleId="NO">
    <w:name w:val="NO"/>
    <w:basedOn w:val="Normal"/>
    <w:rsid w:val="0073533B"/>
    <w:pPr>
      <w:keepLines/>
      <w:ind w:left="1135" w:hanging="851"/>
    </w:p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Zchn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  <w:lang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96A2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196A23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196A2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196A23"/>
    <w:rPr>
      <w:rFonts w:ascii="Arial" w:hAnsi="Arial"/>
      <w:b/>
      <w:sz w:val="18"/>
      <w:lang w:val="en-GB"/>
    </w:rPr>
  </w:style>
  <w:style w:type="character" w:customStyle="1" w:styleId="TALChar">
    <w:name w:val="TAL Char"/>
    <w:rsid w:val="00196A23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BE1734"/>
    <w:rPr>
      <w:rFonts w:ascii="Arial" w:hAnsi="Arial"/>
      <w:sz w:val="24"/>
      <w:lang w:val="en-GB"/>
    </w:rPr>
  </w:style>
  <w:style w:type="character" w:customStyle="1" w:styleId="TF0">
    <w:name w:val="TF (文字)"/>
    <w:link w:val="TF"/>
    <w:locked/>
    <w:rsid w:val="0097310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73105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10</cp:revision>
  <cp:lastPrinted>1601-01-01T00:00:00Z</cp:lastPrinted>
  <dcterms:created xsi:type="dcterms:W3CDTF">2017-10-07T09:44:00Z</dcterms:created>
  <dcterms:modified xsi:type="dcterms:W3CDTF">2017-10-07T10:02:00Z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