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DFF" w:rsidRPr="00F35A1A" w:rsidRDefault="00867DFF" w:rsidP="00867DFF">
      <w:pPr>
        <w:pStyle w:val="CRCoverPage"/>
        <w:tabs>
          <w:tab w:val="right" w:pos="9639"/>
        </w:tabs>
        <w:spacing w:after="0"/>
        <w:rPr>
          <w:b/>
          <w:noProof/>
          <w:sz w:val="28"/>
          <w:highlight w:val="yellow"/>
        </w:rPr>
      </w:pPr>
      <w:bookmarkStart w:id="0" w:name="_Toc484956822"/>
      <w:bookmarkStart w:id="1" w:name="_Toc485044263"/>
      <w:bookmarkStart w:id="2" w:name="_Toc476900506"/>
      <w:bookmarkStart w:id="3" w:name="_Toc217388559"/>
      <w:bookmarkStart w:id="4" w:name="_Toc476900443"/>
      <w:bookmarkStart w:id="5" w:name="_Toc469661272"/>
      <w:bookmarkStart w:id="6" w:name="_Toc479765932"/>
      <w:r w:rsidRPr="00F35A1A">
        <w:rPr>
          <w:b/>
          <w:noProof/>
          <w:sz w:val="24"/>
        </w:rPr>
        <w:t>3GPP TSG-CT WG1 Meeting #10</w:t>
      </w:r>
      <w:r w:rsidR="00F35A1A" w:rsidRPr="00F35A1A">
        <w:rPr>
          <w:b/>
          <w:noProof/>
          <w:sz w:val="24"/>
        </w:rPr>
        <w:t>6</w:t>
      </w:r>
      <w:r w:rsidRPr="00F35A1A">
        <w:rPr>
          <w:b/>
          <w:i/>
          <w:noProof/>
          <w:sz w:val="28"/>
        </w:rPr>
        <w:tab/>
      </w:r>
      <w:r w:rsidR="000C2EE3" w:rsidRPr="000C2EE3">
        <w:rPr>
          <w:b/>
          <w:noProof/>
          <w:sz w:val="28"/>
        </w:rPr>
        <w:t>C1-173822</w:t>
      </w:r>
    </w:p>
    <w:p w:rsidR="00867DFF" w:rsidRDefault="00F35A1A" w:rsidP="00867DF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F35A1A">
        <w:rPr>
          <w:b/>
          <w:noProof/>
          <w:sz w:val="24"/>
        </w:rPr>
        <w:t>Kochi</w:t>
      </w:r>
      <w:r w:rsidR="00867DFF" w:rsidRPr="00F35A1A">
        <w:rPr>
          <w:b/>
          <w:noProof/>
          <w:sz w:val="24"/>
        </w:rPr>
        <w:t xml:space="preserve"> (</w:t>
      </w:r>
      <w:r w:rsidRPr="00F35A1A">
        <w:rPr>
          <w:b/>
          <w:noProof/>
          <w:sz w:val="24"/>
        </w:rPr>
        <w:t>India</w:t>
      </w:r>
      <w:r w:rsidR="00867DFF" w:rsidRPr="00F35A1A">
        <w:rPr>
          <w:b/>
          <w:noProof/>
          <w:sz w:val="24"/>
        </w:rPr>
        <w:t>), 2</w:t>
      </w:r>
      <w:r w:rsidRPr="00F35A1A">
        <w:rPr>
          <w:b/>
          <w:noProof/>
          <w:sz w:val="24"/>
        </w:rPr>
        <w:t>3</w:t>
      </w:r>
      <w:r w:rsidR="00867DFF" w:rsidRPr="00F35A1A">
        <w:rPr>
          <w:b/>
          <w:noProof/>
          <w:sz w:val="24"/>
        </w:rPr>
        <w:t>-2</w:t>
      </w:r>
      <w:r w:rsidRPr="00F35A1A">
        <w:rPr>
          <w:b/>
          <w:noProof/>
          <w:sz w:val="24"/>
        </w:rPr>
        <w:t>7</w:t>
      </w:r>
      <w:r w:rsidR="00867DFF" w:rsidRPr="00F35A1A">
        <w:rPr>
          <w:b/>
          <w:noProof/>
          <w:sz w:val="24"/>
        </w:rPr>
        <w:t xml:space="preserve"> </w:t>
      </w:r>
      <w:r w:rsidRPr="00F35A1A">
        <w:rPr>
          <w:b/>
          <w:noProof/>
          <w:sz w:val="24"/>
        </w:rPr>
        <w:t>October</w:t>
      </w:r>
      <w:r w:rsidR="00867DFF" w:rsidRPr="00F35A1A">
        <w:rPr>
          <w:b/>
          <w:noProof/>
          <w:sz w:val="24"/>
        </w:rPr>
        <w:t xml:space="preserve"> 2017</w:t>
      </w:r>
    </w:p>
    <w:p w:rsidR="00FF4B89" w:rsidRDefault="00FF4B89" w:rsidP="00FF4B89">
      <w:pPr>
        <w:rPr>
          <w:rFonts w:ascii="Arial" w:hAnsi="Arial" w:cs="Arial"/>
          <w:b/>
          <w:bCs/>
        </w:rPr>
      </w:pP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D78BF">
        <w:rPr>
          <w:rFonts w:ascii="Arial" w:hAnsi="Arial" w:cs="Arial"/>
          <w:b/>
          <w:bCs/>
        </w:rPr>
        <w:t>Ericsson</w:t>
      </w:r>
      <w:r w:rsidR="00820474">
        <w:rPr>
          <w:rFonts w:ascii="Arial" w:hAnsi="Arial" w:cs="Arial"/>
          <w:b/>
          <w:bCs/>
        </w:rPr>
        <w:t>, ZTE</w:t>
      </w:r>
      <w:bookmarkStart w:id="7" w:name="_GoBack"/>
      <w:bookmarkEnd w:id="7"/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56D1D" w:rsidRPr="00256D1D">
        <w:rPr>
          <w:rFonts w:ascii="Arial" w:hAnsi="Arial" w:cs="Arial"/>
          <w:b/>
          <w:bCs/>
        </w:rPr>
        <w:t xml:space="preserve">5G SM - </w:t>
      </w:r>
      <w:r w:rsidR="00F35A1A">
        <w:rPr>
          <w:rFonts w:ascii="Arial" w:hAnsi="Arial" w:cs="Arial"/>
          <w:b/>
          <w:bCs/>
        </w:rPr>
        <w:t xml:space="preserve">alignment names of session continuity operations with </w:t>
      </w:r>
      <w:r w:rsidR="00E1306F">
        <w:rPr>
          <w:rFonts w:ascii="Arial" w:hAnsi="Arial" w:cs="Arial"/>
          <w:b/>
          <w:bCs/>
        </w:rPr>
        <w:t xml:space="preserve">TS </w:t>
      </w:r>
      <w:r w:rsidR="00F35A1A">
        <w:rPr>
          <w:rFonts w:ascii="Arial" w:hAnsi="Arial" w:cs="Arial"/>
          <w:b/>
          <w:bCs/>
        </w:rPr>
        <w:t>23.502</w:t>
      </w: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="00FD78BF">
        <w:rPr>
          <w:rFonts w:ascii="Arial" w:hAnsi="Arial" w:cs="Arial"/>
          <w:b/>
          <w:bCs/>
        </w:rPr>
        <w:t>24.</w:t>
      </w:r>
      <w:r w:rsidR="00FD78BF" w:rsidRPr="009A697D">
        <w:rPr>
          <w:rFonts w:ascii="Arial" w:hAnsi="Arial" w:cs="Arial"/>
          <w:b/>
          <w:bCs/>
        </w:rPr>
        <w:t>890</w:t>
      </w:r>
      <w:r w:rsidR="002E4416" w:rsidRPr="009A697D">
        <w:rPr>
          <w:rFonts w:ascii="Arial" w:hAnsi="Arial" w:cs="Arial"/>
          <w:b/>
          <w:bCs/>
        </w:rPr>
        <w:t xml:space="preserve"> v</w:t>
      </w:r>
      <w:r w:rsidR="000C2EE3">
        <w:rPr>
          <w:rFonts w:ascii="Arial" w:hAnsi="Arial" w:cs="Arial"/>
          <w:b/>
          <w:bCs/>
        </w:rPr>
        <w:t>1.0.3</w:t>
      </w:r>
    </w:p>
    <w:p w:rsidR="00FF4B89" w:rsidRPr="00C524DD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 w:rsidRPr="009A697D">
        <w:rPr>
          <w:rFonts w:ascii="Arial" w:hAnsi="Arial" w:cs="Arial"/>
          <w:b/>
          <w:bCs/>
        </w:rPr>
        <w:t>Agenda item:</w:t>
      </w:r>
      <w:r w:rsidRPr="009A697D">
        <w:rPr>
          <w:rFonts w:ascii="Arial" w:hAnsi="Arial" w:cs="Arial"/>
          <w:b/>
          <w:bCs/>
        </w:rPr>
        <w:tab/>
      </w:r>
      <w:r w:rsidR="00867DFF" w:rsidRPr="009A697D">
        <w:rPr>
          <w:rFonts w:ascii="Arial" w:hAnsi="Arial" w:cs="Arial"/>
          <w:b/>
          <w:bCs/>
        </w:rPr>
        <w:t>15.2.1.4</w:t>
      </w:r>
    </w:p>
    <w:p w:rsidR="00FF4B89" w:rsidRPr="00C524DD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FF4B89" w:rsidRPr="00C524DD" w:rsidRDefault="00FF4B89" w:rsidP="00FF4B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FF4B89" w:rsidRPr="008A5E86" w:rsidRDefault="00FF4B89" w:rsidP="00FF4B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F35A1A" w:rsidRPr="00F35A1A" w:rsidRDefault="00F35A1A" w:rsidP="00F35A1A">
      <w:pPr>
        <w:rPr>
          <w:noProof/>
          <w:lang w:val="en-US"/>
        </w:rPr>
      </w:pPr>
      <w:r w:rsidRPr="00F35A1A">
        <w:rPr>
          <w:noProof/>
          <w:lang w:val="en-US"/>
        </w:rPr>
        <w:t xml:space="preserve">SA2 agreeed S2-176491 </w:t>
      </w:r>
      <w:r w:rsidR="00357E34">
        <w:rPr>
          <w:noProof/>
          <w:lang w:val="en-US"/>
        </w:rPr>
        <w:t xml:space="preserve">and </w:t>
      </w:r>
      <w:r w:rsidR="00357E34" w:rsidRPr="00357E34">
        <w:rPr>
          <w:noProof/>
          <w:lang w:val="en-US"/>
        </w:rPr>
        <w:t>S2-176803</w:t>
      </w:r>
      <w:r w:rsidR="00357E34">
        <w:rPr>
          <w:noProof/>
          <w:lang w:val="en-US"/>
        </w:rPr>
        <w:t xml:space="preserve"> which change</w:t>
      </w:r>
      <w:r w:rsidRPr="00F35A1A">
        <w:rPr>
          <w:noProof/>
          <w:lang w:val="en-US"/>
        </w:rPr>
        <w:t xml:space="preserve"> the names of relocation operations:</w:t>
      </w:r>
    </w:p>
    <w:p w:rsidR="00F35A1A" w:rsidRPr="00F35A1A" w:rsidRDefault="00F35A1A" w:rsidP="00F35A1A">
      <w:pPr>
        <w:rPr>
          <w:noProof/>
          <w:lang w:val="en-US"/>
        </w:rPr>
      </w:pPr>
      <w:r w:rsidRPr="00F35A1A">
        <w:rPr>
          <w:noProof/>
          <w:lang w:val="en-US"/>
        </w:rPr>
        <w:t>- "PDU session anchor relocation f</w:t>
      </w:r>
      <w:r>
        <w:rPr>
          <w:noProof/>
          <w:lang w:val="en-US"/>
        </w:rPr>
        <w:t>or SSC mode 2" was changed to "r</w:t>
      </w:r>
      <w:r w:rsidRPr="00F35A1A">
        <w:rPr>
          <w:noProof/>
          <w:lang w:val="en-US"/>
        </w:rPr>
        <w:t>elocation of SSC mode 2 PDU session anchor</w:t>
      </w:r>
      <w:r w:rsidR="00357E34">
        <w:rPr>
          <w:noProof/>
          <w:lang w:val="en-US"/>
        </w:rPr>
        <w:t xml:space="preserve"> </w:t>
      </w:r>
      <w:r w:rsidR="00357E34" w:rsidRPr="00357E34">
        <w:rPr>
          <w:noProof/>
          <w:lang w:val="en-US"/>
        </w:rPr>
        <w:t>with different PDU sessions</w:t>
      </w:r>
      <w:r w:rsidRPr="00F35A1A">
        <w:rPr>
          <w:noProof/>
          <w:lang w:val="en-US"/>
        </w:rPr>
        <w:t>"; and</w:t>
      </w:r>
    </w:p>
    <w:p w:rsidR="00F35A1A" w:rsidRDefault="00F35A1A" w:rsidP="00F35A1A">
      <w:pPr>
        <w:rPr>
          <w:noProof/>
          <w:lang w:val="en-US"/>
        </w:rPr>
      </w:pPr>
      <w:r w:rsidRPr="00F35A1A">
        <w:rPr>
          <w:noProof/>
          <w:lang w:val="en-US"/>
        </w:rPr>
        <w:t>- "PDU session anchor relocation for SSC mode 3 with multiple</w:t>
      </w:r>
      <w:r>
        <w:rPr>
          <w:noProof/>
          <w:lang w:val="en-US"/>
        </w:rPr>
        <w:t xml:space="preserve"> PDU sessions" was changed to "r</w:t>
      </w:r>
      <w:r w:rsidRPr="00F35A1A">
        <w:rPr>
          <w:noProof/>
          <w:lang w:val="en-US"/>
        </w:rPr>
        <w:t>elocation of SSC mode 3 PDU session anchor with multiple PDU sessions".</w:t>
      </w:r>
    </w:p>
    <w:p w:rsidR="00FD78BF" w:rsidRPr="008A5E86" w:rsidRDefault="00F35A1A" w:rsidP="00FF4B89">
      <w:pPr>
        <w:rPr>
          <w:noProof/>
          <w:lang w:val="en-US"/>
        </w:rPr>
      </w:pPr>
      <w:r>
        <w:rPr>
          <w:noProof/>
          <w:lang w:val="en-US"/>
        </w:rPr>
        <w:t>In order to avoid confusion, the same names should be used in stage-3.</w:t>
      </w:r>
    </w:p>
    <w:p w:rsidR="00FF4B89" w:rsidRDefault="00FF4B89" w:rsidP="00FF4B8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FF4B89" w:rsidRPr="008A5E86" w:rsidRDefault="00FF4B89" w:rsidP="00FF4B8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4E7EC1">
        <w:rPr>
          <w:noProof/>
          <w:lang w:val="en-US"/>
        </w:rPr>
        <w:t>24.890</w:t>
      </w:r>
      <w:r>
        <w:rPr>
          <w:noProof/>
          <w:lang w:val="en-US"/>
        </w:rPr>
        <w:t>.</w:t>
      </w:r>
    </w:p>
    <w:p w:rsidR="00FF4B89" w:rsidRPr="008A5E86" w:rsidRDefault="00FF4B89" w:rsidP="00FF4B89">
      <w:pPr>
        <w:pBdr>
          <w:bottom w:val="single" w:sz="12" w:space="1" w:color="auto"/>
        </w:pBdr>
        <w:rPr>
          <w:noProof/>
          <w:lang w:val="en-US"/>
        </w:rPr>
      </w:pPr>
    </w:p>
    <w:p w:rsidR="00FF4B89" w:rsidRPr="008A5E86" w:rsidRDefault="00FF4B89" w:rsidP="00FF4B89">
      <w:pPr>
        <w:rPr>
          <w:noProof/>
          <w:lang w:val="en-US"/>
        </w:rPr>
      </w:pPr>
    </w:p>
    <w:p w:rsidR="00FF4B89" w:rsidRPr="00C21836" w:rsidRDefault="00FF4B89" w:rsidP="00FF4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9A697D" w:rsidRPr="00440029" w:rsidRDefault="009A697D" w:rsidP="009A697D">
      <w:pPr>
        <w:pStyle w:val="Heading4"/>
      </w:pPr>
      <w:bookmarkStart w:id="8" w:name="_Toc479765923"/>
      <w:bookmarkStart w:id="9" w:name="_Toc484956790"/>
      <w:bookmarkStart w:id="10" w:name="_Toc485044231"/>
      <w:bookmarkStart w:id="11" w:name="_Toc492387784"/>
      <w:bookmarkStart w:id="12" w:name="_Toc492388374"/>
      <w:bookmarkStart w:id="13" w:name="_Toc492394259"/>
      <w:bookmarkStart w:id="14" w:name="_Toc492394848"/>
      <w:bookmarkStart w:id="15" w:name="_Toc492455680"/>
      <w:bookmarkStart w:id="16" w:name="_Toc492456270"/>
      <w:bookmarkStart w:id="17" w:name="_Toc492466090"/>
      <w:bookmarkStart w:id="18" w:name="_Toc492466680"/>
      <w:bookmarkStart w:id="19" w:name="_Toc493575573"/>
      <w:bookmarkStart w:id="20" w:name="_Toc485217877"/>
      <w:bookmarkStart w:id="21" w:name="_Toc485220050"/>
      <w:bookmarkStart w:id="22" w:name="_Toc485220405"/>
      <w:bookmarkStart w:id="23" w:name="_Toc485278405"/>
      <w:bookmarkStart w:id="24" w:name="_Toc479765921"/>
      <w:bookmarkStart w:id="25" w:name="_Toc484956788"/>
      <w:bookmarkStart w:id="26" w:name="_Toc485044229"/>
      <w:bookmarkStart w:id="27" w:name="_Toc484956809"/>
      <w:bookmarkStart w:id="28" w:name="_Toc485044250"/>
      <w:r>
        <w:t>9.4.2.2</w:t>
      </w:r>
      <w:r>
        <w:tab/>
        <w:t>UE-</w:t>
      </w:r>
      <w:r w:rsidRPr="00440029">
        <w:t>requested PDU session establishment procedure initiation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9A697D" w:rsidRDefault="009A697D" w:rsidP="009A697D">
      <w:r w:rsidRPr="00440029">
        <w:t xml:space="preserve">In order to initiate the </w:t>
      </w:r>
      <w:r>
        <w:t>UE-</w:t>
      </w:r>
      <w:r w:rsidRPr="00440029">
        <w:t>requested PDU session establishment procedure, the UE shall create a PDU SESSION ESTABLISHMENT REQUEST message.</w:t>
      </w:r>
    </w:p>
    <w:p w:rsidR="009A697D" w:rsidRPr="00EE0C95" w:rsidRDefault="009A697D" w:rsidP="009A697D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UE </w:t>
      </w:r>
      <w:r>
        <w:rPr>
          <w:rFonts w:eastAsia="SimSun"/>
          <w:lang w:eastAsia="zh-CN"/>
        </w:rPr>
        <w:t xml:space="preserve">shall </w:t>
      </w:r>
      <w:r w:rsidRPr="006974B7">
        <w:rPr>
          <w:rFonts w:eastAsia="SimSun"/>
          <w:lang w:eastAsia="zh-CN"/>
        </w:rPr>
        <w:t xml:space="preserve">allocate a PTI value currently not used and </w:t>
      </w:r>
      <w:r>
        <w:rPr>
          <w:rFonts w:eastAsia="SimSun"/>
          <w:lang w:eastAsia="zh-CN"/>
        </w:rPr>
        <w:t xml:space="preserve">shall </w:t>
      </w:r>
      <w:r>
        <w:t xml:space="preserve">set </w:t>
      </w:r>
      <w:r w:rsidRPr="00EE0C95">
        <w:t xml:space="preserve">the </w:t>
      </w:r>
      <w:r>
        <w:t>PTI</w:t>
      </w:r>
      <w:r w:rsidRPr="00EE0C95">
        <w:t xml:space="preserve"> IE </w:t>
      </w:r>
      <w:r>
        <w:t xml:space="preserve">of the </w:t>
      </w:r>
      <w:r w:rsidRPr="00440029">
        <w:t>PDU SESSION ESTABLISHMENT REQUEST message</w:t>
      </w:r>
      <w:r>
        <w:t xml:space="preserve"> to the allocated PTI value.</w:t>
      </w:r>
    </w:p>
    <w:p w:rsidR="009A697D" w:rsidRPr="00E86707" w:rsidRDefault="009A697D" w:rsidP="009A697D">
      <w:pPr>
        <w:rPr>
          <w:lang w:eastAsia="zh-CN"/>
        </w:rPr>
      </w:pPr>
      <w:r w:rsidRPr="00E0500E">
        <w:rPr>
          <w:rFonts w:eastAsia="MS Mincho"/>
        </w:rPr>
        <w:t xml:space="preserve">If the UE requests </w:t>
      </w:r>
      <w:r w:rsidRPr="00770D08">
        <w:t xml:space="preserve">to establish a new PDU session with a DN and requests </w:t>
      </w:r>
      <w:r w:rsidRPr="00606F59">
        <w:rPr>
          <w:rFonts w:eastAsia="MS Mincho"/>
        </w:rPr>
        <w:t xml:space="preserve">a PDU session type, the UE </w:t>
      </w:r>
      <w:r w:rsidRPr="00606F59">
        <w:rPr>
          <w:rFonts w:eastAsia="SimSun"/>
          <w:lang w:eastAsia="zh-CN"/>
        </w:rPr>
        <w:t>shall</w:t>
      </w:r>
      <w:r w:rsidRPr="00606F59">
        <w:rPr>
          <w:rFonts w:eastAsia="MS Mincho"/>
        </w:rPr>
        <w:t xml:space="preserve"> </w:t>
      </w:r>
      <w:r w:rsidRPr="00606F59">
        <w:t xml:space="preserve">set the PDU session type IE of the PDU SESSION ESTABLISHMENT REQUEST message to </w:t>
      </w:r>
      <w:r w:rsidRPr="00606F59">
        <w:rPr>
          <w:rFonts w:eastAsia="MS Mincho"/>
        </w:rPr>
        <w:t xml:space="preserve">the IP version capability </w:t>
      </w:r>
      <w:r>
        <w:rPr>
          <w:rFonts w:eastAsia="MS Mincho"/>
        </w:rPr>
        <w:t>as specified in subclause 8.4.2</w:t>
      </w:r>
      <w:r w:rsidRPr="00606F59">
        <w:rPr>
          <w:rFonts w:eastAsia="MS Mincho"/>
        </w:rPr>
        <w:t>,</w:t>
      </w:r>
      <w:r w:rsidRPr="00606F59">
        <w:rPr>
          <w:lang w:val="en-US"/>
        </w:rPr>
        <w:t xml:space="preserve"> "e</w:t>
      </w:r>
      <w:r w:rsidRPr="00606F59">
        <w:rPr>
          <w:lang w:eastAsia="zh-CN"/>
        </w:rPr>
        <w:t>thernet" or "unstructured".</w:t>
      </w:r>
    </w:p>
    <w:p w:rsidR="009A697D" w:rsidRPr="00770D08" w:rsidRDefault="009A697D" w:rsidP="009A697D">
      <w:pPr>
        <w:rPr>
          <w:rFonts w:eastAsia="MS Mincho"/>
        </w:rPr>
      </w:pPr>
      <w:r w:rsidRPr="00E0500E">
        <w:rPr>
          <w:rFonts w:eastAsia="MS Mincho"/>
        </w:rPr>
        <w:t xml:space="preserve">If the UE requests </w:t>
      </w:r>
      <w:r w:rsidRPr="00770D08">
        <w:t xml:space="preserve">to establish a new PDU session with a DN and </w:t>
      </w:r>
      <w:r w:rsidRPr="00606F59">
        <w:rPr>
          <w:rFonts w:eastAsia="MS Mincho"/>
        </w:rPr>
        <w:t xml:space="preserve">the UE </w:t>
      </w:r>
      <w:r w:rsidRPr="00770D08">
        <w:t xml:space="preserve">requests </w:t>
      </w:r>
      <w:r w:rsidRPr="00606F59">
        <w:rPr>
          <w:rFonts w:eastAsia="MS Mincho"/>
        </w:rPr>
        <w:t xml:space="preserve">an </w:t>
      </w:r>
      <w:r w:rsidRPr="00606F59">
        <w:t>SSC mode, t</w:t>
      </w:r>
      <w:r w:rsidRPr="00606F59">
        <w:rPr>
          <w:rFonts w:eastAsia="MS Mincho"/>
        </w:rPr>
        <w:t xml:space="preserve">he UE </w:t>
      </w:r>
      <w:r w:rsidRPr="00606F59">
        <w:rPr>
          <w:rFonts w:eastAsia="SimSun"/>
          <w:lang w:eastAsia="zh-CN"/>
        </w:rPr>
        <w:t>shall</w:t>
      </w:r>
      <w:r w:rsidRPr="00606F59">
        <w:rPr>
          <w:rFonts w:eastAsia="MS Mincho"/>
        </w:rPr>
        <w:t xml:space="preserve"> </w:t>
      </w:r>
      <w:r w:rsidRPr="00606F59">
        <w:t xml:space="preserve">set the SSC mode IE of the PDU SESSION ESTABLISHMENT REQUEST message to </w:t>
      </w:r>
      <w:r w:rsidRPr="00606F59">
        <w:rPr>
          <w:rFonts w:eastAsia="MS Mincho"/>
        </w:rPr>
        <w:t>the S</w:t>
      </w:r>
      <w:r>
        <w:rPr>
          <w:rFonts w:eastAsia="MS Mincho"/>
        </w:rPr>
        <w:t>S</w:t>
      </w:r>
      <w:r w:rsidRPr="00606F59">
        <w:rPr>
          <w:rFonts w:eastAsia="MS Mincho"/>
        </w:rPr>
        <w:t>C mode.</w:t>
      </w:r>
    </w:p>
    <w:p w:rsidR="009A697D" w:rsidRPr="00E86707" w:rsidRDefault="009A697D" w:rsidP="009A697D">
      <w:pPr>
        <w:rPr>
          <w:rFonts w:eastAsia="MS Mincho"/>
        </w:rPr>
      </w:pPr>
      <w:r w:rsidRPr="00606F59">
        <w:rPr>
          <w:rFonts w:eastAsia="MS Mincho"/>
        </w:rPr>
        <w:t xml:space="preserve">If the UE requests </w:t>
      </w:r>
      <w:r w:rsidRPr="00770D08">
        <w:t xml:space="preserve">to establish a new PDU session with a DN and </w:t>
      </w:r>
      <w:r w:rsidRPr="00606F59">
        <w:t xml:space="preserve">needs to </w:t>
      </w:r>
      <w:r w:rsidRPr="00606F59">
        <w:rPr>
          <w:rFonts w:eastAsia="MS Mincho"/>
        </w:rPr>
        <w:t xml:space="preserve">provide information for the PDU session authentication and authorization by the external DN, the UE shall include the </w:t>
      </w:r>
      <w:r w:rsidRPr="00606F59">
        <w:t xml:space="preserve">PDU DN request container with the </w:t>
      </w:r>
      <w:r w:rsidRPr="00606F59">
        <w:rPr>
          <w:rFonts w:eastAsia="MS Mincho"/>
        </w:rPr>
        <w:t>information for the PDU session authentication and authorization by the external DN.</w:t>
      </w:r>
    </w:p>
    <w:p w:rsidR="009A697D" w:rsidRPr="00440029" w:rsidRDefault="009A697D" w:rsidP="009A697D">
      <w:pPr>
        <w:pStyle w:val="EditorsNote"/>
        <w:rPr>
          <w:lang w:eastAsia="zh-CN"/>
        </w:rPr>
      </w:pPr>
      <w:r w:rsidRPr="00606F59">
        <w:rPr>
          <w:rFonts w:eastAsia="MS Mincho"/>
        </w:rPr>
        <w:t>Editor's note:</w:t>
      </w:r>
      <w:r>
        <w:rPr>
          <w:rFonts w:eastAsia="MS Mincho"/>
        </w:rPr>
        <w:tab/>
      </w:r>
      <w:r w:rsidRPr="00606F59">
        <w:rPr>
          <w:rFonts w:eastAsia="MS Mincho"/>
        </w:rPr>
        <w:t xml:space="preserve">FFS whether </w:t>
      </w:r>
      <w:r>
        <w:rPr>
          <w:rFonts w:eastAsia="MS Mincho"/>
        </w:rPr>
        <w:t>CT1</w:t>
      </w:r>
      <w:r w:rsidRPr="00606F59">
        <w:rPr>
          <w:rFonts w:eastAsia="MS Mincho"/>
        </w:rPr>
        <w:t xml:space="preserve"> need to give more details about coding of the information for the PDU session authentication and authorization by the external DN.</w:t>
      </w:r>
    </w:p>
    <w:p w:rsidR="009A697D" w:rsidRDefault="009A697D" w:rsidP="009A697D">
      <w:pPr>
        <w:rPr>
          <w:rFonts w:eastAsia="Times New Roman"/>
        </w:rPr>
      </w:pPr>
      <w:r>
        <w:rPr>
          <w:rFonts w:eastAsia="Times New Roman"/>
        </w:rPr>
        <w:t>If the UE has an emergency PDU session, the UE shall not perform the UE-</w:t>
      </w:r>
      <w:r w:rsidRPr="00440029">
        <w:rPr>
          <w:rFonts w:eastAsia="Times New Roman"/>
        </w:rPr>
        <w:t>requested PDU session establishment procedure is to establish a</w:t>
      </w:r>
      <w:r>
        <w:rPr>
          <w:rFonts w:eastAsia="Times New Roman"/>
        </w:rPr>
        <w:t xml:space="preserve">nother emergency </w:t>
      </w:r>
      <w:r w:rsidRPr="00440029">
        <w:rPr>
          <w:rFonts w:eastAsia="Times New Roman"/>
        </w:rPr>
        <w:t>PDU session</w:t>
      </w:r>
      <w:r>
        <w:rPr>
          <w:rFonts w:eastAsia="Times New Roman"/>
        </w:rPr>
        <w:t>.</w:t>
      </w:r>
    </w:p>
    <w:p w:rsidR="009A697D" w:rsidRDefault="009A697D" w:rsidP="009A697D">
      <w:pPr>
        <w:rPr>
          <w:rFonts w:eastAsia="Times New Roman"/>
        </w:rPr>
      </w:pPr>
      <w:r w:rsidRPr="00440029">
        <w:t>The UE shall transport</w:t>
      </w:r>
      <w:r>
        <w:rPr>
          <w:rFonts w:eastAsia="Times New Roman"/>
        </w:rPr>
        <w:t>:</w:t>
      </w:r>
    </w:p>
    <w:p w:rsidR="009A697D" w:rsidRDefault="009A697D" w:rsidP="009A697D">
      <w:pPr>
        <w:pStyle w:val="B1"/>
        <w:rPr>
          <w:rFonts w:eastAsia="Times New Roman"/>
        </w:rPr>
      </w:pPr>
      <w:r>
        <w:rPr>
          <w:rFonts w:eastAsia="Times New Roman"/>
        </w:rPr>
        <w:t>a)</w:t>
      </w:r>
      <w:r>
        <w:rPr>
          <w:rFonts w:eastAsia="Times New Roman"/>
        </w:rPr>
        <w:tab/>
      </w:r>
      <w:r w:rsidRPr="00440029">
        <w:t>the PDU SESSION ESTABLISHMENT REQUEST message</w:t>
      </w:r>
      <w:r>
        <w:t>;</w:t>
      </w:r>
    </w:p>
    <w:p w:rsidR="009A697D" w:rsidRDefault="009A697D" w:rsidP="009A697D">
      <w:pPr>
        <w:pStyle w:val="B1"/>
        <w:rPr>
          <w:rFonts w:eastAsia="Times New Roman"/>
        </w:rPr>
      </w:pPr>
      <w:r>
        <w:rPr>
          <w:rFonts w:eastAsia="Times New Roman"/>
        </w:rPr>
        <w:t>b)</w:t>
      </w:r>
      <w:r>
        <w:rPr>
          <w:rFonts w:eastAsia="Times New Roman"/>
        </w:rPr>
        <w:tab/>
      </w:r>
      <w:r w:rsidRPr="00440029">
        <w:t>the PDU session ID</w:t>
      </w:r>
      <w:r>
        <w:t>:</w:t>
      </w:r>
    </w:p>
    <w:p w:rsidR="009A697D" w:rsidRDefault="009A697D" w:rsidP="009A697D">
      <w:pPr>
        <w:pStyle w:val="B2"/>
        <w:rPr>
          <w:rFonts w:eastAsia="MS Mincho"/>
        </w:rPr>
      </w:pPr>
      <w:r>
        <w:rPr>
          <w:lang w:eastAsia="ko-KR"/>
        </w:rPr>
        <w:lastRenderedPageBreak/>
        <w:t>1)</w:t>
      </w:r>
      <w:r>
        <w:rPr>
          <w:lang w:eastAsia="ko-KR"/>
        </w:rPr>
        <w:tab/>
        <w:t xml:space="preserve">of the existing PDU session, </w:t>
      </w:r>
      <w:r>
        <w:rPr>
          <w:rFonts w:eastAsia="MS Mincho"/>
        </w:rPr>
        <w:t>i</w:t>
      </w:r>
      <w:r w:rsidRPr="003B63BE">
        <w:rPr>
          <w:rFonts w:eastAsia="MS Mincho"/>
        </w:rPr>
        <w:t xml:space="preserve">f </w:t>
      </w:r>
      <w:r>
        <w:rPr>
          <w:rFonts w:eastAsia="MS Mincho"/>
        </w:rPr>
        <w:t xml:space="preserve">the UE initiates the </w:t>
      </w:r>
      <w:r>
        <w:t>UE-</w:t>
      </w:r>
      <w:r w:rsidRPr="00440029">
        <w:t>requested PDU session establishment procedure</w:t>
      </w:r>
      <w:r>
        <w:t xml:space="preserve"> </w:t>
      </w:r>
      <w:r>
        <w:rPr>
          <w:rFonts w:eastAsia="MS Mincho"/>
        </w:rPr>
        <w:t xml:space="preserve">upon receiving </w:t>
      </w:r>
      <w:r>
        <w:t xml:space="preserve">the </w:t>
      </w:r>
      <w:r w:rsidRPr="00440029">
        <w:t xml:space="preserve">PDU SESSION </w:t>
      </w:r>
      <w:r>
        <w:t xml:space="preserve">MODIFICATION COMMAND messages </w:t>
      </w:r>
      <w:r>
        <w:rPr>
          <w:lang w:eastAsia="ko-KR"/>
        </w:rPr>
        <w:t>with the 5GSM cause IE set to #39 "reactivation requested"; and</w:t>
      </w:r>
    </w:p>
    <w:p w:rsidR="009A697D" w:rsidRDefault="009A697D" w:rsidP="009A697D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of the PDU session being established, </w:t>
      </w:r>
      <w:r>
        <w:rPr>
          <w:rFonts w:eastAsia="MS Mincho"/>
        </w:rPr>
        <w:t>otherwise;</w:t>
      </w:r>
    </w:p>
    <w:p w:rsidR="009A697D" w:rsidRDefault="009A697D" w:rsidP="009A697D">
      <w:pPr>
        <w:pStyle w:val="B1"/>
        <w:rPr>
          <w:rFonts w:eastAsia="Times New Roman"/>
        </w:rPr>
      </w:pPr>
      <w:r>
        <w:t>c</w:t>
      </w:r>
      <w:r>
        <w:rPr>
          <w:rFonts w:eastAsia="Times New Roman"/>
        </w:rPr>
        <w:t>)</w:t>
      </w:r>
      <w:r>
        <w:rPr>
          <w:rFonts w:eastAsia="Times New Roman"/>
        </w:rPr>
        <w:tab/>
      </w:r>
      <w:r w:rsidRPr="00440029">
        <w:t>the S-NSSAI, if the UE requests a S-NSSAI other than default S-NSSAI</w:t>
      </w:r>
      <w:r>
        <w:rPr>
          <w:rFonts w:eastAsia="Times New Roman"/>
        </w:rPr>
        <w:t>;</w:t>
      </w:r>
    </w:p>
    <w:p w:rsidR="009A697D" w:rsidRDefault="009A697D" w:rsidP="009A697D">
      <w:pPr>
        <w:pStyle w:val="B1"/>
        <w:rPr>
          <w:rFonts w:eastAsia="Times New Roman"/>
        </w:rPr>
      </w:pPr>
      <w:r>
        <w:rPr>
          <w:rFonts w:eastAsia="Times New Roman"/>
        </w:rPr>
        <w:t>d)</w:t>
      </w:r>
      <w:r>
        <w:rPr>
          <w:rFonts w:eastAsia="Times New Roman"/>
        </w:rPr>
        <w:tab/>
      </w:r>
      <w:r w:rsidRPr="00440029">
        <w:t>and the requested DNN, if the UE requests a connectivity to a DNN other than the default DNN</w:t>
      </w:r>
      <w:r>
        <w:t>;</w:t>
      </w:r>
      <w:r w:rsidRPr="00440029">
        <w:t xml:space="preserve"> </w:t>
      </w:r>
      <w:r>
        <w:t>and</w:t>
      </w:r>
      <w:r w:rsidRPr="00C66B0E">
        <w:t xml:space="preserve"> </w:t>
      </w:r>
    </w:p>
    <w:p w:rsidR="009A697D" w:rsidRDefault="009A697D" w:rsidP="009A697D">
      <w:pPr>
        <w:pStyle w:val="B1"/>
        <w:rPr>
          <w:rFonts w:eastAsia="Times New Roman"/>
        </w:rPr>
      </w:pPr>
      <w:r>
        <w:rPr>
          <w:rFonts w:eastAsia="Times New Roman"/>
        </w:rPr>
        <w:t>e)</w:t>
      </w:r>
      <w:r>
        <w:rPr>
          <w:rFonts w:eastAsia="Times New Roman"/>
        </w:rPr>
        <w:tab/>
        <w:t>the request type set:</w:t>
      </w:r>
    </w:p>
    <w:p w:rsidR="009A697D" w:rsidRDefault="009A697D" w:rsidP="009A697D">
      <w:pPr>
        <w:pStyle w:val="B2"/>
        <w:rPr>
          <w:rFonts w:eastAsia="Times New Roman"/>
        </w:rPr>
      </w:pPr>
      <w:r>
        <w:rPr>
          <w:rFonts w:eastAsia="Times New Roman"/>
        </w:rPr>
        <w:t>1)</w:t>
      </w:r>
      <w:r>
        <w:rPr>
          <w:rFonts w:eastAsia="Times New Roman"/>
        </w:rPr>
        <w:tab/>
        <w:t xml:space="preserve">to "initial request", if the UE requests </w:t>
      </w:r>
      <w:r w:rsidRPr="00FB237F">
        <w:rPr>
          <w:rFonts w:eastAsia="Times New Roman"/>
        </w:rPr>
        <w:t xml:space="preserve">to establish a new </w:t>
      </w:r>
      <w:r>
        <w:rPr>
          <w:rFonts w:eastAsia="Times New Roman"/>
        </w:rPr>
        <w:t xml:space="preserve">non-emergency </w:t>
      </w:r>
      <w:r w:rsidRPr="00FB237F">
        <w:rPr>
          <w:rFonts w:eastAsia="Times New Roman"/>
        </w:rPr>
        <w:t xml:space="preserve">PDU </w:t>
      </w:r>
      <w:r>
        <w:rPr>
          <w:rFonts w:eastAsia="Times New Roman"/>
        </w:rPr>
        <w:t>s</w:t>
      </w:r>
      <w:r w:rsidRPr="00FB237F">
        <w:rPr>
          <w:rFonts w:eastAsia="Times New Roman"/>
        </w:rPr>
        <w:t>ession</w:t>
      </w:r>
      <w:r>
        <w:rPr>
          <w:rFonts w:eastAsia="Times New Roman"/>
        </w:rPr>
        <w:t>;</w:t>
      </w:r>
    </w:p>
    <w:p w:rsidR="009A697D" w:rsidRDefault="009A697D" w:rsidP="009A697D">
      <w:pPr>
        <w:ind w:left="851" w:hanging="284"/>
      </w:pPr>
      <w:r>
        <w:rPr>
          <w:rFonts w:eastAsia="Times New Roman"/>
        </w:rPr>
        <w:t>2)</w:t>
      </w:r>
      <w:r>
        <w:rPr>
          <w:rFonts w:eastAsia="Times New Roman"/>
        </w:rPr>
        <w:tab/>
        <w:t>to "e</w:t>
      </w:r>
      <w:r w:rsidRPr="00637FD4">
        <w:rPr>
          <w:rFonts w:eastAsia="Times New Roman"/>
        </w:rPr>
        <w:t xml:space="preserve">xisting PDU </w:t>
      </w:r>
      <w:r>
        <w:rPr>
          <w:rFonts w:eastAsia="Times New Roman"/>
        </w:rPr>
        <w:t>s</w:t>
      </w:r>
      <w:r w:rsidRPr="00637FD4">
        <w:rPr>
          <w:rFonts w:eastAsia="Times New Roman"/>
        </w:rPr>
        <w:t>ession</w:t>
      </w:r>
      <w:r>
        <w:rPr>
          <w:rFonts w:eastAsia="Times New Roman"/>
        </w:rPr>
        <w:t>", if the UE requests</w:t>
      </w:r>
      <w:r>
        <w:t>:</w:t>
      </w:r>
    </w:p>
    <w:p w:rsidR="009A697D" w:rsidRDefault="009A697D" w:rsidP="009A697D">
      <w:pPr>
        <w:pStyle w:val="B3"/>
        <w:rPr>
          <w:rFonts w:eastAsia="Times New Roman"/>
        </w:rPr>
      </w:pPr>
      <w:r>
        <w:t>i)</w:t>
      </w:r>
      <w:r>
        <w:tab/>
      </w:r>
      <w:r w:rsidRPr="00FB237F">
        <w:rPr>
          <w:rFonts w:eastAsia="Times New Roman"/>
        </w:rPr>
        <w:t xml:space="preserve">handover </w:t>
      </w:r>
      <w:r>
        <w:rPr>
          <w:rFonts w:eastAsia="Times New Roman"/>
        </w:rPr>
        <w:t xml:space="preserve">of an existing non-emergency PDU session </w:t>
      </w:r>
      <w:r w:rsidRPr="00FB237F">
        <w:rPr>
          <w:rFonts w:eastAsia="Times New Roman"/>
        </w:rPr>
        <w:t>between 3GPP access and non-3GPP access</w:t>
      </w:r>
      <w:r>
        <w:rPr>
          <w:rFonts w:eastAsia="Times New Roman"/>
        </w:rPr>
        <w:t>; or</w:t>
      </w:r>
    </w:p>
    <w:p w:rsidR="009A697D" w:rsidRDefault="009A697D" w:rsidP="009A697D">
      <w:pPr>
        <w:pStyle w:val="B3"/>
        <w:rPr>
          <w:rFonts w:eastAsia="Times New Roman"/>
        </w:rPr>
      </w:pPr>
      <w:r>
        <w:t>ii)</w:t>
      </w:r>
      <w:r>
        <w:tab/>
        <w:t xml:space="preserve">transfer of an existing PDN connection in the EPS to the 5GS. </w:t>
      </w:r>
      <w:r>
        <w:rPr>
          <w:rFonts w:eastAsia="Times New Roman"/>
        </w:rPr>
        <w:t>and</w:t>
      </w:r>
    </w:p>
    <w:p w:rsidR="009A697D" w:rsidRDefault="009A697D" w:rsidP="009A697D">
      <w:pPr>
        <w:pStyle w:val="B2"/>
        <w:rPr>
          <w:rFonts w:eastAsia="Times New Roman"/>
        </w:rPr>
      </w:pPr>
      <w:r>
        <w:rPr>
          <w:rFonts w:eastAsia="Times New Roman"/>
        </w:rPr>
        <w:t>3)</w:t>
      </w:r>
      <w:r>
        <w:rPr>
          <w:rFonts w:eastAsia="Times New Roman"/>
        </w:rPr>
        <w:tab/>
        <w:t xml:space="preserve">to "initial emergency request", if the UE requests </w:t>
      </w:r>
      <w:r w:rsidRPr="00FB237F">
        <w:rPr>
          <w:rFonts w:eastAsia="Times New Roman"/>
        </w:rPr>
        <w:t xml:space="preserve">to establish a new </w:t>
      </w:r>
      <w:r>
        <w:rPr>
          <w:rFonts w:eastAsia="Times New Roman"/>
        </w:rPr>
        <w:t xml:space="preserve">emergency </w:t>
      </w:r>
      <w:r w:rsidRPr="00FB237F">
        <w:rPr>
          <w:rFonts w:eastAsia="Times New Roman"/>
        </w:rPr>
        <w:t xml:space="preserve">PDU </w:t>
      </w:r>
      <w:r>
        <w:rPr>
          <w:rFonts w:eastAsia="Times New Roman"/>
        </w:rPr>
        <w:t>s</w:t>
      </w:r>
      <w:r w:rsidRPr="00FB237F">
        <w:rPr>
          <w:rFonts w:eastAsia="Times New Roman"/>
        </w:rPr>
        <w:t>ession</w:t>
      </w:r>
      <w:r>
        <w:rPr>
          <w:rFonts w:eastAsia="Times New Roman"/>
        </w:rPr>
        <w:t>;</w:t>
      </w:r>
    </w:p>
    <w:p w:rsidR="009A697D" w:rsidRPr="00440029" w:rsidRDefault="009A697D" w:rsidP="009A697D">
      <w:r w:rsidRPr="00440029">
        <w:t>using the UE-initiated SM message transport proce</w:t>
      </w:r>
      <w:r>
        <w:t>dure as specified in subclause 8</w:t>
      </w:r>
      <w:r w:rsidRPr="00440029">
        <w:t>.</w:t>
      </w:r>
      <w:r>
        <w:t>4</w:t>
      </w:r>
      <w:r w:rsidRPr="00440029">
        <w:t>.</w:t>
      </w:r>
      <w:r>
        <w:t>2.2.1</w:t>
      </w:r>
      <w:r w:rsidRPr="00440029">
        <w:t>.1</w:t>
      </w:r>
      <w:r w:rsidRPr="00121191">
        <w:t xml:space="preserve"> </w:t>
      </w:r>
      <w:r>
        <w:t>or the UE-initiated NAS transport procedure as specified in subclause 8.5.1.1.3</w:t>
      </w:r>
      <w:r>
        <w:rPr>
          <w:lang w:eastAsia="zh-CN"/>
        </w:rPr>
        <w:t>.2</w:t>
      </w:r>
      <w:r>
        <w:t xml:space="preserve">, </w:t>
      </w:r>
      <w:r>
        <w:rPr>
          <w:lang w:val="en-US"/>
        </w:rPr>
        <w:t xml:space="preserve">and the UE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 w:rsidRPr="00440029">
        <w:rPr>
          <w:lang w:val="en-US"/>
        </w:rPr>
        <w:t>x</w:t>
      </w:r>
      <w:r w:rsidRPr="00440029">
        <w:rPr>
          <w:rFonts w:hint="eastAsia"/>
          <w:lang w:val="en-US"/>
        </w:rPr>
        <w:t xml:space="preserve"> </w:t>
      </w:r>
      <w:r w:rsidRPr="00440029">
        <w:rPr>
          <w:lang w:eastAsia="zh-CN"/>
        </w:rPr>
        <w:t>(see example in figure </w:t>
      </w:r>
      <w:r>
        <w:rPr>
          <w:lang w:eastAsia="zh-CN"/>
        </w:rPr>
        <w:t>9</w:t>
      </w:r>
      <w:r>
        <w:t>.4.2.2.1</w:t>
      </w:r>
      <w:r w:rsidRPr="00440029">
        <w:rPr>
          <w:lang w:eastAsia="zh-CN"/>
        </w:rPr>
        <w:t>).</w:t>
      </w:r>
    </w:p>
    <w:p w:rsidR="009A697D" w:rsidRPr="00440029" w:rsidRDefault="009A697D" w:rsidP="009A697D">
      <w:pPr>
        <w:pStyle w:val="TH"/>
        <w:rPr>
          <w:lang w:eastAsia="zh-CN"/>
        </w:rPr>
      </w:pPr>
      <w:r w:rsidRPr="00440029">
        <w:object w:dxaOrig="10455" w:dyaOrig="5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216.75pt" o:ole="">
            <v:imagedata r:id="rId9" o:title=""/>
          </v:shape>
          <o:OLEObject Type="Embed" ProgID="Visio.Drawing.11" ShapeID="_x0000_i1025" DrawAspect="Content" ObjectID="_1569133598" r:id="rId10"/>
        </w:object>
      </w:r>
    </w:p>
    <w:p w:rsidR="009A697D" w:rsidRPr="00440029" w:rsidRDefault="009A697D" w:rsidP="009A697D">
      <w:pPr>
        <w:pStyle w:val="TH"/>
        <w:outlineLvl w:val="0"/>
        <w:rPr>
          <w:lang w:eastAsia="zh-CN"/>
        </w:rPr>
      </w:pPr>
      <w:r w:rsidRPr="00440029">
        <w:rPr>
          <w:rFonts w:hint="eastAsia"/>
          <w:lang w:eastAsia="zh-CN"/>
        </w:rPr>
        <w:t>Figure</w:t>
      </w:r>
      <w:r w:rsidRPr="003168A2">
        <w:t> </w:t>
      </w:r>
      <w:r>
        <w:t>9.4.2.2.1</w:t>
      </w:r>
      <w:r w:rsidRPr="00440029">
        <w:rPr>
          <w:lang w:eastAsia="zh-CN"/>
        </w:rPr>
        <w:t>:</w:t>
      </w:r>
      <w:r w:rsidRPr="00440029">
        <w:rPr>
          <w:rFonts w:hint="eastAsia"/>
          <w:lang w:eastAsia="zh-CN"/>
        </w:rPr>
        <w:t xml:space="preserve"> </w:t>
      </w:r>
      <w:r w:rsidRPr="00440029">
        <w:rPr>
          <w:lang w:eastAsia="zh-CN"/>
        </w:rPr>
        <w:t>UE</w:t>
      </w:r>
      <w:r>
        <w:rPr>
          <w:lang w:eastAsia="zh-CN"/>
        </w:rPr>
        <w:t>-</w:t>
      </w:r>
      <w:r w:rsidRPr="00440029">
        <w:rPr>
          <w:lang w:eastAsia="zh-CN"/>
        </w:rPr>
        <w:t>requested PD</w:t>
      </w:r>
      <w:r>
        <w:rPr>
          <w:lang w:eastAsia="zh-CN"/>
        </w:rPr>
        <w:t>U session establishment</w:t>
      </w:r>
      <w:r w:rsidRPr="00440029">
        <w:rPr>
          <w:rFonts w:hint="eastAsia"/>
          <w:lang w:eastAsia="zh-CN"/>
        </w:rPr>
        <w:t xml:space="preserve"> procedure</w:t>
      </w:r>
    </w:p>
    <w:p w:rsidR="009A697D" w:rsidRPr="00440029" w:rsidRDefault="009A697D" w:rsidP="009A697D">
      <w:pPr>
        <w:rPr>
          <w:lang w:val="en-US"/>
        </w:rPr>
      </w:pPr>
      <w:r w:rsidRPr="00440029">
        <w:t xml:space="preserve">Upon receipt of a PDU SESSION ESTABLISHMENT REQUEST </w:t>
      </w:r>
      <w:r w:rsidRPr="00440029">
        <w:rPr>
          <w:lang w:val="en-US"/>
        </w:rPr>
        <w:t xml:space="preserve">message, </w:t>
      </w:r>
      <w:r w:rsidRPr="00440029">
        <w:t>a PDU session ID, optionally a S-NSSAI, and optionally a DNN</w:t>
      </w:r>
      <w:r w:rsidRPr="00440029">
        <w:rPr>
          <w:lang w:val="en-US"/>
        </w:rPr>
        <w:t xml:space="preserve">, </w:t>
      </w:r>
      <w:r>
        <w:rPr>
          <w:rFonts w:eastAsia="Times New Roman"/>
          <w:lang w:val="en-US"/>
        </w:rPr>
        <w:t xml:space="preserve">and the request type, </w:t>
      </w:r>
      <w:r w:rsidRPr="00440029">
        <w:rPr>
          <w:lang w:val="en-US"/>
        </w:rPr>
        <w:t>the SMF check</w:t>
      </w:r>
      <w:r>
        <w:rPr>
          <w:lang w:val="en-US"/>
        </w:rPr>
        <w:t>s</w:t>
      </w:r>
      <w:r w:rsidRPr="00440029">
        <w:rPr>
          <w:lang w:val="en-US"/>
        </w:rPr>
        <w:t xml:space="preserve"> whether connectivity with the requested DN can be established. If the </w:t>
      </w:r>
      <w:r w:rsidRPr="00440029">
        <w:t>requested DNN is not included, the SMF shall use the default DNN.</w:t>
      </w:r>
      <w:r w:rsidRPr="00624B0D">
        <w:t xml:space="preserve"> </w:t>
      </w:r>
      <w:r>
        <w:t xml:space="preserve">If the </w:t>
      </w:r>
      <w:r w:rsidRPr="001147A5">
        <w:t>S-NSSAI</w:t>
      </w:r>
      <w:r>
        <w:t xml:space="preserve"> is not included, the SMF may </w:t>
      </w:r>
      <w:r>
        <w:rPr>
          <w:rFonts w:hint="eastAsia"/>
          <w:lang w:eastAsia="zh-CN"/>
        </w:rPr>
        <w:t xml:space="preserve">determine a default S-NSSAI </w:t>
      </w:r>
      <w:r>
        <w:rPr>
          <w:lang w:eastAsia="zh-CN"/>
        </w:rPr>
        <w:t xml:space="preserve">according to </w:t>
      </w:r>
      <w:r>
        <w:t xml:space="preserve">the </w:t>
      </w:r>
      <w:r w:rsidRPr="00625B7C">
        <w:t>subscription context from UDM</w:t>
      </w:r>
      <w:r>
        <w:rPr>
          <w:lang w:eastAsia="zh-CN"/>
        </w:rPr>
        <w:t xml:space="preserve"> and, if determined, </w:t>
      </w:r>
      <w:r>
        <w:t xml:space="preserve">the SMF </w:t>
      </w:r>
      <w:r>
        <w:rPr>
          <w:lang w:eastAsia="zh-CN"/>
        </w:rPr>
        <w:t xml:space="preserve">may </w:t>
      </w:r>
      <w:r>
        <w:t xml:space="preserve">use the </w:t>
      </w:r>
      <w:r w:rsidRPr="003168A2">
        <w:rPr>
          <w:rFonts w:hint="eastAsia"/>
          <w:lang w:val="en-US" w:eastAsia="zh-CN"/>
        </w:rPr>
        <w:t xml:space="preserve">default </w:t>
      </w:r>
      <w:r w:rsidRPr="001147A5">
        <w:rPr>
          <w:lang w:val="en-US" w:eastAsia="zh-CN"/>
        </w:rPr>
        <w:t>S-NSSAI</w:t>
      </w:r>
      <w:r w:rsidRPr="003168A2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as the </w:t>
      </w:r>
      <w:r w:rsidRPr="001147A5">
        <w:rPr>
          <w:lang w:val="en-US" w:eastAsia="zh-CN"/>
        </w:rPr>
        <w:t>S-NSSAI</w:t>
      </w:r>
      <w:r>
        <w:rPr>
          <w:lang w:val="en-US" w:eastAsia="zh-CN"/>
        </w:rPr>
        <w:t>.</w:t>
      </w:r>
    </w:p>
    <w:p w:rsidR="009A697D" w:rsidRDefault="009A697D" w:rsidP="009A697D">
      <w:pPr>
        <w:rPr>
          <w:rFonts w:eastAsia="Times New Roman"/>
        </w:rPr>
      </w:pPr>
      <w:r>
        <w:rPr>
          <w:rFonts w:eastAsia="Times New Roman"/>
        </w:rPr>
        <w:t xml:space="preserve">If </w:t>
      </w:r>
      <w:r w:rsidRPr="003168A2">
        <w:rPr>
          <w:rFonts w:eastAsia="Times New Roman"/>
        </w:rPr>
        <w:t xml:space="preserve">the </w:t>
      </w:r>
      <w:r w:rsidRPr="00844A2D">
        <w:rPr>
          <w:rFonts w:eastAsia="Times New Roman"/>
        </w:rPr>
        <w:t>PDU session authentication and authorization by the external DN</w:t>
      </w:r>
      <w:r>
        <w:rPr>
          <w:rFonts w:eastAsia="Times New Roman"/>
        </w:rPr>
        <w:t xml:space="preserve"> is required due to local policy, the SMF shall check whether the </w:t>
      </w:r>
      <w:r w:rsidRPr="00440029">
        <w:rPr>
          <w:rFonts w:eastAsia="Times New Roman"/>
        </w:rPr>
        <w:t>PDU SESSION ESTABLISHMENT REQUEST</w:t>
      </w:r>
      <w:r w:rsidRPr="003168A2">
        <w:rPr>
          <w:rFonts w:eastAsia="Times New Roman"/>
        </w:rPr>
        <w:t xml:space="preserve"> message</w:t>
      </w:r>
      <w:r>
        <w:rPr>
          <w:rFonts w:eastAsia="Times New Roman"/>
        </w:rPr>
        <w:t xml:space="preserve"> includes </w:t>
      </w:r>
      <w:r w:rsidRPr="00844A2D">
        <w:rPr>
          <w:rFonts w:eastAsia="Times New Roman"/>
        </w:rPr>
        <w:t>the PDU DN request container</w:t>
      </w:r>
      <w:r>
        <w:rPr>
          <w:rFonts w:eastAsia="Times New Roman"/>
        </w:rPr>
        <w:t xml:space="preserve">. </w:t>
      </w:r>
    </w:p>
    <w:p w:rsidR="009A697D" w:rsidRDefault="009A697D" w:rsidP="009A697D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 w:rsidRPr="00844A2D">
        <w:rPr>
          <w:rFonts w:eastAsia="Times New Roman"/>
        </w:rPr>
        <w:t>PDU DN request container</w:t>
      </w:r>
      <w:r>
        <w:rPr>
          <w:rFonts w:eastAsia="Times New Roman"/>
        </w:rPr>
        <w:t xml:space="preserve"> is included in the </w:t>
      </w:r>
      <w:r w:rsidRPr="00440029">
        <w:rPr>
          <w:rFonts w:eastAsia="Times New Roman"/>
        </w:rPr>
        <w:t>PDU SESSION ESTABLISHMENT REQUEST</w:t>
      </w:r>
      <w:r>
        <w:rPr>
          <w:rFonts w:eastAsia="Times New Roman"/>
        </w:rPr>
        <w:t xml:space="preserve"> message and </w:t>
      </w:r>
      <w:r w:rsidRPr="003168A2">
        <w:rPr>
          <w:rFonts w:eastAsia="Times New Roman"/>
        </w:rPr>
        <w:t xml:space="preserve">the </w:t>
      </w:r>
      <w:r w:rsidRPr="00844A2D">
        <w:rPr>
          <w:rFonts w:eastAsia="Times New Roman"/>
        </w:rPr>
        <w:t>PDU session authentication and authorization by the external DN</w:t>
      </w:r>
      <w:r>
        <w:rPr>
          <w:rFonts w:eastAsia="Times New Roman"/>
        </w:rPr>
        <w:t xml:space="preserve"> is required due to local policy and user's subscription data, the SMF shall:</w:t>
      </w:r>
    </w:p>
    <w:p w:rsidR="009A697D" w:rsidRDefault="009A697D" w:rsidP="009A697D">
      <w:pPr>
        <w:pStyle w:val="B1"/>
        <w:rPr>
          <w:rFonts w:eastAsia="Times New Roman"/>
        </w:rPr>
      </w:pPr>
      <w:r>
        <w:rPr>
          <w:rFonts w:eastAsia="Times New Roman"/>
        </w:rPr>
        <w:t>-</w:t>
      </w:r>
      <w:r w:rsidRPr="003168A2">
        <w:rPr>
          <w:rFonts w:eastAsia="Times New Roman"/>
        </w:rPr>
        <w:tab/>
      </w:r>
      <w:r>
        <w:rPr>
          <w:rFonts w:eastAsia="Times New Roman"/>
        </w:rPr>
        <w:t>if t</w:t>
      </w:r>
      <w:r w:rsidRPr="00844A2D">
        <w:rPr>
          <w:rFonts w:eastAsia="Times New Roman"/>
        </w:rPr>
        <w:t xml:space="preserve">he </w:t>
      </w:r>
      <w:r w:rsidRPr="000810CF">
        <w:rPr>
          <w:rFonts w:eastAsia="Times New Roman"/>
        </w:rPr>
        <w:t xml:space="preserve">information for the PDU session authentication and authorization by the external DN </w:t>
      </w:r>
      <w:r>
        <w:rPr>
          <w:rFonts w:eastAsia="Times New Roman"/>
        </w:rPr>
        <w:t xml:space="preserve">in </w:t>
      </w:r>
      <w:r w:rsidRPr="00844A2D">
        <w:rPr>
          <w:rFonts w:eastAsia="Times New Roman"/>
        </w:rPr>
        <w:t>PDU DN request container</w:t>
      </w:r>
      <w:r>
        <w:rPr>
          <w:rFonts w:eastAsia="Times New Roman"/>
        </w:rPr>
        <w:t xml:space="preserve"> is </w:t>
      </w:r>
      <w:r w:rsidRPr="00162C58">
        <w:rPr>
          <w:rFonts w:eastAsia="Times New Roman"/>
        </w:rPr>
        <w:t xml:space="preserve">compliant </w:t>
      </w:r>
      <w:r>
        <w:rPr>
          <w:rFonts w:eastAsia="Times New Roman"/>
        </w:rPr>
        <w:t xml:space="preserve">with the local policy and user's </w:t>
      </w:r>
      <w:r w:rsidRPr="002276C3">
        <w:rPr>
          <w:rFonts w:eastAsia="Times New Roman"/>
        </w:rPr>
        <w:t>subscription</w:t>
      </w:r>
      <w:r>
        <w:rPr>
          <w:rFonts w:eastAsia="Times New Roman"/>
        </w:rPr>
        <w:t xml:space="preserve"> data, proceed with the EAP Authentication procedure specified in 3GPP</w:t>
      </w:r>
      <w:r>
        <w:t> </w:t>
      </w:r>
      <w:r>
        <w:rPr>
          <w:rFonts w:eastAsia="Times New Roman"/>
        </w:rPr>
        <w:t>TS</w:t>
      </w:r>
      <w:r>
        <w:t> </w:t>
      </w:r>
      <w:r>
        <w:rPr>
          <w:rFonts w:eastAsia="Times New Roman"/>
        </w:rPr>
        <w:t>33.501</w:t>
      </w:r>
      <w:r>
        <w:t> </w:t>
      </w:r>
      <w:r>
        <w:rPr>
          <w:rFonts w:eastAsia="Times New Roman"/>
        </w:rPr>
        <w:t>[15</w:t>
      </w:r>
      <w:r w:rsidRPr="00376118">
        <w:rPr>
          <w:rFonts w:eastAsia="Times New Roman"/>
        </w:rPr>
        <w:t>]</w:t>
      </w:r>
      <w:r>
        <w:rPr>
          <w:rFonts w:eastAsia="Times New Roman"/>
        </w:rPr>
        <w:t xml:space="preserve"> and refrain from accepting or rejecting</w:t>
      </w:r>
      <w:r w:rsidRPr="002276C3">
        <w:rPr>
          <w:rFonts w:eastAsia="Times New Roman"/>
        </w:rPr>
        <w:t xml:space="preserve"> </w:t>
      </w:r>
      <w:r>
        <w:rPr>
          <w:rFonts w:eastAsia="Times New Roman"/>
        </w:rPr>
        <w:t xml:space="preserve">the </w:t>
      </w:r>
      <w:r w:rsidRPr="00440029">
        <w:rPr>
          <w:rFonts w:eastAsia="Times New Roman"/>
        </w:rPr>
        <w:t>PDU SESSION ESTABLISHMENT REQUEST</w:t>
      </w:r>
      <w:r w:rsidRPr="003168A2">
        <w:rPr>
          <w:rFonts w:eastAsia="Times New Roman"/>
        </w:rPr>
        <w:t xml:space="preserve"> message</w:t>
      </w:r>
      <w:r>
        <w:rPr>
          <w:rFonts w:eastAsia="Times New Roman"/>
        </w:rPr>
        <w:t xml:space="preserve"> until the EAP Authentication procedure finalizes; and</w:t>
      </w:r>
    </w:p>
    <w:p w:rsidR="009A697D" w:rsidRPr="002276C3" w:rsidRDefault="009A697D" w:rsidP="009A697D">
      <w:pPr>
        <w:pStyle w:val="B1"/>
        <w:rPr>
          <w:rFonts w:eastAsia="Times New Roman"/>
        </w:rPr>
      </w:pPr>
      <w:r>
        <w:rPr>
          <w:rFonts w:eastAsia="Times New Roman"/>
        </w:rPr>
        <w:lastRenderedPageBreak/>
        <w:t>-</w:t>
      </w:r>
      <w:r>
        <w:rPr>
          <w:rFonts w:eastAsia="Times New Roman"/>
        </w:rPr>
        <w:tab/>
        <w:t>if t</w:t>
      </w:r>
      <w:r w:rsidRPr="00844A2D">
        <w:rPr>
          <w:rFonts w:eastAsia="Times New Roman"/>
        </w:rPr>
        <w:t xml:space="preserve">he </w:t>
      </w:r>
      <w:r w:rsidRPr="000810CF">
        <w:rPr>
          <w:rFonts w:eastAsia="Times New Roman"/>
        </w:rPr>
        <w:t xml:space="preserve">information for the PDU session authentication and authorization by the external DN </w:t>
      </w:r>
      <w:r>
        <w:rPr>
          <w:rFonts w:eastAsia="Times New Roman"/>
        </w:rPr>
        <w:t xml:space="preserve">in </w:t>
      </w:r>
      <w:r w:rsidRPr="00844A2D">
        <w:rPr>
          <w:rFonts w:eastAsia="Times New Roman"/>
        </w:rPr>
        <w:t>PDU DN request container</w:t>
      </w:r>
      <w:r>
        <w:rPr>
          <w:rFonts w:eastAsia="Times New Roman"/>
        </w:rPr>
        <w:t xml:space="preserve"> is not </w:t>
      </w:r>
      <w:r w:rsidRPr="00162C58">
        <w:rPr>
          <w:rFonts w:eastAsia="Times New Roman"/>
        </w:rPr>
        <w:t xml:space="preserve">compliant </w:t>
      </w:r>
      <w:r>
        <w:rPr>
          <w:rFonts w:eastAsia="Times New Roman"/>
        </w:rPr>
        <w:t>with the local policy, reject</w:t>
      </w:r>
      <w:r w:rsidRPr="003168A2">
        <w:rPr>
          <w:rFonts w:eastAsia="Times New Roman"/>
        </w:rPr>
        <w:t xml:space="preserve"> </w:t>
      </w:r>
      <w:r w:rsidRPr="00F94CB3">
        <w:rPr>
          <w:rFonts w:eastAsia="Times New Roman"/>
        </w:rPr>
        <w:t>the PDU session establishment request including the 5GSM cause #xx "DN authentication failed", in the PDU SESSI</w:t>
      </w:r>
      <w:r>
        <w:rPr>
          <w:rFonts w:eastAsia="Times New Roman"/>
        </w:rPr>
        <w:t>ON ESTABLISHMENT REJECT message.</w:t>
      </w:r>
    </w:p>
    <w:p w:rsidR="009A697D" w:rsidRDefault="009A697D" w:rsidP="009A697D">
      <w:pPr>
        <w:rPr>
          <w:rFonts w:eastAsia="Times New Roman"/>
        </w:rPr>
      </w:pPr>
      <w:r w:rsidRPr="00F94CB3">
        <w:rPr>
          <w:rFonts w:eastAsia="Times New Roman"/>
        </w:rPr>
        <w:t xml:space="preserve">If the </w:t>
      </w:r>
      <w:r>
        <w:rPr>
          <w:rFonts w:eastAsia="Times New Roman"/>
        </w:rPr>
        <w:t xml:space="preserve">PDU DN request container </w:t>
      </w:r>
      <w:r w:rsidRPr="00F94CB3">
        <w:rPr>
          <w:rFonts w:eastAsia="Times New Roman"/>
        </w:rPr>
        <w:t>is not included</w:t>
      </w:r>
      <w:r w:rsidRPr="008B690B">
        <w:rPr>
          <w:rFonts w:eastAsia="Times New Roman"/>
        </w:rPr>
        <w:t xml:space="preserve"> </w:t>
      </w:r>
      <w:r>
        <w:rPr>
          <w:rFonts w:eastAsia="Times New Roman"/>
        </w:rPr>
        <w:t xml:space="preserve">in the </w:t>
      </w:r>
      <w:r w:rsidRPr="00F94CB3">
        <w:rPr>
          <w:rFonts w:eastAsia="Times New Roman"/>
        </w:rPr>
        <w:t>PDU SESSION ESTABLISHMENT REQUEST message</w:t>
      </w:r>
      <w:r>
        <w:rPr>
          <w:rFonts w:eastAsia="Times New Roman"/>
        </w:rPr>
        <w:t xml:space="preserve"> and </w:t>
      </w:r>
      <w:r w:rsidRPr="00F94CB3">
        <w:rPr>
          <w:rFonts w:eastAsia="Times New Roman"/>
        </w:rPr>
        <w:t xml:space="preserve">the PDU session authentication and authorization by the external DN </w:t>
      </w:r>
      <w:r>
        <w:rPr>
          <w:rFonts w:eastAsia="Times New Roman"/>
        </w:rPr>
        <w:t>is required due to local policy</w:t>
      </w:r>
      <w:r w:rsidRPr="009E11AD">
        <w:rPr>
          <w:rFonts w:eastAsia="Times New Roman"/>
        </w:rPr>
        <w:t xml:space="preserve"> </w:t>
      </w:r>
      <w:r>
        <w:rPr>
          <w:rFonts w:eastAsia="Times New Roman"/>
        </w:rPr>
        <w:t>and user's subscription data</w:t>
      </w:r>
      <w:r w:rsidRPr="00F94CB3">
        <w:rPr>
          <w:rFonts w:eastAsia="Times New Roman"/>
        </w:rPr>
        <w:t xml:space="preserve">, the SMF shall </w:t>
      </w:r>
      <w:r>
        <w:rPr>
          <w:rFonts w:eastAsia="Times New Roman"/>
        </w:rPr>
        <w:t>proceed with the EAP Authentication procedure specified in 3GPP</w:t>
      </w:r>
      <w:r>
        <w:t> </w:t>
      </w:r>
      <w:r>
        <w:rPr>
          <w:rFonts w:eastAsia="Times New Roman"/>
        </w:rPr>
        <w:t>TS</w:t>
      </w:r>
      <w:r>
        <w:t> </w:t>
      </w:r>
      <w:r>
        <w:rPr>
          <w:rFonts w:eastAsia="Times New Roman"/>
        </w:rPr>
        <w:t>33.501</w:t>
      </w:r>
      <w:r>
        <w:t> </w:t>
      </w:r>
      <w:r>
        <w:rPr>
          <w:rFonts w:eastAsia="Times New Roman"/>
        </w:rPr>
        <w:t>[15</w:t>
      </w:r>
      <w:r w:rsidRPr="00376118">
        <w:rPr>
          <w:rFonts w:eastAsia="Times New Roman"/>
        </w:rPr>
        <w:t>]</w:t>
      </w:r>
      <w:r>
        <w:rPr>
          <w:rFonts w:eastAsia="Times New Roman"/>
        </w:rPr>
        <w:t xml:space="preserve"> and refrain from accepting or rejecting</w:t>
      </w:r>
      <w:r w:rsidRPr="002276C3">
        <w:rPr>
          <w:rFonts w:eastAsia="Times New Roman"/>
        </w:rPr>
        <w:t xml:space="preserve"> </w:t>
      </w:r>
      <w:r>
        <w:rPr>
          <w:rFonts w:eastAsia="Times New Roman"/>
        </w:rPr>
        <w:t xml:space="preserve">the </w:t>
      </w:r>
      <w:r w:rsidRPr="00440029">
        <w:rPr>
          <w:rFonts w:eastAsia="Times New Roman"/>
        </w:rPr>
        <w:t>PDU SESSION ESTABLISHMENT REQUEST</w:t>
      </w:r>
      <w:r w:rsidRPr="003168A2">
        <w:rPr>
          <w:rFonts w:eastAsia="Times New Roman"/>
        </w:rPr>
        <w:t xml:space="preserve"> message</w:t>
      </w:r>
      <w:r>
        <w:rPr>
          <w:rFonts w:eastAsia="Times New Roman"/>
        </w:rPr>
        <w:t xml:space="preserve"> until the EAP Authentication procedure finalizes.</w:t>
      </w:r>
    </w:p>
    <w:p w:rsidR="009A697D" w:rsidRDefault="009A697D" w:rsidP="009A697D">
      <w:pPr>
        <w:rPr>
          <w:lang w:eastAsia="ko-KR"/>
        </w:rPr>
      </w:pPr>
      <w:r>
        <w:rPr>
          <w:lang w:val="en-US" w:eastAsia="zh-CN"/>
        </w:rPr>
        <w:t xml:space="preserve">If the PDU session ID in the PDU session ID IE of the </w:t>
      </w:r>
      <w:r w:rsidRPr="00440029">
        <w:t xml:space="preserve">PDU SESSION ESTABLISHMENT REQUEST </w:t>
      </w:r>
      <w:r w:rsidRPr="00440029">
        <w:rPr>
          <w:lang w:val="en-US"/>
        </w:rPr>
        <w:t>message</w:t>
      </w:r>
      <w:r>
        <w:rPr>
          <w:lang w:val="en-US" w:eastAsia="zh-CN"/>
        </w:rPr>
        <w:t xml:space="preserve"> is different from the PDU session ID received from the AMF and a PDU session exists for </w:t>
      </w:r>
      <w:r>
        <w:rPr>
          <w:lang w:val="en-US"/>
        </w:rPr>
        <w:t xml:space="preserve">the PDU session ID received </w:t>
      </w:r>
      <w:r>
        <w:rPr>
          <w:lang w:val="en-US" w:eastAsia="zh-CN"/>
        </w:rPr>
        <w:t>from the AMF</w:t>
      </w:r>
      <w:r>
        <w:rPr>
          <w:lang w:val="en-US"/>
        </w:rPr>
        <w:t xml:space="preserve">, the SMF shall consider that </w:t>
      </w:r>
      <w:r>
        <w:rPr>
          <w:rFonts w:eastAsia="MS Mincho"/>
        </w:rPr>
        <w:t xml:space="preserve">the request for the </w:t>
      </w:r>
      <w:ins w:id="29" w:author="Ericsson User, R01" w:date="2017-09-22T12:14:00Z">
        <w:r>
          <w:rPr>
            <w:rFonts w:eastAsia="MS Mincho"/>
          </w:rPr>
          <w:t xml:space="preserve">relocation of SSC mode 3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 multiple PDU sessions</w:t>
        </w:r>
      </w:ins>
      <w:del w:id="30" w:author="Ericsson User, R01" w:date="2017-09-22T12:14:00Z">
        <w:r w:rsidDel="009A697D">
          <w:rPr>
            <w:lang w:eastAsia="ko-KR"/>
          </w:rPr>
          <w:delText>PDU session anchor</w:delText>
        </w:r>
        <w:r w:rsidDel="009A697D">
          <w:rPr>
            <w:rFonts w:hint="eastAsia"/>
            <w:lang w:eastAsia="ko-KR"/>
          </w:rPr>
          <w:delText xml:space="preserve"> relocation</w:delText>
        </w:r>
        <w:r w:rsidDel="009A697D">
          <w:rPr>
            <w:lang w:eastAsia="ko-KR"/>
          </w:rPr>
          <w:delText xml:space="preserve"> </w:delText>
        </w:r>
        <w:r w:rsidRPr="0038341B" w:rsidDel="009A697D">
          <w:rPr>
            <w:lang w:eastAsia="ko-KR"/>
          </w:rPr>
          <w:delText xml:space="preserve">with multiple PDU sessions </w:delText>
        </w:r>
        <w:r w:rsidDel="009A697D">
          <w:rPr>
            <w:lang w:eastAsia="ko-KR"/>
          </w:rPr>
          <w:delText>for SSC mode 3</w:delText>
        </w:r>
      </w:del>
      <w:r>
        <w:rPr>
          <w:lang w:eastAsia="ko-KR"/>
        </w:rPr>
        <w:t xml:space="preserve"> </w:t>
      </w:r>
      <w:r>
        <w:t xml:space="preserve">as specified in 3GPP TS 23.502 [9] </w:t>
      </w:r>
      <w:r>
        <w:rPr>
          <w:lang w:eastAsia="ko-KR"/>
        </w:rPr>
        <w:t>is accepted by the UE.</w:t>
      </w:r>
    </w:p>
    <w:p w:rsidR="009A697D" w:rsidRPr="00C21836" w:rsidRDefault="009A697D" w:rsidP="009A6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9A697D" w:rsidRPr="00440029" w:rsidRDefault="009A697D" w:rsidP="009A697D">
      <w:pPr>
        <w:pStyle w:val="Heading4"/>
      </w:pPr>
      <w:bookmarkStart w:id="31" w:name="_Toc484956811"/>
      <w:bookmarkStart w:id="32" w:name="_Toc485044252"/>
      <w:bookmarkStart w:id="33" w:name="_Toc492387805"/>
      <w:bookmarkStart w:id="34" w:name="_Toc492388395"/>
      <w:bookmarkStart w:id="35" w:name="_Toc492394280"/>
      <w:bookmarkStart w:id="36" w:name="_Toc492394869"/>
      <w:bookmarkStart w:id="37" w:name="_Toc492455701"/>
      <w:bookmarkStart w:id="38" w:name="_Toc492456291"/>
      <w:bookmarkStart w:id="39" w:name="_Toc492466111"/>
      <w:bookmarkStart w:id="40" w:name="_Toc492466701"/>
      <w:bookmarkStart w:id="41" w:name="_Toc493575594"/>
      <w:bookmarkStart w:id="42" w:name="_Toc485217878"/>
      <w:bookmarkStart w:id="43" w:name="_Toc485220051"/>
      <w:bookmarkStart w:id="44" w:name="_Toc485220406"/>
      <w:bookmarkStart w:id="45" w:name="_Toc485278406"/>
      <w:bookmarkEnd w:id="20"/>
      <w:bookmarkEnd w:id="21"/>
      <w:bookmarkEnd w:id="22"/>
      <w:bookmarkEnd w:id="23"/>
      <w:r>
        <w:t>9.4.5.2</w:t>
      </w:r>
      <w:r>
        <w:tab/>
      </w:r>
      <w:r w:rsidRPr="00464986">
        <w:t>N</w:t>
      </w:r>
      <w:r>
        <w:t>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 initiation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9A697D" w:rsidRDefault="009A697D" w:rsidP="009A697D">
      <w:r w:rsidRPr="00440029">
        <w:t xml:space="preserve">In order to initiate the </w:t>
      </w:r>
      <w:r>
        <w:t xml:space="preserve">network-requested PDU session </w:t>
      </w:r>
      <w:r>
        <w:rPr>
          <w:noProof/>
          <w:lang w:val="en-US" w:eastAsia="zh-CN"/>
        </w:rPr>
        <w:t>modification</w:t>
      </w:r>
      <w:r>
        <w:t xml:space="preserve">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9A697D" w:rsidRPr="00EE0C95" w:rsidRDefault="009A697D" w:rsidP="009A697D">
      <w:pPr>
        <w:rPr>
          <w:lang w:eastAsia="zh-CN"/>
        </w:rPr>
      </w:pPr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 w:rsidRPr="00EE0C95">
        <w:t>authorized QoS rules</w:t>
      </w:r>
      <w:r>
        <w:t xml:space="preserve">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  <w:lang w:eastAsia="zh-C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authorized QoS rules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 w:rsidRPr="00EE0C95">
        <w:t>authorized QoS rules</w:t>
      </w:r>
      <w:r>
        <w:t xml:space="preserve"> of the PDU session</w:t>
      </w:r>
      <w:r w:rsidRPr="00EE0C95">
        <w:rPr>
          <w:lang w:eastAsia="zh-CN"/>
        </w:rPr>
        <w:t>.</w:t>
      </w:r>
    </w:p>
    <w:p w:rsidR="009A697D" w:rsidRPr="00EE0C95" w:rsidRDefault="009A697D" w:rsidP="009A697D">
      <w:pPr>
        <w:rPr>
          <w:lang w:eastAsia="zh-CN"/>
        </w:rPr>
      </w:pPr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 xml:space="preserve">ession-AMBR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  <w:lang w:eastAsia="zh-C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selected </w:t>
      </w:r>
      <w:r>
        <w:t>Session-AMBR</w:t>
      </w:r>
      <w:r w:rsidRPr="00EE0C95">
        <w:t xml:space="preserve">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>ession-AMBR of the PDU session</w:t>
      </w:r>
      <w:r w:rsidRPr="00EE0C95">
        <w:rPr>
          <w:lang w:eastAsia="zh-CN"/>
        </w:rPr>
        <w:t>.</w:t>
      </w:r>
    </w:p>
    <w:p w:rsidR="009A697D" w:rsidRPr="00EE0C95" w:rsidRDefault="009A697D" w:rsidP="009A697D">
      <w:r>
        <w:t>If the network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MODIFICATION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>.</w:t>
      </w:r>
    </w:p>
    <w:p w:rsidR="009A697D" w:rsidRPr="00EE0C95" w:rsidRDefault="009A697D" w:rsidP="009A697D">
      <w:r>
        <w:t>If the network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9A697D" w:rsidRPr="00EE0C95" w:rsidRDefault="009A697D" w:rsidP="009A697D">
      <w:r>
        <w:t xml:space="preserve">If the selected SSC mode of the PDU session is "SSC mode 3" and the SMF requests the </w:t>
      </w:r>
      <w:ins w:id="46" w:author="Ericsson User, R01" w:date="2017-09-22T12:14:00Z">
        <w:r>
          <w:rPr>
            <w:rFonts w:eastAsia="MS Mincho"/>
          </w:rPr>
          <w:t xml:space="preserve">relocation of SSC mode 3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 multiple PDU sessions</w:t>
        </w:r>
      </w:ins>
      <w:del w:id="47" w:author="Ericsson User, R01" w:date="2017-09-22T12:14:00Z">
        <w:r w:rsidRPr="00AA50C1" w:rsidDel="009A697D">
          <w:delText>PDU session anchor relocation</w:delText>
        </w:r>
        <w:r w:rsidDel="009A697D">
          <w:delText xml:space="preserve"> with multiple PDU sessions for SSC mode 3</w:delText>
        </w:r>
      </w:del>
      <w:r>
        <w:t xml:space="preserve"> as specified in 3GPP TS 23.502 [9], the SMF shall include the 5GSM cause IE set to </w:t>
      </w:r>
      <w:r w:rsidRPr="00C50C89">
        <w:t>#39</w:t>
      </w:r>
      <w:r>
        <w:t> "</w:t>
      </w:r>
      <w:r w:rsidRPr="00C50C89">
        <w:t>reactivation requested</w:t>
      </w:r>
      <w:r>
        <w:t xml:space="preserve">" </w:t>
      </w:r>
      <w:r>
        <w:rPr>
          <w:lang w:eastAsia="ko-KR"/>
        </w:rPr>
        <w:t xml:space="preserve">, </w:t>
      </w:r>
      <w:r>
        <w:t xml:space="preserve">in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 xml:space="preserve"> and the SMF shall start timer Tf.</w:t>
      </w:r>
    </w:p>
    <w:p w:rsidR="009A697D" w:rsidRDefault="000C2EE3" w:rsidP="009A697D">
      <w:pPr>
        <w:pStyle w:val="EditorsNote"/>
      </w:pPr>
      <w:r>
        <w:t>Editor's note:</w:t>
      </w:r>
      <w:r>
        <w:tab/>
      </w:r>
      <w:r w:rsidR="009A697D">
        <w:t xml:space="preserve">FFS whether SMF provides the PDU session release time IE indicating the time </w:t>
      </w:r>
      <w:r w:rsidR="009A697D" w:rsidRPr="00AA17DD">
        <w:rPr>
          <w:lang w:eastAsia="ko-KR"/>
        </w:rPr>
        <w:t xml:space="preserve">how long the </w:t>
      </w:r>
      <w:r w:rsidR="009A697D">
        <w:rPr>
          <w:lang w:eastAsia="ko-KR"/>
        </w:rPr>
        <w:t xml:space="preserve">SMF </w:t>
      </w:r>
      <w:r w:rsidR="009A697D" w:rsidRPr="00AA17DD">
        <w:rPr>
          <w:lang w:eastAsia="ko-KR"/>
        </w:rPr>
        <w:t>is willing to maintain</w:t>
      </w:r>
      <w:r w:rsidR="009A697D">
        <w:rPr>
          <w:lang w:eastAsia="ko-KR"/>
        </w:rPr>
        <w:t xml:space="preserve"> the PDU session to the UE, and if so what the UE uses this time for.</w:t>
      </w:r>
    </w:p>
    <w:p w:rsidR="009A697D" w:rsidRPr="00440029" w:rsidRDefault="009A697D" w:rsidP="009A697D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Tm</w:t>
      </w:r>
      <w:r w:rsidRPr="00440029">
        <w:rPr>
          <w:rFonts w:hint="eastAsia"/>
          <w:lang w:val="en-US"/>
        </w:rPr>
        <w:t xml:space="preserve"> </w:t>
      </w:r>
      <w:r w:rsidRPr="00440029">
        <w:rPr>
          <w:lang w:eastAsia="zh-CN"/>
        </w:rPr>
        <w:t>(see example in figure </w:t>
      </w:r>
      <w:r>
        <w:rPr>
          <w:lang w:eastAsia="zh-CN"/>
        </w:rPr>
        <w:t>9</w:t>
      </w:r>
      <w:r>
        <w:t>.4.5.2.1</w:t>
      </w:r>
      <w:r w:rsidRPr="00440029">
        <w:rPr>
          <w:lang w:eastAsia="zh-CN"/>
        </w:rPr>
        <w:t>).</w:t>
      </w:r>
    </w:p>
    <w:p w:rsidR="009A697D" w:rsidRDefault="009A697D" w:rsidP="009A697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If </w:t>
      </w:r>
      <w:r>
        <w:t xml:space="preserve">the SMF requests the </w:t>
      </w:r>
      <w:ins w:id="48" w:author="Ericsson User, R01" w:date="2017-09-22T12:13:00Z">
        <w:r>
          <w:rPr>
            <w:rFonts w:eastAsia="MS Mincho"/>
          </w:rPr>
          <w:t xml:space="preserve">relocation of SSC mode 3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 multiple PDU sessions</w:t>
        </w:r>
      </w:ins>
      <w:del w:id="49" w:author="Ericsson User, R01" w:date="2017-09-22T12:13:00Z">
        <w:r w:rsidRPr="00AA50C1" w:rsidDel="009A697D">
          <w:delText>PDU session anchor relocation</w:delText>
        </w:r>
        <w:r w:rsidDel="009A697D">
          <w:delText xml:space="preserve"> with multiple PDU sessions for SSC mode 3</w:delText>
        </w:r>
      </w:del>
      <w:r>
        <w:t xml:space="preserve"> as specified in 3GPP TS 23.502 [9], </w:t>
      </w:r>
      <w:r w:rsidRPr="00890EAD">
        <w:t>the reallocation requested indication</w:t>
      </w:r>
      <w:r>
        <w:t xml:space="preserve"> indicating whether </w:t>
      </w:r>
      <w:r w:rsidRPr="00E25332">
        <w:t xml:space="preserve">the SMF is </w:t>
      </w:r>
      <w:r>
        <w:t xml:space="preserve">to </w:t>
      </w:r>
      <w:r w:rsidRPr="00E25332">
        <w:t>be reallocated or the SMF is to be reused</w:t>
      </w:r>
      <w:r>
        <w:t xml:space="preserve"> is provided to </w:t>
      </w:r>
      <w:ins w:id="50" w:author="Ericsson User, R01" w:date="2017-09-22T12:14:00Z">
        <w:r>
          <w:t xml:space="preserve">the </w:t>
        </w:r>
      </w:ins>
      <w:r>
        <w:t>AMF.</w:t>
      </w:r>
    </w:p>
    <w:p w:rsidR="009A697D" w:rsidRPr="00440029" w:rsidRDefault="009A697D" w:rsidP="009A697D">
      <w:pPr>
        <w:pStyle w:val="TH"/>
        <w:outlineLvl w:val="0"/>
        <w:rPr>
          <w:lang w:eastAsia="zh-CN"/>
        </w:rPr>
      </w:pPr>
      <w:r w:rsidRPr="00440029">
        <w:object w:dxaOrig="10591" w:dyaOrig="4830">
          <v:shape id="_x0000_i1026" type="#_x0000_t75" style="width:453pt;height:207pt" o:ole="">
            <v:imagedata r:id="rId11" o:title=""/>
          </v:shape>
          <o:OLEObject Type="Embed" ProgID="Visio.Drawing.11" ShapeID="_x0000_i1026" DrawAspect="Content" ObjectID="_1569133599" r:id="rId12"/>
        </w:object>
      </w:r>
      <w:r w:rsidRPr="00440029">
        <w:rPr>
          <w:rFonts w:hint="eastAsia"/>
          <w:lang w:eastAsia="zh-CN"/>
        </w:rPr>
        <w:t>Figure</w:t>
      </w:r>
      <w:r w:rsidRPr="003168A2">
        <w:t> </w:t>
      </w:r>
      <w:r>
        <w:rPr>
          <w:lang w:eastAsia="zh-CN"/>
        </w:rPr>
        <w:t>9</w:t>
      </w:r>
      <w:r>
        <w:t>.4.5.2.1</w:t>
      </w:r>
      <w:r w:rsidRPr="00440029">
        <w:rPr>
          <w:lang w:eastAsia="zh-CN"/>
        </w:rPr>
        <w:t>: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>Network-</w:t>
      </w:r>
      <w:r w:rsidRPr="00440029">
        <w:rPr>
          <w:lang w:eastAsia="zh-CN"/>
        </w:rPr>
        <w:t xml:space="preserve">requested </w:t>
      </w:r>
      <w:r>
        <w:rPr>
          <w:lang w:eastAsia="zh-CN"/>
        </w:rPr>
        <w:t>PDU session</w:t>
      </w:r>
      <w:r w:rsidRPr="00440029"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modification</w:t>
      </w:r>
      <w:r>
        <w:rPr>
          <w:lang w:eastAsia="zh-CN"/>
        </w:rPr>
        <w:t xml:space="preserve"> </w:t>
      </w:r>
      <w:r w:rsidRPr="00440029">
        <w:rPr>
          <w:rFonts w:hint="eastAsia"/>
          <w:lang w:eastAsia="zh-CN"/>
        </w:rPr>
        <w:t>procedure</w:t>
      </w:r>
    </w:p>
    <w:p w:rsidR="00517A9A" w:rsidRPr="007F1E57" w:rsidRDefault="00517A9A" w:rsidP="00517A9A">
      <w:pPr>
        <w:rPr>
          <w:lang w:eastAsia="ko-KR"/>
        </w:rPr>
      </w:pPr>
    </w:p>
    <w:p w:rsidR="00F35A1A" w:rsidRPr="00C21836" w:rsidRDefault="00F35A1A" w:rsidP="00F35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9A697D" w:rsidRPr="00440029" w:rsidRDefault="009A697D" w:rsidP="009A697D">
      <w:pPr>
        <w:pStyle w:val="Heading4"/>
      </w:pPr>
      <w:bookmarkStart w:id="51" w:name="_Toc484956824"/>
      <w:bookmarkStart w:id="52" w:name="_Toc485044265"/>
      <w:bookmarkStart w:id="53" w:name="_Toc492387819"/>
      <w:bookmarkStart w:id="54" w:name="_Toc492388409"/>
      <w:bookmarkStart w:id="55" w:name="_Toc492394294"/>
      <w:bookmarkStart w:id="56" w:name="_Toc492394883"/>
      <w:bookmarkStart w:id="57" w:name="_Toc492455715"/>
      <w:bookmarkStart w:id="58" w:name="_Toc492456305"/>
      <w:bookmarkStart w:id="59" w:name="_Toc492466125"/>
      <w:bookmarkStart w:id="60" w:name="_Toc492466715"/>
      <w:bookmarkStart w:id="61" w:name="_Toc493575608"/>
      <w:bookmarkEnd w:id="24"/>
      <w:bookmarkEnd w:id="25"/>
      <w:bookmarkEnd w:id="26"/>
      <w:bookmarkEnd w:id="42"/>
      <w:bookmarkEnd w:id="43"/>
      <w:bookmarkEnd w:id="44"/>
      <w:bookmarkEnd w:id="45"/>
      <w:r>
        <w:t>9.4.7.2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9A697D" w:rsidRDefault="009A697D" w:rsidP="009A697D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</w:t>
      </w:r>
      <w:r>
        <w:t>n</w:t>
      </w:r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9A697D" w:rsidRDefault="009A697D" w:rsidP="009A697D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:rsidR="009A697D" w:rsidRPr="00EE0C95" w:rsidRDefault="009A697D" w:rsidP="009A697D">
      <w:pPr>
        <w:rPr>
          <w:lang w:eastAsia="zh-CN"/>
        </w:rPr>
      </w:pPr>
      <w:r w:rsidRPr="00EE0C95">
        <w:rPr>
          <w:lang w:eastAsia="zh-CN"/>
        </w:rPr>
        <w:t>The SM cause IE typically indicates one of the following SM cause values:</w:t>
      </w:r>
    </w:p>
    <w:p w:rsidR="009A697D" w:rsidRPr="00FE320E" w:rsidRDefault="009A697D" w:rsidP="009A697D">
      <w:pPr>
        <w:pStyle w:val="B1"/>
      </w:pPr>
      <w:r w:rsidRPr="00FE320E">
        <w:t>#36:</w:t>
      </w:r>
      <w:r w:rsidRPr="00FE320E">
        <w:tab/>
        <w:t>regular deactivation</w:t>
      </w:r>
      <w:r>
        <w:t>; or</w:t>
      </w:r>
    </w:p>
    <w:p w:rsidR="009A697D" w:rsidRPr="00FE320E" w:rsidRDefault="009A697D" w:rsidP="009A697D">
      <w:pPr>
        <w:pStyle w:val="B1"/>
      </w:pPr>
      <w:r w:rsidRPr="00C50C89">
        <w:t>#39:</w:t>
      </w:r>
      <w:r w:rsidRPr="00C50C89">
        <w:tab/>
        <w:t>reactivation requested</w:t>
      </w:r>
      <w:r>
        <w:t>.</w:t>
      </w:r>
    </w:p>
    <w:p w:rsidR="009A697D" w:rsidRPr="00440029" w:rsidRDefault="009A697D" w:rsidP="009A697D">
      <w:pPr>
        <w:pStyle w:val="EditorsNote"/>
      </w:pPr>
      <w:r>
        <w:t>Editor's note:</w:t>
      </w:r>
      <w:r>
        <w:tab/>
        <w:t>Further 5G</w:t>
      </w:r>
      <w:r w:rsidRPr="00EE0C95">
        <w:t>SM causes are FFS.</w:t>
      </w:r>
    </w:p>
    <w:p w:rsidR="009A697D" w:rsidRDefault="009A697D" w:rsidP="009A697D">
      <w:r>
        <w:t xml:space="preserve">If the selected SSC mode of the PDU session is "SSC mode 2" and the SMF </w:t>
      </w:r>
      <w:ins w:id="62" w:author="Ericsson User, R01" w:date="2017-09-22T12:15:00Z">
        <w:r>
          <w:t xml:space="preserve">requests the </w:t>
        </w:r>
        <w:r w:rsidRPr="00424B0A">
          <w:t>relocation of SSC mode 2 PDU session anchor</w:t>
        </w:r>
        <w:r w:rsidRPr="00357E34">
          <w:t xml:space="preserve"> with different PDU sessions</w:t>
        </w:r>
      </w:ins>
      <w:del w:id="63" w:author="Ericsson User, R01" w:date="2017-09-22T12:15:00Z">
        <w:r w:rsidDel="009A697D">
          <w:delText xml:space="preserve">initiates the </w:delText>
        </w:r>
        <w:r w:rsidRPr="00AA50C1" w:rsidDel="009A697D">
          <w:delText>PDU session anchor relocation</w:delText>
        </w:r>
      </w:del>
      <w:r>
        <w:t xml:space="preserve"> as specified in 3GPP TS 23.502 [9], the SMF shall set the 5GSM cause IE to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:rsidR="009A697D" w:rsidRPr="00EE0C95" w:rsidRDefault="009A697D" w:rsidP="009A697D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:rsidR="009A697D" w:rsidRPr="00EE0C95" w:rsidRDefault="009A697D" w:rsidP="009A697D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9A697D" w:rsidRDefault="009A697D" w:rsidP="009A697D">
      <w:r w:rsidRPr="00440029">
        <w:t>The SMF shall send</w:t>
      </w:r>
      <w:r>
        <w:t>:</w:t>
      </w:r>
    </w:p>
    <w:p w:rsidR="009A697D" w:rsidRDefault="009A697D" w:rsidP="009A697D">
      <w:pPr>
        <w:pStyle w:val="B1"/>
        <w:rPr>
          <w:lang w:val="en-US"/>
        </w:rPr>
      </w:pPr>
      <w:r>
        <w:t>a)</w:t>
      </w:r>
      <w:r>
        <w:tab/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:rsidR="009A697D" w:rsidRDefault="009A697D" w:rsidP="009A697D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SMF allows the AMF to skip </w:t>
      </w:r>
      <w:r w:rsidRPr="0067355C">
        <w:rPr>
          <w:lang w:eastAsia="ko-KR"/>
        </w:rPr>
        <w:t xml:space="preserve">sending </w:t>
      </w:r>
      <w:r>
        <w:rPr>
          <w:lang w:eastAsia="ko-KR"/>
        </w:rPr>
        <w:t xml:space="preserve">of </w:t>
      </w:r>
      <w:r w:rsidRPr="0067355C">
        <w:rPr>
          <w:lang w:eastAsia="ko-KR"/>
        </w:rPr>
        <w:t>the N1 SM container to the UE</w:t>
      </w:r>
      <w:r>
        <w:rPr>
          <w:lang w:eastAsia="ko-KR"/>
        </w:rPr>
        <w:t xml:space="preserve"> and </w:t>
      </w:r>
      <w:r>
        <w:t xml:space="preserve">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</w:t>
      </w:r>
      <w:r>
        <w:rPr>
          <w:lang w:eastAsia="ko-KR"/>
        </w:rPr>
        <w:t xml:space="preserve">,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indication;</w:t>
      </w:r>
    </w:p>
    <w:p w:rsidR="009A697D" w:rsidRPr="00440029" w:rsidRDefault="009A697D" w:rsidP="009A697D">
      <w:pPr>
        <w:rPr>
          <w:lang w:eastAsia="zh-CN"/>
        </w:rPr>
      </w:pPr>
      <w:r>
        <w:rPr>
          <w:lang w:val="en-US"/>
        </w:rPr>
        <w:t>towards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y</w:t>
      </w:r>
      <w:r w:rsidRPr="00440029">
        <w:rPr>
          <w:rFonts w:hint="eastAsia"/>
          <w:lang w:val="en-US"/>
        </w:rPr>
        <w:t xml:space="preserve"> </w:t>
      </w:r>
      <w:r w:rsidRPr="00440029">
        <w:rPr>
          <w:lang w:eastAsia="zh-CN"/>
        </w:rPr>
        <w:t>(see example in figure </w:t>
      </w:r>
      <w:r>
        <w:rPr>
          <w:lang w:eastAsia="zh-CN"/>
        </w:rPr>
        <w:t>9</w:t>
      </w:r>
      <w:r>
        <w:t>.4.7.2.1</w:t>
      </w:r>
      <w:r w:rsidRPr="00440029">
        <w:rPr>
          <w:lang w:eastAsia="zh-CN"/>
        </w:rPr>
        <w:t>).</w:t>
      </w:r>
    </w:p>
    <w:p w:rsidR="009A697D" w:rsidRPr="00440029" w:rsidRDefault="009A697D" w:rsidP="009A697D">
      <w:pPr>
        <w:pStyle w:val="TH"/>
        <w:rPr>
          <w:lang w:eastAsia="zh-CN"/>
        </w:rPr>
      </w:pPr>
      <w:r w:rsidRPr="00440029">
        <w:object w:dxaOrig="10590" w:dyaOrig="4830">
          <v:shape id="_x0000_i1027" type="#_x0000_t75" style="width:453pt;height:207pt" o:ole="">
            <v:imagedata r:id="rId13" o:title=""/>
          </v:shape>
          <o:OLEObject Type="Embed" ProgID="Visio.Drawing.11" ShapeID="_x0000_i1027" DrawAspect="Content" ObjectID="_1569133600" r:id="rId14"/>
        </w:object>
      </w:r>
    </w:p>
    <w:p w:rsidR="009A697D" w:rsidRPr="00440029" w:rsidRDefault="009A697D" w:rsidP="009A697D">
      <w:pPr>
        <w:pStyle w:val="TH"/>
        <w:outlineLvl w:val="0"/>
        <w:rPr>
          <w:lang w:eastAsia="zh-CN"/>
        </w:rPr>
      </w:pPr>
      <w:r w:rsidRPr="00440029">
        <w:rPr>
          <w:rFonts w:hint="eastAsia"/>
          <w:lang w:eastAsia="zh-CN"/>
        </w:rPr>
        <w:t>Figure</w:t>
      </w:r>
      <w:r w:rsidRPr="003168A2">
        <w:t> </w:t>
      </w:r>
      <w:r>
        <w:rPr>
          <w:lang w:eastAsia="zh-CN"/>
        </w:rPr>
        <w:t>9</w:t>
      </w:r>
      <w:r>
        <w:t>.4.7.2.1</w:t>
      </w:r>
      <w:r w:rsidRPr="00440029">
        <w:rPr>
          <w:lang w:eastAsia="zh-CN"/>
        </w:rPr>
        <w:t>: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>Network-</w:t>
      </w:r>
      <w:r w:rsidRPr="00440029">
        <w:rPr>
          <w:lang w:eastAsia="zh-CN"/>
        </w:rPr>
        <w:t xml:space="preserve">requested </w:t>
      </w:r>
      <w:r>
        <w:rPr>
          <w:lang w:eastAsia="zh-CN"/>
        </w:rPr>
        <w:t>PDU session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</w:t>
      </w:r>
      <w:r w:rsidRPr="00440029">
        <w:rPr>
          <w:rFonts w:hint="eastAsia"/>
          <w:lang w:eastAsia="zh-CN"/>
        </w:rPr>
        <w:t>procedure</w:t>
      </w:r>
    </w:p>
    <w:p w:rsidR="00517A9A" w:rsidRPr="00440029" w:rsidRDefault="00517A9A" w:rsidP="009A697D">
      <w:pPr>
        <w:rPr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27"/>
    <w:bookmarkEnd w:id="28"/>
    <w:p w:rsidR="00F35A1A" w:rsidRPr="00C21836" w:rsidRDefault="00F35A1A" w:rsidP="009A697D">
      <w:pPr>
        <w:rPr>
          <w:noProof/>
          <w:lang w:val="fr-FR"/>
        </w:rPr>
      </w:pPr>
    </w:p>
    <w:sectPr w:rsidR="00F35A1A" w:rsidRPr="00C21836" w:rsidSect="0078539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9CB" w:rsidRDefault="009D19CB">
      <w:r>
        <w:separator/>
      </w:r>
    </w:p>
  </w:endnote>
  <w:endnote w:type="continuationSeparator" w:id="0">
    <w:p w:rsidR="009D19CB" w:rsidRDefault="009D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C1" w:rsidRDefault="00AA50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9CB" w:rsidRDefault="009D19CB">
      <w:r>
        <w:separator/>
      </w:r>
    </w:p>
  </w:footnote>
  <w:footnote w:type="continuationSeparator" w:id="0">
    <w:p w:rsidR="009D19CB" w:rsidRDefault="009D1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C1" w:rsidRDefault="00AA50C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20474">
      <w:rPr>
        <w:b w:val="0"/>
        <w:bCs/>
        <w:lang w:val="en-US"/>
      </w:rPr>
      <w:t>Error! No text of specified style in document.</w:t>
    </w:r>
    <w:r>
      <w:fldChar w:fldCharType="end"/>
    </w:r>
  </w:p>
  <w:p w:rsidR="00AA50C1" w:rsidRDefault="00AA50C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20474">
      <w:t>1</w:t>
    </w:r>
    <w:r>
      <w:fldChar w:fldCharType="end"/>
    </w:r>
  </w:p>
  <w:p w:rsidR="00AA50C1" w:rsidRDefault="00AA50C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20474">
      <w:rPr>
        <w:b w:val="0"/>
        <w:bCs/>
        <w:lang w:val="en-US"/>
      </w:rPr>
      <w:t>Error! No text of specified style in document.</w:t>
    </w:r>
    <w:r>
      <w:fldChar w:fldCharType="end"/>
    </w:r>
  </w:p>
  <w:p w:rsidR="00AA50C1" w:rsidRDefault="00AA5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F4C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1E68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CEF4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E7"/>
    <w:rsid w:val="00004052"/>
    <w:rsid w:val="0000414B"/>
    <w:rsid w:val="00005DFE"/>
    <w:rsid w:val="00020CE1"/>
    <w:rsid w:val="0002191D"/>
    <w:rsid w:val="000266A0"/>
    <w:rsid w:val="00031C1D"/>
    <w:rsid w:val="00031E25"/>
    <w:rsid w:val="00046CA6"/>
    <w:rsid w:val="000523EA"/>
    <w:rsid w:val="00054F86"/>
    <w:rsid w:val="0006231C"/>
    <w:rsid w:val="0008236D"/>
    <w:rsid w:val="00093E7E"/>
    <w:rsid w:val="000A1C6A"/>
    <w:rsid w:val="000C127C"/>
    <w:rsid w:val="000C1CB4"/>
    <w:rsid w:val="000C24B3"/>
    <w:rsid w:val="000C2EE3"/>
    <w:rsid w:val="000C7E3C"/>
    <w:rsid w:val="000D61F1"/>
    <w:rsid w:val="000D6CFC"/>
    <w:rsid w:val="00103B2E"/>
    <w:rsid w:val="00103FC6"/>
    <w:rsid w:val="00113C19"/>
    <w:rsid w:val="00121191"/>
    <w:rsid w:val="00131B8D"/>
    <w:rsid w:val="00131DDB"/>
    <w:rsid w:val="001449BF"/>
    <w:rsid w:val="0014590B"/>
    <w:rsid w:val="001469B5"/>
    <w:rsid w:val="00152D44"/>
    <w:rsid w:val="0015322A"/>
    <w:rsid w:val="00153528"/>
    <w:rsid w:val="00164763"/>
    <w:rsid w:val="00166DD1"/>
    <w:rsid w:val="00193EC1"/>
    <w:rsid w:val="001A0624"/>
    <w:rsid w:val="001A08AA"/>
    <w:rsid w:val="001A140A"/>
    <w:rsid w:val="001A3120"/>
    <w:rsid w:val="001A4E46"/>
    <w:rsid w:val="001B0E91"/>
    <w:rsid w:val="001B3376"/>
    <w:rsid w:val="001C2A04"/>
    <w:rsid w:val="001C3A35"/>
    <w:rsid w:val="001C52F7"/>
    <w:rsid w:val="001D078B"/>
    <w:rsid w:val="001D1040"/>
    <w:rsid w:val="001D45ED"/>
    <w:rsid w:val="001D6387"/>
    <w:rsid w:val="001E4A5A"/>
    <w:rsid w:val="001F3112"/>
    <w:rsid w:val="001F316E"/>
    <w:rsid w:val="00212373"/>
    <w:rsid w:val="002138EA"/>
    <w:rsid w:val="00214FBD"/>
    <w:rsid w:val="00217BB4"/>
    <w:rsid w:val="00222897"/>
    <w:rsid w:val="00231D17"/>
    <w:rsid w:val="00235394"/>
    <w:rsid w:val="00244DDE"/>
    <w:rsid w:val="002509CD"/>
    <w:rsid w:val="00255BDE"/>
    <w:rsid w:val="00256D1D"/>
    <w:rsid w:val="00260F8A"/>
    <w:rsid w:val="0026179F"/>
    <w:rsid w:val="00263B86"/>
    <w:rsid w:val="00273140"/>
    <w:rsid w:val="00274E1A"/>
    <w:rsid w:val="00276B9D"/>
    <w:rsid w:val="00282213"/>
    <w:rsid w:val="00287A5E"/>
    <w:rsid w:val="002A0239"/>
    <w:rsid w:val="002A16BB"/>
    <w:rsid w:val="002B521E"/>
    <w:rsid w:val="002B7C80"/>
    <w:rsid w:val="002C1AF6"/>
    <w:rsid w:val="002D13F2"/>
    <w:rsid w:val="002D6C32"/>
    <w:rsid w:val="002E1092"/>
    <w:rsid w:val="002E1B9C"/>
    <w:rsid w:val="002E4416"/>
    <w:rsid w:val="002F4093"/>
    <w:rsid w:val="003005DE"/>
    <w:rsid w:val="0031248E"/>
    <w:rsid w:val="00314330"/>
    <w:rsid w:val="003217C3"/>
    <w:rsid w:val="00331C06"/>
    <w:rsid w:val="00334E71"/>
    <w:rsid w:val="003452DA"/>
    <w:rsid w:val="00350B35"/>
    <w:rsid w:val="00351AE1"/>
    <w:rsid w:val="00352943"/>
    <w:rsid w:val="0035465E"/>
    <w:rsid w:val="00357E34"/>
    <w:rsid w:val="00360670"/>
    <w:rsid w:val="00361C7D"/>
    <w:rsid w:val="00363F22"/>
    <w:rsid w:val="00364C05"/>
    <w:rsid w:val="00367724"/>
    <w:rsid w:val="00373FF2"/>
    <w:rsid w:val="0038341B"/>
    <w:rsid w:val="00385561"/>
    <w:rsid w:val="003947D8"/>
    <w:rsid w:val="00395139"/>
    <w:rsid w:val="003A0109"/>
    <w:rsid w:val="003A084D"/>
    <w:rsid w:val="003A1C37"/>
    <w:rsid w:val="003A431F"/>
    <w:rsid w:val="003A544B"/>
    <w:rsid w:val="003A75E6"/>
    <w:rsid w:val="003B63BE"/>
    <w:rsid w:val="003C44DA"/>
    <w:rsid w:val="003E277C"/>
    <w:rsid w:val="003E49C4"/>
    <w:rsid w:val="003E60C7"/>
    <w:rsid w:val="004015C7"/>
    <w:rsid w:val="00407C8B"/>
    <w:rsid w:val="00411932"/>
    <w:rsid w:val="00416EAA"/>
    <w:rsid w:val="00417C5D"/>
    <w:rsid w:val="00424B0A"/>
    <w:rsid w:val="00430C4D"/>
    <w:rsid w:val="004402EC"/>
    <w:rsid w:val="00444225"/>
    <w:rsid w:val="00447C16"/>
    <w:rsid w:val="00450E3D"/>
    <w:rsid w:val="00451138"/>
    <w:rsid w:val="00453951"/>
    <w:rsid w:val="004640CC"/>
    <w:rsid w:val="00466640"/>
    <w:rsid w:val="00467195"/>
    <w:rsid w:val="004750C2"/>
    <w:rsid w:val="0047584E"/>
    <w:rsid w:val="0047595A"/>
    <w:rsid w:val="004809CC"/>
    <w:rsid w:val="00485160"/>
    <w:rsid w:val="00490EA8"/>
    <w:rsid w:val="00491DBD"/>
    <w:rsid w:val="004944D5"/>
    <w:rsid w:val="004A17C7"/>
    <w:rsid w:val="004A23A9"/>
    <w:rsid w:val="004A293C"/>
    <w:rsid w:val="004B0C3A"/>
    <w:rsid w:val="004B0DDB"/>
    <w:rsid w:val="004B1A98"/>
    <w:rsid w:val="004B43A5"/>
    <w:rsid w:val="004D6924"/>
    <w:rsid w:val="004E0E19"/>
    <w:rsid w:val="004E39C8"/>
    <w:rsid w:val="004E746F"/>
    <w:rsid w:val="004E7EC1"/>
    <w:rsid w:val="004F576D"/>
    <w:rsid w:val="004F7A3D"/>
    <w:rsid w:val="00502D20"/>
    <w:rsid w:val="00505BFA"/>
    <w:rsid w:val="00511892"/>
    <w:rsid w:val="005133E4"/>
    <w:rsid w:val="005147FA"/>
    <w:rsid w:val="00517A9A"/>
    <w:rsid w:val="0052502D"/>
    <w:rsid w:val="00567121"/>
    <w:rsid w:val="00570B52"/>
    <w:rsid w:val="00576084"/>
    <w:rsid w:val="00592483"/>
    <w:rsid w:val="00594552"/>
    <w:rsid w:val="005A04C2"/>
    <w:rsid w:val="005A05E8"/>
    <w:rsid w:val="005A3B79"/>
    <w:rsid w:val="005A4AC7"/>
    <w:rsid w:val="005B3858"/>
    <w:rsid w:val="005C298C"/>
    <w:rsid w:val="005C2B2A"/>
    <w:rsid w:val="005D3C49"/>
    <w:rsid w:val="005E4FAC"/>
    <w:rsid w:val="005E608B"/>
    <w:rsid w:val="0061038A"/>
    <w:rsid w:val="00613740"/>
    <w:rsid w:val="00615BA8"/>
    <w:rsid w:val="00617328"/>
    <w:rsid w:val="00624B0D"/>
    <w:rsid w:val="00625FF4"/>
    <w:rsid w:val="00626FF8"/>
    <w:rsid w:val="006333D9"/>
    <w:rsid w:val="00645857"/>
    <w:rsid w:val="0065532F"/>
    <w:rsid w:val="0065628C"/>
    <w:rsid w:val="006634D5"/>
    <w:rsid w:val="006700AC"/>
    <w:rsid w:val="006745F8"/>
    <w:rsid w:val="0068558A"/>
    <w:rsid w:val="006856E5"/>
    <w:rsid w:val="0068725C"/>
    <w:rsid w:val="006B0D02"/>
    <w:rsid w:val="006B1245"/>
    <w:rsid w:val="006B7AAE"/>
    <w:rsid w:val="006C2A76"/>
    <w:rsid w:val="006D7F0B"/>
    <w:rsid w:val="006F7FD1"/>
    <w:rsid w:val="0070646B"/>
    <w:rsid w:val="007066FA"/>
    <w:rsid w:val="00707941"/>
    <w:rsid w:val="00721C88"/>
    <w:rsid w:val="007278E0"/>
    <w:rsid w:val="00744288"/>
    <w:rsid w:val="007539F9"/>
    <w:rsid w:val="00755AB8"/>
    <w:rsid w:val="0076236C"/>
    <w:rsid w:val="007628E1"/>
    <w:rsid w:val="00784B6F"/>
    <w:rsid w:val="00785394"/>
    <w:rsid w:val="00793B36"/>
    <w:rsid w:val="00793C01"/>
    <w:rsid w:val="007A44C5"/>
    <w:rsid w:val="007B0721"/>
    <w:rsid w:val="007B65CE"/>
    <w:rsid w:val="007C3026"/>
    <w:rsid w:val="007D578D"/>
    <w:rsid w:val="007D6048"/>
    <w:rsid w:val="007E0216"/>
    <w:rsid w:val="007E0D21"/>
    <w:rsid w:val="007E1EBA"/>
    <w:rsid w:val="007E2809"/>
    <w:rsid w:val="007E7121"/>
    <w:rsid w:val="007F0699"/>
    <w:rsid w:val="007F0E1E"/>
    <w:rsid w:val="007F48DD"/>
    <w:rsid w:val="007F62EA"/>
    <w:rsid w:val="007F7CB5"/>
    <w:rsid w:val="0081600A"/>
    <w:rsid w:val="00817352"/>
    <w:rsid w:val="00820474"/>
    <w:rsid w:val="00821FB1"/>
    <w:rsid w:val="00836C44"/>
    <w:rsid w:val="00837221"/>
    <w:rsid w:val="00840BCC"/>
    <w:rsid w:val="00843DCF"/>
    <w:rsid w:val="00845E42"/>
    <w:rsid w:val="00851E22"/>
    <w:rsid w:val="00857E5C"/>
    <w:rsid w:val="008619AB"/>
    <w:rsid w:val="00867DFF"/>
    <w:rsid w:val="008718A4"/>
    <w:rsid w:val="00882DF6"/>
    <w:rsid w:val="008834D2"/>
    <w:rsid w:val="00890EAD"/>
    <w:rsid w:val="00893454"/>
    <w:rsid w:val="00893D0C"/>
    <w:rsid w:val="008B29E5"/>
    <w:rsid w:val="008C60E9"/>
    <w:rsid w:val="008D1A22"/>
    <w:rsid w:val="008F7D93"/>
    <w:rsid w:val="009073CA"/>
    <w:rsid w:val="00921C64"/>
    <w:rsid w:val="00923669"/>
    <w:rsid w:val="00931702"/>
    <w:rsid w:val="00940D97"/>
    <w:rsid w:val="009430E3"/>
    <w:rsid w:val="00943AFE"/>
    <w:rsid w:val="00955C04"/>
    <w:rsid w:val="009808B9"/>
    <w:rsid w:val="00983910"/>
    <w:rsid w:val="00986B63"/>
    <w:rsid w:val="0099059F"/>
    <w:rsid w:val="00995DAE"/>
    <w:rsid w:val="009A697D"/>
    <w:rsid w:val="009A7BDF"/>
    <w:rsid w:val="009C0727"/>
    <w:rsid w:val="009C3709"/>
    <w:rsid w:val="009D108A"/>
    <w:rsid w:val="009D19CB"/>
    <w:rsid w:val="009D1A4A"/>
    <w:rsid w:val="009D2A09"/>
    <w:rsid w:val="009D6231"/>
    <w:rsid w:val="009E5981"/>
    <w:rsid w:val="009F0907"/>
    <w:rsid w:val="009F1ECA"/>
    <w:rsid w:val="00A10897"/>
    <w:rsid w:val="00A17573"/>
    <w:rsid w:val="00A20F66"/>
    <w:rsid w:val="00A36499"/>
    <w:rsid w:val="00A43A21"/>
    <w:rsid w:val="00A50782"/>
    <w:rsid w:val="00A53821"/>
    <w:rsid w:val="00A575D1"/>
    <w:rsid w:val="00A65439"/>
    <w:rsid w:val="00A721C1"/>
    <w:rsid w:val="00A72864"/>
    <w:rsid w:val="00A81B15"/>
    <w:rsid w:val="00A85DBC"/>
    <w:rsid w:val="00A873E4"/>
    <w:rsid w:val="00A8799B"/>
    <w:rsid w:val="00AA50C1"/>
    <w:rsid w:val="00AB3F85"/>
    <w:rsid w:val="00AB5DC7"/>
    <w:rsid w:val="00AB7692"/>
    <w:rsid w:val="00AD18DD"/>
    <w:rsid w:val="00AE0A0A"/>
    <w:rsid w:val="00AE70FA"/>
    <w:rsid w:val="00AF0FE2"/>
    <w:rsid w:val="00B021BC"/>
    <w:rsid w:val="00B02E22"/>
    <w:rsid w:val="00B10E6B"/>
    <w:rsid w:val="00B17E9E"/>
    <w:rsid w:val="00B2659B"/>
    <w:rsid w:val="00B42732"/>
    <w:rsid w:val="00B43C28"/>
    <w:rsid w:val="00B56305"/>
    <w:rsid w:val="00B5645D"/>
    <w:rsid w:val="00B64B96"/>
    <w:rsid w:val="00B678FE"/>
    <w:rsid w:val="00B70308"/>
    <w:rsid w:val="00B74E4E"/>
    <w:rsid w:val="00B804BA"/>
    <w:rsid w:val="00B84111"/>
    <w:rsid w:val="00B8446C"/>
    <w:rsid w:val="00B91F1D"/>
    <w:rsid w:val="00B951BB"/>
    <w:rsid w:val="00BA2C79"/>
    <w:rsid w:val="00BA2EFF"/>
    <w:rsid w:val="00BB0A03"/>
    <w:rsid w:val="00BC19EC"/>
    <w:rsid w:val="00BD1F8F"/>
    <w:rsid w:val="00BD2805"/>
    <w:rsid w:val="00BD31DF"/>
    <w:rsid w:val="00BD472E"/>
    <w:rsid w:val="00BD7414"/>
    <w:rsid w:val="00BE3A4E"/>
    <w:rsid w:val="00BF31CE"/>
    <w:rsid w:val="00C101EF"/>
    <w:rsid w:val="00C30B97"/>
    <w:rsid w:val="00C33319"/>
    <w:rsid w:val="00C3363E"/>
    <w:rsid w:val="00C35214"/>
    <w:rsid w:val="00C37E66"/>
    <w:rsid w:val="00C437BC"/>
    <w:rsid w:val="00C6323E"/>
    <w:rsid w:val="00C63C18"/>
    <w:rsid w:val="00C641DA"/>
    <w:rsid w:val="00C66B0E"/>
    <w:rsid w:val="00C7445A"/>
    <w:rsid w:val="00C778AF"/>
    <w:rsid w:val="00C930C1"/>
    <w:rsid w:val="00C94CCB"/>
    <w:rsid w:val="00C97C94"/>
    <w:rsid w:val="00CA2158"/>
    <w:rsid w:val="00CA3781"/>
    <w:rsid w:val="00CA4096"/>
    <w:rsid w:val="00CB2D02"/>
    <w:rsid w:val="00CC0942"/>
    <w:rsid w:val="00CD5BDC"/>
    <w:rsid w:val="00CE163F"/>
    <w:rsid w:val="00CE25BB"/>
    <w:rsid w:val="00CF3950"/>
    <w:rsid w:val="00CF4474"/>
    <w:rsid w:val="00CF7901"/>
    <w:rsid w:val="00D025B9"/>
    <w:rsid w:val="00D07E82"/>
    <w:rsid w:val="00D1393E"/>
    <w:rsid w:val="00D167FF"/>
    <w:rsid w:val="00D17219"/>
    <w:rsid w:val="00D338C2"/>
    <w:rsid w:val="00D338CB"/>
    <w:rsid w:val="00D3454F"/>
    <w:rsid w:val="00D42148"/>
    <w:rsid w:val="00D520E4"/>
    <w:rsid w:val="00D56E81"/>
    <w:rsid w:val="00D577B7"/>
    <w:rsid w:val="00D57DFA"/>
    <w:rsid w:val="00D62EDA"/>
    <w:rsid w:val="00D751E6"/>
    <w:rsid w:val="00D80870"/>
    <w:rsid w:val="00D836B0"/>
    <w:rsid w:val="00DA2642"/>
    <w:rsid w:val="00DB0ECC"/>
    <w:rsid w:val="00DB32C1"/>
    <w:rsid w:val="00DC2169"/>
    <w:rsid w:val="00DC4181"/>
    <w:rsid w:val="00DC4B7C"/>
    <w:rsid w:val="00DD0C2C"/>
    <w:rsid w:val="00DD6C1C"/>
    <w:rsid w:val="00DE3DD3"/>
    <w:rsid w:val="00DF27E5"/>
    <w:rsid w:val="00E0248F"/>
    <w:rsid w:val="00E05BBD"/>
    <w:rsid w:val="00E1306F"/>
    <w:rsid w:val="00E166EC"/>
    <w:rsid w:val="00E21FD7"/>
    <w:rsid w:val="00E22284"/>
    <w:rsid w:val="00E25332"/>
    <w:rsid w:val="00E268A3"/>
    <w:rsid w:val="00E36105"/>
    <w:rsid w:val="00E420F7"/>
    <w:rsid w:val="00E4268C"/>
    <w:rsid w:val="00E44E6A"/>
    <w:rsid w:val="00E457DA"/>
    <w:rsid w:val="00E52E74"/>
    <w:rsid w:val="00E5381F"/>
    <w:rsid w:val="00E55ABC"/>
    <w:rsid w:val="00E57B74"/>
    <w:rsid w:val="00E707DA"/>
    <w:rsid w:val="00E752D6"/>
    <w:rsid w:val="00E7640C"/>
    <w:rsid w:val="00E8629F"/>
    <w:rsid w:val="00E870D3"/>
    <w:rsid w:val="00E925DE"/>
    <w:rsid w:val="00E97A8B"/>
    <w:rsid w:val="00EA0B7E"/>
    <w:rsid w:val="00EA3C24"/>
    <w:rsid w:val="00EC592B"/>
    <w:rsid w:val="00ED1F95"/>
    <w:rsid w:val="00ED69D3"/>
    <w:rsid w:val="00ED7F89"/>
    <w:rsid w:val="00EE03A8"/>
    <w:rsid w:val="00EF3257"/>
    <w:rsid w:val="00EF3C15"/>
    <w:rsid w:val="00EF5862"/>
    <w:rsid w:val="00EF59DF"/>
    <w:rsid w:val="00F03E2B"/>
    <w:rsid w:val="00F04DBE"/>
    <w:rsid w:val="00F06910"/>
    <w:rsid w:val="00F072D8"/>
    <w:rsid w:val="00F1352A"/>
    <w:rsid w:val="00F15017"/>
    <w:rsid w:val="00F22010"/>
    <w:rsid w:val="00F2317D"/>
    <w:rsid w:val="00F35A1A"/>
    <w:rsid w:val="00F37420"/>
    <w:rsid w:val="00F379F2"/>
    <w:rsid w:val="00F54CED"/>
    <w:rsid w:val="00F61243"/>
    <w:rsid w:val="00F61CEA"/>
    <w:rsid w:val="00F629CF"/>
    <w:rsid w:val="00F63C5F"/>
    <w:rsid w:val="00F6419A"/>
    <w:rsid w:val="00F718AC"/>
    <w:rsid w:val="00F7485A"/>
    <w:rsid w:val="00F827B6"/>
    <w:rsid w:val="00F93887"/>
    <w:rsid w:val="00F9521F"/>
    <w:rsid w:val="00FA086D"/>
    <w:rsid w:val="00FA3613"/>
    <w:rsid w:val="00FC051F"/>
    <w:rsid w:val="00FC7D19"/>
    <w:rsid w:val="00FD0D77"/>
    <w:rsid w:val="00FD1F57"/>
    <w:rsid w:val="00FD78BF"/>
    <w:rsid w:val="00FE4480"/>
    <w:rsid w:val="00FF4B89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B089AE"/>
  <w15:docId w15:val="{8501829D-1164-4720-98C3-67A069120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785394"/>
    <w:pPr>
      <w:keepNext w:val="0"/>
      <w:spacing w:before="0" w:after="240"/>
    </w:p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link w:val="BodyTextChar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TF0">
    <w:name w:val="TF (文字)"/>
    <w:locked/>
    <w:rsid w:val="009F09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TALZchn">
    <w:name w:val="TAL Zchn"/>
    <w:rsid w:val="00E268A3"/>
    <w:rPr>
      <w:rFonts w:ascii="Calibri Light" w:hAnsi="Calibri Light"/>
      <w:sz w:val="18"/>
      <w:lang w:val="en-GB" w:eastAsia="en-US"/>
    </w:rPr>
  </w:style>
  <w:style w:type="paragraph" w:customStyle="1" w:styleId="CRCoverPage">
    <w:name w:val="CR Cover Page"/>
    <w:rsid w:val="00FF4B89"/>
    <w:pPr>
      <w:spacing w:after="120"/>
    </w:pPr>
    <w:rPr>
      <w:rFonts w:ascii="Arial" w:eastAsia="Times New Roman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613740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13740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517A9A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17A9A"/>
    <w:rPr>
      <w:rFonts w:ascii="Arial" w:hAnsi="Arial"/>
      <w:sz w:val="24"/>
      <w:lang w:val="en-GB"/>
    </w:rPr>
  </w:style>
  <w:style w:type="character" w:customStyle="1" w:styleId="Heading7Char">
    <w:name w:val="Heading 7 Char"/>
    <w:link w:val="Heading7"/>
    <w:rsid w:val="00103B2E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E2228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6AFC0-0C79-4F72-B2C6-D36FEF4A8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1516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Manager/>
  <Company/>
  <LinksUpToDate>false</LinksUpToDate>
  <CharactersWithSpaces>10442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Ericsson User, R01</dc:creator>
  <cp:keywords>&lt;keyword[, keyword]&gt;</cp:keywords>
  <cp:lastModifiedBy>Ericsson User, R01</cp:lastModifiedBy>
  <cp:revision>7</cp:revision>
  <dcterms:created xsi:type="dcterms:W3CDTF">2017-09-01T09:29:00Z</dcterms:created>
  <dcterms:modified xsi:type="dcterms:W3CDTF">2017-10-10T07:40:00Z</dcterms:modified>
</cp:coreProperties>
</file>