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88C" w:rsidRPr="00F35A1A" w:rsidRDefault="0010188C" w:rsidP="0010188C">
      <w:pPr>
        <w:pStyle w:val="CRCoverPage"/>
        <w:tabs>
          <w:tab w:val="right" w:pos="9639"/>
        </w:tabs>
        <w:spacing w:after="0"/>
        <w:rPr>
          <w:b/>
          <w:noProof/>
          <w:sz w:val="28"/>
          <w:highlight w:val="yellow"/>
        </w:rPr>
      </w:pPr>
      <w:bookmarkStart w:id="0" w:name="_Toc479765936"/>
      <w:bookmarkStart w:id="1" w:name="_Toc484956833"/>
      <w:bookmarkStart w:id="2" w:name="_Toc485044274"/>
      <w:bookmarkStart w:id="3" w:name="_Toc485217920"/>
      <w:bookmarkStart w:id="4" w:name="_Toc485220093"/>
      <w:bookmarkStart w:id="5" w:name="_Toc485220448"/>
      <w:bookmarkStart w:id="6" w:name="_Toc492387832"/>
      <w:bookmarkStart w:id="7" w:name="_Toc492388422"/>
      <w:bookmarkStart w:id="8" w:name="_Toc492394307"/>
      <w:bookmarkStart w:id="9" w:name="_Toc492394896"/>
      <w:bookmarkStart w:id="10" w:name="_Toc492455728"/>
      <w:bookmarkStart w:id="11" w:name="_Toc492456318"/>
      <w:bookmarkStart w:id="12" w:name="_Toc492466138"/>
      <w:bookmarkStart w:id="13" w:name="_Toc492466728"/>
      <w:bookmarkStart w:id="14" w:name="_Toc493850368"/>
      <w:bookmarkStart w:id="15" w:name="_Toc469661408"/>
      <w:r w:rsidRPr="00F35A1A">
        <w:rPr>
          <w:b/>
          <w:noProof/>
          <w:sz w:val="24"/>
        </w:rPr>
        <w:t>3GPP TSG-CT WG1 Meeting #106</w:t>
      </w:r>
      <w:r w:rsidRPr="00F35A1A">
        <w:rPr>
          <w:b/>
          <w:i/>
          <w:noProof/>
          <w:sz w:val="28"/>
        </w:rPr>
        <w:tab/>
      </w:r>
      <w:r w:rsidR="008017FB" w:rsidRPr="008017FB">
        <w:rPr>
          <w:b/>
          <w:noProof/>
          <w:sz w:val="28"/>
        </w:rPr>
        <w:t>C1-173818</w:t>
      </w:r>
    </w:p>
    <w:p w:rsidR="0010188C" w:rsidRDefault="0010188C" w:rsidP="0010188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F35A1A">
        <w:rPr>
          <w:b/>
          <w:noProof/>
          <w:sz w:val="24"/>
        </w:rPr>
        <w:t>Kochi (India), 23-27 October 2017</w:t>
      </w:r>
    </w:p>
    <w:p w:rsidR="0010188C" w:rsidRDefault="0010188C" w:rsidP="0010188C">
      <w:pPr>
        <w:rPr>
          <w:rFonts w:ascii="Arial" w:hAnsi="Arial" w:cs="Arial"/>
          <w:b/>
          <w:bCs/>
        </w:rPr>
      </w:pPr>
    </w:p>
    <w:p w:rsidR="0010188C" w:rsidRDefault="0010188C" w:rsidP="00101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1E45D2">
        <w:rPr>
          <w:rFonts w:ascii="Arial" w:hAnsi="Arial" w:cs="Arial"/>
          <w:b/>
          <w:bCs/>
        </w:rPr>
        <w:t xml:space="preserve">, </w:t>
      </w:r>
      <w:r w:rsidR="001E45D2" w:rsidRPr="001E45D2">
        <w:rPr>
          <w:rFonts w:ascii="Arial" w:hAnsi="Arial" w:cs="Arial"/>
          <w:b/>
          <w:bCs/>
        </w:rPr>
        <w:t>Qualcomm Incorporated</w:t>
      </w:r>
      <w:bookmarkStart w:id="16" w:name="_GoBack"/>
      <w:bookmarkEnd w:id="16"/>
    </w:p>
    <w:p w:rsidR="0010188C" w:rsidRDefault="0010188C" w:rsidP="00101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5G QoS: Session-AMBR coding</w:t>
      </w:r>
    </w:p>
    <w:p w:rsidR="0010188C" w:rsidRDefault="0010188C" w:rsidP="00101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 v1.0.3</w:t>
      </w:r>
    </w:p>
    <w:p w:rsidR="0010188C" w:rsidRPr="00C524DD" w:rsidRDefault="0010188C" w:rsidP="0010188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10188C">
        <w:rPr>
          <w:rFonts w:ascii="Arial" w:hAnsi="Arial" w:cs="Arial"/>
          <w:b/>
          <w:bCs/>
        </w:rPr>
        <w:t>15.2.1.7</w:t>
      </w:r>
    </w:p>
    <w:p w:rsidR="0010188C" w:rsidRPr="00C524DD" w:rsidRDefault="0010188C" w:rsidP="0010188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10188C" w:rsidRPr="00C524DD" w:rsidRDefault="0010188C" w:rsidP="0010188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0188C" w:rsidRPr="008A5E86" w:rsidRDefault="0010188C" w:rsidP="0010188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10188C" w:rsidRPr="008A5E86" w:rsidRDefault="0010188C" w:rsidP="0010188C">
      <w:pPr>
        <w:rPr>
          <w:noProof/>
          <w:lang w:val="en-US"/>
        </w:rPr>
      </w:pPr>
      <w:r>
        <w:rPr>
          <w:noProof/>
          <w:lang w:val="en-US"/>
        </w:rPr>
        <w:t>Session-AMBR IE coding is not specified yet.</w:t>
      </w:r>
    </w:p>
    <w:p w:rsidR="0010188C" w:rsidRDefault="0010188C" w:rsidP="0010188C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10188C" w:rsidRPr="008A5E86" w:rsidRDefault="0010188C" w:rsidP="0010188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24.890.</w:t>
      </w:r>
    </w:p>
    <w:p w:rsidR="0010188C" w:rsidRPr="008A5E86" w:rsidRDefault="0010188C" w:rsidP="0010188C">
      <w:pPr>
        <w:pBdr>
          <w:bottom w:val="single" w:sz="12" w:space="1" w:color="auto"/>
        </w:pBdr>
        <w:rPr>
          <w:noProof/>
          <w:lang w:val="en-US"/>
        </w:rPr>
      </w:pPr>
    </w:p>
    <w:p w:rsidR="0010188C" w:rsidRPr="008A5E86" w:rsidRDefault="0010188C" w:rsidP="0010188C">
      <w:pPr>
        <w:rPr>
          <w:noProof/>
          <w:lang w:val="en-US"/>
        </w:rPr>
      </w:pPr>
    </w:p>
    <w:p w:rsidR="0010188C" w:rsidRPr="00C21836" w:rsidRDefault="0010188C" w:rsidP="0010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F0DF2" w:rsidRPr="00440029" w:rsidRDefault="002F0DF2" w:rsidP="002F0DF2">
      <w:pPr>
        <w:pStyle w:val="Heading4"/>
        <w:rPr>
          <w:lang w:eastAsia="ko-KR"/>
        </w:rPr>
      </w:pPr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2F0DF2" w:rsidRPr="00440029" w:rsidRDefault="002F0DF2" w:rsidP="002F0DF2">
      <w:pPr>
        <w:keepNext/>
      </w:pPr>
      <w:r w:rsidRPr="00440029">
        <w:t>The PDU SESSION ESTABLISHMENT ACCEPT message is sent by the network to the UE in response to PDU SESSION ESTABLISHMENT REQUEST message and indicates successful establishment of a PDU session.</w:t>
      </w:r>
    </w:p>
    <w:p w:rsidR="002F0DF2" w:rsidRPr="00440029" w:rsidRDefault="002F0DF2" w:rsidP="002F0DF2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2F0DF2" w:rsidRPr="00440029" w:rsidRDefault="002F0DF2" w:rsidP="002F0DF2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F0DF2" w:rsidRPr="00440029" w:rsidRDefault="002F0DF2" w:rsidP="002F0DF2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2F0DF2" w:rsidRDefault="002F0DF2" w:rsidP="002F0DF2">
      <w:pPr>
        <w:pStyle w:val="TH"/>
        <w:outlineLvl w:val="0"/>
      </w:pPr>
      <w:bookmarkStart w:id="17" w:name="_Toc479765937"/>
      <w:bookmarkStart w:id="18" w:name="_Toc484956834"/>
      <w:bookmarkStart w:id="19" w:name="_Toc485044275"/>
      <w:bookmarkStart w:id="20" w:name="_Toc485217921"/>
      <w:bookmarkStart w:id="21" w:name="_Toc485220094"/>
      <w:bookmarkStart w:id="22" w:name="_Toc485220449"/>
      <w:r>
        <w:lastRenderedPageBreak/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Length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Extended protocol discriminator</w:t>
            </w:r>
          </w:p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1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PDU session ID</w:t>
            </w:r>
          </w:p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1/2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Spare half octet</w:t>
            </w:r>
          </w:p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1/2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Procedure transaction identity</w:t>
            </w:r>
          </w:p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1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 w:rsidRPr="00440029">
              <w:t xml:space="preserve">PDU SESSION ESTABLISHMENT </w:t>
            </w:r>
            <w: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t>Message type</w:t>
            </w:r>
          </w:p>
          <w:p w:rsidR="002F0DF2" w:rsidRDefault="002F0DF2" w:rsidP="001648BA">
            <w:pPr>
              <w:pStyle w:val="TAL"/>
            </w:pPr>
            <w:r w:rsidRPr="00C8182B">
              <w:rPr>
                <w:rFonts w:cs="Arial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1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Spare half octet</w:t>
            </w:r>
          </w:p>
          <w:p w:rsidR="002F0DF2" w:rsidRPr="006A6470" w:rsidRDefault="002F0DF2" w:rsidP="001648BA">
            <w:pPr>
              <w:pStyle w:val="TAL"/>
            </w:pPr>
            <w: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1/2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SSC mode</w:t>
            </w:r>
          </w:p>
          <w:p w:rsidR="002F0DF2" w:rsidRPr="006A6470" w:rsidRDefault="002F0DF2" w:rsidP="001648BA">
            <w:pPr>
              <w:pStyle w:val="TAL"/>
            </w:pPr>
            <w:r>
              <w:t>9.x.2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4845FF" w:rsidRDefault="002F0DF2" w:rsidP="001648BA">
            <w:pPr>
              <w:pStyle w:val="TAC"/>
            </w:pPr>
            <w:r w:rsidRPr="004845FF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4845FF" w:rsidRDefault="002F0DF2" w:rsidP="001648BA">
            <w:pPr>
              <w:pStyle w:val="TAC"/>
            </w:pPr>
            <w:r w:rsidRPr="004845FF">
              <w:t>1/2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Selected 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S-NSSAI</w:t>
            </w:r>
          </w:p>
          <w:p w:rsidR="002F0DF2" w:rsidRPr="006A6470" w:rsidRDefault="002F0DF2" w:rsidP="001648BA">
            <w:pPr>
              <w:pStyle w:val="TAL"/>
            </w:pPr>
            <w:r>
              <w:t>8.x.4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2 or 5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Selected 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DNN</w:t>
            </w:r>
          </w:p>
          <w:p w:rsidR="002F0DF2" w:rsidRPr="006A6470" w:rsidRDefault="002F0DF2" w:rsidP="001648BA">
            <w:pPr>
              <w:pStyle w:val="TAL"/>
            </w:pPr>
            <w:r>
              <w:t>8.x.5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6A64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>
              <w:t>2-TBD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>
              <w:t xml:space="preserve">Authorized </w:t>
            </w:r>
            <w:r w:rsidRPr="006A6470"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QoS rules</w:t>
            </w:r>
          </w:p>
          <w:p w:rsidR="002F0DF2" w:rsidRPr="006A6470" w:rsidRDefault="002F0DF2" w:rsidP="001648BA">
            <w:pPr>
              <w:pStyle w:val="TAL"/>
            </w:pPr>
            <w:r>
              <w:t>12.4.2.1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6A6470">
              <w:t>2-6553</w:t>
            </w:r>
            <w:r>
              <w:t>7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Session</w:t>
            </w:r>
            <w:ins w:id="23" w:author="Ericsson User, R01" w:date="2017-09-25T15:05:00Z">
              <w:r w:rsidR="0010188C">
                <w:t>-</w:t>
              </w:r>
            </w:ins>
            <w:del w:id="24" w:author="Ericsson User, R01" w:date="2017-09-25T15:05:00Z">
              <w:r w:rsidRPr="006A6470" w:rsidDel="0010188C">
                <w:delText xml:space="preserve"> </w:delText>
              </w:r>
            </w:del>
            <w:r w:rsidRPr="006A6470">
              <w:t>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L"/>
            </w:pPr>
            <w:r w:rsidRPr="006A6470">
              <w:t>Session</w:t>
            </w:r>
            <w:ins w:id="25" w:author="Ericsson User, R01" w:date="2017-09-25T15:05:00Z">
              <w:r w:rsidR="0010188C">
                <w:t>-</w:t>
              </w:r>
            </w:ins>
            <w:del w:id="26" w:author="Ericsson User, R01" w:date="2017-09-25T15:05:00Z">
              <w:r w:rsidRPr="006A6470" w:rsidDel="0010188C">
                <w:delText xml:space="preserve"> </w:delText>
              </w:r>
            </w:del>
            <w:r w:rsidRPr="006A6470">
              <w:t>AMBR</w:t>
            </w:r>
          </w:p>
          <w:p w:rsidR="002F0DF2" w:rsidRPr="006A6470" w:rsidRDefault="002F0DF2" w:rsidP="001648BA">
            <w:pPr>
              <w:pStyle w:val="TAL"/>
            </w:pPr>
            <w:r w:rsidRPr="00651F31">
              <w:t>12.4.2.2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6A64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TBD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L"/>
            </w:pPr>
            <w:r w:rsidRPr="009E7004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L"/>
            </w:pPr>
            <w:r w:rsidRPr="009E7004">
              <w:t>5GSM cause</w:t>
            </w:r>
          </w:p>
          <w:p w:rsidR="002F0DF2" w:rsidRPr="003E4758" w:rsidRDefault="002F0DF2" w:rsidP="001648BA">
            <w:pPr>
              <w:pStyle w:val="TAL"/>
            </w:pPr>
            <w:r>
              <w:t>9.x.6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9E7004">
              <w:t>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PDU address</w:t>
            </w:r>
          </w:p>
          <w:p w:rsidR="002F0DF2" w:rsidRPr="006A6470" w:rsidRDefault="002F0DF2" w:rsidP="001648BA">
            <w:pPr>
              <w:pStyle w:val="TAL"/>
            </w:pPr>
            <w:r>
              <w:t>9.x.5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7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9E7004">
              <w:t>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EAP message</w:t>
            </w:r>
          </w:p>
          <w:p w:rsidR="002F0DF2" w:rsidRPr="006A6470" w:rsidRDefault="002F0DF2" w:rsidP="001648BA">
            <w:pPr>
              <w:pStyle w:val="TAL"/>
            </w:pPr>
            <w:r>
              <w:t>8.x.9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9E7004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>
              <w:t>7-1503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>
              <w:t>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GPRS timer</w:t>
            </w:r>
          </w:p>
          <w:p w:rsidR="002F0DF2" w:rsidRPr="006A6470" w:rsidRDefault="002F0DF2" w:rsidP="001648BA">
            <w:pPr>
              <w:pStyle w:val="TAL"/>
            </w:pPr>
            <w:r>
              <w:t>9.x.7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L"/>
            </w:pPr>
            <w:r w:rsidRPr="006A6470">
              <w:t>Extended protocol configuration options</w:t>
            </w:r>
          </w:p>
          <w:p w:rsidR="002F0DF2" w:rsidRPr="006A6470" w:rsidRDefault="002F0DF2" w:rsidP="001648BA">
            <w:pPr>
              <w:pStyle w:val="TAL"/>
            </w:pPr>
            <w:r>
              <w:t>9.x.3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A6470" w:rsidRDefault="002F0DF2" w:rsidP="001648BA">
            <w:pPr>
              <w:pStyle w:val="TAC"/>
            </w:pPr>
            <w:r w:rsidRPr="006A64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6A64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E4758" w:rsidRDefault="002F0DF2" w:rsidP="001648BA">
            <w:pPr>
              <w:pStyle w:val="TAC"/>
            </w:pPr>
            <w:r w:rsidRPr="006A6470">
              <w:t>4-65538</w:t>
            </w:r>
          </w:p>
        </w:tc>
      </w:tr>
    </w:tbl>
    <w:p w:rsidR="0010188C" w:rsidRDefault="0010188C" w:rsidP="0010188C">
      <w:bookmarkStart w:id="27" w:name="_Toc484956846"/>
      <w:bookmarkStart w:id="28" w:name="_Toc485044287"/>
      <w:bookmarkStart w:id="29" w:name="_Toc485217933"/>
      <w:bookmarkStart w:id="30" w:name="_Toc485220106"/>
      <w:bookmarkStart w:id="31" w:name="_Toc485220461"/>
      <w:bookmarkStart w:id="32" w:name="_Toc492387853"/>
      <w:bookmarkStart w:id="33" w:name="_Toc492388443"/>
      <w:bookmarkStart w:id="34" w:name="_Toc492394328"/>
      <w:bookmarkStart w:id="35" w:name="_Toc492394917"/>
      <w:bookmarkStart w:id="36" w:name="_Toc492455749"/>
      <w:bookmarkStart w:id="37" w:name="_Toc492456339"/>
      <w:bookmarkStart w:id="38" w:name="_Toc492466159"/>
      <w:bookmarkStart w:id="39" w:name="_Toc492466749"/>
      <w:bookmarkStart w:id="40" w:name="_Toc493850389"/>
      <w:bookmarkStart w:id="41" w:name="_Toc479765939"/>
      <w:bookmarkEnd w:id="15"/>
      <w:bookmarkEnd w:id="17"/>
      <w:bookmarkEnd w:id="18"/>
      <w:bookmarkEnd w:id="19"/>
      <w:bookmarkEnd w:id="20"/>
      <w:bookmarkEnd w:id="21"/>
      <w:bookmarkEnd w:id="22"/>
    </w:p>
    <w:p w:rsidR="0010188C" w:rsidRPr="00C21836" w:rsidRDefault="0010188C" w:rsidP="0010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F0DF2" w:rsidRPr="00440029" w:rsidRDefault="002F0DF2" w:rsidP="002F0DF2">
      <w:pPr>
        <w:pStyle w:val="Heading4"/>
        <w:rPr>
          <w:lang w:eastAsia="ko-KR"/>
        </w:rPr>
      </w:pPr>
      <w:bookmarkStart w:id="42" w:name="_Toc484956847"/>
      <w:bookmarkStart w:id="43" w:name="_Toc485044288"/>
      <w:bookmarkStart w:id="44" w:name="_Toc485217934"/>
      <w:bookmarkStart w:id="45" w:name="_Toc485220107"/>
      <w:bookmarkStart w:id="46" w:name="_Toc485220462"/>
      <w:bookmarkStart w:id="47" w:name="_Toc492387854"/>
      <w:bookmarkStart w:id="48" w:name="_Toc492388444"/>
      <w:bookmarkStart w:id="49" w:name="_Toc492394329"/>
      <w:bookmarkStart w:id="50" w:name="_Toc492394918"/>
      <w:bookmarkStart w:id="51" w:name="_Toc492455750"/>
      <w:bookmarkStart w:id="52" w:name="_Toc492456340"/>
      <w:bookmarkStart w:id="53" w:name="_Toc492466160"/>
      <w:bookmarkStart w:id="54" w:name="_Toc492466750"/>
      <w:bookmarkStart w:id="55" w:name="_Toc493850390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2F0DF2" w:rsidRPr="00440029" w:rsidRDefault="002F0DF2" w:rsidP="002F0DF2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</w:p>
    <w:p w:rsidR="002F0DF2" w:rsidRPr="00440029" w:rsidRDefault="002F0DF2" w:rsidP="002F0DF2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2F0DF2" w:rsidRPr="00440029" w:rsidRDefault="002F0DF2" w:rsidP="002F0DF2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F0DF2" w:rsidRDefault="002F0DF2" w:rsidP="002F0DF2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2F0DF2" w:rsidRDefault="002F0DF2" w:rsidP="002F0DF2">
      <w:pPr>
        <w:pStyle w:val="TH"/>
        <w:outlineLvl w:val="0"/>
      </w:pPr>
      <w:bookmarkStart w:id="56" w:name="_Toc484956848"/>
      <w:bookmarkStart w:id="57" w:name="_Toc485044289"/>
      <w:bookmarkStart w:id="58" w:name="_Toc485217935"/>
      <w:bookmarkStart w:id="59" w:name="_Toc485220108"/>
      <w:bookmarkStart w:id="60" w:name="_Toc485220463"/>
      <w:r>
        <w:lastRenderedPageBreak/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H"/>
            </w:pPr>
            <w:r>
              <w:t>Length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Extended protocol discriminator</w:t>
            </w:r>
          </w:p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1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PDU session ID</w:t>
            </w:r>
          </w:p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1/2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Spare half octet</w:t>
            </w:r>
          </w:p>
          <w:p w:rsidR="002F0DF2" w:rsidRDefault="002F0DF2" w:rsidP="001648B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C"/>
            </w:pPr>
            <w:r>
              <w:t>1/2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Procedure transaction identity</w:t>
            </w:r>
          </w:p>
          <w:p w:rsidR="002F0DF2" w:rsidRDefault="002F0DF2" w:rsidP="001648BA">
            <w:pPr>
              <w:pStyle w:val="TAL"/>
            </w:pPr>
            <w:r>
              <w:rPr>
                <w:rFonts w:cs="Arial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1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 w:rsidRPr="00440029">
              <w:t xml:space="preserve">PDU SESSION </w:t>
            </w:r>
            <w:r>
              <w:t>MODIFICATION</w:t>
            </w:r>
            <w:r w:rsidRPr="00440029">
              <w:t xml:space="preserve"> </w:t>
            </w:r>
            <w: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L"/>
            </w:pPr>
            <w:r>
              <w:t>Message type</w:t>
            </w:r>
          </w:p>
          <w:p w:rsidR="002F0DF2" w:rsidRDefault="002F0DF2" w:rsidP="001648BA">
            <w:pPr>
              <w:pStyle w:val="TAL"/>
            </w:pPr>
            <w:r w:rsidRPr="00C8182B">
              <w:rPr>
                <w:rFonts w:cs="Arial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0DF2" w:rsidRDefault="002F0DF2" w:rsidP="001648BA">
            <w:pPr>
              <w:pStyle w:val="TAC"/>
            </w:pPr>
            <w:r>
              <w:t>1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L"/>
            </w:pPr>
            <w:r>
              <w:t>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L"/>
            </w:pPr>
            <w:r w:rsidRPr="0036322C"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L"/>
            </w:pPr>
            <w:r w:rsidRPr="0036322C">
              <w:t>5GSM cause</w:t>
            </w:r>
          </w:p>
          <w:p w:rsidR="002F0DF2" w:rsidRPr="0036322C" w:rsidRDefault="002F0DF2" w:rsidP="001648BA">
            <w:pPr>
              <w:pStyle w:val="TAL"/>
            </w:pPr>
            <w:r>
              <w:t>9.x.6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C"/>
            </w:pPr>
            <w:r>
              <w:t>T</w:t>
            </w:r>
            <w:r w:rsidRPr="0036322C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C"/>
            </w:pPr>
            <w:r>
              <w:t>2</w:t>
            </w:r>
          </w:p>
        </w:tc>
      </w:tr>
      <w:tr w:rsidR="002F0DF2" w:rsidRPr="006156F0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>
              <w:t xml:space="preserve">Authorized </w:t>
            </w:r>
            <w:r w:rsidRPr="006A6470"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 w:rsidRPr="006156F0">
              <w:t>QoS rules</w:t>
            </w:r>
          </w:p>
          <w:p w:rsidR="002F0DF2" w:rsidRPr="006156F0" w:rsidRDefault="002F0DF2" w:rsidP="001648BA">
            <w:pPr>
              <w:pStyle w:val="TAL"/>
            </w:pPr>
            <w:r>
              <w:t>12.4.2.1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9E7004">
              <w:t>T</w:t>
            </w:r>
            <w:r w:rsidRPr="006156F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9E7004">
              <w:t>3</w:t>
            </w:r>
            <w:r w:rsidRPr="006156F0">
              <w:t>-65538</w:t>
            </w:r>
          </w:p>
        </w:tc>
      </w:tr>
      <w:tr w:rsidR="002F0DF2" w:rsidRPr="006156F0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>
              <w:t>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 w:rsidRPr="006156F0">
              <w:t>Session</w:t>
            </w:r>
            <w:ins w:id="61" w:author="Ericsson User, R01" w:date="2017-09-25T15:06:00Z">
              <w:r w:rsidR="0010188C">
                <w:t>-</w:t>
              </w:r>
            </w:ins>
            <w:del w:id="62" w:author="Ericsson User, R01" w:date="2017-09-25T15:06:00Z">
              <w:r w:rsidRPr="006156F0" w:rsidDel="0010188C">
                <w:delText xml:space="preserve"> </w:delText>
              </w:r>
            </w:del>
            <w:r w:rsidRPr="006156F0">
              <w:t>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 w:rsidRPr="006156F0">
              <w:t>Session</w:t>
            </w:r>
            <w:ins w:id="63" w:author="Ericsson User, R01" w:date="2017-09-25T15:06:00Z">
              <w:r w:rsidR="0010188C">
                <w:t>-</w:t>
              </w:r>
            </w:ins>
            <w:del w:id="64" w:author="Ericsson User, R01" w:date="2017-09-25T15:06:00Z">
              <w:r w:rsidRPr="006156F0" w:rsidDel="0010188C">
                <w:delText xml:space="preserve"> </w:delText>
              </w:r>
            </w:del>
            <w:r w:rsidRPr="006156F0">
              <w:t>AMBR</w:t>
            </w:r>
          </w:p>
          <w:p w:rsidR="002F0DF2" w:rsidRPr="006156F0" w:rsidRDefault="002F0DF2" w:rsidP="001648BA">
            <w:pPr>
              <w:pStyle w:val="TAL"/>
            </w:pPr>
            <w:r>
              <w:t>12.4.2.2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9E700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9E7004">
              <w:t>T</w:t>
            </w:r>
            <w:r w:rsidRPr="006156F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6156F0">
              <w:t>TBD</w:t>
            </w:r>
          </w:p>
        </w:tc>
      </w:tr>
      <w:tr w:rsidR="002F0DF2" w:rsidRPr="006156F0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>
              <w:t>PDU session release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Default="002F0DF2" w:rsidP="001648BA">
            <w:pPr>
              <w:pStyle w:val="TAL"/>
            </w:pPr>
            <w:r>
              <w:t>GPRS timer</w:t>
            </w:r>
          </w:p>
          <w:p w:rsidR="002F0DF2" w:rsidRPr="006156F0" w:rsidRDefault="002F0DF2" w:rsidP="001648BA">
            <w:pPr>
              <w:pStyle w:val="TAL"/>
            </w:pPr>
            <w:r>
              <w:t>9.x.7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>
              <w:t>2</w:t>
            </w:r>
          </w:p>
        </w:tc>
      </w:tr>
      <w:tr w:rsidR="002F0DF2" w:rsidTr="001648B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 w:rsidRPr="006156F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 w:rsidRPr="006156F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L"/>
            </w:pPr>
            <w:r w:rsidRPr="006156F0">
              <w:t>Extended protocol configuration options</w:t>
            </w:r>
          </w:p>
          <w:p w:rsidR="002F0DF2" w:rsidRPr="006156F0" w:rsidRDefault="002F0DF2" w:rsidP="001648BA">
            <w:pPr>
              <w:pStyle w:val="TAL"/>
            </w:pPr>
            <w:r>
              <w:t>9.x.3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6156F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6156F0" w:rsidRDefault="002F0DF2" w:rsidP="001648BA">
            <w:pPr>
              <w:pStyle w:val="TAC"/>
            </w:pPr>
            <w:r w:rsidRPr="006156F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DF2" w:rsidRPr="0036322C" w:rsidRDefault="002F0DF2" w:rsidP="001648BA">
            <w:pPr>
              <w:pStyle w:val="TAC"/>
            </w:pPr>
            <w:r w:rsidRPr="006156F0">
              <w:t>4-65538</w:t>
            </w:r>
          </w:p>
        </w:tc>
      </w:tr>
    </w:tbl>
    <w:p w:rsidR="002F0DF2" w:rsidRDefault="002F0DF2" w:rsidP="002F0DF2"/>
    <w:p w:rsidR="0010188C" w:rsidRPr="00C21836" w:rsidRDefault="0010188C" w:rsidP="0010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5" w:name="_Toc492387857"/>
      <w:bookmarkStart w:id="66" w:name="_Toc492388447"/>
      <w:bookmarkStart w:id="67" w:name="_Toc492394332"/>
      <w:bookmarkStart w:id="68" w:name="_Toc492394921"/>
      <w:bookmarkStart w:id="69" w:name="_Toc492455753"/>
      <w:bookmarkStart w:id="70" w:name="_Toc492456343"/>
      <w:bookmarkStart w:id="71" w:name="_Toc492466163"/>
      <w:bookmarkStart w:id="72" w:name="_Toc492466753"/>
      <w:bookmarkStart w:id="73" w:name="_Toc49385039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F0DF2" w:rsidRPr="003168A2" w:rsidRDefault="002F0DF2" w:rsidP="002F0DF2">
      <w:pPr>
        <w:pStyle w:val="Heading4"/>
        <w:rPr>
          <w:lang w:eastAsia="ko-KR"/>
        </w:rPr>
      </w:pPr>
      <w:r>
        <w:t>9.5.9.4</w:t>
      </w:r>
      <w:r w:rsidRPr="003168A2">
        <w:rPr>
          <w:rFonts w:hint="eastAsia"/>
        </w:rPr>
        <w:tab/>
      </w:r>
      <w:r w:rsidRPr="006156F0">
        <w:t>Session</w:t>
      </w:r>
      <w:ins w:id="74" w:author="Ericsson User, R01" w:date="2017-09-25T15:06:00Z">
        <w:r w:rsidR="0010188C">
          <w:t>-</w:t>
        </w:r>
      </w:ins>
      <w:del w:id="75" w:author="Ericsson User, R01" w:date="2017-09-25T15:06:00Z">
        <w:r w:rsidRPr="006156F0" w:rsidDel="0010188C">
          <w:delText xml:space="preserve"> </w:delText>
        </w:r>
      </w:del>
      <w:r w:rsidRPr="006156F0">
        <w:t>AMBR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2F0DF2" w:rsidRDefault="002F0DF2" w:rsidP="002F0DF2">
      <w:r>
        <w:t xml:space="preserve">This IE is included </w:t>
      </w:r>
      <w:r w:rsidRPr="003168A2">
        <w:t xml:space="preserve">when </w:t>
      </w:r>
      <w:r w:rsidRPr="00EE0C95">
        <w:rPr>
          <w:rFonts w:eastAsia="MS Mincho"/>
        </w:rPr>
        <w:t xml:space="preserve">the </w:t>
      </w:r>
      <w:r w:rsidRPr="006156F0">
        <w:t>Session</w:t>
      </w:r>
      <w:ins w:id="76" w:author="Ericsson User, R01" w:date="2017-09-25T15:06:00Z">
        <w:r w:rsidR="0010188C">
          <w:t>-</w:t>
        </w:r>
      </w:ins>
      <w:del w:id="77" w:author="Ericsson User, R01" w:date="2017-09-25T15:06:00Z">
        <w:r w:rsidRPr="006156F0" w:rsidDel="0010188C">
          <w:delText xml:space="preserve"> </w:delText>
        </w:r>
      </w:del>
      <w:r w:rsidRPr="006156F0">
        <w:t>AMBR</w:t>
      </w:r>
      <w:r>
        <w:t xml:space="preserve"> of the PDU session is modified</w:t>
      </w:r>
      <w:r w:rsidRPr="003168A2">
        <w:t>.</w:t>
      </w:r>
    </w:p>
    <w:p w:rsidR="0010188C" w:rsidRPr="00C21836" w:rsidRDefault="0010188C" w:rsidP="00101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8" w:name="_Toc479765959"/>
      <w:bookmarkStart w:id="79" w:name="_Toc484956917"/>
      <w:bookmarkStart w:id="80" w:name="_Toc485044358"/>
      <w:bookmarkStart w:id="81" w:name="_Toc485218004"/>
      <w:bookmarkStart w:id="82" w:name="_Toc485220177"/>
      <w:bookmarkStart w:id="83" w:name="_Toc485220532"/>
      <w:bookmarkStart w:id="84" w:name="_Toc492387986"/>
      <w:bookmarkStart w:id="85" w:name="_Toc492388576"/>
      <w:bookmarkStart w:id="86" w:name="_Toc492394460"/>
      <w:bookmarkStart w:id="87" w:name="_Toc492395049"/>
      <w:bookmarkStart w:id="88" w:name="_Toc492455881"/>
      <w:bookmarkStart w:id="89" w:name="_Toc492456471"/>
      <w:bookmarkStart w:id="90" w:name="_Toc492466291"/>
      <w:bookmarkStart w:id="91" w:name="_Toc492466881"/>
      <w:bookmarkStart w:id="92" w:name="_Toc493850524"/>
      <w:bookmarkEnd w:id="41"/>
      <w:bookmarkEnd w:id="56"/>
      <w:bookmarkEnd w:id="57"/>
      <w:bookmarkEnd w:id="58"/>
      <w:bookmarkEnd w:id="59"/>
      <w:bookmarkEnd w:id="6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F0DF2" w:rsidRDefault="002F0DF2" w:rsidP="002F0DF2">
      <w:pPr>
        <w:pStyle w:val="Heading4"/>
      </w:pPr>
      <w:r>
        <w:t>12.4.2.2</w:t>
      </w:r>
      <w:r w:rsidRPr="007E6407">
        <w:tab/>
      </w:r>
      <w:r>
        <w:t>Session-AMBR coding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10188C" w:rsidRPr="003168A2" w:rsidRDefault="0010188C" w:rsidP="0010188C">
      <w:pPr>
        <w:rPr>
          <w:ins w:id="93" w:author="Ericsson User, R01" w:date="2017-09-25T15:11:00Z"/>
        </w:rPr>
      </w:pPr>
      <w:ins w:id="94" w:author="Ericsson User, R01" w:date="2017-09-25T15:11:00Z">
        <w:r w:rsidRPr="003168A2">
          <w:t xml:space="preserve">The purpose of the </w:t>
        </w:r>
        <w:r>
          <w:t>session-AMBR</w:t>
        </w:r>
        <w:r w:rsidRPr="003168A2">
          <w:t xml:space="preserve"> information element is </w:t>
        </w:r>
        <w:r>
          <w:t>to indicate the aggregate maximum bit rate of a PDU session</w:t>
        </w:r>
        <w:r w:rsidRPr="003168A2">
          <w:t>.</w:t>
        </w:r>
      </w:ins>
    </w:p>
    <w:p w:rsidR="0010188C" w:rsidRDefault="0010188C" w:rsidP="0010188C">
      <w:pPr>
        <w:rPr>
          <w:ins w:id="95" w:author="Ericsson User, R01" w:date="2017-09-25T15:11:00Z"/>
        </w:rPr>
      </w:pPr>
      <w:ins w:id="96" w:author="Ericsson User, R01" w:date="2017-09-25T15:11:00Z">
        <w:r w:rsidRPr="003168A2">
          <w:t xml:space="preserve">The </w:t>
        </w:r>
        <w:r>
          <w:t>session-AMBR</w:t>
        </w:r>
        <w:r w:rsidRPr="003168A2">
          <w:t xml:space="preserve"> information element is coded as shown in figure </w:t>
        </w:r>
        <w:r>
          <w:t>12.4.2.2</w:t>
        </w:r>
        <w:r w:rsidRPr="003168A2">
          <w:t>.1 and table </w:t>
        </w:r>
        <w:r>
          <w:t>12.4.2.2</w:t>
        </w:r>
        <w:r w:rsidRPr="003168A2">
          <w:t>.1.</w:t>
        </w:r>
      </w:ins>
    </w:p>
    <w:p w:rsidR="0010188C" w:rsidRPr="003168A2" w:rsidRDefault="0010188C" w:rsidP="0010188C">
      <w:pPr>
        <w:rPr>
          <w:ins w:id="97" w:author="Ericsson User, R01" w:date="2017-09-25T15:11:00Z"/>
        </w:rPr>
      </w:pPr>
      <w:ins w:id="98" w:author="Ericsson User, R01" w:date="2017-09-25T15:11:00Z">
        <w:r w:rsidRPr="003168A2">
          <w:t xml:space="preserve">The </w:t>
        </w:r>
        <w:r>
          <w:t>session-AMBR</w:t>
        </w:r>
        <w:r w:rsidRPr="003168A2">
          <w:t xml:space="preserve"> is a type 4 information element</w:t>
        </w:r>
        <w:r w:rsidRPr="00964F13">
          <w:t xml:space="preserve"> </w:t>
        </w:r>
        <w:r w:rsidRPr="003168A2">
          <w:t xml:space="preserve">with a </w:t>
        </w:r>
        <w:r>
          <w:t>length of 8</w:t>
        </w:r>
        <w:r w:rsidRPr="003168A2">
          <w:t xml:space="preserve"> octets</w:t>
        </w:r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10188C" w:rsidRPr="003168A2" w:rsidTr="008F5177">
        <w:trPr>
          <w:cantSplit/>
          <w:jc w:val="center"/>
          <w:ins w:id="99" w:author="Ericsson User, R01" w:date="2017-09-25T15:11:00Z"/>
        </w:trPr>
        <w:tc>
          <w:tcPr>
            <w:tcW w:w="708" w:type="dxa"/>
          </w:tcPr>
          <w:p w:rsidR="0010188C" w:rsidRPr="003168A2" w:rsidRDefault="0010188C" w:rsidP="008F5177">
            <w:pPr>
              <w:pStyle w:val="TAC"/>
              <w:rPr>
                <w:ins w:id="100" w:author="Ericsson User, R01" w:date="2017-09-25T15:11:00Z"/>
              </w:rPr>
            </w:pPr>
            <w:ins w:id="101" w:author="Ericsson User, R01" w:date="2017-09-25T15:11:00Z">
              <w:r w:rsidRPr="003168A2">
                <w:t>8</w:t>
              </w:r>
            </w:ins>
          </w:p>
        </w:tc>
        <w:tc>
          <w:tcPr>
            <w:tcW w:w="710" w:type="dxa"/>
          </w:tcPr>
          <w:p w:rsidR="0010188C" w:rsidRPr="003168A2" w:rsidRDefault="0010188C" w:rsidP="008F5177">
            <w:pPr>
              <w:pStyle w:val="TAC"/>
              <w:rPr>
                <w:ins w:id="102" w:author="Ericsson User, R01" w:date="2017-09-25T15:11:00Z"/>
              </w:rPr>
            </w:pPr>
            <w:ins w:id="103" w:author="Ericsson User, R01" w:date="2017-09-25T15:11:00Z">
              <w:r w:rsidRPr="003168A2">
                <w:t>7</w:t>
              </w:r>
            </w:ins>
          </w:p>
        </w:tc>
        <w:tc>
          <w:tcPr>
            <w:tcW w:w="709" w:type="dxa"/>
          </w:tcPr>
          <w:p w:rsidR="0010188C" w:rsidRPr="003168A2" w:rsidRDefault="0010188C" w:rsidP="008F5177">
            <w:pPr>
              <w:pStyle w:val="TAC"/>
              <w:rPr>
                <w:ins w:id="104" w:author="Ericsson User, R01" w:date="2017-09-25T15:11:00Z"/>
              </w:rPr>
            </w:pPr>
            <w:ins w:id="105" w:author="Ericsson User, R01" w:date="2017-09-25T15:11:00Z">
              <w:r w:rsidRPr="003168A2">
                <w:t>6</w:t>
              </w:r>
            </w:ins>
          </w:p>
        </w:tc>
        <w:tc>
          <w:tcPr>
            <w:tcW w:w="709" w:type="dxa"/>
          </w:tcPr>
          <w:p w:rsidR="0010188C" w:rsidRPr="003168A2" w:rsidRDefault="0010188C" w:rsidP="008F5177">
            <w:pPr>
              <w:pStyle w:val="TAC"/>
              <w:rPr>
                <w:ins w:id="106" w:author="Ericsson User, R01" w:date="2017-09-25T15:11:00Z"/>
              </w:rPr>
            </w:pPr>
            <w:ins w:id="107" w:author="Ericsson User, R01" w:date="2017-09-25T15:11:00Z">
              <w:r w:rsidRPr="003168A2">
                <w:t>5</w:t>
              </w:r>
            </w:ins>
          </w:p>
        </w:tc>
        <w:tc>
          <w:tcPr>
            <w:tcW w:w="710" w:type="dxa"/>
          </w:tcPr>
          <w:p w:rsidR="0010188C" w:rsidRPr="003168A2" w:rsidRDefault="0010188C" w:rsidP="008F5177">
            <w:pPr>
              <w:pStyle w:val="TAC"/>
              <w:rPr>
                <w:ins w:id="108" w:author="Ericsson User, R01" w:date="2017-09-25T15:11:00Z"/>
              </w:rPr>
            </w:pPr>
            <w:ins w:id="109" w:author="Ericsson User, R01" w:date="2017-09-25T15:11:00Z">
              <w:r w:rsidRPr="003168A2">
                <w:t>4</w:t>
              </w:r>
            </w:ins>
          </w:p>
        </w:tc>
        <w:tc>
          <w:tcPr>
            <w:tcW w:w="709" w:type="dxa"/>
          </w:tcPr>
          <w:p w:rsidR="0010188C" w:rsidRPr="003168A2" w:rsidRDefault="0010188C" w:rsidP="008F5177">
            <w:pPr>
              <w:pStyle w:val="TAC"/>
              <w:rPr>
                <w:ins w:id="110" w:author="Ericsson User, R01" w:date="2017-09-25T15:11:00Z"/>
              </w:rPr>
            </w:pPr>
            <w:ins w:id="111" w:author="Ericsson User, R01" w:date="2017-09-25T15:11:00Z">
              <w:r w:rsidRPr="003168A2">
                <w:t>3</w:t>
              </w:r>
            </w:ins>
          </w:p>
        </w:tc>
        <w:tc>
          <w:tcPr>
            <w:tcW w:w="709" w:type="dxa"/>
          </w:tcPr>
          <w:p w:rsidR="0010188C" w:rsidRPr="003168A2" w:rsidRDefault="0010188C" w:rsidP="008F5177">
            <w:pPr>
              <w:pStyle w:val="TAC"/>
              <w:rPr>
                <w:ins w:id="112" w:author="Ericsson User, R01" w:date="2017-09-25T15:11:00Z"/>
              </w:rPr>
            </w:pPr>
            <w:ins w:id="113" w:author="Ericsson User, R01" w:date="2017-09-25T15:11:00Z">
              <w:r w:rsidRPr="003168A2">
                <w:t>2</w:t>
              </w:r>
            </w:ins>
          </w:p>
        </w:tc>
        <w:tc>
          <w:tcPr>
            <w:tcW w:w="709" w:type="dxa"/>
          </w:tcPr>
          <w:p w:rsidR="0010188C" w:rsidRPr="003168A2" w:rsidRDefault="0010188C" w:rsidP="008F5177">
            <w:pPr>
              <w:pStyle w:val="TAC"/>
              <w:rPr>
                <w:ins w:id="114" w:author="Ericsson User, R01" w:date="2017-09-25T15:11:00Z"/>
              </w:rPr>
            </w:pPr>
            <w:ins w:id="115" w:author="Ericsson User, R01" w:date="2017-09-25T15:11:00Z">
              <w:r w:rsidRPr="003168A2">
                <w:t>1</w:t>
              </w:r>
            </w:ins>
          </w:p>
        </w:tc>
        <w:tc>
          <w:tcPr>
            <w:tcW w:w="1134" w:type="dxa"/>
          </w:tcPr>
          <w:p w:rsidR="0010188C" w:rsidRPr="003168A2" w:rsidRDefault="0010188C" w:rsidP="008F5177">
            <w:pPr>
              <w:pStyle w:val="TAL"/>
              <w:rPr>
                <w:ins w:id="116" w:author="Ericsson User, R01" w:date="2017-09-25T15:11:00Z"/>
              </w:rPr>
            </w:pPr>
          </w:p>
        </w:tc>
      </w:tr>
      <w:tr w:rsidR="0010188C" w:rsidRPr="003168A2" w:rsidTr="008F5177">
        <w:trPr>
          <w:cantSplit/>
          <w:jc w:val="center"/>
          <w:ins w:id="117" w:author="Ericsson User, R01" w:date="2017-09-25T15:11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8C" w:rsidRPr="003168A2" w:rsidRDefault="0010188C" w:rsidP="008F5177">
            <w:pPr>
              <w:pStyle w:val="TAC"/>
              <w:rPr>
                <w:ins w:id="118" w:author="Ericsson User, R01" w:date="2017-09-25T15:11:00Z"/>
              </w:rPr>
            </w:pPr>
            <w:ins w:id="119" w:author="Ericsson User, R01" w:date="2017-09-25T15:11:00Z">
              <w:r>
                <w:t xml:space="preserve">Session-AMBR </w:t>
              </w:r>
              <w:r w:rsidRPr="003168A2">
                <w:t>IEI</w:t>
              </w:r>
            </w:ins>
          </w:p>
        </w:tc>
        <w:tc>
          <w:tcPr>
            <w:tcW w:w="1134" w:type="dxa"/>
          </w:tcPr>
          <w:p w:rsidR="0010188C" w:rsidRPr="003168A2" w:rsidRDefault="0010188C" w:rsidP="008F5177">
            <w:pPr>
              <w:pStyle w:val="TAL"/>
              <w:rPr>
                <w:ins w:id="120" w:author="Ericsson User, R01" w:date="2017-09-25T15:11:00Z"/>
              </w:rPr>
            </w:pPr>
            <w:ins w:id="121" w:author="Ericsson User, R01" w:date="2017-09-25T15:11:00Z">
              <w:r w:rsidRPr="003168A2">
                <w:t>octet 1</w:t>
              </w:r>
            </w:ins>
          </w:p>
        </w:tc>
      </w:tr>
      <w:tr w:rsidR="0010188C" w:rsidRPr="003168A2" w:rsidTr="008F5177">
        <w:trPr>
          <w:cantSplit/>
          <w:jc w:val="center"/>
          <w:ins w:id="122" w:author="Ericsson User, R01" w:date="2017-09-25T15:11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8C" w:rsidRPr="003168A2" w:rsidRDefault="0010188C" w:rsidP="008F5177">
            <w:pPr>
              <w:pStyle w:val="TAC"/>
              <w:rPr>
                <w:ins w:id="123" w:author="Ericsson User, R01" w:date="2017-09-25T15:11:00Z"/>
              </w:rPr>
            </w:pPr>
            <w:ins w:id="124" w:author="Ericsson User, R01" w:date="2017-09-25T15:11:00Z">
              <w:r w:rsidRPr="003168A2">
                <w:t>L</w:t>
              </w:r>
              <w:r>
                <w:t xml:space="preserve">ength of session-AMBR </w:t>
              </w:r>
              <w:r w:rsidRPr="003168A2">
                <w:t>contents</w:t>
              </w:r>
            </w:ins>
          </w:p>
        </w:tc>
        <w:tc>
          <w:tcPr>
            <w:tcW w:w="1134" w:type="dxa"/>
          </w:tcPr>
          <w:p w:rsidR="0010188C" w:rsidRPr="003168A2" w:rsidRDefault="0010188C" w:rsidP="008F5177">
            <w:pPr>
              <w:pStyle w:val="TAL"/>
              <w:rPr>
                <w:ins w:id="125" w:author="Ericsson User, R01" w:date="2017-09-25T15:11:00Z"/>
              </w:rPr>
            </w:pPr>
            <w:ins w:id="126" w:author="Ericsson User, R01" w:date="2017-09-25T15:11:00Z">
              <w:r w:rsidRPr="003168A2">
                <w:t>octet 2</w:t>
              </w:r>
            </w:ins>
          </w:p>
        </w:tc>
      </w:tr>
      <w:tr w:rsidR="0010188C" w:rsidRPr="003168A2" w:rsidTr="008F5177">
        <w:trPr>
          <w:cantSplit/>
          <w:jc w:val="center"/>
          <w:ins w:id="127" w:author="Ericsson User, R01" w:date="2017-09-25T15:11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188C" w:rsidRPr="003168A2" w:rsidRDefault="0010188C" w:rsidP="008F5177">
            <w:pPr>
              <w:pStyle w:val="TAC"/>
              <w:rPr>
                <w:ins w:id="128" w:author="Ericsson User, R01" w:date="2017-09-25T15:11:00Z"/>
              </w:rPr>
            </w:pPr>
            <w:ins w:id="129" w:author="Ericsson User, R01" w:date="2017-09-25T15:11:00Z">
              <w:r w:rsidRPr="006C6E41">
                <w:t>Unit</w:t>
              </w:r>
              <w:r w:rsidR="005B7491">
                <w:t xml:space="preserve"> of</w:t>
              </w:r>
              <w:r>
                <w:t xml:space="preserve"> session-AMBR</w:t>
              </w:r>
              <w:r w:rsidRPr="003168A2">
                <w:t xml:space="preserve"> for downlink</w:t>
              </w:r>
            </w:ins>
          </w:p>
        </w:tc>
        <w:tc>
          <w:tcPr>
            <w:tcW w:w="1134" w:type="dxa"/>
          </w:tcPr>
          <w:p w:rsidR="0010188C" w:rsidRPr="003168A2" w:rsidRDefault="0010188C" w:rsidP="008F5177">
            <w:pPr>
              <w:pStyle w:val="TAL"/>
              <w:rPr>
                <w:ins w:id="130" w:author="Ericsson User, R01" w:date="2017-09-25T15:11:00Z"/>
              </w:rPr>
            </w:pPr>
            <w:ins w:id="131" w:author="Ericsson User, R01" w:date="2017-09-25T15:11:00Z">
              <w:r w:rsidRPr="003168A2">
                <w:t>octet 3</w:t>
              </w:r>
            </w:ins>
          </w:p>
        </w:tc>
      </w:tr>
      <w:tr w:rsidR="0010188C" w:rsidRPr="003168A2" w:rsidTr="008F5177">
        <w:trPr>
          <w:cantSplit/>
          <w:jc w:val="center"/>
          <w:ins w:id="132" w:author="Ericsson User, R01" w:date="2017-09-25T15:11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0188C" w:rsidRDefault="0010188C" w:rsidP="008F5177">
            <w:pPr>
              <w:pStyle w:val="TAC"/>
              <w:rPr>
                <w:ins w:id="133" w:author="Ericsson User, R01" w:date="2017-09-25T15:11:00Z"/>
              </w:rPr>
            </w:pPr>
          </w:p>
          <w:p w:rsidR="0010188C" w:rsidRPr="003168A2" w:rsidRDefault="005B7491" w:rsidP="008F5177">
            <w:pPr>
              <w:pStyle w:val="TAC"/>
              <w:rPr>
                <w:ins w:id="134" w:author="Ericsson User, R01" w:date="2017-09-25T15:11:00Z"/>
              </w:rPr>
            </w:pPr>
            <w:ins w:id="135" w:author="Ericsson User, R01" w:date="2017-09-29T13:38:00Z">
              <w:r>
                <w:t>Value of s</w:t>
              </w:r>
            </w:ins>
            <w:ins w:id="136" w:author="Ericsson User, R01" w:date="2017-09-25T15:11:00Z">
              <w:r w:rsidR="0010188C">
                <w:t>ession-AMBR</w:t>
              </w:r>
              <w:r w:rsidR="0010188C" w:rsidRPr="003168A2">
                <w:t xml:space="preserve"> for downlink</w:t>
              </w:r>
            </w:ins>
          </w:p>
        </w:tc>
        <w:tc>
          <w:tcPr>
            <w:tcW w:w="1134" w:type="dxa"/>
          </w:tcPr>
          <w:p w:rsidR="0010188C" w:rsidRDefault="0010188C" w:rsidP="008F5177">
            <w:pPr>
              <w:pStyle w:val="TAL"/>
              <w:rPr>
                <w:ins w:id="137" w:author="Ericsson User, R01" w:date="2017-09-25T15:11:00Z"/>
              </w:rPr>
            </w:pPr>
            <w:ins w:id="138" w:author="Ericsson User, R01" w:date="2017-09-25T15:11:00Z">
              <w:r w:rsidRPr="003168A2">
                <w:t>octet 4</w:t>
              </w:r>
            </w:ins>
          </w:p>
          <w:p w:rsidR="0010188C" w:rsidRDefault="0010188C" w:rsidP="008F5177">
            <w:pPr>
              <w:pStyle w:val="TAL"/>
              <w:rPr>
                <w:ins w:id="139" w:author="Ericsson User, R01" w:date="2017-09-25T15:11:00Z"/>
              </w:rPr>
            </w:pPr>
          </w:p>
          <w:p w:rsidR="0010188C" w:rsidRPr="003168A2" w:rsidRDefault="0010188C" w:rsidP="008F5177">
            <w:pPr>
              <w:pStyle w:val="TAL"/>
              <w:rPr>
                <w:ins w:id="140" w:author="Ericsson User, R01" w:date="2017-09-25T15:11:00Z"/>
              </w:rPr>
            </w:pPr>
            <w:ins w:id="141" w:author="Ericsson User, R01" w:date="2017-09-25T15:11:00Z">
              <w:r>
                <w:t>octet 5</w:t>
              </w:r>
            </w:ins>
          </w:p>
        </w:tc>
      </w:tr>
      <w:tr w:rsidR="0010188C" w:rsidRPr="003168A2" w:rsidTr="008F5177">
        <w:trPr>
          <w:cantSplit/>
          <w:jc w:val="center"/>
          <w:ins w:id="142" w:author="Ericsson User, R01" w:date="2017-09-25T15:11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8C" w:rsidRPr="003168A2" w:rsidRDefault="0010188C" w:rsidP="008F5177">
            <w:pPr>
              <w:pStyle w:val="TAC"/>
              <w:rPr>
                <w:ins w:id="143" w:author="Ericsson User, R01" w:date="2017-09-25T15:11:00Z"/>
              </w:rPr>
            </w:pPr>
            <w:ins w:id="144" w:author="Ericsson User, R01" w:date="2017-09-25T15:11:00Z">
              <w:r w:rsidRPr="006C6E41">
                <w:t>Unit</w:t>
              </w:r>
              <w:r>
                <w:t xml:space="preserve"> </w:t>
              </w:r>
            </w:ins>
            <w:ins w:id="145" w:author="Ericsson User, R01" w:date="2017-09-29T13:38:00Z">
              <w:r w:rsidR="005B7491">
                <w:t>of</w:t>
              </w:r>
            </w:ins>
            <w:ins w:id="146" w:author="Ericsson User, R01" w:date="2017-09-25T15:11:00Z">
              <w:r>
                <w:t xml:space="preserve"> session-AMBR for up</w:t>
              </w:r>
              <w:r w:rsidRPr="003168A2">
                <w:t>link</w:t>
              </w:r>
            </w:ins>
          </w:p>
        </w:tc>
        <w:tc>
          <w:tcPr>
            <w:tcW w:w="1134" w:type="dxa"/>
          </w:tcPr>
          <w:p w:rsidR="0010188C" w:rsidRPr="003168A2" w:rsidRDefault="0010188C" w:rsidP="008F5177">
            <w:pPr>
              <w:pStyle w:val="TAL"/>
              <w:rPr>
                <w:ins w:id="147" w:author="Ericsson User, R01" w:date="2017-09-25T15:11:00Z"/>
              </w:rPr>
            </w:pPr>
            <w:ins w:id="148" w:author="Ericsson User, R01" w:date="2017-09-25T15:11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10188C" w:rsidRPr="003168A2" w:rsidTr="008F5177">
        <w:trPr>
          <w:cantSplit/>
          <w:jc w:val="center"/>
          <w:ins w:id="149" w:author="Ericsson User, R01" w:date="2017-09-25T15:11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8C" w:rsidRDefault="0010188C" w:rsidP="008F5177">
            <w:pPr>
              <w:pStyle w:val="TAC"/>
              <w:rPr>
                <w:ins w:id="150" w:author="Ericsson User, R01" w:date="2017-09-25T15:11:00Z"/>
              </w:rPr>
            </w:pPr>
          </w:p>
          <w:p w:rsidR="0010188C" w:rsidRPr="003168A2" w:rsidRDefault="005B7491" w:rsidP="008F5177">
            <w:pPr>
              <w:pStyle w:val="TAC"/>
              <w:rPr>
                <w:ins w:id="151" w:author="Ericsson User, R01" w:date="2017-09-25T15:11:00Z"/>
              </w:rPr>
            </w:pPr>
            <w:ins w:id="152" w:author="Ericsson User, R01" w:date="2017-09-29T13:39:00Z">
              <w:r>
                <w:t>Value of s</w:t>
              </w:r>
            </w:ins>
            <w:ins w:id="153" w:author="Ericsson User, R01" w:date="2017-09-25T15:11:00Z">
              <w:r w:rsidR="0010188C">
                <w:t>ession-AMBR for up</w:t>
              </w:r>
              <w:r w:rsidR="0010188C" w:rsidRPr="003168A2">
                <w:t>link</w:t>
              </w:r>
            </w:ins>
          </w:p>
        </w:tc>
        <w:tc>
          <w:tcPr>
            <w:tcW w:w="1134" w:type="dxa"/>
          </w:tcPr>
          <w:p w:rsidR="0010188C" w:rsidRDefault="0010188C" w:rsidP="008F5177">
            <w:pPr>
              <w:pStyle w:val="TAL"/>
              <w:rPr>
                <w:ins w:id="154" w:author="Ericsson User, R01" w:date="2017-09-25T15:11:00Z"/>
              </w:rPr>
            </w:pPr>
            <w:ins w:id="155" w:author="Ericsson User, R01" w:date="2017-09-25T15:11:00Z">
              <w:r w:rsidRPr="000F20AB">
                <w:t xml:space="preserve">octet </w:t>
              </w:r>
              <w:r>
                <w:t>7</w:t>
              </w:r>
            </w:ins>
          </w:p>
          <w:p w:rsidR="0010188C" w:rsidRDefault="0010188C" w:rsidP="008F5177">
            <w:pPr>
              <w:pStyle w:val="TAL"/>
              <w:rPr>
                <w:ins w:id="156" w:author="Ericsson User, R01" w:date="2017-09-25T15:11:00Z"/>
              </w:rPr>
            </w:pPr>
          </w:p>
          <w:p w:rsidR="0010188C" w:rsidRPr="003168A2" w:rsidRDefault="0010188C" w:rsidP="008F5177">
            <w:pPr>
              <w:pStyle w:val="TAL"/>
              <w:rPr>
                <w:ins w:id="157" w:author="Ericsson User, R01" w:date="2017-09-25T15:11:00Z"/>
              </w:rPr>
            </w:pPr>
            <w:ins w:id="158" w:author="Ericsson User, R01" w:date="2017-09-25T15:11:00Z">
              <w:r>
                <w:t>octet 8</w:t>
              </w:r>
            </w:ins>
          </w:p>
        </w:tc>
      </w:tr>
    </w:tbl>
    <w:p w:rsidR="0010188C" w:rsidRPr="00FE320E" w:rsidRDefault="0010188C" w:rsidP="0010188C">
      <w:pPr>
        <w:pStyle w:val="TF"/>
        <w:outlineLvl w:val="0"/>
        <w:rPr>
          <w:ins w:id="159" w:author="Ericsson User, R01" w:date="2017-09-25T15:11:00Z"/>
        </w:rPr>
      </w:pPr>
      <w:ins w:id="160" w:author="Ericsson User, R01" w:date="2017-09-25T15:11:00Z">
        <w:r>
          <w:rPr>
            <w:lang w:val="en-US"/>
          </w:rPr>
          <w:t>Figure 12.4.2.2</w:t>
        </w:r>
        <w:r w:rsidRPr="003168A2">
          <w:rPr>
            <w:lang w:val="en-US"/>
          </w:rPr>
          <w:t xml:space="preserve">.1: </w:t>
        </w:r>
        <w:r>
          <w:t xml:space="preserve">Session-AMBR </w:t>
        </w:r>
        <w:r w:rsidRPr="003168A2">
          <w:rPr>
            <w:lang w:val="en-US"/>
          </w:rPr>
          <w:t>information element</w:t>
        </w:r>
        <w:r w:rsidRPr="003168A2">
          <w:t xml:space="preserve"> </w:t>
        </w:r>
      </w:ins>
    </w:p>
    <w:p w:rsidR="0010188C" w:rsidRPr="00FE320E" w:rsidRDefault="0010188C" w:rsidP="0010188C">
      <w:pPr>
        <w:pStyle w:val="TH"/>
        <w:rPr>
          <w:ins w:id="161" w:author="Ericsson User, R01" w:date="2017-09-25T15:11:00Z"/>
        </w:rPr>
      </w:pPr>
      <w:ins w:id="162" w:author="Ericsson User, R01" w:date="2017-09-25T15:11:00Z">
        <w:r>
          <w:lastRenderedPageBreak/>
          <w:t>Table 12.4.2.2</w:t>
        </w:r>
        <w:r w:rsidRPr="009B13A3">
          <w:t xml:space="preserve">.1: </w:t>
        </w:r>
        <w:r>
          <w:t xml:space="preserve">Session-AMBR </w:t>
        </w:r>
        <w:r w:rsidRPr="009B13A3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10188C" w:rsidRPr="00FE320E" w:rsidTr="008F5177">
        <w:trPr>
          <w:cantSplit/>
          <w:jc w:val="center"/>
          <w:ins w:id="163" w:author="Ericsson User, R01" w:date="2017-09-25T15:11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88C" w:rsidRDefault="0010188C" w:rsidP="008F5177">
            <w:pPr>
              <w:pStyle w:val="TAL"/>
              <w:rPr>
                <w:ins w:id="164" w:author="Ericsson User, R01" w:date="2017-09-25T15:11:00Z"/>
              </w:rPr>
            </w:pPr>
            <w:ins w:id="165" w:author="Ericsson User, R01" w:date="2017-09-25T15:11:00Z">
              <w:r w:rsidRPr="006C6E41">
                <w:t>Unit</w:t>
              </w:r>
              <w:r>
                <w:t xml:space="preserve"> </w:t>
              </w:r>
            </w:ins>
            <w:ins w:id="166" w:author="Ericsson User, R01" w:date="2017-09-29T13:38:00Z">
              <w:r w:rsidR="005B7491">
                <w:t>of</w:t>
              </w:r>
            </w:ins>
            <w:ins w:id="167" w:author="Ericsson User, R01" w:date="2017-09-25T15:11:00Z">
              <w:r>
                <w:t xml:space="preserve"> session-AMBR for downlink (octet 3</w:t>
              </w:r>
              <w:r w:rsidRPr="006C6E41">
                <w:t>)</w:t>
              </w:r>
            </w:ins>
          </w:p>
          <w:p w:rsidR="0010188C" w:rsidRPr="006C6E41" w:rsidRDefault="0010188C" w:rsidP="008F5177">
            <w:pPr>
              <w:pStyle w:val="TAL"/>
              <w:rPr>
                <w:ins w:id="168" w:author="Ericsson User, R01" w:date="2017-09-25T15:11:00Z"/>
              </w:rPr>
            </w:pPr>
            <w:ins w:id="169" w:author="Ericsson User, R01" w:date="2017-09-25T15:11:00Z">
              <w:r w:rsidRPr="006C6E41">
                <w:t xml:space="preserve">8 7 6 5 4 3 2 1 </w:t>
              </w:r>
            </w:ins>
          </w:p>
          <w:p w:rsidR="0010188C" w:rsidRPr="006C6E41" w:rsidRDefault="0010188C" w:rsidP="008F5177">
            <w:pPr>
              <w:pStyle w:val="TAL"/>
              <w:rPr>
                <w:ins w:id="170" w:author="Ericsson User, R01" w:date="2017-09-25T15:11:00Z"/>
              </w:rPr>
            </w:pPr>
            <w:ins w:id="171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  <w:r>
                <w:tab/>
              </w:r>
              <w:r w:rsidRPr="006C6E41">
                <w:t xml:space="preserve">value is </w:t>
              </w:r>
              <w:r>
                <w:t>not used</w:t>
              </w:r>
            </w:ins>
          </w:p>
          <w:p w:rsidR="0010188C" w:rsidRPr="006C6E41" w:rsidRDefault="0010188C" w:rsidP="008F5177">
            <w:pPr>
              <w:pStyle w:val="TAL"/>
              <w:rPr>
                <w:ins w:id="172" w:author="Ericsson User, R01" w:date="2017-09-25T15:11:00Z"/>
              </w:rPr>
            </w:pPr>
            <w:ins w:id="173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0 0 0 </w:t>
              </w:r>
              <w:r w:rsidR="00E3735E">
                <w:t>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Kbps</w:t>
              </w:r>
            </w:ins>
          </w:p>
          <w:p w:rsidR="0010188C" w:rsidRDefault="0010188C" w:rsidP="008F5177">
            <w:pPr>
              <w:pStyle w:val="TAL"/>
              <w:rPr>
                <w:ins w:id="174" w:author="Ericsson User, R01" w:date="2017-09-25T15:11:00Z"/>
              </w:rPr>
            </w:pPr>
            <w:ins w:id="175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r>
                <w:t>Kbps</w:t>
              </w:r>
            </w:ins>
          </w:p>
          <w:p w:rsidR="0010188C" w:rsidRPr="006C6E41" w:rsidRDefault="0010188C" w:rsidP="008F5177">
            <w:pPr>
              <w:pStyle w:val="TAL"/>
              <w:rPr>
                <w:ins w:id="176" w:author="Ericsson User, R01" w:date="2017-09-25T15:11:00Z"/>
              </w:rPr>
            </w:pPr>
            <w:ins w:id="177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 xml:space="preserve">0 0 0 1 </w:t>
              </w:r>
            </w:ins>
            <w:ins w:id="178" w:author="Ericsson User, R01" w:date="2017-10-13T14:51:00Z">
              <w:r w:rsidR="00E3735E">
                <w:t>1</w:t>
              </w:r>
            </w:ins>
            <w:ins w:id="179" w:author="Ericsson User, R01" w:date="2017-09-25T15:11:00Z">
              <w:r>
                <w:tab/>
              </w:r>
              <w:r w:rsidRPr="006C6E41">
                <w:t xml:space="preserve">value </w:t>
              </w:r>
              <w:r>
                <w:t>is incremented in multiples of 16</w:t>
              </w:r>
              <w:r w:rsidRPr="006C6E41">
                <w:t xml:space="preserve"> </w:t>
              </w:r>
              <w:r>
                <w:t>Kbps</w:t>
              </w:r>
            </w:ins>
          </w:p>
          <w:p w:rsidR="0010188C" w:rsidRDefault="0010188C" w:rsidP="008F5177">
            <w:pPr>
              <w:pStyle w:val="TAL"/>
              <w:rPr>
                <w:ins w:id="180" w:author="Ericsson User, R01" w:date="2017-09-25T15:11:00Z"/>
              </w:rPr>
            </w:pPr>
            <w:ins w:id="181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0 0 1 0 0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64</w:t>
              </w:r>
              <w:r w:rsidRPr="006C6E41">
                <w:t xml:space="preserve"> </w:t>
              </w:r>
              <w:r>
                <w:t>Kbps</w:t>
              </w:r>
            </w:ins>
          </w:p>
          <w:p w:rsidR="0010188C" w:rsidRPr="006C6E41" w:rsidRDefault="0010188C" w:rsidP="008F5177">
            <w:pPr>
              <w:pStyle w:val="TAL"/>
              <w:rPr>
                <w:ins w:id="182" w:author="Ericsson User, R01" w:date="2017-09-25T15:11:00Z"/>
              </w:rPr>
            </w:pPr>
            <w:ins w:id="183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0 0 1 0 1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r>
                <w:t>Kbps</w:t>
              </w:r>
            </w:ins>
          </w:p>
          <w:p w:rsidR="0010188C" w:rsidRDefault="0010188C" w:rsidP="008F5177">
            <w:pPr>
              <w:pStyle w:val="TAL"/>
              <w:rPr>
                <w:ins w:id="184" w:author="Ericsson User, R01" w:date="2017-09-25T15:11:00Z"/>
              </w:rPr>
            </w:pPr>
            <w:ins w:id="185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0 0 1 1 0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10188C" w:rsidRPr="006C6E41" w:rsidRDefault="0010188C" w:rsidP="008F5177">
            <w:pPr>
              <w:pStyle w:val="TAL"/>
              <w:rPr>
                <w:ins w:id="186" w:author="Ericsson User, R01" w:date="2017-09-25T15:11:00Z"/>
              </w:rPr>
            </w:pPr>
            <w:ins w:id="187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 xml:space="preserve">0 0 1 </w:t>
              </w:r>
            </w:ins>
            <w:ins w:id="188" w:author="Ericsson User, R01" w:date="2017-10-13T14:51:00Z">
              <w:r w:rsidR="00E3735E">
                <w:t>1</w:t>
              </w:r>
            </w:ins>
            <w:ins w:id="189" w:author="Ericsson User, R01" w:date="2017-09-25T15:11:00Z">
              <w:r w:rsidR="00E3735E">
                <w:t xml:space="preserve">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r>
                <w:t>Mbps</w:t>
              </w:r>
            </w:ins>
          </w:p>
          <w:p w:rsidR="0010188C" w:rsidRPr="006C6E41" w:rsidRDefault="0010188C" w:rsidP="008F5177">
            <w:pPr>
              <w:pStyle w:val="TAL"/>
              <w:rPr>
                <w:ins w:id="190" w:author="Ericsson User, R01" w:date="2017-09-25T15:11:00Z"/>
              </w:rPr>
            </w:pPr>
            <w:ins w:id="191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0 1 0 0 0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16 Mbps</w:t>
              </w:r>
            </w:ins>
          </w:p>
          <w:p w:rsidR="0010188C" w:rsidRDefault="0010188C" w:rsidP="008F5177">
            <w:pPr>
              <w:pStyle w:val="TAL"/>
              <w:rPr>
                <w:ins w:id="192" w:author="Ericsson User, R01" w:date="2017-09-25T15:11:00Z"/>
              </w:rPr>
            </w:pPr>
            <w:ins w:id="193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64</w:t>
              </w:r>
              <w:r w:rsidRPr="006C6E41">
                <w:t xml:space="preserve"> </w:t>
              </w:r>
              <w:r>
                <w:t>Mbps</w:t>
              </w:r>
            </w:ins>
          </w:p>
          <w:p w:rsidR="0010188C" w:rsidRDefault="0010188C" w:rsidP="008F5177">
            <w:pPr>
              <w:pStyle w:val="TAL"/>
              <w:rPr>
                <w:ins w:id="194" w:author="Ericsson User, R01" w:date="2017-09-25T15:11:00Z"/>
              </w:rPr>
            </w:pPr>
            <w:ins w:id="195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r>
                <w:t>Mbps</w:t>
              </w:r>
            </w:ins>
          </w:p>
          <w:p w:rsidR="0010188C" w:rsidRDefault="0010188C" w:rsidP="008F5177">
            <w:pPr>
              <w:pStyle w:val="TAL"/>
              <w:rPr>
                <w:ins w:id="196" w:author="Ericsson User, R01" w:date="2017-09-25T15:11:00Z"/>
              </w:rPr>
            </w:pPr>
            <w:ins w:id="197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Gbps</w:t>
              </w:r>
            </w:ins>
          </w:p>
          <w:p w:rsidR="0010188C" w:rsidRDefault="0010188C" w:rsidP="008F5177">
            <w:pPr>
              <w:pStyle w:val="TAL"/>
              <w:rPr>
                <w:ins w:id="198" w:author="Ericsson User, R01" w:date="2017-09-25T15:11:00Z"/>
              </w:rPr>
            </w:pPr>
            <w:ins w:id="199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r>
                <w:t>Gbps</w:t>
              </w:r>
            </w:ins>
          </w:p>
          <w:p w:rsidR="0010188C" w:rsidRDefault="0010188C" w:rsidP="008F5177">
            <w:pPr>
              <w:pStyle w:val="TAL"/>
              <w:rPr>
                <w:ins w:id="200" w:author="Ericsson User, R01" w:date="2017-09-25T15:11:00Z"/>
              </w:rPr>
            </w:pPr>
            <w:ins w:id="201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16</w:t>
              </w:r>
              <w:r w:rsidRPr="006C6E41">
                <w:t xml:space="preserve"> </w:t>
              </w:r>
              <w:r>
                <w:t>Gbps</w:t>
              </w:r>
            </w:ins>
          </w:p>
          <w:p w:rsidR="0010188C" w:rsidRDefault="0010188C" w:rsidP="008F5177">
            <w:pPr>
              <w:pStyle w:val="TAL"/>
              <w:rPr>
                <w:ins w:id="202" w:author="Ericsson User, R01" w:date="2017-09-25T15:11:00Z"/>
              </w:rPr>
            </w:pPr>
            <w:ins w:id="203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64</w:t>
              </w:r>
              <w:r w:rsidRPr="006C6E41">
                <w:t xml:space="preserve"> </w:t>
              </w:r>
              <w:r>
                <w:t>Gbps</w:t>
              </w:r>
            </w:ins>
          </w:p>
          <w:p w:rsidR="0010188C" w:rsidRDefault="0010188C" w:rsidP="008F5177">
            <w:pPr>
              <w:pStyle w:val="TAL"/>
              <w:rPr>
                <w:ins w:id="204" w:author="Ericsson User, R01" w:date="2017-09-25T15:11:00Z"/>
              </w:rPr>
            </w:pPr>
            <w:ins w:id="205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0</w:t>
              </w:r>
              <w:r>
                <w:t xml:space="preserve"> </w:t>
              </w:r>
            </w:ins>
            <w:ins w:id="206" w:author="Ericsson User, R01" w:date="2017-10-13T14:52:00Z">
              <w:r w:rsidR="00E3735E">
                <w:t>1</w:t>
              </w:r>
            </w:ins>
            <w:ins w:id="207" w:author="Ericsson User, R01" w:date="2017-09-25T15:11:00Z">
              <w:r>
                <w:t xml:space="preserve"> </w:t>
              </w:r>
            </w:ins>
            <w:ins w:id="208" w:author="Ericsson User, R01" w:date="2017-10-13T14:52:00Z">
              <w:r w:rsidR="00E3735E">
                <w:t>1</w:t>
              </w:r>
            </w:ins>
            <w:ins w:id="209" w:author="Ericsson User, R01" w:date="2017-09-25T15:11:00Z">
              <w:r>
                <w:t xml:space="preserve"> </w:t>
              </w:r>
            </w:ins>
            <w:ins w:id="210" w:author="Ericsson User, R01" w:date="2017-10-13T14:52:00Z">
              <w:r w:rsidR="00E3735E">
                <w:t>1</w:t>
              </w:r>
            </w:ins>
            <w:ins w:id="211" w:author="Ericsson User, R01" w:date="2017-09-25T15:11:00Z">
              <w:r>
                <w:t xml:space="preserve"> </w:t>
              </w:r>
            </w:ins>
            <w:ins w:id="212" w:author="Ericsson User, R01" w:date="2017-10-13T14:52:00Z">
              <w:r w:rsidR="00E3735E">
                <w:t>1</w:t>
              </w:r>
            </w:ins>
            <w:ins w:id="213" w:author="Ericsson User, R01" w:date="2017-09-25T15:11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r>
                <w:t>Gbps</w:t>
              </w:r>
            </w:ins>
          </w:p>
          <w:p w:rsidR="0010188C" w:rsidRDefault="0010188C" w:rsidP="008F5177">
            <w:pPr>
              <w:pStyle w:val="TAL"/>
              <w:rPr>
                <w:ins w:id="214" w:author="Ericsson User, R01" w:date="2017-09-25T15:11:00Z"/>
              </w:rPr>
            </w:pPr>
            <w:ins w:id="215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Tbps</w:t>
              </w:r>
            </w:ins>
          </w:p>
          <w:p w:rsidR="0010188C" w:rsidRDefault="0010188C" w:rsidP="008F5177">
            <w:pPr>
              <w:pStyle w:val="TAL"/>
              <w:rPr>
                <w:ins w:id="216" w:author="Ericsson User, R01" w:date="2017-09-25T15:11:00Z"/>
              </w:rPr>
            </w:pPr>
            <w:ins w:id="217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r>
                <w:t>Tbps</w:t>
              </w:r>
            </w:ins>
          </w:p>
          <w:p w:rsidR="0010188C" w:rsidRDefault="0010188C" w:rsidP="008F5177">
            <w:pPr>
              <w:pStyle w:val="TAL"/>
              <w:rPr>
                <w:ins w:id="218" w:author="Ericsson User, R01" w:date="2017-09-25T15:11:00Z"/>
              </w:rPr>
            </w:pPr>
            <w:ins w:id="219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16</w:t>
              </w:r>
              <w:r w:rsidRPr="006C6E41">
                <w:t xml:space="preserve"> </w:t>
              </w:r>
              <w:r>
                <w:t>Tbps</w:t>
              </w:r>
            </w:ins>
          </w:p>
          <w:p w:rsidR="0010188C" w:rsidRDefault="0010188C" w:rsidP="008F5177">
            <w:pPr>
              <w:pStyle w:val="TAL"/>
              <w:rPr>
                <w:ins w:id="220" w:author="Ericsson User, R01" w:date="2017-09-25T15:11:00Z"/>
              </w:rPr>
            </w:pPr>
            <w:ins w:id="221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64</w:t>
              </w:r>
              <w:r w:rsidRPr="006C6E41">
                <w:t xml:space="preserve"> </w:t>
              </w:r>
              <w:r>
                <w:t>Tbps</w:t>
              </w:r>
            </w:ins>
          </w:p>
          <w:p w:rsidR="0010188C" w:rsidRDefault="0010188C" w:rsidP="008F5177">
            <w:pPr>
              <w:pStyle w:val="TAL"/>
              <w:rPr>
                <w:ins w:id="222" w:author="Ericsson User, R01" w:date="2017-09-25T15:11:00Z"/>
              </w:rPr>
            </w:pPr>
            <w:ins w:id="223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r>
                <w:t>Tbps</w:t>
              </w:r>
            </w:ins>
          </w:p>
          <w:p w:rsidR="0010188C" w:rsidRDefault="0010188C" w:rsidP="008F5177">
            <w:pPr>
              <w:pStyle w:val="TAL"/>
              <w:rPr>
                <w:ins w:id="224" w:author="Ericsson User, R01" w:date="2017-09-25T15:11:00Z"/>
              </w:rPr>
            </w:pPr>
            <w:ins w:id="225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1 0 1 0 1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Pbps</w:t>
              </w:r>
            </w:ins>
          </w:p>
          <w:p w:rsidR="0010188C" w:rsidRDefault="0010188C" w:rsidP="008F5177">
            <w:pPr>
              <w:pStyle w:val="TAL"/>
              <w:rPr>
                <w:ins w:id="226" w:author="Ericsson User, R01" w:date="2017-09-25T15:11:00Z"/>
              </w:rPr>
            </w:pPr>
            <w:ins w:id="227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1 0 1 1 0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r>
                <w:t>Pbps</w:t>
              </w:r>
            </w:ins>
          </w:p>
          <w:p w:rsidR="0010188C" w:rsidRDefault="0010188C" w:rsidP="008F5177">
            <w:pPr>
              <w:pStyle w:val="TAL"/>
              <w:rPr>
                <w:ins w:id="228" w:author="Ericsson User, R01" w:date="2017-09-25T15:11:00Z"/>
              </w:rPr>
            </w:pPr>
            <w:ins w:id="229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1 0 1 1 1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16</w:t>
              </w:r>
              <w:r w:rsidRPr="006C6E41">
                <w:t xml:space="preserve"> </w:t>
              </w:r>
              <w:r>
                <w:t>Pbps</w:t>
              </w:r>
            </w:ins>
          </w:p>
          <w:p w:rsidR="0010188C" w:rsidRDefault="0010188C" w:rsidP="008F5177">
            <w:pPr>
              <w:pStyle w:val="TAL"/>
              <w:rPr>
                <w:ins w:id="230" w:author="Ericsson User, R01" w:date="2017-09-25T15:11:00Z"/>
              </w:rPr>
            </w:pPr>
            <w:ins w:id="231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1 1 0 0 0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64</w:t>
              </w:r>
              <w:r w:rsidRPr="006C6E41">
                <w:t xml:space="preserve"> </w:t>
              </w:r>
              <w:r>
                <w:t>Pbps</w:t>
              </w:r>
            </w:ins>
          </w:p>
          <w:p w:rsidR="0010188C" w:rsidRDefault="0010188C" w:rsidP="008F5177">
            <w:pPr>
              <w:pStyle w:val="TAL"/>
              <w:rPr>
                <w:ins w:id="232" w:author="Ericsson User, R01" w:date="2017-09-25T15:11:00Z"/>
              </w:rPr>
            </w:pPr>
            <w:ins w:id="233" w:author="Ericsson User, R01" w:date="2017-09-25T15:11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 w:rsidR="00E3735E">
                <w:t>1 1 0 0 1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r>
                <w:t>Pbps</w:t>
              </w:r>
            </w:ins>
          </w:p>
          <w:p w:rsidR="0010188C" w:rsidRDefault="0010188C" w:rsidP="008F5177">
            <w:pPr>
              <w:pStyle w:val="TAL"/>
              <w:rPr>
                <w:ins w:id="234" w:author="Ericsson User, R01" w:date="2017-09-25T15:11:00Z"/>
              </w:rPr>
            </w:pPr>
            <w:ins w:id="235" w:author="Ericsson User, R01" w:date="2017-09-25T15:11:00Z">
              <w:r w:rsidRPr="006C6E41">
                <w:t xml:space="preserve">Other values shall be interpreted as multiples of </w:t>
              </w:r>
              <w:r>
                <w:t>256</w:t>
              </w:r>
              <w:r w:rsidRPr="006C6E41">
                <w:t xml:space="preserve"> </w:t>
              </w:r>
              <w:r>
                <w:t>Pbps</w:t>
              </w:r>
              <w:r w:rsidRPr="006C6E41">
                <w:t xml:space="preserve"> in this version of the protocol.</w:t>
              </w:r>
            </w:ins>
          </w:p>
          <w:p w:rsidR="0010188C" w:rsidRDefault="0010188C" w:rsidP="008F5177">
            <w:pPr>
              <w:pStyle w:val="TAL"/>
              <w:rPr>
                <w:ins w:id="236" w:author="Ericsson User, R01" w:date="2017-09-25T15:11:00Z"/>
              </w:rPr>
            </w:pPr>
          </w:p>
          <w:p w:rsidR="0010188C" w:rsidRDefault="005B7491" w:rsidP="008F5177">
            <w:pPr>
              <w:pStyle w:val="TAL"/>
              <w:rPr>
                <w:ins w:id="237" w:author="Ericsson User, R01" w:date="2017-09-25T15:11:00Z"/>
                <w:lang w:eastAsia="ja-JP"/>
              </w:rPr>
            </w:pPr>
            <w:ins w:id="238" w:author="Ericsson User, R01" w:date="2017-09-29T13:39:00Z">
              <w:r>
                <w:t>Value of s</w:t>
              </w:r>
            </w:ins>
            <w:ins w:id="239" w:author="Ericsson User, R01" w:date="2017-09-25T15:11:00Z">
              <w:r w:rsidR="0010188C">
                <w:t xml:space="preserve">ession-AMBR for downlink </w:t>
              </w:r>
              <w:r w:rsidR="0010188C">
                <w:rPr>
                  <w:lang w:eastAsia="ja-JP"/>
                </w:rPr>
                <w:t>(octets 4 and 5)</w:t>
              </w:r>
            </w:ins>
          </w:p>
          <w:p w:rsidR="0010188C" w:rsidRDefault="0010188C" w:rsidP="008F5177">
            <w:pPr>
              <w:pStyle w:val="TAL"/>
              <w:rPr>
                <w:ins w:id="240" w:author="Ericsson User, R01" w:date="2017-09-25T15:11:00Z"/>
                <w:lang w:eastAsia="ja-JP"/>
              </w:rPr>
            </w:pPr>
            <w:ins w:id="241" w:author="Ericsson User, R01" w:date="2017-09-25T15:11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session-AMBR for downlink </w:t>
              </w:r>
              <w:r>
                <w:rPr>
                  <w:lang w:eastAsia="ja-JP"/>
                </w:rPr>
                <w:t xml:space="preserve">in units defined by the </w:t>
              </w:r>
              <w:r>
                <w:t>u</w:t>
              </w:r>
              <w:r w:rsidRPr="006C6E41">
                <w:t>nit</w:t>
              </w:r>
              <w:r>
                <w:t xml:space="preserve"> </w:t>
              </w:r>
            </w:ins>
            <w:ins w:id="242" w:author="Ericsson User, R01" w:date="2017-09-29T13:38:00Z">
              <w:r w:rsidR="005B7491">
                <w:t xml:space="preserve">of </w:t>
              </w:r>
            </w:ins>
            <w:ins w:id="243" w:author="Ericsson User, R01" w:date="2017-09-25T15:11:00Z">
              <w:r>
                <w:t>session-AMBR for downlink .</w:t>
              </w:r>
            </w:ins>
          </w:p>
          <w:p w:rsidR="0010188C" w:rsidRDefault="0010188C" w:rsidP="008F5177">
            <w:pPr>
              <w:pStyle w:val="TAL"/>
              <w:rPr>
                <w:ins w:id="244" w:author="Ericsson User, R01" w:date="2017-09-25T15:11:00Z"/>
                <w:lang w:eastAsia="ja-JP"/>
              </w:rPr>
            </w:pPr>
          </w:p>
          <w:p w:rsidR="0010188C" w:rsidRDefault="0010188C" w:rsidP="008F5177">
            <w:pPr>
              <w:pStyle w:val="TAL"/>
              <w:rPr>
                <w:ins w:id="245" w:author="Ericsson User, R01" w:date="2017-09-25T15:11:00Z"/>
              </w:rPr>
            </w:pPr>
            <w:ins w:id="246" w:author="Ericsson User, R01" w:date="2017-09-25T15:11:00Z">
              <w:r w:rsidRPr="006C6E41">
                <w:t>Unit</w:t>
              </w:r>
              <w:r>
                <w:t xml:space="preserve"> </w:t>
              </w:r>
            </w:ins>
            <w:ins w:id="247" w:author="Ericsson User, R01" w:date="2017-09-29T13:38:00Z">
              <w:r w:rsidR="005B7491">
                <w:t xml:space="preserve">of </w:t>
              </w:r>
            </w:ins>
            <w:ins w:id="248" w:author="Ericsson User, R01" w:date="2017-09-25T15:11:00Z">
              <w:r>
                <w:t>session-AMBR for uplink</w:t>
              </w:r>
              <w:r>
                <w:rPr>
                  <w:lang w:eastAsia="ja-JP"/>
                </w:rPr>
                <w:t xml:space="preserve"> (octet 1):</w:t>
              </w:r>
            </w:ins>
          </w:p>
          <w:p w:rsidR="0010188C" w:rsidRDefault="0010188C" w:rsidP="008F5177">
            <w:pPr>
              <w:pStyle w:val="TAL"/>
              <w:rPr>
                <w:ins w:id="249" w:author="Ericsson User, R01" w:date="2017-09-25T15:11:00Z"/>
              </w:rPr>
            </w:pPr>
            <w:ins w:id="250" w:author="Ericsson User, R01" w:date="2017-09-25T15:11:00Z">
              <w:r>
                <w:t>The c</w:t>
              </w:r>
              <w:r w:rsidRPr="00DA66BA">
                <w:t xml:space="preserve">oding is identical to that of </w:t>
              </w:r>
              <w:r>
                <w:t>the u</w:t>
              </w:r>
              <w:r w:rsidRPr="006C6E41">
                <w:t>nit</w:t>
              </w:r>
              <w:r>
                <w:t xml:space="preserve"> </w:t>
              </w:r>
            </w:ins>
            <w:ins w:id="251" w:author="Ericsson User, R01" w:date="2017-09-29T13:38:00Z">
              <w:r w:rsidR="005B7491">
                <w:t>of</w:t>
              </w:r>
            </w:ins>
            <w:ins w:id="252" w:author="Ericsson User, R01" w:date="2017-09-25T15:11:00Z">
              <w:r>
                <w:t xml:space="preserve"> session-AMBR for downlink</w:t>
              </w:r>
              <w:r>
                <w:rPr>
                  <w:lang w:eastAsia="ja-JP"/>
                </w:rPr>
                <w:t>k</w:t>
              </w:r>
              <w:r>
                <w:t>.</w:t>
              </w:r>
            </w:ins>
          </w:p>
          <w:p w:rsidR="0010188C" w:rsidRDefault="0010188C" w:rsidP="008F5177">
            <w:pPr>
              <w:pStyle w:val="TAL"/>
              <w:rPr>
                <w:ins w:id="253" w:author="Ericsson User, R01" w:date="2017-09-25T15:11:00Z"/>
              </w:rPr>
            </w:pPr>
          </w:p>
          <w:p w:rsidR="0010188C" w:rsidRDefault="005B7491" w:rsidP="008F5177">
            <w:pPr>
              <w:pStyle w:val="TAL"/>
              <w:rPr>
                <w:ins w:id="254" w:author="Ericsson User, R01" w:date="2017-09-25T15:11:00Z"/>
                <w:lang w:eastAsia="ja-JP"/>
              </w:rPr>
            </w:pPr>
            <w:ins w:id="255" w:author="Ericsson User, R01" w:date="2017-09-29T13:39:00Z">
              <w:r>
                <w:t>Value of s</w:t>
              </w:r>
            </w:ins>
            <w:ins w:id="256" w:author="Ericsson User, R01" w:date="2017-09-25T15:11:00Z">
              <w:r w:rsidR="0010188C">
                <w:t>ession-AMBR for uplink</w:t>
              </w:r>
              <w:r w:rsidR="0010188C">
                <w:rPr>
                  <w:lang w:eastAsia="ja-JP"/>
                </w:rPr>
                <w:t xml:space="preserve"> (octets 2 and 3)</w:t>
              </w:r>
            </w:ins>
          </w:p>
          <w:p w:rsidR="0010188C" w:rsidRDefault="0010188C" w:rsidP="008F5177">
            <w:pPr>
              <w:pStyle w:val="TAL"/>
              <w:rPr>
                <w:ins w:id="257" w:author="Ericsson User, R01" w:date="2017-09-25T15:11:00Z"/>
                <w:lang w:eastAsia="ja-JP"/>
              </w:rPr>
            </w:pPr>
            <w:ins w:id="258" w:author="Ericsson User, R01" w:date="2017-09-25T15:11:00Z">
              <w:r>
                <w:t xml:space="preserve">Octets 2 and 3 </w:t>
              </w:r>
              <w:r w:rsidRPr="006C6E41">
                <w:t>represent the binary coded value</w:t>
              </w:r>
              <w:r>
                <w:t xml:space="preserve"> of session-AMBR for uplink </w:t>
              </w:r>
              <w:r>
                <w:rPr>
                  <w:lang w:eastAsia="ja-JP"/>
                </w:rPr>
                <w:t xml:space="preserve">in units defined by the </w:t>
              </w:r>
              <w:r>
                <w:t>u</w:t>
              </w:r>
              <w:r w:rsidRPr="006C6E41">
                <w:t>nit</w:t>
              </w:r>
              <w:r>
                <w:t xml:space="preserve"> </w:t>
              </w:r>
            </w:ins>
            <w:ins w:id="259" w:author="Ericsson User, R01" w:date="2017-09-29T13:38:00Z">
              <w:r w:rsidR="005B7491">
                <w:t>of</w:t>
              </w:r>
            </w:ins>
            <w:ins w:id="260" w:author="Ericsson User, R01" w:date="2017-09-25T15:11:00Z">
              <w:r>
                <w:t xml:space="preserve"> session-AMBR for uplink</w:t>
              </w:r>
              <w:r>
                <w:rPr>
                  <w:lang w:eastAsia="ja-JP"/>
                </w:rPr>
                <w:t>.</w:t>
              </w:r>
            </w:ins>
          </w:p>
          <w:p w:rsidR="0010188C" w:rsidRPr="006C6E41" w:rsidRDefault="0010188C" w:rsidP="008F5177">
            <w:pPr>
              <w:pStyle w:val="TAL"/>
              <w:rPr>
                <w:ins w:id="261" w:author="Ericsson User, R01" w:date="2017-09-25T15:11:00Z"/>
              </w:rPr>
            </w:pPr>
          </w:p>
        </w:tc>
      </w:tr>
    </w:tbl>
    <w:p w:rsidR="0010188C" w:rsidRDefault="0010188C" w:rsidP="0010188C">
      <w:pPr>
        <w:rPr>
          <w:ins w:id="262" w:author="Ericsson User, R01" w:date="2017-09-25T15:11:00Z"/>
          <w:lang w:eastAsia="x-none"/>
        </w:rPr>
      </w:pPr>
    </w:p>
    <w:p w:rsidR="0010188C" w:rsidRPr="0010188C" w:rsidRDefault="0010188C" w:rsidP="0010188C"/>
    <w:sectPr w:rsidR="0010188C" w:rsidRPr="0010188C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3D8" w:rsidRDefault="009843D8">
      <w:r>
        <w:separator/>
      </w:r>
    </w:p>
    <w:p w:rsidR="009843D8" w:rsidRDefault="009843D8"/>
    <w:p w:rsidR="009843D8" w:rsidRDefault="009843D8"/>
  </w:endnote>
  <w:endnote w:type="continuationSeparator" w:id="0">
    <w:p w:rsidR="009843D8" w:rsidRDefault="009843D8">
      <w:r>
        <w:continuationSeparator/>
      </w:r>
    </w:p>
    <w:p w:rsidR="009843D8" w:rsidRDefault="009843D8"/>
    <w:p w:rsidR="009843D8" w:rsidRDefault="00984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4BD" w:rsidRDefault="008074B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3D8" w:rsidRDefault="009843D8">
      <w:r>
        <w:separator/>
      </w:r>
    </w:p>
    <w:p w:rsidR="009843D8" w:rsidRDefault="009843D8"/>
    <w:p w:rsidR="009843D8" w:rsidRDefault="009843D8"/>
  </w:footnote>
  <w:footnote w:type="continuationSeparator" w:id="0">
    <w:p w:rsidR="009843D8" w:rsidRDefault="009843D8">
      <w:r>
        <w:continuationSeparator/>
      </w:r>
    </w:p>
    <w:p w:rsidR="009843D8" w:rsidRDefault="009843D8"/>
    <w:p w:rsidR="009843D8" w:rsidRDefault="009843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4BD" w:rsidRDefault="008074B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E45D2">
      <w:rPr>
        <w:b w:val="0"/>
        <w:bCs/>
        <w:lang w:val="en-US"/>
      </w:rPr>
      <w:t>Error! No text of specified style in document.</w:t>
    </w:r>
    <w:r>
      <w:fldChar w:fldCharType="end"/>
    </w:r>
  </w:p>
  <w:p w:rsidR="008074BD" w:rsidRDefault="008074B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E45D2">
      <w:t>1</w:t>
    </w:r>
    <w:r>
      <w:fldChar w:fldCharType="end"/>
    </w:r>
  </w:p>
  <w:p w:rsidR="008074BD" w:rsidRDefault="008074B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E45D2">
      <w:rPr>
        <w:b w:val="0"/>
        <w:bCs/>
        <w:lang w:val="en-US"/>
      </w:rPr>
      <w:t>Error! No text of specified style in document.</w:t>
    </w:r>
    <w:r>
      <w:fldChar w:fldCharType="end"/>
    </w:r>
  </w:p>
  <w:p w:rsidR="008074BD" w:rsidRDefault="008074BD">
    <w:pPr>
      <w:pStyle w:val="Header"/>
    </w:pPr>
  </w:p>
  <w:p w:rsidR="008074BD" w:rsidRDefault="008074BD"/>
  <w:p w:rsidR="008074BD" w:rsidRDefault="008074B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10"/>
  </w:num>
  <w:num w:numId="8">
    <w:abstractNumId w:val="6"/>
  </w:num>
  <w:num w:numId="9">
    <w:abstractNumId w:val="8"/>
  </w:num>
  <w:num w:numId="10">
    <w:abstractNumId w:val="3"/>
  </w:num>
  <w:num w:numId="11">
    <w:abstractNumId w:val="9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E"/>
    <w:rsid w:val="000002E7"/>
    <w:rsid w:val="0000414B"/>
    <w:rsid w:val="00020CE1"/>
    <w:rsid w:val="0002191D"/>
    <w:rsid w:val="000266A0"/>
    <w:rsid w:val="00026B6D"/>
    <w:rsid w:val="0003145E"/>
    <w:rsid w:val="00031C1D"/>
    <w:rsid w:val="00031E25"/>
    <w:rsid w:val="00043995"/>
    <w:rsid w:val="0004571C"/>
    <w:rsid w:val="00046803"/>
    <w:rsid w:val="00046CA6"/>
    <w:rsid w:val="000523EA"/>
    <w:rsid w:val="00053913"/>
    <w:rsid w:val="00054F86"/>
    <w:rsid w:val="00062708"/>
    <w:rsid w:val="00065B45"/>
    <w:rsid w:val="00065FEA"/>
    <w:rsid w:val="000807BB"/>
    <w:rsid w:val="00082C6B"/>
    <w:rsid w:val="00093E7E"/>
    <w:rsid w:val="000A1C6A"/>
    <w:rsid w:val="000B00BB"/>
    <w:rsid w:val="000B00D3"/>
    <w:rsid w:val="000C1CB4"/>
    <w:rsid w:val="000C24B3"/>
    <w:rsid w:val="000C2840"/>
    <w:rsid w:val="000C2E8E"/>
    <w:rsid w:val="000C7E3C"/>
    <w:rsid w:val="000D61F1"/>
    <w:rsid w:val="000D6CFC"/>
    <w:rsid w:val="0010110B"/>
    <w:rsid w:val="0010188C"/>
    <w:rsid w:val="00102C1A"/>
    <w:rsid w:val="00104B46"/>
    <w:rsid w:val="00107E6D"/>
    <w:rsid w:val="00110D75"/>
    <w:rsid w:val="00111B19"/>
    <w:rsid w:val="00113C19"/>
    <w:rsid w:val="00117D03"/>
    <w:rsid w:val="00121191"/>
    <w:rsid w:val="001225FA"/>
    <w:rsid w:val="001235B5"/>
    <w:rsid w:val="0012689D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6DD1"/>
    <w:rsid w:val="001714D1"/>
    <w:rsid w:val="0018003D"/>
    <w:rsid w:val="001823F0"/>
    <w:rsid w:val="00193EC1"/>
    <w:rsid w:val="001A0624"/>
    <w:rsid w:val="001A08AA"/>
    <w:rsid w:val="001A140A"/>
    <w:rsid w:val="001A3120"/>
    <w:rsid w:val="001A4E46"/>
    <w:rsid w:val="001A5E79"/>
    <w:rsid w:val="001B0E91"/>
    <w:rsid w:val="001B3376"/>
    <w:rsid w:val="001C2A04"/>
    <w:rsid w:val="001C3A35"/>
    <w:rsid w:val="001C52F7"/>
    <w:rsid w:val="001D078B"/>
    <w:rsid w:val="001D45ED"/>
    <w:rsid w:val="001D4B08"/>
    <w:rsid w:val="001D6387"/>
    <w:rsid w:val="001E45D2"/>
    <w:rsid w:val="001E4A5A"/>
    <w:rsid w:val="001E564C"/>
    <w:rsid w:val="001F3112"/>
    <w:rsid w:val="002101F3"/>
    <w:rsid w:val="00212373"/>
    <w:rsid w:val="002138EA"/>
    <w:rsid w:val="00214FBD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0AB3"/>
    <w:rsid w:val="00243AE4"/>
    <w:rsid w:val="00244DDE"/>
    <w:rsid w:val="002509CD"/>
    <w:rsid w:val="002573D4"/>
    <w:rsid w:val="0026179F"/>
    <w:rsid w:val="00263BED"/>
    <w:rsid w:val="00267C01"/>
    <w:rsid w:val="00273140"/>
    <w:rsid w:val="00274E1A"/>
    <w:rsid w:val="00276B9D"/>
    <w:rsid w:val="00277822"/>
    <w:rsid w:val="00282213"/>
    <w:rsid w:val="00286D09"/>
    <w:rsid w:val="00287A5E"/>
    <w:rsid w:val="00292F02"/>
    <w:rsid w:val="002953DC"/>
    <w:rsid w:val="002A0239"/>
    <w:rsid w:val="002A146C"/>
    <w:rsid w:val="002A4CA3"/>
    <w:rsid w:val="002B521E"/>
    <w:rsid w:val="002C2879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3005DE"/>
    <w:rsid w:val="003105C3"/>
    <w:rsid w:val="0031248E"/>
    <w:rsid w:val="003130A7"/>
    <w:rsid w:val="00314330"/>
    <w:rsid w:val="003217C3"/>
    <w:rsid w:val="00321E2B"/>
    <w:rsid w:val="00334E71"/>
    <w:rsid w:val="00350B35"/>
    <w:rsid w:val="00350E1B"/>
    <w:rsid w:val="00351AE1"/>
    <w:rsid w:val="00352943"/>
    <w:rsid w:val="0035465E"/>
    <w:rsid w:val="00354899"/>
    <w:rsid w:val="00354A81"/>
    <w:rsid w:val="00356994"/>
    <w:rsid w:val="00360670"/>
    <w:rsid w:val="003617B1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5E6"/>
    <w:rsid w:val="003B63BE"/>
    <w:rsid w:val="003E60C7"/>
    <w:rsid w:val="004015C7"/>
    <w:rsid w:val="00407B6C"/>
    <w:rsid w:val="00407C8B"/>
    <w:rsid w:val="00411932"/>
    <w:rsid w:val="00417C5D"/>
    <w:rsid w:val="00421389"/>
    <w:rsid w:val="004214FF"/>
    <w:rsid w:val="00421737"/>
    <w:rsid w:val="00430C4D"/>
    <w:rsid w:val="004402EC"/>
    <w:rsid w:val="00441654"/>
    <w:rsid w:val="00443FA9"/>
    <w:rsid w:val="00444225"/>
    <w:rsid w:val="00450E3D"/>
    <w:rsid w:val="00451138"/>
    <w:rsid w:val="00451B7A"/>
    <w:rsid w:val="00453951"/>
    <w:rsid w:val="00460CAE"/>
    <w:rsid w:val="004640CC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2851"/>
    <w:rsid w:val="00494458"/>
    <w:rsid w:val="00496C09"/>
    <w:rsid w:val="004A17C7"/>
    <w:rsid w:val="004A23A9"/>
    <w:rsid w:val="004A293C"/>
    <w:rsid w:val="004B0DDB"/>
    <w:rsid w:val="004B1A98"/>
    <w:rsid w:val="004B43A5"/>
    <w:rsid w:val="004C249C"/>
    <w:rsid w:val="004C4616"/>
    <w:rsid w:val="004C6FD7"/>
    <w:rsid w:val="004D6924"/>
    <w:rsid w:val="004E0E19"/>
    <w:rsid w:val="004E2BF1"/>
    <w:rsid w:val="004F01FE"/>
    <w:rsid w:val="004F281E"/>
    <w:rsid w:val="004F2B8B"/>
    <w:rsid w:val="004F3595"/>
    <w:rsid w:val="004F576D"/>
    <w:rsid w:val="004F70D8"/>
    <w:rsid w:val="004F7A3D"/>
    <w:rsid w:val="0050166E"/>
    <w:rsid w:val="00502D20"/>
    <w:rsid w:val="005047BF"/>
    <w:rsid w:val="00505183"/>
    <w:rsid w:val="00505BFA"/>
    <w:rsid w:val="00511892"/>
    <w:rsid w:val="005133E4"/>
    <w:rsid w:val="005147FA"/>
    <w:rsid w:val="00523636"/>
    <w:rsid w:val="00531DE4"/>
    <w:rsid w:val="00532D68"/>
    <w:rsid w:val="00540806"/>
    <w:rsid w:val="00542CD3"/>
    <w:rsid w:val="00555B76"/>
    <w:rsid w:val="00567121"/>
    <w:rsid w:val="00570B52"/>
    <w:rsid w:val="00571C66"/>
    <w:rsid w:val="005734CC"/>
    <w:rsid w:val="00576084"/>
    <w:rsid w:val="00590329"/>
    <w:rsid w:val="00592483"/>
    <w:rsid w:val="0059279B"/>
    <w:rsid w:val="00594552"/>
    <w:rsid w:val="005A04C2"/>
    <w:rsid w:val="005A05E8"/>
    <w:rsid w:val="005A3B79"/>
    <w:rsid w:val="005A4AC7"/>
    <w:rsid w:val="005A7B13"/>
    <w:rsid w:val="005B3858"/>
    <w:rsid w:val="005B7491"/>
    <w:rsid w:val="005C2B2A"/>
    <w:rsid w:val="005C44C1"/>
    <w:rsid w:val="005C70A2"/>
    <w:rsid w:val="005D3C49"/>
    <w:rsid w:val="005E2EE8"/>
    <w:rsid w:val="005E4FAC"/>
    <w:rsid w:val="005E5F4C"/>
    <w:rsid w:val="005E608B"/>
    <w:rsid w:val="005E7BBA"/>
    <w:rsid w:val="005F0471"/>
    <w:rsid w:val="005F47BA"/>
    <w:rsid w:val="00602DAD"/>
    <w:rsid w:val="00606F59"/>
    <w:rsid w:val="00610142"/>
    <w:rsid w:val="0061038A"/>
    <w:rsid w:val="00623B96"/>
    <w:rsid w:val="00624B0D"/>
    <w:rsid w:val="00625FF4"/>
    <w:rsid w:val="00626FF8"/>
    <w:rsid w:val="00631AC4"/>
    <w:rsid w:val="00632266"/>
    <w:rsid w:val="006342BC"/>
    <w:rsid w:val="0064311D"/>
    <w:rsid w:val="00645857"/>
    <w:rsid w:val="0065532F"/>
    <w:rsid w:val="0065628C"/>
    <w:rsid w:val="006634D5"/>
    <w:rsid w:val="00667D10"/>
    <w:rsid w:val="006700AC"/>
    <w:rsid w:val="006710FC"/>
    <w:rsid w:val="006728D4"/>
    <w:rsid w:val="0067301B"/>
    <w:rsid w:val="0068558A"/>
    <w:rsid w:val="006856E5"/>
    <w:rsid w:val="0068725C"/>
    <w:rsid w:val="006B0D02"/>
    <w:rsid w:val="006B1245"/>
    <w:rsid w:val="006B662C"/>
    <w:rsid w:val="006B7AAE"/>
    <w:rsid w:val="006C1D68"/>
    <w:rsid w:val="006C2A76"/>
    <w:rsid w:val="006D3115"/>
    <w:rsid w:val="006D346A"/>
    <w:rsid w:val="006D66A0"/>
    <w:rsid w:val="006D7F0B"/>
    <w:rsid w:val="006E2795"/>
    <w:rsid w:val="006F615F"/>
    <w:rsid w:val="006F7FD1"/>
    <w:rsid w:val="007023E8"/>
    <w:rsid w:val="00705C8C"/>
    <w:rsid w:val="0070646B"/>
    <w:rsid w:val="007066FA"/>
    <w:rsid w:val="007070C4"/>
    <w:rsid w:val="00707941"/>
    <w:rsid w:val="0071253C"/>
    <w:rsid w:val="007163FD"/>
    <w:rsid w:val="00721C88"/>
    <w:rsid w:val="007278E0"/>
    <w:rsid w:val="00735E8B"/>
    <w:rsid w:val="007539F9"/>
    <w:rsid w:val="0076184E"/>
    <w:rsid w:val="0076236C"/>
    <w:rsid w:val="007628E1"/>
    <w:rsid w:val="0077046E"/>
    <w:rsid w:val="007742E9"/>
    <w:rsid w:val="00785394"/>
    <w:rsid w:val="00786DA4"/>
    <w:rsid w:val="00787B3E"/>
    <w:rsid w:val="00794073"/>
    <w:rsid w:val="007A02EE"/>
    <w:rsid w:val="007A377F"/>
    <w:rsid w:val="007A44C5"/>
    <w:rsid w:val="007A4A89"/>
    <w:rsid w:val="007B09B5"/>
    <w:rsid w:val="007B65CE"/>
    <w:rsid w:val="007C06E4"/>
    <w:rsid w:val="007C3026"/>
    <w:rsid w:val="007D27B4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17FB"/>
    <w:rsid w:val="0080507C"/>
    <w:rsid w:val="008074BD"/>
    <w:rsid w:val="00807DD2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E42"/>
    <w:rsid w:val="008477B0"/>
    <w:rsid w:val="008619AB"/>
    <w:rsid w:val="00865910"/>
    <w:rsid w:val="0087043E"/>
    <w:rsid w:val="008822A3"/>
    <w:rsid w:val="008834D2"/>
    <w:rsid w:val="0088413E"/>
    <w:rsid w:val="00893454"/>
    <w:rsid w:val="00893D0C"/>
    <w:rsid w:val="0089703A"/>
    <w:rsid w:val="008A40B3"/>
    <w:rsid w:val="008A784C"/>
    <w:rsid w:val="008B29E5"/>
    <w:rsid w:val="008C60E9"/>
    <w:rsid w:val="008D1A22"/>
    <w:rsid w:val="008D5DFA"/>
    <w:rsid w:val="008D6F43"/>
    <w:rsid w:val="008E320B"/>
    <w:rsid w:val="008E4858"/>
    <w:rsid w:val="008E75F8"/>
    <w:rsid w:val="008F5CEC"/>
    <w:rsid w:val="008F7D93"/>
    <w:rsid w:val="009073CA"/>
    <w:rsid w:val="00907A56"/>
    <w:rsid w:val="00911939"/>
    <w:rsid w:val="009127A7"/>
    <w:rsid w:val="00913CCB"/>
    <w:rsid w:val="00915E96"/>
    <w:rsid w:val="00921C64"/>
    <w:rsid w:val="00923669"/>
    <w:rsid w:val="0093119F"/>
    <w:rsid w:val="00931702"/>
    <w:rsid w:val="00932D0A"/>
    <w:rsid w:val="00941920"/>
    <w:rsid w:val="009430E3"/>
    <w:rsid w:val="00943AFE"/>
    <w:rsid w:val="00946C73"/>
    <w:rsid w:val="00955C04"/>
    <w:rsid w:val="009768D6"/>
    <w:rsid w:val="009808B9"/>
    <w:rsid w:val="00983910"/>
    <w:rsid w:val="009843D8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C0279"/>
    <w:rsid w:val="009C0727"/>
    <w:rsid w:val="009C2105"/>
    <w:rsid w:val="009C3709"/>
    <w:rsid w:val="009C74C2"/>
    <w:rsid w:val="009D0ACC"/>
    <w:rsid w:val="009D108A"/>
    <w:rsid w:val="009D1A4A"/>
    <w:rsid w:val="009D4326"/>
    <w:rsid w:val="009D6231"/>
    <w:rsid w:val="009E00A1"/>
    <w:rsid w:val="009E1EBA"/>
    <w:rsid w:val="009E5981"/>
    <w:rsid w:val="009E7004"/>
    <w:rsid w:val="009F0907"/>
    <w:rsid w:val="009F1ECA"/>
    <w:rsid w:val="009F5467"/>
    <w:rsid w:val="00A051CB"/>
    <w:rsid w:val="00A10897"/>
    <w:rsid w:val="00A12FB8"/>
    <w:rsid w:val="00A13FD5"/>
    <w:rsid w:val="00A17573"/>
    <w:rsid w:val="00A24A56"/>
    <w:rsid w:val="00A34198"/>
    <w:rsid w:val="00A35745"/>
    <w:rsid w:val="00A43A21"/>
    <w:rsid w:val="00A575D1"/>
    <w:rsid w:val="00A65439"/>
    <w:rsid w:val="00A721C1"/>
    <w:rsid w:val="00A72864"/>
    <w:rsid w:val="00A81B15"/>
    <w:rsid w:val="00A85DBC"/>
    <w:rsid w:val="00A86F05"/>
    <w:rsid w:val="00A873E4"/>
    <w:rsid w:val="00AA545F"/>
    <w:rsid w:val="00AB3F85"/>
    <w:rsid w:val="00AB7692"/>
    <w:rsid w:val="00AD18DD"/>
    <w:rsid w:val="00AE0A0A"/>
    <w:rsid w:val="00AE3202"/>
    <w:rsid w:val="00AE70FA"/>
    <w:rsid w:val="00AE7B15"/>
    <w:rsid w:val="00AF04BE"/>
    <w:rsid w:val="00AF4EEF"/>
    <w:rsid w:val="00B021BC"/>
    <w:rsid w:val="00B04EF6"/>
    <w:rsid w:val="00B10E6B"/>
    <w:rsid w:val="00B12D1B"/>
    <w:rsid w:val="00B17E9E"/>
    <w:rsid w:val="00B22759"/>
    <w:rsid w:val="00B25BF4"/>
    <w:rsid w:val="00B2659B"/>
    <w:rsid w:val="00B35C03"/>
    <w:rsid w:val="00B40073"/>
    <w:rsid w:val="00B40C50"/>
    <w:rsid w:val="00B42732"/>
    <w:rsid w:val="00B43C28"/>
    <w:rsid w:val="00B44A2D"/>
    <w:rsid w:val="00B56305"/>
    <w:rsid w:val="00B62D49"/>
    <w:rsid w:val="00B64B96"/>
    <w:rsid w:val="00B678FE"/>
    <w:rsid w:val="00B70308"/>
    <w:rsid w:val="00B74E4E"/>
    <w:rsid w:val="00B77793"/>
    <w:rsid w:val="00B802A5"/>
    <w:rsid w:val="00B84111"/>
    <w:rsid w:val="00B8446C"/>
    <w:rsid w:val="00B951BB"/>
    <w:rsid w:val="00BA2EFF"/>
    <w:rsid w:val="00BB0A03"/>
    <w:rsid w:val="00BC7675"/>
    <w:rsid w:val="00BD1F8F"/>
    <w:rsid w:val="00BD2805"/>
    <w:rsid w:val="00BD31DF"/>
    <w:rsid w:val="00BD472E"/>
    <w:rsid w:val="00BD7414"/>
    <w:rsid w:val="00BD788F"/>
    <w:rsid w:val="00BF31CE"/>
    <w:rsid w:val="00BF4B66"/>
    <w:rsid w:val="00BF78EC"/>
    <w:rsid w:val="00C026E1"/>
    <w:rsid w:val="00C101EF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323E"/>
    <w:rsid w:val="00C63C18"/>
    <w:rsid w:val="00C6456A"/>
    <w:rsid w:val="00C66B0E"/>
    <w:rsid w:val="00C7445A"/>
    <w:rsid w:val="00C778AF"/>
    <w:rsid w:val="00C92221"/>
    <w:rsid w:val="00C930C1"/>
    <w:rsid w:val="00C94CCB"/>
    <w:rsid w:val="00C97C94"/>
    <w:rsid w:val="00CA2158"/>
    <w:rsid w:val="00CA26B4"/>
    <w:rsid w:val="00CA3196"/>
    <w:rsid w:val="00CA3781"/>
    <w:rsid w:val="00CA4096"/>
    <w:rsid w:val="00CA5C1F"/>
    <w:rsid w:val="00CA7219"/>
    <w:rsid w:val="00CB2D02"/>
    <w:rsid w:val="00CB303C"/>
    <w:rsid w:val="00CC0942"/>
    <w:rsid w:val="00CC4499"/>
    <w:rsid w:val="00CD5BDC"/>
    <w:rsid w:val="00CD791B"/>
    <w:rsid w:val="00CE163F"/>
    <w:rsid w:val="00CE25BB"/>
    <w:rsid w:val="00CF3950"/>
    <w:rsid w:val="00CF3F52"/>
    <w:rsid w:val="00CF4474"/>
    <w:rsid w:val="00CF7F1A"/>
    <w:rsid w:val="00D01D01"/>
    <w:rsid w:val="00D025B9"/>
    <w:rsid w:val="00D04E07"/>
    <w:rsid w:val="00D07E82"/>
    <w:rsid w:val="00D1393E"/>
    <w:rsid w:val="00D170A4"/>
    <w:rsid w:val="00D17219"/>
    <w:rsid w:val="00D2155F"/>
    <w:rsid w:val="00D336F0"/>
    <w:rsid w:val="00D338CB"/>
    <w:rsid w:val="00D3454F"/>
    <w:rsid w:val="00D42148"/>
    <w:rsid w:val="00D520E4"/>
    <w:rsid w:val="00D56E81"/>
    <w:rsid w:val="00D577B7"/>
    <w:rsid w:val="00D57DFA"/>
    <w:rsid w:val="00D62050"/>
    <w:rsid w:val="00D64A03"/>
    <w:rsid w:val="00D751E6"/>
    <w:rsid w:val="00D82F9F"/>
    <w:rsid w:val="00D836B0"/>
    <w:rsid w:val="00D9276B"/>
    <w:rsid w:val="00DA0349"/>
    <w:rsid w:val="00DA282F"/>
    <w:rsid w:val="00DB0ECC"/>
    <w:rsid w:val="00DB32C1"/>
    <w:rsid w:val="00DC2169"/>
    <w:rsid w:val="00DC4181"/>
    <w:rsid w:val="00DC4B7C"/>
    <w:rsid w:val="00DC5141"/>
    <w:rsid w:val="00DD0C2C"/>
    <w:rsid w:val="00DD16FD"/>
    <w:rsid w:val="00DD6C1C"/>
    <w:rsid w:val="00DE3DD3"/>
    <w:rsid w:val="00DF27E5"/>
    <w:rsid w:val="00E055D8"/>
    <w:rsid w:val="00E13F9B"/>
    <w:rsid w:val="00E166EC"/>
    <w:rsid w:val="00E16E43"/>
    <w:rsid w:val="00E17310"/>
    <w:rsid w:val="00E268A3"/>
    <w:rsid w:val="00E36105"/>
    <w:rsid w:val="00E3735E"/>
    <w:rsid w:val="00E44E6A"/>
    <w:rsid w:val="00E45078"/>
    <w:rsid w:val="00E52E74"/>
    <w:rsid w:val="00E5381F"/>
    <w:rsid w:val="00E55ABC"/>
    <w:rsid w:val="00E57B74"/>
    <w:rsid w:val="00E62FB3"/>
    <w:rsid w:val="00E63C86"/>
    <w:rsid w:val="00E67E7D"/>
    <w:rsid w:val="00E707DA"/>
    <w:rsid w:val="00E7640C"/>
    <w:rsid w:val="00E822EE"/>
    <w:rsid w:val="00E8629F"/>
    <w:rsid w:val="00E8638B"/>
    <w:rsid w:val="00E870D3"/>
    <w:rsid w:val="00E87238"/>
    <w:rsid w:val="00E925DE"/>
    <w:rsid w:val="00E97A8B"/>
    <w:rsid w:val="00EA17FE"/>
    <w:rsid w:val="00EA3C24"/>
    <w:rsid w:val="00EA4D0A"/>
    <w:rsid w:val="00EB4531"/>
    <w:rsid w:val="00EB526C"/>
    <w:rsid w:val="00EC207E"/>
    <w:rsid w:val="00EC592B"/>
    <w:rsid w:val="00ED69D3"/>
    <w:rsid w:val="00ED7F89"/>
    <w:rsid w:val="00EE03A8"/>
    <w:rsid w:val="00EF3257"/>
    <w:rsid w:val="00EF3C15"/>
    <w:rsid w:val="00EF75E1"/>
    <w:rsid w:val="00F01D2C"/>
    <w:rsid w:val="00F03E2B"/>
    <w:rsid w:val="00F04DBE"/>
    <w:rsid w:val="00F05927"/>
    <w:rsid w:val="00F072D8"/>
    <w:rsid w:val="00F0781D"/>
    <w:rsid w:val="00F15017"/>
    <w:rsid w:val="00F22010"/>
    <w:rsid w:val="00F23F88"/>
    <w:rsid w:val="00F247C7"/>
    <w:rsid w:val="00F2563C"/>
    <w:rsid w:val="00F45323"/>
    <w:rsid w:val="00F5258B"/>
    <w:rsid w:val="00F52B0E"/>
    <w:rsid w:val="00F54CED"/>
    <w:rsid w:val="00F61243"/>
    <w:rsid w:val="00F61CEA"/>
    <w:rsid w:val="00F62ECF"/>
    <w:rsid w:val="00F6309C"/>
    <w:rsid w:val="00F63C5F"/>
    <w:rsid w:val="00F704E2"/>
    <w:rsid w:val="00F718AC"/>
    <w:rsid w:val="00F7485A"/>
    <w:rsid w:val="00F827B6"/>
    <w:rsid w:val="00F8457A"/>
    <w:rsid w:val="00F8760D"/>
    <w:rsid w:val="00F935DF"/>
    <w:rsid w:val="00F9521F"/>
    <w:rsid w:val="00F96D2E"/>
    <w:rsid w:val="00FA086D"/>
    <w:rsid w:val="00FA3613"/>
    <w:rsid w:val="00FA3807"/>
    <w:rsid w:val="00FB56B0"/>
    <w:rsid w:val="00FC051F"/>
    <w:rsid w:val="00FC36ED"/>
    <w:rsid w:val="00FC40F5"/>
    <w:rsid w:val="00FC7D19"/>
    <w:rsid w:val="00FD0D77"/>
    <w:rsid w:val="00FD1F57"/>
    <w:rsid w:val="00FD2B3F"/>
    <w:rsid w:val="00FD5867"/>
    <w:rsid w:val="00FE0178"/>
    <w:rsid w:val="00FF0E5E"/>
    <w:rsid w:val="00FF2B54"/>
    <w:rsid w:val="00FF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6486CE"/>
  <w15:docId w15:val="{5BCEBB4C-5CCD-4DF2-9084-7AD179177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243AE4"/>
    <w:pPr>
      <w:keepNext w:val="0"/>
      <w:spacing w:before="0" w:after="240"/>
    </w:pPr>
    <w:rPr>
      <w:rFonts w:eastAsia="SimSun"/>
    </w:rPr>
  </w:style>
  <w:style w:type="character" w:customStyle="1" w:styleId="TFChar">
    <w:name w:val="TF Char"/>
    <w:link w:val="TF"/>
    <w:rsid w:val="00243AE4"/>
    <w:rPr>
      <w:rFonts w:ascii="Arial" w:eastAsia="SimSun" w:hAnsi="Arial"/>
      <w:b/>
      <w:lang w:val="en-GB"/>
    </w:rPr>
  </w:style>
  <w:style w:type="character" w:customStyle="1" w:styleId="TF0">
    <w:name w:val="TF (文字)"/>
    <w:locked/>
    <w:rsid w:val="00243AE4"/>
    <w:rPr>
      <w:rFonts w:ascii="Arial" w:hAnsi="Arial"/>
      <w:b/>
      <w:lang w:val="en-GB" w:eastAsia="en-US"/>
    </w:rPr>
  </w:style>
  <w:style w:type="character" w:customStyle="1" w:styleId="TAHChar">
    <w:name w:val="TAH Char"/>
    <w:rsid w:val="00243AE4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243AE4"/>
    <w:rPr>
      <w:rFonts w:ascii="Calibri Light" w:hAnsi="Calibri Light"/>
      <w:sz w:val="18"/>
      <w:lang w:val="en-GB" w:eastAsia="en-US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paragraph" w:customStyle="1" w:styleId="CRCoverPage">
    <w:name w:val="CR Cover Page"/>
    <w:rsid w:val="0010188C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839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5783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Ericsson User, R01</dc:creator>
  <cp:keywords>&lt;keyword[, keyword]&gt;</cp:keywords>
  <cp:lastModifiedBy>Ericsson User, R01</cp:lastModifiedBy>
  <cp:revision>6</cp:revision>
  <dcterms:created xsi:type="dcterms:W3CDTF">2017-09-25T13:13:00Z</dcterms:created>
  <dcterms:modified xsi:type="dcterms:W3CDTF">2017-10-16T07:01:00Z</dcterms:modified>
</cp:coreProperties>
</file>