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961" w:rsidRDefault="00EA1961" w:rsidP="00EA1961">
      <w:pPr>
        <w:pStyle w:val="CRCoverPage"/>
        <w:tabs>
          <w:tab w:val="right" w:pos="9639"/>
        </w:tabs>
        <w:spacing w:after="0"/>
        <w:rPr>
          <w:b/>
          <w:noProof/>
          <w:sz w:val="28"/>
        </w:rPr>
      </w:pPr>
      <w:bookmarkStart w:id="0" w:name="_Toc479765920"/>
      <w:bookmarkStart w:id="1" w:name="_Toc484956787"/>
      <w:bookmarkStart w:id="2" w:name="_Toc485044228"/>
      <w:bookmarkStart w:id="3" w:name="_Toc476900506"/>
      <w:bookmarkStart w:id="4" w:name="_Toc217388559"/>
      <w:bookmarkStart w:id="5" w:name="_Toc476900443"/>
      <w:r>
        <w:rPr>
          <w:b/>
          <w:noProof/>
          <w:sz w:val="24"/>
        </w:rPr>
        <w:t>3GPP TSG-CT WG1 Meeting #105</w:t>
      </w:r>
      <w:r>
        <w:rPr>
          <w:b/>
          <w:i/>
          <w:noProof/>
          <w:sz w:val="28"/>
        </w:rPr>
        <w:tab/>
      </w:r>
      <w:r w:rsidR="0086184E">
        <w:rPr>
          <w:b/>
          <w:noProof/>
          <w:sz w:val="28"/>
        </w:rPr>
        <w:t>C1-173719</w:t>
      </w:r>
    </w:p>
    <w:p w:rsidR="00EA1961" w:rsidRDefault="00EA1961" w:rsidP="00EA1961">
      <w:pPr>
        <w:pStyle w:val="CRCoverPage"/>
        <w:tabs>
          <w:tab w:val="left" w:pos="7655"/>
        </w:tabs>
        <w:spacing w:after="0"/>
        <w:outlineLvl w:val="0"/>
        <w:rPr>
          <w:b/>
          <w:noProof/>
          <w:sz w:val="24"/>
        </w:rPr>
      </w:pPr>
      <w:r>
        <w:rPr>
          <w:b/>
          <w:noProof/>
          <w:sz w:val="24"/>
        </w:rPr>
        <w:t>Krakow (Poland), 21-25 August 2017</w:t>
      </w:r>
    </w:p>
    <w:p w:rsidR="00DF1B9F" w:rsidRDefault="00DF1B9F" w:rsidP="00DF1B9F">
      <w:pPr>
        <w:rPr>
          <w:rFonts w:ascii="Arial" w:hAnsi="Arial" w:cs="Arial"/>
          <w:b/>
          <w:bCs/>
        </w:rPr>
      </w:pPr>
    </w:p>
    <w:p w:rsidR="00DF1B9F" w:rsidRDefault="00DF1B9F" w:rsidP="00DF1B9F">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DF1B9F" w:rsidRDefault="00DF1B9F" w:rsidP="00DF1B9F">
      <w:pPr>
        <w:spacing w:after="120"/>
        <w:ind w:left="1985" w:hanging="1985"/>
        <w:rPr>
          <w:rFonts w:ascii="Arial" w:hAnsi="Arial" w:cs="Arial"/>
          <w:b/>
          <w:bCs/>
        </w:rPr>
      </w:pPr>
      <w:r>
        <w:rPr>
          <w:rFonts w:ascii="Arial" w:hAnsi="Arial" w:cs="Arial"/>
          <w:b/>
          <w:bCs/>
        </w:rPr>
        <w:t>Title:</w:t>
      </w:r>
      <w:r>
        <w:rPr>
          <w:rFonts w:ascii="Arial" w:hAnsi="Arial" w:cs="Arial"/>
          <w:b/>
          <w:bCs/>
        </w:rPr>
        <w:tab/>
      </w:r>
      <w:r w:rsidR="009A63C2" w:rsidRPr="009A63C2">
        <w:rPr>
          <w:rFonts w:ascii="Arial" w:hAnsi="Arial" w:cs="Arial"/>
          <w:b/>
          <w:bCs/>
        </w:rPr>
        <w:t xml:space="preserve">5G SM - </w:t>
      </w:r>
      <w:r w:rsidR="000A3E45" w:rsidRPr="000A3E45">
        <w:rPr>
          <w:rFonts w:ascii="Arial" w:hAnsi="Arial" w:cs="Arial"/>
          <w:b/>
          <w:bCs/>
        </w:rPr>
        <w:t>PTI clean up (alt-1)</w:t>
      </w:r>
    </w:p>
    <w:p w:rsidR="00DF1B9F" w:rsidRDefault="00DF1B9F" w:rsidP="00DF1B9F">
      <w:pPr>
        <w:spacing w:after="120"/>
        <w:ind w:left="1985" w:hanging="1985"/>
        <w:rPr>
          <w:rFonts w:ascii="Arial" w:hAnsi="Arial" w:cs="Arial"/>
          <w:b/>
          <w:bCs/>
        </w:rPr>
      </w:pPr>
      <w:r>
        <w:rPr>
          <w:rFonts w:ascii="Arial" w:hAnsi="Arial" w:cs="Arial"/>
          <w:b/>
          <w:bCs/>
        </w:rPr>
        <w:t>Spec:</w:t>
      </w:r>
      <w:r>
        <w:rPr>
          <w:rFonts w:ascii="Arial" w:hAnsi="Arial" w:cs="Arial"/>
          <w:b/>
          <w:bCs/>
        </w:rPr>
        <w:tab/>
        <w:t>3GPP TR 24.890</w:t>
      </w:r>
      <w:r w:rsidR="00EA1961">
        <w:rPr>
          <w:rFonts w:ascii="Arial" w:hAnsi="Arial" w:cs="Arial"/>
          <w:b/>
          <w:bCs/>
        </w:rPr>
        <w:t xml:space="preserve"> v0.2.1</w:t>
      </w:r>
    </w:p>
    <w:p w:rsidR="00DF1B9F" w:rsidRPr="00C524DD" w:rsidRDefault="00DF1B9F" w:rsidP="00DF1B9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A1961" w:rsidRPr="00EA1961">
        <w:rPr>
          <w:rFonts w:ascii="Arial" w:hAnsi="Arial" w:cs="Arial"/>
          <w:b/>
          <w:bCs/>
        </w:rPr>
        <w:t>15.2.1.4</w:t>
      </w:r>
    </w:p>
    <w:p w:rsidR="00DF1B9F" w:rsidRPr="00C524DD" w:rsidRDefault="00DF1B9F" w:rsidP="00DF1B9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DF1B9F" w:rsidRPr="00C524DD" w:rsidRDefault="00DF1B9F" w:rsidP="00DF1B9F">
      <w:pPr>
        <w:pBdr>
          <w:bottom w:val="single" w:sz="12" w:space="1" w:color="auto"/>
        </w:pBdr>
        <w:spacing w:after="120"/>
        <w:ind w:left="1985" w:hanging="1985"/>
        <w:rPr>
          <w:rFonts w:ascii="Arial" w:hAnsi="Arial" w:cs="Arial"/>
          <w:b/>
          <w:bCs/>
        </w:rPr>
      </w:pPr>
    </w:p>
    <w:p w:rsidR="00DF1B9F" w:rsidRPr="008A5E86" w:rsidRDefault="00DF1B9F" w:rsidP="00DF1B9F">
      <w:pPr>
        <w:pStyle w:val="CRCoverPage"/>
        <w:rPr>
          <w:b/>
          <w:noProof/>
          <w:lang w:val="en-US"/>
        </w:rPr>
      </w:pPr>
      <w:r w:rsidRPr="008A5E86">
        <w:rPr>
          <w:b/>
          <w:noProof/>
          <w:lang w:val="en-US"/>
        </w:rPr>
        <w:t>2. Reason for Change</w:t>
      </w:r>
    </w:p>
    <w:p w:rsidR="00976951" w:rsidRDefault="00DF1B9F" w:rsidP="00976951">
      <w:pPr>
        <w:rPr>
          <w:noProof/>
          <w:lang w:val="en-US"/>
        </w:rPr>
      </w:pPr>
      <w:r>
        <w:rPr>
          <w:noProof/>
          <w:lang w:val="en-US"/>
        </w:rPr>
        <w:t>The PTI IE was made mandatory part of 5GSM message.</w:t>
      </w:r>
    </w:p>
    <w:p w:rsidR="00976951" w:rsidRDefault="00DF1B9F" w:rsidP="00976951">
      <w:pPr>
        <w:rPr>
          <w:noProof/>
          <w:lang w:val="en-US"/>
        </w:rPr>
      </w:pPr>
      <w:r>
        <w:rPr>
          <w:noProof/>
          <w:lang w:val="en-US"/>
        </w:rPr>
        <w:t>Thus, the SM procedures need to indicate how to setup the PTI IE.</w:t>
      </w:r>
    </w:p>
    <w:p w:rsidR="00DF1B9F" w:rsidRDefault="00913334" w:rsidP="00976951">
      <w:pPr>
        <w:rPr>
          <w:noProof/>
          <w:lang w:val="en-US"/>
        </w:rPr>
      </w:pPr>
      <w:r>
        <w:rPr>
          <w:noProof/>
          <w:lang w:val="en-US"/>
        </w:rPr>
        <w:t>The CR proposes to assign PTI IE as follows:</w:t>
      </w:r>
    </w:p>
    <w:p w:rsidR="007D73CC" w:rsidRDefault="007D73CC" w:rsidP="007D73CC">
      <w:pPr>
        <w:pStyle w:val="B1"/>
        <w:rPr>
          <w:noProof/>
          <w:lang w:val="en-US"/>
        </w:rPr>
      </w:pPr>
      <w:r>
        <w:rPr>
          <w:noProof/>
          <w:lang w:val="en-US"/>
        </w:rPr>
        <w:t>-</w:t>
      </w:r>
      <w:r>
        <w:rPr>
          <w:noProof/>
          <w:lang w:val="en-US"/>
        </w:rPr>
        <w:tab/>
        <w:t>in the UE-requested PDU session establishment procedure, PTI is allocated by the UE upon sending the PDU SESSION ESTABLISHMENT REQUEST and released upon reception of PDU SESSION ESTABLISHMENT REJECT or PDU SESSION ESTABLISHMENT REJECT.</w:t>
      </w:r>
    </w:p>
    <w:p w:rsidR="00913334" w:rsidRDefault="00913334" w:rsidP="00913334">
      <w:pPr>
        <w:pStyle w:val="B1"/>
        <w:rPr>
          <w:noProof/>
          <w:lang w:val="en-US"/>
        </w:rPr>
      </w:pPr>
      <w:r>
        <w:rPr>
          <w:noProof/>
          <w:lang w:val="en-US"/>
        </w:rPr>
        <w:t>-</w:t>
      </w:r>
      <w:r>
        <w:rPr>
          <w:noProof/>
          <w:lang w:val="en-US"/>
        </w:rPr>
        <w:tab/>
      </w:r>
      <w:r w:rsidR="007D73CC">
        <w:rPr>
          <w:noProof/>
          <w:lang w:val="en-US"/>
        </w:rPr>
        <w:t>in</w:t>
      </w:r>
      <w:r>
        <w:rPr>
          <w:noProof/>
          <w:lang w:val="en-US"/>
        </w:rPr>
        <w:t xml:space="preserve"> </w:t>
      </w:r>
      <w:r w:rsidR="00976951">
        <w:rPr>
          <w:noProof/>
          <w:lang w:val="en-US"/>
        </w:rPr>
        <w:t>the UE-requested PDU session modification</w:t>
      </w:r>
      <w:r w:rsidR="007D73CC">
        <w:rPr>
          <w:noProof/>
          <w:lang w:val="en-US"/>
        </w:rPr>
        <w:t xml:space="preserve"> procedure</w:t>
      </w:r>
      <w:r>
        <w:rPr>
          <w:noProof/>
          <w:lang w:val="en-US"/>
        </w:rPr>
        <w:t xml:space="preserve">, PTI is allocated by the </w:t>
      </w:r>
      <w:r w:rsidR="00976951">
        <w:rPr>
          <w:noProof/>
          <w:lang w:val="en-US"/>
        </w:rPr>
        <w:t xml:space="preserve">UE </w:t>
      </w:r>
      <w:r>
        <w:rPr>
          <w:noProof/>
          <w:lang w:val="en-US"/>
        </w:rPr>
        <w:t xml:space="preserve">upon sending the </w:t>
      </w:r>
      <w:r w:rsidR="00976951">
        <w:rPr>
          <w:noProof/>
          <w:lang w:val="en-US"/>
        </w:rPr>
        <w:t>PDU SESSION MODIFICATION REQUEST</w:t>
      </w:r>
      <w:r>
        <w:rPr>
          <w:noProof/>
          <w:lang w:val="en-US"/>
        </w:rPr>
        <w:t xml:space="preserve"> and released upon reception of </w:t>
      </w:r>
      <w:r w:rsidR="00976951">
        <w:rPr>
          <w:noProof/>
          <w:lang w:val="en-US"/>
        </w:rPr>
        <w:t>PDU SESSION MODIFICATION REJECT or PDU SESSION MODIFICATION COMMAND</w:t>
      </w:r>
      <w:r>
        <w:rPr>
          <w:noProof/>
          <w:lang w:val="en-US"/>
        </w:rPr>
        <w:t>.</w:t>
      </w:r>
    </w:p>
    <w:p w:rsidR="007D73CC" w:rsidRDefault="007D73CC" w:rsidP="007D73CC">
      <w:pPr>
        <w:pStyle w:val="B1"/>
        <w:rPr>
          <w:noProof/>
          <w:lang w:val="en-US"/>
        </w:rPr>
      </w:pPr>
      <w:r>
        <w:rPr>
          <w:noProof/>
          <w:lang w:val="en-US"/>
        </w:rPr>
        <w:t>-</w:t>
      </w:r>
      <w:r>
        <w:rPr>
          <w:noProof/>
          <w:lang w:val="en-US"/>
        </w:rPr>
        <w:tab/>
        <w:t>in the network-requested PDU session modification procedure, PTI is set to "</w:t>
      </w:r>
      <w:r>
        <w:t>No p</w:t>
      </w:r>
      <w:r w:rsidRPr="000F0073">
        <w:t xml:space="preserve">rocedure </w:t>
      </w:r>
      <w:r>
        <w:t>t</w:t>
      </w:r>
      <w:r w:rsidRPr="000F0073">
        <w:t>ransaction identity</w:t>
      </w:r>
      <w:r>
        <w:t xml:space="preserve"> assigned</w:t>
      </w:r>
      <w:r>
        <w:rPr>
          <w:noProof/>
          <w:lang w:val="en-US"/>
        </w:rPr>
        <w:t>".</w:t>
      </w:r>
    </w:p>
    <w:p w:rsidR="00976951" w:rsidRDefault="00976951" w:rsidP="00976951">
      <w:pPr>
        <w:pStyle w:val="B1"/>
        <w:rPr>
          <w:noProof/>
          <w:lang w:val="en-US"/>
        </w:rPr>
      </w:pPr>
      <w:r>
        <w:rPr>
          <w:noProof/>
          <w:lang w:val="en-US"/>
        </w:rPr>
        <w:t>-</w:t>
      </w:r>
      <w:r>
        <w:rPr>
          <w:noProof/>
          <w:lang w:val="en-US"/>
        </w:rPr>
        <w:tab/>
      </w:r>
      <w:r w:rsidR="007D73CC">
        <w:rPr>
          <w:noProof/>
          <w:lang w:val="en-US"/>
        </w:rPr>
        <w:t xml:space="preserve">in </w:t>
      </w:r>
      <w:r>
        <w:rPr>
          <w:noProof/>
          <w:lang w:val="en-US"/>
        </w:rPr>
        <w:t>the UE-requested PDU session release</w:t>
      </w:r>
      <w:r w:rsidR="007D73CC">
        <w:rPr>
          <w:noProof/>
          <w:lang w:val="en-US"/>
        </w:rPr>
        <w:t xml:space="preserve"> procedure</w:t>
      </w:r>
      <w:r>
        <w:rPr>
          <w:noProof/>
          <w:lang w:val="en-US"/>
        </w:rPr>
        <w:t>, PTI is allocated by the UE upon sending the PDU SESSION RELEASE REQUEST and released upon reception of PDU SESSION RELEASE REJECT or PDU SESSION RELEASE COMMAND.</w:t>
      </w:r>
    </w:p>
    <w:p w:rsidR="007D73CC" w:rsidRDefault="007D73CC" w:rsidP="007D73CC">
      <w:pPr>
        <w:pStyle w:val="B1"/>
        <w:rPr>
          <w:noProof/>
          <w:lang w:val="en-US"/>
        </w:rPr>
      </w:pPr>
      <w:r>
        <w:rPr>
          <w:noProof/>
          <w:lang w:val="en-US"/>
        </w:rPr>
        <w:t>-</w:t>
      </w:r>
      <w:r>
        <w:rPr>
          <w:noProof/>
          <w:lang w:val="en-US"/>
        </w:rPr>
        <w:tab/>
        <w:t>in the network-requested PDU session release  procedure, PTI is set to "</w:t>
      </w:r>
      <w:r>
        <w:t>No p</w:t>
      </w:r>
      <w:r w:rsidRPr="000F0073">
        <w:t xml:space="preserve">rocedure </w:t>
      </w:r>
      <w:r>
        <w:t>t</w:t>
      </w:r>
      <w:r w:rsidRPr="000F0073">
        <w:t>ransaction identity</w:t>
      </w:r>
      <w:r>
        <w:t xml:space="preserve"> assigned</w:t>
      </w:r>
      <w:r>
        <w:rPr>
          <w:noProof/>
          <w:lang w:val="en-US"/>
        </w:rPr>
        <w:t>".</w:t>
      </w:r>
    </w:p>
    <w:p w:rsidR="00976951" w:rsidRDefault="00976951" w:rsidP="00976951">
      <w:pPr>
        <w:rPr>
          <w:noProof/>
          <w:lang w:val="en-US"/>
        </w:rPr>
      </w:pPr>
      <w:r>
        <w:rPr>
          <w:noProof/>
          <w:lang w:val="en-US"/>
        </w:rPr>
        <w:t>In all procedures, PTI is:</w:t>
      </w:r>
    </w:p>
    <w:p w:rsidR="00976951" w:rsidRDefault="00976951" w:rsidP="00976951">
      <w:pPr>
        <w:pStyle w:val="B1"/>
        <w:rPr>
          <w:noProof/>
          <w:lang w:val="en-US"/>
        </w:rPr>
      </w:pPr>
      <w:r>
        <w:rPr>
          <w:noProof/>
          <w:lang w:val="en-US"/>
        </w:rPr>
        <w:t>-</w:t>
      </w:r>
      <w:r>
        <w:rPr>
          <w:noProof/>
          <w:lang w:val="en-US"/>
        </w:rPr>
        <w:tab/>
        <w:t>copied from XYZ REQUEST message to related XYZ ACCEPT/REJECT message;</w:t>
      </w:r>
    </w:p>
    <w:p w:rsidR="00976951" w:rsidRDefault="00976951" w:rsidP="00976951">
      <w:pPr>
        <w:pStyle w:val="B1"/>
        <w:rPr>
          <w:noProof/>
          <w:lang w:val="en-US"/>
        </w:rPr>
      </w:pPr>
      <w:r>
        <w:rPr>
          <w:noProof/>
          <w:lang w:val="en-US"/>
        </w:rPr>
        <w:t>-</w:t>
      </w:r>
      <w:r>
        <w:rPr>
          <w:noProof/>
          <w:lang w:val="en-US"/>
        </w:rPr>
        <w:tab/>
        <w:t>from XYZ REQUEST message to related XYZ COMMAND message.</w:t>
      </w:r>
    </w:p>
    <w:p w:rsidR="00976951" w:rsidRDefault="00976951" w:rsidP="00976951">
      <w:pPr>
        <w:pStyle w:val="B1"/>
        <w:rPr>
          <w:noProof/>
          <w:lang w:val="en-US"/>
        </w:rPr>
      </w:pPr>
      <w:r>
        <w:rPr>
          <w:noProof/>
          <w:lang w:val="en-US"/>
        </w:rPr>
        <w:t>-</w:t>
      </w:r>
      <w:r>
        <w:rPr>
          <w:noProof/>
          <w:lang w:val="en-US"/>
        </w:rPr>
        <w:tab/>
        <w:t>from XYZ COMMAND message to related XYZ ACCEPT message.</w:t>
      </w:r>
    </w:p>
    <w:p w:rsidR="00DF1B9F" w:rsidRDefault="00DF1B9F" w:rsidP="00DF1B9F">
      <w:pPr>
        <w:pStyle w:val="CRCoverPage"/>
        <w:rPr>
          <w:b/>
          <w:noProof/>
          <w:lang w:val="fr-FR"/>
        </w:rPr>
      </w:pPr>
      <w:r>
        <w:rPr>
          <w:b/>
          <w:noProof/>
          <w:lang w:val="fr-FR"/>
        </w:rPr>
        <w:t>4</w:t>
      </w:r>
      <w:r w:rsidRPr="00CD2478">
        <w:rPr>
          <w:b/>
          <w:noProof/>
          <w:lang w:val="fr-FR"/>
        </w:rPr>
        <w:t xml:space="preserve">. </w:t>
      </w:r>
      <w:r>
        <w:rPr>
          <w:b/>
          <w:noProof/>
          <w:lang w:val="fr-FR"/>
        </w:rPr>
        <w:t>Proposal</w:t>
      </w:r>
    </w:p>
    <w:p w:rsidR="00DF1B9F" w:rsidRPr="008A5E86" w:rsidRDefault="00DF1B9F" w:rsidP="00DF1B9F">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DF1B9F" w:rsidRPr="008A5E86" w:rsidRDefault="00DF1B9F" w:rsidP="00DF1B9F">
      <w:pPr>
        <w:pBdr>
          <w:bottom w:val="single" w:sz="12" w:space="1" w:color="auto"/>
        </w:pBdr>
        <w:rPr>
          <w:noProof/>
          <w:lang w:val="en-US"/>
        </w:rPr>
      </w:pPr>
    </w:p>
    <w:p w:rsidR="00EA1961" w:rsidRDefault="00EA1961" w:rsidP="00EA1961"/>
    <w:p w:rsidR="00EA1961" w:rsidRPr="00C21836" w:rsidRDefault="00EA1961" w:rsidP="00EA19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 w:name="_Toc485217874"/>
      <w:bookmarkStart w:id="7" w:name="_Toc485220047"/>
      <w:bookmarkStart w:id="8" w:name="_Toc485220402"/>
      <w:bookmarkStart w:id="9" w:name="_Toc485278402"/>
      <w:r w:rsidRPr="00C21836">
        <w:rPr>
          <w:rFonts w:ascii="Arial" w:hAnsi="Arial" w:cs="Arial"/>
          <w:noProof/>
          <w:color w:val="0000FF"/>
          <w:sz w:val="28"/>
          <w:szCs w:val="28"/>
          <w:lang w:val="fr-FR"/>
        </w:rPr>
        <w:t>* * * Change * * *</w:t>
      </w:r>
    </w:p>
    <w:p w:rsidR="00027D4C" w:rsidRPr="003168A2" w:rsidRDefault="00027D4C" w:rsidP="00027D4C">
      <w:pPr>
        <w:pStyle w:val="Heading3"/>
        <w:rPr>
          <w:ins w:id="10" w:author="Author" w:date="2017-08-14T00:30:00Z"/>
        </w:rPr>
      </w:pPr>
      <w:bookmarkStart w:id="11" w:name="_Toc485217875"/>
      <w:bookmarkStart w:id="12" w:name="_Toc485220048"/>
      <w:bookmarkStart w:id="13" w:name="_Toc485220403"/>
      <w:bookmarkStart w:id="14" w:name="_Toc485278403"/>
      <w:bookmarkEnd w:id="6"/>
      <w:bookmarkEnd w:id="7"/>
      <w:bookmarkEnd w:id="8"/>
      <w:bookmarkEnd w:id="9"/>
      <w:ins w:id="15" w:author="Author" w:date="2017-08-14T00:30:00Z">
        <w:r>
          <w:t>9.4.0</w:t>
        </w:r>
        <w:r w:rsidRPr="003168A2">
          <w:tab/>
          <w:t xml:space="preserve">General on </w:t>
        </w:r>
        <w:r>
          <w:t>5G</w:t>
        </w:r>
        <w:bookmarkStart w:id="16" w:name="_Toc485311646"/>
        <w:r w:rsidRPr="003168A2">
          <w:t>SM procedures</w:t>
        </w:r>
        <w:bookmarkEnd w:id="16"/>
      </w:ins>
    </w:p>
    <w:p w:rsidR="00027D4C" w:rsidRPr="003168A2" w:rsidRDefault="00027D4C" w:rsidP="00027D4C">
      <w:pPr>
        <w:pStyle w:val="Heading4"/>
        <w:rPr>
          <w:ins w:id="17" w:author="Author" w:date="2017-08-14T00:30:00Z"/>
        </w:rPr>
      </w:pPr>
      <w:bookmarkStart w:id="18" w:name="_Toc485311648"/>
      <w:ins w:id="19" w:author="Author" w:date="2017-08-14T00:30:00Z">
        <w:r>
          <w:t>9.4</w:t>
        </w:r>
        <w:r w:rsidRPr="003168A2">
          <w:t>.</w:t>
        </w:r>
        <w:r>
          <w:t>0.1</w:t>
        </w:r>
        <w:r>
          <w:tab/>
          <w:t>Principles of PTI handling for 5G</w:t>
        </w:r>
        <w:r w:rsidRPr="003168A2">
          <w:t xml:space="preserve">SM </w:t>
        </w:r>
        <w:r>
          <w:t>procedures</w:t>
        </w:r>
        <w:bookmarkEnd w:id="18"/>
      </w:ins>
    </w:p>
    <w:p w:rsidR="00724970" w:rsidRDefault="00027D4C" w:rsidP="00027D4C">
      <w:pPr>
        <w:rPr>
          <w:ins w:id="20" w:author="Author" w:date="2017-08-14T00:32:00Z"/>
        </w:rPr>
      </w:pPr>
      <w:ins w:id="21" w:author="Author" w:date="2017-08-14T00:31:00Z">
        <w:r>
          <w:t xml:space="preserve">When the UE or the network initiates a </w:t>
        </w:r>
      </w:ins>
      <w:ins w:id="22" w:author="Author" w:date="2017-08-23T20:37:00Z">
        <w:r w:rsidR="001B5456">
          <w:t xml:space="preserve">transaction </w:t>
        </w:r>
      </w:ins>
      <w:ins w:id="23" w:author="Author" w:date="2017-08-14T00:47:00Z">
        <w:r w:rsidR="008F5B55">
          <w:t>related</w:t>
        </w:r>
      </w:ins>
      <w:ins w:id="24" w:author="Author" w:date="2017-08-14T00:31:00Z">
        <w:r>
          <w:t xml:space="preserve"> procedure</w:t>
        </w:r>
      </w:ins>
      <w:ins w:id="25" w:author="Author" w:date="2017-08-23T20:37:00Z">
        <w:r w:rsidR="001B5456">
          <w:t xml:space="preserve"> (i.e. a procedure consisting of more than one message</w:t>
        </w:r>
      </w:ins>
      <w:ins w:id="26" w:author="Author" w:date="2017-08-23T20:45:00Z">
        <w:r w:rsidR="00F14020">
          <w:t xml:space="preserve"> and the messages are related</w:t>
        </w:r>
      </w:ins>
      <w:ins w:id="27" w:author="Author" w:date="2017-08-23T20:37:00Z">
        <w:r w:rsidR="001B5456">
          <w:t>)</w:t>
        </w:r>
      </w:ins>
      <w:ins w:id="28" w:author="Author" w:date="2017-08-14T00:31:00Z">
        <w:r>
          <w:t xml:space="preserve">, it shall include </w:t>
        </w:r>
      </w:ins>
      <w:ins w:id="29" w:author="Author" w:date="2017-08-23T17:43:00Z">
        <w:r w:rsidR="00783A08">
          <w:t>a valid</w:t>
        </w:r>
      </w:ins>
      <w:ins w:id="30" w:author="Author" w:date="2017-08-23T17:36:00Z">
        <w:r w:rsidR="006974B7">
          <w:t xml:space="preserve"> </w:t>
        </w:r>
      </w:ins>
      <w:ins w:id="31" w:author="Author" w:date="2017-08-14T00:31:00Z">
        <w:r>
          <w:t>PTI value in the message header</w:t>
        </w:r>
      </w:ins>
      <w:ins w:id="32" w:author="Author" w:date="2017-08-14T01:05:00Z">
        <w:r w:rsidR="001B5310">
          <w:t xml:space="preserve"> of the request message or of the command message</w:t>
        </w:r>
      </w:ins>
      <w:ins w:id="33" w:author="Author" w:date="2017-08-14T00:32:00Z">
        <w:r w:rsidR="00724970">
          <w:t>.</w:t>
        </w:r>
      </w:ins>
    </w:p>
    <w:p w:rsidR="00724970" w:rsidRDefault="00724970" w:rsidP="00724970">
      <w:pPr>
        <w:rPr>
          <w:ins w:id="34" w:author="Author" w:date="2017-08-14T01:03:00Z"/>
        </w:rPr>
      </w:pPr>
      <w:ins w:id="35" w:author="Author" w:date="2017-08-14T00:32:00Z">
        <w:r>
          <w:lastRenderedPageBreak/>
          <w:t xml:space="preserve">If </w:t>
        </w:r>
      </w:ins>
      <w:ins w:id="36" w:author="Author" w:date="2017-08-14T01:04:00Z">
        <w:r w:rsidR="001B5310">
          <w:t xml:space="preserve">a </w:t>
        </w:r>
      </w:ins>
      <w:ins w:id="37" w:author="Author" w:date="2017-08-14T00:32:00Z">
        <w:r>
          <w:t xml:space="preserve">response message is </w:t>
        </w:r>
      </w:ins>
      <w:ins w:id="38" w:author="Author" w:date="2017-08-14T01:01:00Z">
        <w:r w:rsidR="009B23E5">
          <w:t>sent</w:t>
        </w:r>
      </w:ins>
      <w:ins w:id="39" w:author="Author" w:date="2017-08-14T01:20:00Z">
        <w:r w:rsidR="00ED1618">
          <w:t xml:space="preserve"> as result of a received </w:t>
        </w:r>
      </w:ins>
      <w:ins w:id="40" w:author="Author" w:date="2017-08-14T01:21:00Z">
        <w:r w:rsidR="00ED1618">
          <w:t>request message or a received command message</w:t>
        </w:r>
      </w:ins>
      <w:ins w:id="41" w:author="Author" w:date="2017-08-14T00:32:00Z">
        <w:r>
          <w:t>, the sending entity shall include</w:t>
        </w:r>
      </w:ins>
      <w:ins w:id="42" w:author="Author" w:date="2017-08-14T00:35:00Z">
        <w:r>
          <w:t xml:space="preserve"> in the response message</w:t>
        </w:r>
      </w:ins>
      <w:ins w:id="43" w:author="Author" w:date="2017-08-14T00:32:00Z">
        <w:r>
          <w:t xml:space="preserve"> the </w:t>
        </w:r>
      </w:ins>
      <w:ins w:id="44" w:author="Author" w:date="2017-08-14T00:33:00Z">
        <w:r>
          <w:t>PTI</w:t>
        </w:r>
      </w:ins>
      <w:ins w:id="45" w:author="Author" w:date="2017-08-14T00:32:00Z">
        <w:r>
          <w:t xml:space="preserve"> value received </w:t>
        </w:r>
      </w:ins>
      <w:ins w:id="46" w:author="Author" w:date="2017-08-14T01:06:00Z">
        <w:r w:rsidR="001B5310">
          <w:t xml:space="preserve">within </w:t>
        </w:r>
      </w:ins>
      <w:ins w:id="47" w:author="Author" w:date="2017-08-14T00:32:00Z">
        <w:r>
          <w:t>the request message</w:t>
        </w:r>
      </w:ins>
      <w:ins w:id="48" w:author="Author" w:date="2017-08-14T00:34:00Z">
        <w:r>
          <w:t xml:space="preserve"> </w:t>
        </w:r>
      </w:ins>
      <w:ins w:id="49" w:author="Author" w:date="2017-08-14T01:04:00Z">
        <w:r w:rsidR="001B5310">
          <w:t>o</w:t>
        </w:r>
      </w:ins>
      <w:ins w:id="50" w:author="Author" w:date="2017-08-14T01:06:00Z">
        <w:r w:rsidR="001B5310">
          <w:t>r</w:t>
        </w:r>
      </w:ins>
      <w:ins w:id="51" w:author="Author" w:date="2017-08-14T01:04:00Z">
        <w:r w:rsidR="001B5310">
          <w:t xml:space="preserve"> </w:t>
        </w:r>
      </w:ins>
      <w:ins w:id="52" w:author="Author" w:date="2017-08-14T01:06:00Z">
        <w:r w:rsidR="001B5310">
          <w:t xml:space="preserve">within </w:t>
        </w:r>
      </w:ins>
      <w:ins w:id="53" w:author="Author" w:date="2017-08-14T01:04:00Z">
        <w:r w:rsidR="001B5310">
          <w:t>the command messag</w:t>
        </w:r>
      </w:ins>
      <w:ins w:id="54" w:author="Author" w:date="2017-08-14T01:06:00Z">
        <w:r w:rsidR="001B5310">
          <w:t>e</w:t>
        </w:r>
      </w:ins>
      <w:ins w:id="55" w:author="Author" w:date="2017-08-14T01:04:00Z">
        <w:r w:rsidR="001B5310">
          <w:t xml:space="preserve"> </w:t>
        </w:r>
      </w:ins>
      <w:ins w:id="56" w:author="Author" w:date="2017-08-14T00:34:00Z">
        <w:r>
          <w:t>(see examples in figure 9.4</w:t>
        </w:r>
        <w:r w:rsidRPr="003168A2">
          <w:t>.</w:t>
        </w:r>
        <w:r>
          <w:t>0.1.1, figure 9.4</w:t>
        </w:r>
        <w:r w:rsidRPr="003168A2">
          <w:t>.</w:t>
        </w:r>
        <w:r>
          <w:t>0.1.2</w:t>
        </w:r>
      </w:ins>
      <w:ins w:id="57" w:author="Author" w:date="2017-08-14T00:41:00Z">
        <w:r w:rsidR="00F843E2">
          <w:t xml:space="preserve">, </w:t>
        </w:r>
      </w:ins>
      <w:ins w:id="58" w:author="Author" w:date="2017-08-14T01:12:00Z">
        <w:r w:rsidR="001B5310">
          <w:t>figure 9.4</w:t>
        </w:r>
        <w:r w:rsidR="001B5310" w:rsidRPr="003168A2">
          <w:t>.</w:t>
        </w:r>
        <w:r w:rsidR="001B5310">
          <w:t xml:space="preserve">0.1.3, </w:t>
        </w:r>
      </w:ins>
      <w:ins w:id="59" w:author="Author" w:date="2017-08-14T01:19:00Z">
        <w:r w:rsidR="002E562E">
          <w:t xml:space="preserve">and </w:t>
        </w:r>
      </w:ins>
      <w:ins w:id="60" w:author="Author" w:date="2017-08-14T00:41:00Z">
        <w:r w:rsidR="00F843E2">
          <w:t>figure 9.4</w:t>
        </w:r>
        <w:r w:rsidR="00F843E2" w:rsidRPr="003168A2">
          <w:t>.</w:t>
        </w:r>
        <w:r w:rsidR="00F843E2">
          <w:t>0.1.4</w:t>
        </w:r>
      </w:ins>
      <w:ins w:id="61" w:author="Author" w:date="2017-08-14T00:34:00Z">
        <w:r>
          <w:t>)</w:t>
        </w:r>
      </w:ins>
      <w:ins w:id="62" w:author="Author" w:date="2017-08-14T00:32:00Z">
        <w:r>
          <w:t>.</w:t>
        </w:r>
      </w:ins>
    </w:p>
    <w:p w:rsidR="009B23E5" w:rsidRDefault="009B23E5" w:rsidP="009B23E5">
      <w:pPr>
        <w:rPr>
          <w:ins w:id="63" w:author="Author" w:date="2017-08-14T01:03:00Z"/>
        </w:rPr>
      </w:pPr>
      <w:ins w:id="64" w:author="Author" w:date="2017-08-14T01:03:00Z">
        <w:r>
          <w:t xml:space="preserve">If </w:t>
        </w:r>
      </w:ins>
      <w:ins w:id="65" w:author="Author" w:date="2017-08-14T01:06:00Z">
        <w:r w:rsidR="001B5310">
          <w:t xml:space="preserve">a </w:t>
        </w:r>
      </w:ins>
      <w:ins w:id="66" w:author="Author" w:date="2017-08-14T01:03:00Z">
        <w:r>
          <w:t xml:space="preserve">command message is </w:t>
        </w:r>
      </w:ins>
      <w:ins w:id="67" w:author="Author" w:date="2017-08-14T01:22:00Z">
        <w:r w:rsidR="00ED1618">
          <w:t>sent</w:t>
        </w:r>
      </w:ins>
      <w:ins w:id="68" w:author="Author" w:date="2017-08-14T01:06:00Z">
        <w:r w:rsidR="001B5310">
          <w:t xml:space="preserve"> as result of a received request message</w:t>
        </w:r>
      </w:ins>
      <w:ins w:id="69" w:author="Author" w:date="2017-08-14T01:03:00Z">
        <w:r>
          <w:t xml:space="preserve">, the sending entity shall include in the </w:t>
        </w:r>
        <w:r w:rsidR="001B5310">
          <w:t>command</w:t>
        </w:r>
        <w:r>
          <w:t xml:space="preserve"> message the PTI value received with the request message (see examples in figure 9.4</w:t>
        </w:r>
        <w:r w:rsidRPr="003168A2">
          <w:t>.</w:t>
        </w:r>
        <w:r>
          <w:t>0.1.3).</w:t>
        </w:r>
      </w:ins>
    </w:p>
    <w:p w:rsidR="009B23E5" w:rsidRDefault="001B5310" w:rsidP="00724970">
      <w:pPr>
        <w:rPr>
          <w:ins w:id="70" w:author="Author" w:date="2017-08-14T00:32:00Z"/>
        </w:rPr>
      </w:pPr>
      <w:ins w:id="71" w:author="Author" w:date="2017-08-14T01:08:00Z">
        <w:r>
          <w:t xml:space="preserve">If a command message is not </w:t>
        </w:r>
      </w:ins>
      <w:ins w:id="72" w:author="Author" w:date="2017-08-14T01:22:00Z">
        <w:r w:rsidR="00ED1618">
          <w:t>sent</w:t>
        </w:r>
      </w:ins>
      <w:ins w:id="73" w:author="Author" w:date="2017-08-14T01:08:00Z">
        <w:r>
          <w:t xml:space="preserve"> as result of a received request message, the sending entity shall include in the command message the PTI value set to "</w:t>
        </w:r>
      </w:ins>
      <w:ins w:id="74" w:author="Author" w:date="2017-08-14T01:09:00Z">
        <w:r>
          <w:t>no p</w:t>
        </w:r>
        <w:r w:rsidRPr="000F0073">
          <w:t xml:space="preserve">rocedure </w:t>
        </w:r>
        <w:r>
          <w:t>t</w:t>
        </w:r>
        <w:r w:rsidRPr="000F0073">
          <w:t>ransaction identity</w:t>
        </w:r>
        <w:r>
          <w:t xml:space="preserve"> assigned</w:t>
        </w:r>
      </w:ins>
      <w:ins w:id="75" w:author="Author" w:date="2017-08-14T01:08:00Z">
        <w:r>
          <w:t>" (see examples in figure 9.4</w:t>
        </w:r>
        <w:r w:rsidRPr="003168A2">
          <w:t>.</w:t>
        </w:r>
        <w:r>
          <w:t>0.1.3).</w:t>
        </w:r>
      </w:ins>
    </w:p>
    <w:p w:rsidR="00724970" w:rsidRPr="003168A2" w:rsidRDefault="001B5456" w:rsidP="00724970">
      <w:pPr>
        <w:pStyle w:val="TH"/>
        <w:rPr>
          <w:ins w:id="76" w:author="Author" w:date="2017-08-14T00:37:00Z"/>
          <w:lang w:eastAsia="zh-CN"/>
        </w:rPr>
      </w:pPr>
      <w:ins w:id="77" w:author="Author" w:date="2017-08-14T00:54:00Z">
        <w:r>
          <w:object w:dxaOrig="9030" w:dyaOrig="3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55.25pt" o:ole="">
              <v:imagedata r:id="rId9" o:title=""/>
            </v:shape>
            <o:OLEObject Type="Embed" ProgID="Visio.Drawing.15" ShapeID="_x0000_i1025" DrawAspect="Content" ObjectID="_1565103463" r:id="rId10"/>
          </w:object>
        </w:r>
      </w:ins>
    </w:p>
    <w:p w:rsidR="00724970" w:rsidRDefault="00724970" w:rsidP="00724970">
      <w:pPr>
        <w:pStyle w:val="TF"/>
        <w:outlineLvl w:val="0"/>
        <w:rPr>
          <w:ins w:id="78" w:author="Author" w:date="2017-08-14T01:00:00Z"/>
        </w:rPr>
      </w:pPr>
      <w:ins w:id="79" w:author="Author" w:date="2017-08-14T00:37:00Z">
        <w:r w:rsidRPr="003168A2">
          <w:t>Figure</w:t>
        </w:r>
        <w:r>
          <w:t> 9.4</w:t>
        </w:r>
        <w:r w:rsidRPr="003168A2">
          <w:t>.</w:t>
        </w:r>
        <w:r>
          <w:t>0.1.</w:t>
        </w:r>
      </w:ins>
      <w:ins w:id="80" w:author="Author" w:date="2017-08-14T01:00:00Z">
        <w:r w:rsidR="009B23E5">
          <w:t>1</w:t>
        </w:r>
      </w:ins>
      <w:ins w:id="81" w:author="Author" w:date="2017-08-14T00:37:00Z">
        <w:r w:rsidRPr="003168A2">
          <w:t xml:space="preserve">: </w:t>
        </w:r>
      </w:ins>
      <w:ins w:id="82" w:author="Author" w:date="2017-08-14T01:25:00Z">
        <w:r w:rsidR="008C7031">
          <w:t xml:space="preserve">UE-requested </w:t>
        </w:r>
      </w:ins>
      <w:ins w:id="83" w:author="Author" w:date="2017-08-23T20:32:00Z">
        <w:r w:rsidR="001B5456">
          <w:t xml:space="preserve">transaction </w:t>
        </w:r>
      </w:ins>
      <w:ins w:id="84" w:author="Author" w:date="2017-08-14T00:47:00Z">
        <w:r w:rsidR="008F5B55">
          <w:t>related</w:t>
        </w:r>
      </w:ins>
      <w:ins w:id="85" w:author="Author" w:date="2017-08-14T00:37:00Z">
        <w:r>
          <w:t xml:space="preserve"> procedure accepted by the network</w:t>
        </w:r>
      </w:ins>
    </w:p>
    <w:p w:rsidR="009B23E5" w:rsidRPr="003168A2" w:rsidRDefault="002C066D" w:rsidP="009B23E5">
      <w:pPr>
        <w:pStyle w:val="TH"/>
        <w:rPr>
          <w:ins w:id="86" w:author="Author" w:date="2017-08-14T01:00:00Z"/>
          <w:lang w:eastAsia="zh-CN"/>
        </w:rPr>
      </w:pPr>
      <w:ins w:id="87" w:author="Author" w:date="2017-08-14T01:00:00Z">
        <w:r>
          <w:object w:dxaOrig="9030" w:dyaOrig="3450">
            <v:shape id="_x0000_i1026" type="#_x0000_t75" style="width:406.5pt;height:155.25pt" o:ole="">
              <v:imagedata r:id="rId11" o:title=""/>
            </v:shape>
            <o:OLEObject Type="Embed" ProgID="Visio.Drawing.15" ShapeID="_x0000_i1026" DrawAspect="Content" ObjectID="_1565103464" r:id="rId12"/>
          </w:object>
        </w:r>
      </w:ins>
    </w:p>
    <w:p w:rsidR="009B23E5" w:rsidRPr="003168A2" w:rsidRDefault="009B23E5" w:rsidP="00724970">
      <w:pPr>
        <w:pStyle w:val="TF"/>
        <w:outlineLvl w:val="0"/>
        <w:rPr>
          <w:ins w:id="88" w:author="Author" w:date="2017-08-14T00:33:00Z"/>
        </w:rPr>
      </w:pPr>
      <w:ins w:id="89" w:author="Author" w:date="2017-08-14T01:00:00Z">
        <w:r w:rsidRPr="003168A2">
          <w:t>Figure</w:t>
        </w:r>
        <w:r>
          <w:t> 9.4</w:t>
        </w:r>
        <w:r w:rsidRPr="003168A2">
          <w:t>.</w:t>
        </w:r>
        <w:r>
          <w:t>0.1.2</w:t>
        </w:r>
        <w:r w:rsidRPr="003168A2">
          <w:t xml:space="preserve">: </w:t>
        </w:r>
      </w:ins>
      <w:ins w:id="90" w:author="Author" w:date="2017-08-14T01:25:00Z">
        <w:r w:rsidR="008C7031">
          <w:t xml:space="preserve">UE-requested </w:t>
        </w:r>
      </w:ins>
      <w:ins w:id="91" w:author="Author" w:date="2017-08-23T20:47:00Z">
        <w:r w:rsidR="00F14020">
          <w:t>transaction</w:t>
        </w:r>
      </w:ins>
      <w:ins w:id="92" w:author="Author" w:date="2017-08-14T01:00:00Z">
        <w:r>
          <w:t xml:space="preserve"> related procedure rejected by the network</w:t>
        </w:r>
      </w:ins>
    </w:p>
    <w:p w:rsidR="00724970" w:rsidRPr="003168A2" w:rsidRDefault="00F14020" w:rsidP="00724970">
      <w:pPr>
        <w:pStyle w:val="TH"/>
        <w:rPr>
          <w:ins w:id="93" w:author="Author" w:date="2017-08-14T00:36:00Z"/>
          <w:lang w:eastAsia="zh-CN"/>
        </w:rPr>
      </w:pPr>
      <w:ins w:id="94" w:author="Author" w:date="2017-08-14T00:36:00Z">
        <w:r>
          <w:object w:dxaOrig="9030" w:dyaOrig="4260">
            <v:shape id="_x0000_i1027" type="#_x0000_t75" style="width:406.5pt;height:191.25pt" o:ole="">
              <v:imagedata r:id="rId13" o:title=""/>
            </v:shape>
            <o:OLEObject Type="Embed" ProgID="Visio.Drawing.15" ShapeID="_x0000_i1027" DrawAspect="Content" ObjectID="_1565103465" r:id="rId14"/>
          </w:object>
        </w:r>
      </w:ins>
    </w:p>
    <w:p w:rsidR="00724970" w:rsidRPr="003168A2" w:rsidRDefault="00724970" w:rsidP="00724970">
      <w:pPr>
        <w:pStyle w:val="TF"/>
        <w:rPr>
          <w:ins w:id="95" w:author="Author" w:date="2017-08-14T00:36:00Z"/>
          <w:lang w:eastAsia="zh-CN"/>
        </w:rPr>
      </w:pPr>
      <w:ins w:id="96" w:author="Author" w:date="2017-08-14T00:36:00Z">
        <w:r w:rsidRPr="003168A2">
          <w:t>Figure</w:t>
        </w:r>
        <w:r>
          <w:t> </w:t>
        </w:r>
      </w:ins>
      <w:ins w:id="97" w:author="Author" w:date="2017-08-14T00:37:00Z">
        <w:r>
          <w:t>9.4</w:t>
        </w:r>
        <w:r w:rsidRPr="003168A2">
          <w:t>.</w:t>
        </w:r>
        <w:r>
          <w:t>0.1.</w:t>
        </w:r>
      </w:ins>
      <w:ins w:id="98" w:author="Author" w:date="2017-08-14T00:38:00Z">
        <w:r>
          <w:t>3</w:t>
        </w:r>
      </w:ins>
      <w:ins w:id="99" w:author="Author" w:date="2017-08-14T00:36:00Z">
        <w:r w:rsidRPr="003168A2">
          <w:t xml:space="preserve">: </w:t>
        </w:r>
      </w:ins>
      <w:ins w:id="100" w:author="Author" w:date="2017-08-14T01:25:00Z">
        <w:r w:rsidR="008C7031">
          <w:t xml:space="preserve">UE-requested </w:t>
        </w:r>
      </w:ins>
      <w:ins w:id="101" w:author="Author" w:date="2017-08-23T20:46:00Z">
        <w:r w:rsidR="00F14020" w:rsidRPr="00F14020">
          <w:t xml:space="preserve">transaction </w:t>
        </w:r>
      </w:ins>
      <w:ins w:id="102" w:author="Author" w:date="2017-08-14T00:47:00Z">
        <w:r w:rsidR="008F5B55">
          <w:t>related</w:t>
        </w:r>
      </w:ins>
      <w:ins w:id="103" w:author="Author" w:date="2017-08-14T00:36:00Z">
        <w:r>
          <w:t xml:space="preserve"> procedure </w:t>
        </w:r>
      </w:ins>
      <w:ins w:id="104" w:author="Author" w:date="2017-08-14T01:25:00Z">
        <w:r w:rsidR="008C7031">
          <w:t xml:space="preserve">triggering a </w:t>
        </w:r>
      </w:ins>
      <w:ins w:id="105" w:author="Author" w:date="2017-08-14T00:36:00Z">
        <w:r>
          <w:t>network</w:t>
        </w:r>
      </w:ins>
      <w:ins w:id="106" w:author="Author" w:date="2017-08-14T01:25:00Z">
        <w:r w:rsidR="008C7031">
          <w:t>-request</w:t>
        </w:r>
      </w:ins>
      <w:ins w:id="107" w:author="Author" w:date="2017-08-14T01:26:00Z">
        <w:r w:rsidR="008C7031">
          <w:t>ed</w:t>
        </w:r>
      </w:ins>
      <w:ins w:id="108" w:author="Author" w:date="2017-08-14T01:25:00Z">
        <w:r w:rsidR="008C7031">
          <w:t xml:space="preserve"> </w:t>
        </w:r>
      </w:ins>
      <w:ins w:id="109" w:author="Author" w:date="2017-08-23T20:46:00Z">
        <w:r w:rsidR="00F14020" w:rsidRPr="00F14020">
          <w:t xml:space="preserve">transaction </w:t>
        </w:r>
      </w:ins>
      <w:ins w:id="110" w:author="Author" w:date="2017-08-14T00:47:00Z">
        <w:r w:rsidR="008F5B55">
          <w:t>related</w:t>
        </w:r>
      </w:ins>
      <w:ins w:id="111" w:author="Author" w:date="2017-08-14T00:36:00Z">
        <w:r>
          <w:t xml:space="preserve"> </w:t>
        </w:r>
      </w:ins>
      <w:ins w:id="112" w:author="Author" w:date="2017-08-14T01:25:00Z">
        <w:r w:rsidR="008C7031">
          <w:t>procedure</w:t>
        </w:r>
      </w:ins>
    </w:p>
    <w:p w:rsidR="00F843E2" w:rsidRPr="003168A2" w:rsidRDefault="002C066D" w:rsidP="00F843E2">
      <w:pPr>
        <w:pStyle w:val="TH"/>
        <w:rPr>
          <w:ins w:id="113" w:author="Author" w:date="2017-08-14T00:40:00Z"/>
          <w:lang w:eastAsia="zh-CN"/>
        </w:rPr>
      </w:pPr>
      <w:ins w:id="114" w:author="Author" w:date="2017-08-14T00:57:00Z">
        <w:r>
          <w:object w:dxaOrig="9030" w:dyaOrig="3450">
            <v:shape id="_x0000_i1028" type="#_x0000_t75" style="width:406.5pt;height:155.25pt" o:ole="">
              <v:imagedata r:id="rId15" o:title=""/>
            </v:shape>
            <o:OLEObject Type="Embed" ProgID="Visio.Drawing.15" ShapeID="_x0000_i1028" DrawAspect="Content" ObjectID="_1565103466" r:id="rId16"/>
          </w:object>
        </w:r>
      </w:ins>
    </w:p>
    <w:p w:rsidR="00F843E2" w:rsidRDefault="00F843E2" w:rsidP="00F843E2">
      <w:pPr>
        <w:pStyle w:val="TF"/>
        <w:outlineLvl w:val="0"/>
        <w:rPr>
          <w:ins w:id="115" w:author="Author" w:date="2017-08-14T01:17:00Z"/>
        </w:rPr>
      </w:pPr>
      <w:ins w:id="116" w:author="Author" w:date="2017-08-14T00:40:00Z">
        <w:r w:rsidRPr="003168A2">
          <w:t>Figure</w:t>
        </w:r>
        <w:r>
          <w:t> 9.4</w:t>
        </w:r>
        <w:r w:rsidRPr="003168A2">
          <w:t>.</w:t>
        </w:r>
        <w:r>
          <w:t>0.1.</w:t>
        </w:r>
      </w:ins>
      <w:ins w:id="117" w:author="Author" w:date="2017-08-14T01:18:00Z">
        <w:r w:rsidR="002E562E">
          <w:t>4</w:t>
        </w:r>
      </w:ins>
      <w:ins w:id="118" w:author="Author" w:date="2017-08-14T00:40:00Z">
        <w:r w:rsidRPr="003168A2">
          <w:t xml:space="preserve">: </w:t>
        </w:r>
      </w:ins>
      <w:ins w:id="119" w:author="Author" w:date="2017-08-14T01:26:00Z">
        <w:r w:rsidR="008C7031">
          <w:t xml:space="preserve">network-requested </w:t>
        </w:r>
      </w:ins>
      <w:ins w:id="120" w:author="Author" w:date="2017-08-23T20:46:00Z">
        <w:r w:rsidR="00F14020" w:rsidRPr="00F14020">
          <w:t>transaction</w:t>
        </w:r>
      </w:ins>
      <w:ins w:id="121" w:author="Author" w:date="2017-08-14T00:47:00Z">
        <w:r w:rsidR="008F5B55">
          <w:t xml:space="preserve"> related</w:t>
        </w:r>
      </w:ins>
      <w:ins w:id="122" w:author="Author" w:date="2017-08-14T00:40:00Z">
        <w:r>
          <w:t xml:space="preserve"> procedure </w:t>
        </w:r>
      </w:ins>
      <w:ins w:id="123" w:author="Author" w:date="2017-08-14T01:26:00Z">
        <w:r w:rsidR="008C7031">
          <w:t xml:space="preserve">not triggered by a UE-requested </w:t>
        </w:r>
      </w:ins>
      <w:ins w:id="124" w:author="Author" w:date="2017-08-23T20:46:00Z">
        <w:r w:rsidR="00F14020" w:rsidRPr="00F14020">
          <w:t xml:space="preserve">transaction </w:t>
        </w:r>
      </w:ins>
      <w:ins w:id="125" w:author="Author" w:date="2017-08-14T01:26:00Z">
        <w:r w:rsidR="008C7031">
          <w:t>related procedure</w:t>
        </w:r>
      </w:ins>
    </w:p>
    <w:p w:rsidR="002E562E" w:rsidRPr="003168A2" w:rsidRDefault="002E562E">
      <w:pPr>
        <w:rPr>
          <w:ins w:id="126" w:author="Author" w:date="2017-08-14T00:40:00Z"/>
          <w:lang w:eastAsia="zh-CN"/>
        </w:rPr>
        <w:pPrChange w:id="127" w:author="Author" w:date="2017-08-14T01:17:00Z">
          <w:pPr>
            <w:pStyle w:val="TF"/>
            <w:outlineLvl w:val="0"/>
          </w:pPr>
        </w:pPrChange>
      </w:pPr>
    </w:p>
    <w:p w:rsidR="00027D4C" w:rsidRPr="00C21836" w:rsidRDefault="00027D4C" w:rsidP="00027D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EA1961" w:rsidRDefault="00EA1961" w:rsidP="00EA1961">
      <w:pPr>
        <w:pStyle w:val="Heading3"/>
      </w:pPr>
      <w:r>
        <w:t>9.4.1</w:t>
      </w:r>
      <w:r>
        <w:tab/>
        <w:t>UE-</w:t>
      </w:r>
      <w:r w:rsidRPr="00440029">
        <w:t>requested PDU session establishment procedure</w:t>
      </w:r>
      <w:bookmarkEnd w:id="11"/>
      <w:bookmarkEnd w:id="12"/>
      <w:bookmarkEnd w:id="13"/>
      <w:bookmarkEnd w:id="14"/>
    </w:p>
    <w:p w:rsidR="00EA1961" w:rsidRPr="00C91D09" w:rsidRDefault="00EA1961" w:rsidP="00EA1961">
      <w:pPr>
        <w:pStyle w:val="EditorsNote"/>
      </w:pPr>
      <w:r>
        <w:t>Editor's note:</w:t>
      </w:r>
      <w:r w:rsidRPr="00440029">
        <w:tab/>
      </w:r>
      <w:r>
        <w:t>Transport between SMF and AMF depends on CT4 decisions.</w:t>
      </w:r>
    </w:p>
    <w:p w:rsidR="00EA1961" w:rsidRPr="00440029" w:rsidRDefault="00EA1961" w:rsidP="00EA1961">
      <w:pPr>
        <w:pStyle w:val="Heading4"/>
      </w:pPr>
      <w:bookmarkStart w:id="128" w:name="_Toc485217876"/>
      <w:bookmarkStart w:id="129" w:name="_Toc485220049"/>
      <w:bookmarkStart w:id="130" w:name="_Toc485220404"/>
      <w:bookmarkStart w:id="131" w:name="_Toc485278404"/>
      <w:r>
        <w:t>9.4.1</w:t>
      </w:r>
      <w:r w:rsidRPr="00440029">
        <w:t>.1</w:t>
      </w:r>
      <w:r w:rsidRPr="00440029">
        <w:tab/>
        <w:t>General</w:t>
      </w:r>
      <w:bookmarkEnd w:id="128"/>
      <w:bookmarkEnd w:id="129"/>
      <w:bookmarkEnd w:id="130"/>
      <w:bookmarkEnd w:id="131"/>
    </w:p>
    <w:p w:rsidR="001B5456" w:rsidRPr="00440029" w:rsidRDefault="00EA1961" w:rsidP="00EA1961">
      <w:r>
        <w:t>The purpose of the UE-</w:t>
      </w:r>
      <w:r w:rsidRPr="00440029">
        <w:t xml:space="preserve">requested PDU session establishment procedure is to establish a </w:t>
      </w:r>
      <w:r>
        <w:t xml:space="preserve">new </w:t>
      </w:r>
      <w:r w:rsidRPr="00440029">
        <w:t>PDU session with a DN</w:t>
      </w:r>
      <w:r>
        <w:t xml:space="preserve"> or to perform handover </w:t>
      </w:r>
      <w:r>
        <w:rPr>
          <w:rFonts w:eastAsia="Times New Roman"/>
        </w:rPr>
        <w:t xml:space="preserve">of an existing PDU session </w:t>
      </w:r>
      <w:r w:rsidRPr="00FB237F">
        <w:rPr>
          <w:rFonts w:eastAsia="Times New Roman"/>
        </w:rPr>
        <w:t>between 3GPP access and non-3GPP access</w:t>
      </w:r>
      <w:r w:rsidRPr="00440029">
        <w:t xml:space="preserve">. If accepted by the network, the PDU session enables exchange of PDUs between the UE and the DN. </w:t>
      </w:r>
    </w:p>
    <w:p w:rsidR="00EA1961" w:rsidRPr="00440029" w:rsidRDefault="00EA1961" w:rsidP="00EA1961">
      <w:pPr>
        <w:pStyle w:val="Heading4"/>
      </w:pPr>
      <w:bookmarkStart w:id="132" w:name="_Toc485217877"/>
      <w:bookmarkStart w:id="133" w:name="_Toc485220050"/>
      <w:bookmarkStart w:id="134" w:name="_Toc485220405"/>
      <w:bookmarkStart w:id="135" w:name="_Toc485278405"/>
      <w:r>
        <w:t>9.4.1.2</w:t>
      </w:r>
      <w:r>
        <w:tab/>
        <w:t>UE-</w:t>
      </w:r>
      <w:r w:rsidRPr="00440029">
        <w:t>requested PDU session establishment procedure initiation</w:t>
      </w:r>
      <w:bookmarkEnd w:id="132"/>
      <w:bookmarkEnd w:id="133"/>
      <w:bookmarkEnd w:id="134"/>
      <w:bookmarkEnd w:id="135"/>
    </w:p>
    <w:p w:rsidR="00EA1961" w:rsidRDefault="00EA1961" w:rsidP="00EA1961">
      <w:r w:rsidRPr="00440029">
        <w:t xml:space="preserve">In order to initiate the </w:t>
      </w:r>
      <w:r>
        <w:t>UE-</w:t>
      </w:r>
      <w:r w:rsidRPr="00440029">
        <w:t>requested PDU session establishment procedure, the UE shall create a PDU SESSION ESTABLISHMENT REQUEST message.</w:t>
      </w:r>
    </w:p>
    <w:p w:rsidR="00EA1961" w:rsidRPr="00EE0C95" w:rsidRDefault="00EA1961" w:rsidP="00EA1961">
      <w:pPr>
        <w:rPr>
          <w:ins w:id="136" w:author="Author" w:date="2017-06-19T13:21:00Z"/>
        </w:rPr>
      </w:pPr>
      <w:ins w:id="137" w:author="Author" w:date="2017-06-19T13:21:00Z">
        <w:r w:rsidRPr="00EE0C95">
          <w:rPr>
            <w:rFonts w:eastAsia="MS Mincho"/>
          </w:rPr>
          <w:t xml:space="preserve">The </w:t>
        </w:r>
        <w:r>
          <w:rPr>
            <w:rFonts w:eastAsia="MS Mincho"/>
          </w:rPr>
          <w:t xml:space="preserve">UE </w:t>
        </w:r>
        <w:r>
          <w:rPr>
            <w:rFonts w:eastAsia="SimSun"/>
            <w:lang w:eastAsia="zh-CN"/>
          </w:rPr>
          <w:t xml:space="preserve">shall </w:t>
        </w:r>
      </w:ins>
      <w:ins w:id="138" w:author="Author" w:date="2017-08-23T17:38:00Z">
        <w:r w:rsidR="006974B7" w:rsidRPr="006974B7">
          <w:rPr>
            <w:rFonts w:eastAsia="SimSun"/>
            <w:lang w:eastAsia="zh-CN"/>
          </w:rPr>
          <w:t xml:space="preserve">allocate a PTI value currently not used and </w:t>
        </w:r>
        <w:r w:rsidR="006974B7">
          <w:rPr>
            <w:rFonts w:eastAsia="SimSun"/>
            <w:lang w:eastAsia="zh-CN"/>
          </w:rPr>
          <w:t xml:space="preserve">shall </w:t>
        </w:r>
      </w:ins>
      <w:ins w:id="139" w:author="Author" w:date="2017-06-19T13:21:00Z">
        <w:r>
          <w:t xml:space="preserve">set </w:t>
        </w:r>
        <w:r w:rsidRPr="00EE0C95">
          <w:t xml:space="preserve">the </w:t>
        </w:r>
        <w:r>
          <w:t>PTI</w:t>
        </w:r>
        <w:r w:rsidRPr="00EE0C95">
          <w:t xml:space="preserve"> IE </w:t>
        </w:r>
        <w:r>
          <w:t xml:space="preserve">of the </w:t>
        </w:r>
        <w:r w:rsidRPr="00440029">
          <w:t>PDU SESSION ESTABLISHMENT REQUEST message</w:t>
        </w:r>
        <w:r>
          <w:t xml:space="preserve"> to </w:t>
        </w:r>
      </w:ins>
      <w:ins w:id="140" w:author="Author" w:date="2017-08-23T17:41:00Z">
        <w:r w:rsidR="0045146B">
          <w:t xml:space="preserve">the </w:t>
        </w:r>
      </w:ins>
      <w:ins w:id="141" w:author="Author" w:date="2017-08-14T00:22:00Z">
        <w:r w:rsidR="00D84050">
          <w:t>allocated PTI</w:t>
        </w:r>
      </w:ins>
      <w:ins w:id="142" w:author="Author" w:date="2017-08-23T17:41:00Z">
        <w:r w:rsidR="0045146B">
          <w:t xml:space="preserve"> value</w:t>
        </w:r>
      </w:ins>
      <w:ins w:id="143" w:author="Author" w:date="2017-06-19T13:21:00Z">
        <w:r>
          <w:t>.</w:t>
        </w:r>
      </w:ins>
    </w:p>
    <w:p w:rsidR="00EA1961" w:rsidRPr="00E86707" w:rsidRDefault="00EA1961" w:rsidP="00EA1961">
      <w:pPr>
        <w:rPr>
          <w:lang w:eastAsia="zh-CN"/>
        </w:rPr>
      </w:pPr>
      <w:r w:rsidRPr="00E0500E">
        <w:rPr>
          <w:rFonts w:eastAsia="MS Mincho"/>
        </w:rPr>
        <w:t xml:space="preserve">If the UE requests </w:t>
      </w:r>
      <w:r w:rsidRPr="00770D08">
        <w:t xml:space="preserve">to establish a new PDU session with a DN and requests </w:t>
      </w:r>
      <w:r w:rsidRPr="00606F59">
        <w:rPr>
          <w:rFonts w:eastAsia="MS Mincho"/>
        </w:rPr>
        <w:t xml:space="preserve">a PDU session type, the UE </w:t>
      </w:r>
      <w:r w:rsidRPr="00606F59">
        <w:rPr>
          <w:rFonts w:eastAsia="SimSun"/>
          <w:lang w:eastAsia="zh-CN"/>
        </w:rPr>
        <w:t>shall</w:t>
      </w:r>
      <w:r w:rsidRPr="00606F59">
        <w:rPr>
          <w:rFonts w:eastAsia="MS Mincho"/>
        </w:rPr>
        <w:t xml:space="preserve"> </w:t>
      </w:r>
      <w:r w:rsidRPr="00606F59">
        <w:t xml:space="preserve">set the PDU session type IE of the PDU SESSION ESTABLISHMENT REQUEST message to </w:t>
      </w:r>
      <w:r w:rsidRPr="00606F59">
        <w:rPr>
          <w:rFonts w:eastAsia="MS Mincho"/>
        </w:rPr>
        <w:t xml:space="preserve">the IP version capability </w:t>
      </w:r>
      <w:r>
        <w:rPr>
          <w:rFonts w:eastAsia="MS Mincho"/>
        </w:rPr>
        <w:t>as specified in subclause 9.3.2</w:t>
      </w:r>
      <w:r w:rsidRPr="00606F59">
        <w:rPr>
          <w:rFonts w:eastAsia="MS Mincho"/>
        </w:rPr>
        <w:t>,</w:t>
      </w:r>
      <w:r w:rsidRPr="00606F59">
        <w:rPr>
          <w:lang w:val="en-US"/>
        </w:rPr>
        <w:t xml:space="preserve"> "e</w:t>
      </w:r>
      <w:r w:rsidRPr="00606F59">
        <w:rPr>
          <w:lang w:eastAsia="zh-CN"/>
        </w:rPr>
        <w:t>thernet" or "unstructured".</w:t>
      </w:r>
    </w:p>
    <w:p w:rsidR="00EA1961" w:rsidRPr="00770D08" w:rsidRDefault="00EA1961" w:rsidP="00EA1961">
      <w:pPr>
        <w:rPr>
          <w:rFonts w:eastAsia="MS Mincho"/>
        </w:rPr>
      </w:pPr>
      <w:r w:rsidRPr="00E0500E">
        <w:rPr>
          <w:rFonts w:eastAsia="MS Mincho"/>
        </w:rPr>
        <w:t xml:space="preserve">If the UE requests </w:t>
      </w:r>
      <w:r w:rsidRPr="00770D08">
        <w:t xml:space="preserve">to establish a new 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rPr>
          <w:rFonts w:eastAsia="SimSun"/>
          <w:lang w:eastAsia="zh-CN"/>
        </w:rPr>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p>
    <w:p w:rsidR="00EA1961" w:rsidRPr="00E86707" w:rsidRDefault="00EA1961" w:rsidP="00EA1961">
      <w:pPr>
        <w:rPr>
          <w:rFonts w:eastAsia="MS Mincho"/>
        </w:rPr>
      </w:pPr>
      <w:r w:rsidRPr="00606F59">
        <w:rPr>
          <w:rFonts w:eastAsia="MS Mincho"/>
        </w:rPr>
        <w:t xml:space="preserve">If the UE requests </w:t>
      </w:r>
      <w:r w:rsidRPr="00770D08">
        <w:t xml:space="preserve">to establish a new PDU session with a DN and </w:t>
      </w:r>
      <w:r w:rsidRPr="00606F59">
        <w:t xml:space="preserve">needs to </w:t>
      </w:r>
      <w:r w:rsidRPr="00606F59">
        <w:rPr>
          <w:rFonts w:eastAsia="MS Mincho"/>
        </w:rPr>
        <w:t xml:space="preserve">provide information for the PDU session authentication and authorization by the external DN, the UE shall include the </w:t>
      </w:r>
      <w:r w:rsidRPr="00606F59">
        <w:t xml:space="preserve">PDU DN request container with the </w:t>
      </w:r>
      <w:r w:rsidRPr="00606F59">
        <w:rPr>
          <w:rFonts w:eastAsia="MS Mincho"/>
        </w:rPr>
        <w:t>information for the PDU session authentication and authorization by the external DN.</w:t>
      </w:r>
    </w:p>
    <w:p w:rsidR="00EA1961" w:rsidRPr="00440029" w:rsidRDefault="00EA1961" w:rsidP="00EA1961">
      <w:pPr>
        <w:pStyle w:val="EditorsNote"/>
        <w:rPr>
          <w:lang w:eastAsia="zh-CN"/>
        </w:rPr>
      </w:pPr>
      <w:r w:rsidRPr="00606F59">
        <w:rPr>
          <w:rFonts w:eastAsia="MS Mincho"/>
        </w:rPr>
        <w:t>Editor's note:</w:t>
      </w:r>
      <w:r>
        <w:rPr>
          <w:rFonts w:eastAsia="MS Mincho"/>
        </w:rPr>
        <w:tab/>
      </w:r>
      <w:r w:rsidRPr="00606F59">
        <w:rPr>
          <w:rFonts w:eastAsia="MS Mincho"/>
        </w:rPr>
        <w:t xml:space="preserve">FFS whether </w:t>
      </w:r>
      <w:r>
        <w:rPr>
          <w:rFonts w:eastAsia="MS Mincho"/>
        </w:rPr>
        <w:t>CT1</w:t>
      </w:r>
      <w:r w:rsidRPr="00606F59">
        <w:rPr>
          <w:rFonts w:eastAsia="MS Mincho"/>
        </w:rPr>
        <w:t xml:space="preserve"> need to give more details about coding of the information for the PDU session authentication and authorization by the external DN.</w:t>
      </w:r>
    </w:p>
    <w:p w:rsidR="00EA1961" w:rsidRPr="00DE3DD3" w:rsidRDefault="00EA1961" w:rsidP="00EA1961">
      <w:pPr>
        <w:pStyle w:val="EditorsNote"/>
      </w:pPr>
      <w:r w:rsidRPr="00DE3DD3">
        <w:t>Editor's note:</w:t>
      </w:r>
      <w:r w:rsidRPr="00DE3DD3">
        <w:tab/>
      </w:r>
      <w:r>
        <w:t xml:space="preserve">Further </w:t>
      </w:r>
      <w:r w:rsidRPr="00DE3DD3">
        <w:t>he content</w:t>
      </w:r>
      <w:r>
        <w:t>s</w:t>
      </w:r>
      <w:r w:rsidRPr="00DE3DD3">
        <w:t xml:space="preserve"> of the PDU SESSION ESTABLISHMENT REQUEST </w:t>
      </w:r>
      <w:r>
        <w:t>are</w:t>
      </w:r>
      <w:r w:rsidRPr="00DE3DD3">
        <w:t xml:space="preserve"> FFS.</w:t>
      </w:r>
    </w:p>
    <w:p w:rsidR="00EA1961" w:rsidRDefault="00EA1961" w:rsidP="00EA1961">
      <w:pPr>
        <w:rPr>
          <w:rFonts w:eastAsia="Times New Roman"/>
        </w:rPr>
      </w:pPr>
      <w:r w:rsidRPr="00440029">
        <w:t>The UE shall transport</w:t>
      </w:r>
      <w:r>
        <w:rPr>
          <w:rFonts w:eastAsia="Times New Roman"/>
        </w:rPr>
        <w:t>:</w:t>
      </w:r>
    </w:p>
    <w:p w:rsidR="00EA1961" w:rsidRDefault="00EA1961" w:rsidP="00EA1961">
      <w:pPr>
        <w:pStyle w:val="B1"/>
        <w:rPr>
          <w:rFonts w:eastAsia="Times New Roman"/>
        </w:rPr>
      </w:pPr>
      <w:r>
        <w:rPr>
          <w:rFonts w:eastAsia="Times New Roman"/>
        </w:rPr>
        <w:t>a)</w:t>
      </w:r>
      <w:r>
        <w:rPr>
          <w:rFonts w:eastAsia="Times New Roman"/>
        </w:rPr>
        <w:tab/>
      </w:r>
      <w:r w:rsidRPr="00440029">
        <w:t>the PDU SESSION ESTABLISHMENT REQUEST message</w:t>
      </w:r>
      <w:r>
        <w:t>;</w:t>
      </w:r>
    </w:p>
    <w:p w:rsidR="00EA1961" w:rsidRDefault="00EA1961" w:rsidP="00EA1961">
      <w:pPr>
        <w:pStyle w:val="B1"/>
        <w:rPr>
          <w:rFonts w:eastAsia="Times New Roman"/>
        </w:rPr>
      </w:pPr>
      <w:r>
        <w:rPr>
          <w:rFonts w:eastAsia="Times New Roman"/>
        </w:rPr>
        <w:t>b)</w:t>
      </w:r>
      <w:r>
        <w:rPr>
          <w:rFonts w:eastAsia="Times New Roman"/>
        </w:rPr>
        <w:tab/>
      </w:r>
      <w:r w:rsidRPr="00440029">
        <w:t>the PDU session ID</w:t>
      </w:r>
      <w:r>
        <w:t>;</w:t>
      </w:r>
    </w:p>
    <w:p w:rsidR="00EA1961" w:rsidRDefault="00EA1961" w:rsidP="00EA1961">
      <w:pPr>
        <w:pStyle w:val="B1"/>
        <w:rPr>
          <w:rFonts w:eastAsia="Times New Roman"/>
        </w:rPr>
      </w:pPr>
      <w:r>
        <w:t>c</w:t>
      </w:r>
      <w:r>
        <w:rPr>
          <w:rFonts w:eastAsia="Times New Roman"/>
        </w:rPr>
        <w:t>)</w:t>
      </w:r>
      <w:r>
        <w:rPr>
          <w:rFonts w:eastAsia="Times New Roman"/>
        </w:rPr>
        <w:tab/>
      </w:r>
      <w:r w:rsidRPr="00440029">
        <w:t>the S-NSSAI, if the UE requests a S-NSSAI other than default S-NSSAI</w:t>
      </w:r>
      <w:r>
        <w:rPr>
          <w:rFonts w:eastAsia="Times New Roman"/>
        </w:rPr>
        <w:t>;</w:t>
      </w:r>
    </w:p>
    <w:p w:rsidR="00EA1961" w:rsidRDefault="00EA1961" w:rsidP="00EA1961">
      <w:pPr>
        <w:pStyle w:val="B1"/>
        <w:rPr>
          <w:rFonts w:eastAsia="Times New Roman"/>
        </w:rPr>
      </w:pPr>
      <w:r>
        <w:rPr>
          <w:rFonts w:eastAsia="Times New Roman"/>
        </w:rPr>
        <w:t>d)</w:t>
      </w:r>
      <w:r>
        <w:rPr>
          <w:rFonts w:eastAsia="Times New Roman"/>
        </w:rPr>
        <w:tab/>
      </w:r>
      <w:r w:rsidRPr="00440029">
        <w:t>and the requested DNN, if the UE requests a connectivity to a DNN other than the default DNN</w:t>
      </w:r>
      <w:r>
        <w:t>;</w:t>
      </w:r>
      <w:r w:rsidRPr="00440029">
        <w:t xml:space="preserve"> </w:t>
      </w:r>
      <w:r>
        <w:t>and</w:t>
      </w:r>
      <w:r w:rsidRPr="00C66B0E">
        <w:t xml:space="preserve"> </w:t>
      </w:r>
    </w:p>
    <w:p w:rsidR="00EA1961" w:rsidRDefault="00EA1961" w:rsidP="00EA1961">
      <w:pPr>
        <w:pStyle w:val="B1"/>
        <w:rPr>
          <w:rFonts w:eastAsia="Times New Roman"/>
        </w:rPr>
      </w:pPr>
      <w:r>
        <w:rPr>
          <w:rFonts w:eastAsia="Times New Roman"/>
        </w:rPr>
        <w:lastRenderedPageBreak/>
        <w:t>e)</w:t>
      </w:r>
      <w:r>
        <w:rPr>
          <w:rFonts w:eastAsia="Times New Roman"/>
        </w:rPr>
        <w:tab/>
        <w:t>the request type set:</w:t>
      </w:r>
    </w:p>
    <w:p w:rsidR="00EA1961" w:rsidRDefault="00EA1961" w:rsidP="00EA1961">
      <w:pPr>
        <w:pStyle w:val="B2"/>
        <w:rPr>
          <w:rFonts w:eastAsia="Times New Roman"/>
        </w:rPr>
      </w:pPr>
      <w:r>
        <w:rPr>
          <w:rFonts w:eastAsia="Times New Roman"/>
        </w:rPr>
        <w:t>1)</w:t>
      </w:r>
      <w:r>
        <w:rPr>
          <w:rFonts w:eastAsia="Times New Roman"/>
        </w:rPr>
        <w:tab/>
        <w:t xml:space="preserve">to "initial request", if the UE requests </w:t>
      </w:r>
      <w:r w:rsidRPr="00FB237F">
        <w:rPr>
          <w:rFonts w:eastAsia="Times New Roman"/>
        </w:rPr>
        <w:t xml:space="preserve">to establish a new PDU </w:t>
      </w:r>
      <w:r>
        <w:rPr>
          <w:rFonts w:eastAsia="Times New Roman"/>
        </w:rPr>
        <w:t>s</w:t>
      </w:r>
      <w:r w:rsidRPr="00FB237F">
        <w:rPr>
          <w:rFonts w:eastAsia="Times New Roman"/>
        </w:rPr>
        <w:t>ession</w:t>
      </w:r>
      <w:r>
        <w:rPr>
          <w:rFonts w:eastAsia="Times New Roman"/>
        </w:rPr>
        <w:t>; or</w:t>
      </w:r>
    </w:p>
    <w:p w:rsidR="00EA1961" w:rsidRDefault="00EA1961" w:rsidP="00EA1961">
      <w:pPr>
        <w:pStyle w:val="B2"/>
        <w:rPr>
          <w:rFonts w:eastAsia="Times New Roman"/>
        </w:rPr>
      </w:pPr>
      <w:r>
        <w:rPr>
          <w:rFonts w:eastAsia="Times New Roman"/>
        </w:rPr>
        <w:t>2)</w:t>
      </w:r>
      <w:r>
        <w:rPr>
          <w:rFonts w:eastAsia="Times New Roman"/>
        </w:rPr>
        <w:tab/>
        <w:t>to "e</w:t>
      </w:r>
      <w:r w:rsidRPr="00637FD4">
        <w:rPr>
          <w:rFonts w:eastAsia="Times New Roman"/>
        </w:rPr>
        <w:t xml:space="preserve">xisting PDU </w:t>
      </w:r>
      <w:r>
        <w:rPr>
          <w:rFonts w:eastAsia="Times New Roman"/>
        </w:rPr>
        <w:t>s</w:t>
      </w:r>
      <w:r w:rsidRPr="00637FD4">
        <w:rPr>
          <w:rFonts w:eastAsia="Times New Roman"/>
        </w:rPr>
        <w:t>ession</w:t>
      </w:r>
      <w:r>
        <w:rPr>
          <w:rFonts w:eastAsia="Times New Roman"/>
        </w:rPr>
        <w:t xml:space="preserve">", if the UE requests </w:t>
      </w:r>
      <w:r w:rsidRPr="00FB237F">
        <w:rPr>
          <w:rFonts w:eastAsia="Times New Roman"/>
        </w:rPr>
        <w:t xml:space="preserve">handover </w:t>
      </w:r>
      <w:r>
        <w:rPr>
          <w:rFonts w:eastAsia="Times New Roman"/>
        </w:rPr>
        <w:t xml:space="preserve">of an existing PDU session </w:t>
      </w:r>
      <w:r w:rsidRPr="00FB237F">
        <w:rPr>
          <w:rFonts w:eastAsia="Times New Roman"/>
        </w:rPr>
        <w:t>between 3GPP access and non-3GPP access</w:t>
      </w:r>
      <w:r>
        <w:rPr>
          <w:rFonts w:eastAsia="Times New Roman"/>
        </w:rPr>
        <w:t>;</w:t>
      </w:r>
    </w:p>
    <w:p w:rsidR="00EA1961" w:rsidRPr="00440029" w:rsidRDefault="00EA1961" w:rsidP="00EA1961">
      <w:pPr>
        <w:pStyle w:val="B1"/>
      </w:pPr>
      <w:r>
        <w:rPr>
          <w:rFonts w:eastAsia="Times New Roman"/>
        </w:rPr>
        <w:tab/>
      </w:r>
    </w:p>
    <w:p w:rsidR="00EA1961" w:rsidRPr="00440029" w:rsidRDefault="00EA1961" w:rsidP="00EA1961">
      <w:r w:rsidRPr="00440029">
        <w:t>using the UE-initiated SM message transport proce</w:t>
      </w:r>
      <w:r>
        <w:t>dure as specified in subclause 8</w:t>
      </w:r>
      <w:r w:rsidRPr="00440029">
        <w:t>.</w:t>
      </w:r>
      <w:r>
        <w:t>4</w:t>
      </w:r>
      <w:r w:rsidRPr="00440029">
        <w:t>.</w:t>
      </w:r>
      <w:r>
        <w:t>2.2.1</w:t>
      </w:r>
      <w:r w:rsidRPr="00440029">
        <w:t>.1</w:t>
      </w:r>
      <w:r w:rsidRPr="00121191">
        <w:t xml:space="preserve"> </w:t>
      </w:r>
      <w:r>
        <w:t>or the UE-initiated NAS transport procedure as specified in subclause 8.4.1.1.3</w:t>
      </w:r>
      <w:r>
        <w:rPr>
          <w:lang w:eastAsia="zh-CN"/>
        </w:rPr>
        <w:t>.2</w:t>
      </w:r>
      <w:r>
        <w:t xml:space="preserve">, </w:t>
      </w:r>
      <w:r>
        <w:rPr>
          <w:lang w:val="en-US"/>
        </w:rPr>
        <w:t xml:space="preserve">and the UE </w:t>
      </w:r>
      <w:r w:rsidRPr="00440029">
        <w:t xml:space="preserve">shall </w:t>
      </w:r>
      <w:r w:rsidRPr="00440029">
        <w:rPr>
          <w:rFonts w:hint="eastAsia"/>
          <w:lang w:val="en-US"/>
        </w:rPr>
        <w:t>start timer T</w:t>
      </w:r>
      <w:r w:rsidRPr="00440029">
        <w:rPr>
          <w:lang w:val="en-US"/>
        </w:rPr>
        <w:t>x</w:t>
      </w:r>
      <w:r w:rsidRPr="00440029">
        <w:rPr>
          <w:rFonts w:hint="eastAsia"/>
          <w:lang w:val="en-US"/>
        </w:rPr>
        <w:t xml:space="preserve"> </w:t>
      </w:r>
      <w:r w:rsidRPr="00440029">
        <w:rPr>
          <w:lang w:eastAsia="zh-CN"/>
        </w:rPr>
        <w:t>(see example in figure </w:t>
      </w:r>
      <w:r>
        <w:rPr>
          <w:lang w:eastAsia="zh-CN"/>
        </w:rPr>
        <w:t>9</w:t>
      </w:r>
      <w:r>
        <w:t>.4.1.2.1</w:t>
      </w:r>
      <w:r w:rsidRPr="00440029">
        <w:rPr>
          <w:lang w:eastAsia="zh-CN"/>
        </w:rPr>
        <w:t>).</w:t>
      </w:r>
    </w:p>
    <w:p w:rsidR="00EA1961" w:rsidRPr="00440029" w:rsidRDefault="00EA1961" w:rsidP="00EA1961">
      <w:pPr>
        <w:pStyle w:val="TH"/>
        <w:rPr>
          <w:lang w:eastAsia="zh-CN"/>
        </w:rPr>
      </w:pPr>
      <w:r w:rsidRPr="00440029">
        <w:object w:dxaOrig="10455" w:dyaOrig="5085">
          <v:shape id="_x0000_i1029" type="#_x0000_t75" style="width:447pt;height:217.5pt" o:ole="">
            <v:imagedata r:id="rId17" o:title=""/>
          </v:shape>
          <o:OLEObject Type="Embed" ProgID="Visio.Drawing.11" ShapeID="_x0000_i1029" DrawAspect="Content" ObjectID="_1565103467" r:id="rId18"/>
        </w:object>
      </w:r>
    </w:p>
    <w:p w:rsidR="00EA1961" w:rsidRPr="00440029" w:rsidRDefault="00EA1961" w:rsidP="00EA1961">
      <w:pPr>
        <w:pStyle w:val="TF"/>
        <w:outlineLvl w:val="0"/>
        <w:rPr>
          <w:lang w:eastAsia="zh-CN"/>
        </w:rPr>
      </w:pPr>
      <w:r w:rsidRPr="00440029">
        <w:rPr>
          <w:rFonts w:hint="eastAsia"/>
          <w:lang w:eastAsia="zh-CN"/>
        </w:rPr>
        <w:t xml:space="preserve">Figure </w:t>
      </w:r>
      <w:r>
        <w:t>9.4.1.2.1</w:t>
      </w:r>
      <w:r w:rsidRPr="00440029">
        <w:rPr>
          <w:lang w:eastAsia="zh-CN"/>
        </w:rPr>
        <w:t>:</w:t>
      </w:r>
      <w:r w:rsidRPr="00440029">
        <w:rPr>
          <w:rFonts w:hint="eastAsia"/>
          <w:lang w:eastAsia="zh-CN"/>
        </w:rPr>
        <w:t xml:space="preserve"> </w:t>
      </w:r>
      <w:r w:rsidRPr="00440029">
        <w:rPr>
          <w:lang w:eastAsia="zh-CN"/>
        </w:rPr>
        <w:t>UE</w:t>
      </w:r>
      <w:r>
        <w:rPr>
          <w:lang w:eastAsia="zh-CN"/>
        </w:rPr>
        <w:t>-</w:t>
      </w:r>
      <w:r w:rsidRPr="00440029">
        <w:rPr>
          <w:lang w:eastAsia="zh-CN"/>
        </w:rPr>
        <w:t>requested PD</w:t>
      </w:r>
      <w:r>
        <w:rPr>
          <w:lang w:eastAsia="zh-CN"/>
        </w:rPr>
        <w:t>U session establishment</w:t>
      </w:r>
      <w:r w:rsidRPr="00440029">
        <w:rPr>
          <w:rFonts w:hint="eastAsia"/>
          <w:lang w:eastAsia="zh-CN"/>
        </w:rPr>
        <w:t xml:space="preserve"> procedure</w:t>
      </w:r>
    </w:p>
    <w:p w:rsidR="00EA1961" w:rsidRPr="00440029" w:rsidRDefault="00EA1961" w:rsidP="00EA1961">
      <w:pPr>
        <w:rPr>
          <w:lang w:val="en-US"/>
        </w:rPr>
      </w:pPr>
      <w:r w:rsidRPr="00440029">
        <w:t xml:space="preserve">Upon receipt of a PDU SESSION ESTABLISHMENT REQUEST </w:t>
      </w:r>
      <w:r w:rsidRPr="00440029">
        <w:rPr>
          <w:lang w:val="en-US"/>
        </w:rPr>
        <w:t xml:space="preserve">message, </w:t>
      </w:r>
      <w:r w:rsidRPr="00440029">
        <w:t>a PDU session ID, optionally a S-NSSAI, and optionally a DNN</w:t>
      </w:r>
      <w:r w:rsidRPr="00440029">
        <w:rPr>
          <w:lang w:val="en-US"/>
        </w:rPr>
        <w:t xml:space="preserve">, </w:t>
      </w:r>
      <w:r>
        <w:rPr>
          <w:rFonts w:eastAsia="Times New Roman"/>
          <w:lang w:val="en-US"/>
        </w:rPr>
        <w:t xml:space="preserve">and the request type,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r w:rsidRPr="00624B0D">
        <w:t xml:space="preserve"> </w:t>
      </w:r>
      <w:r w:rsidRPr="00440029">
        <w:t>.</w:t>
      </w:r>
      <w:r>
        <w:rPr>
          <w:lang w:val="en-US" w:eastAsia="zh-CN"/>
        </w:rPr>
        <w:t xml:space="preserve"> </w:t>
      </w:r>
      <w:r>
        <w:t xml:space="preserve">If the </w:t>
      </w:r>
      <w:r w:rsidRPr="001147A5">
        <w:t>S-NSSAI</w:t>
      </w:r>
      <w:r>
        <w:t xml:space="preserve"> is not included, the SMF may </w:t>
      </w:r>
      <w:r>
        <w:rPr>
          <w:rFonts w:hint="eastAsia"/>
          <w:lang w:eastAsia="zh-CN"/>
        </w:rPr>
        <w:t xml:space="preserve">determine a default S-NSSAI </w:t>
      </w:r>
      <w:r>
        <w:rPr>
          <w:lang w:eastAsia="zh-CN"/>
        </w:rPr>
        <w:t xml:space="preserve">according to </w:t>
      </w:r>
      <w:r>
        <w:t xml:space="preserve">the </w:t>
      </w:r>
      <w:r w:rsidRPr="00625B7C">
        <w:t>subscription context from UDM</w:t>
      </w:r>
      <w:r>
        <w:rPr>
          <w:lang w:eastAsia="zh-CN"/>
        </w:rPr>
        <w:t xml:space="preserve"> and, if determined, </w:t>
      </w:r>
      <w:r>
        <w:t xml:space="preserve">the SMF </w:t>
      </w:r>
      <w:r>
        <w:rPr>
          <w:lang w:eastAsia="zh-CN"/>
        </w:rPr>
        <w:t xml:space="preserve">may </w:t>
      </w:r>
      <w:r>
        <w:t xml:space="preserve">use the </w:t>
      </w:r>
      <w:r w:rsidRPr="003168A2">
        <w:rPr>
          <w:rFonts w:hint="eastAsia"/>
          <w:lang w:val="en-US" w:eastAsia="zh-CN"/>
        </w:rPr>
        <w:t xml:space="preserve">default </w:t>
      </w:r>
      <w:r w:rsidRPr="001147A5">
        <w:rPr>
          <w:lang w:val="en-US" w:eastAsia="zh-CN"/>
        </w:rPr>
        <w:t>S-NSSAI</w:t>
      </w:r>
      <w:r w:rsidRPr="003168A2">
        <w:rPr>
          <w:rFonts w:hint="eastAsia"/>
          <w:lang w:val="en-US" w:eastAsia="zh-CN"/>
        </w:rPr>
        <w:t xml:space="preserve"> </w:t>
      </w:r>
      <w:r>
        <w:rPr>
          <w:lang w:val="en-US" w:eastAsia="zh-CN"/>
        </w:rPr>
        <w:t xml:space="preserve">as the </w:t>
      </w:r>
      <w:r w:rsidRPr="001147A5">
        <w:rPr>
          <w:lang w:val="en-US" w:eastAsia="zh-CN"/>
        </w:rPr>
        <w:t>S-NSSAI</w:t>
      </w:r>
      <w:r>
        <w:rPr>
          <w:lang w:val="en-US" w:eastAsia="zh-CN"/>
        </w:rPr>
        <w:t>.</w:t>
      </w:r>
    </w:p>
    <w:p w:rsidR="00EA1961" w:rsidRPr="00440029" w:rsidRDefault="00EA1961" w:rsidP="00EA1961">
      <w:pPr>
        <w:pStyle w:val="Heading4"/>
      </w:pPr>
      <w:bookmarkStart w:id="144" w:name="_Toc485217878"/>
      <w:bookmarkStart w:id="145" w:name="_Toc485220051"/>
      <w:bookmarkStart w:id="146" w:name="_Toc485220406"/>
      <w:bookmarkStart w:id="147" w:name="_Toc485278406"/>
      <w:r>
        <w:t>9.4.1.3</w:t>
      </w:r>
      <w:r>
        <w:tab/>
        <w:t>UE-</w:t>
      </w:r>
      <w:r w:rsidRPr="00440029">
        <w:t>requested PDU session establishment procedure accepted</w:t>
      </w:r>
      <w:bookmarkEnd w:id="144"/>
      <w:bookmarkEnd w:id="145"/>
      <w:bookmarkEnd w:id="146"/>
      <w:bookmarkEnd w:id="147"/>
    </w:p>
    <w:p w:rsidR="00EA1961" w:rsidRDefault="00EA1961" w:rsidP="00EA1961">
      <w:r w:rsidRPr="00440029">
        <w:t>If the connectivity with the requested DN is accepted by the network, the SMF shall create a PDU SESSION ESTABLISHMENT ACCEPT message.</w:t>
      </w:r>
    </w:p>
    <w:p w:rsidR="00EA1961" w:rsidRPr="00EE0C95" w:rsidRDefault="00EA1961" w:rsidP="00EA1961">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r w:rsidRPr="00EE0C95">
        <w:rPr>
          <w:lang w:eastAsia="zh-CN"/>
        </w:rPr>
        <w:t>.</w:t>
      </w:r>
    </w:p>
    <w:p w:rsidR="00EA1961" w:rsidRPr="00EE0C95" w:rsidRDefault="00EA1961" w:rsidP="00EA1961">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SSC mode IE of the PDU SESSION ESTABLISHMENT ACCEPT message to </w:t>
      </w:r>
      <w:r w:rsidRPr="00EE0C95">
        <w:rPr>
          <w:rFonts w:eastAsia="MS Mincho"/>
        </w:rPr>
        <w:t xml:space="preserve">the </w:t>
      </w:r>
      <w:r w:rsidRPr="00EE0C95">
        <w:t>selected SSC mode</w:t>
      </w:r>
      <w:r>
        <w:t xml:space="preserve"> of the PDU session</w:t>
      </w:r>
      <w:r w:rsidRPr="00EE0C95">
        <w:rPr>
          <w:lang w:eastAsia="zh-CN"/>
        </w:rPr>
        <w:t>.</w:t>
      </w:r>
    </w:p>
    <w:p w:rsidR="00EA1961" w:rsidRPr="00EE0C95" w:rsidRDefault="00EA1961" w:rsidP="00EA1961">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S-NSSAI IE of the PDU SESSION ESTABLISHMENT ACCEPT message to </w:t>
      </w:r>
      <w:r w:rsidRPr="00EE0C95">
        <w:rPr>
          <w:rFonts w:eastAsia="MS Mincho"/>
        </w:rPr>
        <w:t xml:space="preserve">the </w:t>
      </w:r>
      <w:r w:rsidRPr="00EE0C95">
        <w:t>selected S-NSSAI</w:t>
      </w:r>
      <w:r>
        <w:t xml:space="preserve"> of the PDU session</w:t>
      </w:r>
      <w:r w:rsidRPr="00EE0C95">
        <w:rPr>
          <w:lang w:eastAsia="zh-CN"/>
        </w:rPr>
        <w:t>.</w:t>
      </w:r>
    </w:p>
    <w:p w:rsidR="00EA1961" w:rsidRPr="00EE0C95" w:rsidRDefault="00EA1961" w:rsidP="00EA1961">
      <w:pPr>
        <w:rPr>
          <w:lang w:eastAsia="zh-CN"/>
        </w:rPr>
      </w:pPr>
      <w:r w:rsidRPr="00EE0C95">
        <w:rPr>
          <w:rFonts w:eastAsia="MS Mincho"/>
        </w:rPr>
        <w:t xml:space="preserve">If </w:t>
      </w:r>
      <w:r w:rsidRPr="00EE0C95">
        <w:t xml:space="preserve">the PDU SESSION ESTABLISHMENT REQUEST message does not include a PDU session type IE, </w:t>
      </w: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selected PDU session type</w:t>
      </w:r>
      <w:r>
        <w:t xml:space="preserve"> of the PDU session</w:t>
      </w:r>
      <w:r w:rsidRPr="00EE0C95">
        <w:rPr>
          <w:lang w:eastAsia="zh-CN"/>
        </w:rPr>
        <w:t>.</w:t>
      </w:r>
    </w:p>
    <w:p w:rsidR="00EA1961" w:rsidRPr="00440029" w:rsidRDefault="00EA1961" w:rsidP="00EA196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EA1961" w:rsidRPr="0046178B" w:rsidRDefault="00EA1961" w:rsidP="00EA1961">
      <w:pPr>
        <w:rPr>
          <w:lang w:eastAsia="zh-CN"/>
        </w:rPr>
      </w:pPr>
      <w:r w:rsidRPr="0046178B">
        <w:rPr>
          <w:rFonts w:eastAsia="MS Mincho"/>
        </w:rPr>
        <w:t xml:space="preserve">The SMF </w:t>
      </w:r>
      <w:r w:rsidRPr="0046178B">
        <w:rPr>
          <w:rFonts w:eastAsia="SimSun" w:hint="eastAsia"/>
          <w:lang w:eastAsia="zh-CN"/>
        </w:rPr>
        <w:t>shall</w:t>
      </w:r>
      <w:r w:rsidRPr="0046178B">
        <w:rPr>
          <w:rFonts w:eastAsia="MS Mincho"/>
        </w:rPr>
        <w:t xml:space="preserve"> </w:t>
      </w:r>
      <w:r w:rsidRPr="0046178B">
        <w:t xml:space="preserve">set the selected </w:t>
      </w:r>
      <w:r>
        <w:t>DNN</w:t>
      </w:r>
      <w:r w:rsidRPr="0046178B">
        <w:t xml:space="preserve"> IE of the PDU SESSION ESTABLISHMENT ACCEPT message to </w:t>
      </w:r>
      <w:r w:rsidRPr="0046178B">
        <w:rPr>
          <w:rFonts w:eastAsia="MS Mincho"/>
        </w:rPr>
        <w:t xml:space="preserve">the </w:t>
      </w:r>
      <w:r w:rsidRPr="0046178B">
        <w:t xml:space="preserve">selected </w:t>
      </w:r>
      <w:r>
        <w:t>DNN of the PDU session</w:t>
      </w:r>
      <w:r w:rsidRPr="0046178B">
        <w:rPr>
          <w:lang w:eastAsia="zh-CN"/>
        </w:rPr>
        <w:t>.</w:t>
      </w:r>
    </w:p>
    <w:p w:rsidR="00EA1961" w:rsidRPr="00EE0C95" w:rsidRDefault="00EA1961" w:rsidP="00EA1961">
      <w:pPr>
        <w:rPr>
          <w:lang w:eastAsia="zh-CN"/>
        </w:rPr>
      </w:pPr>
      <w:r w:rsidRPr="00EE0C95">
        <w:rPr>
          <w:rFonts w:eastAsia="MS Mincho"/>
        </w:rPr>
        <w:lastRenderedPageBreak/>
        <w:t xml:space="preserve">The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ESTABLISHMENT ACCEPT message to </w:t>
      </w:r>
      <w:r w:rsidRPr="00EE0C95">
        <w:rPr>
          <w:rFonts w:eastAsia="MS Mincho"/>
        </w:rPr>
        <w:t xml:space="preserve">the </w:t>
      </w:r>
      <w:r>
        <w:t>Session-AMBR of the PDU session</w:t>
      </w:r>
      <w:r w:rsidRPr="00EE0C95">
        <w:rPr>
          <w:lang w:eastAsia="zh-CN"/>
        </w:rPr>
        <w:t>.</w:t>
      </w:r>
    </w:p>
    <w:p w:rsidR="00EA1961" w:rsidRPr="00440029" w:rsidRDefault="00EA1961" w:rsidP="00EA1961">
      <w:pPr>
        <w:pStyle w:val="EditorsNote"/>
      </w:pPr>
      <w:r>
        <w:t>Editor's note:</w:t>
      </w:r>
      <w:r w:rsidRPr="00440029">
        <w:tab/>
      </w:r>
      <w:r>
        <w:t xml:space="preserve">Further contents of the </w:t>
      </w:r>
      <w:r w:rsidRPr="00440029">
        <w:t xml:space="preserve">PDU SESSION ESTABLISHMENT </w:t>
      </w:r>
      <w:r>
        <w:t>ACCEPT are FFS.</w:t>
      </w:r>
    </w:p>
    <w:p w:rsidR="00EA1961" w:rsidRPr="00440029" w:rsidRDefault="00EA1961" w:rsidP="00EA1961">
      <w:pPr>
        <w:rPr>
          <w:lang w:val="en-US"/>
        </w:rPr>
      </w:pPr>
      <w:r w:rsidRPr="00440029">
        <w:t xml:space="preserve">The SMF shall send the PDU SESSION ESTABLISHMENT ACCEPT </w:t>
      </w:r>
      <w:r w:rsidRPr="00440029">
        <w:rPr>
          <w:lang w:val="en-US"/>
        </w:rPr>
        <w:t>message</w:t>
      </w:r>
      <w:r>
        <w:rPr>
          <w:lang w:val="en-US"/>
        </w:rPr>
        <w:t>.</w:t>
      </w:r>
    </w:p>
    <w:p w:rsidR="00EA1961" w:rsidRPr="00E86707" w:rsidRDefault="00EA1961" w:rsidP="00EA196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w:t>
      </w:r>
      <w:r w:rsidRPr="00D751E6">
        <w:t>8.</w:t>
      </w:r>
      <w:r>
        <w:t>4.1</w:t>
      </w:r>
      <w:r w:rsidRPr="00D751E6">
        <w:t>.</w:t>
      </w:r>
      <w:r>
        <w:t>1</w:t>
      </w:r>
      <w:r w:rsidRPr="00D751E6">
        <w:t>.1.1.3</w:t>
      </w:r>
      <w:r>
        <w:t xml:space="preserve">, </w:t>
      </w:r>
      <w:r w:rsidRPr="00440029">
        <w:rPr>
          <w:rFonts w:hint="eastAsia"/>
        </w:rPr>
        <w:t xml:space="preserve">the UE shall stop timer </w:t>
      </w:r>
      <w:r w:rsidRPr="00440029">
        <w:t>Tx</w:t>
      </w:r>
      <w:ins w:id="148" w:author="Author" w:date="2017-08-14T00:23:00Z">
        <w:r w:rsidR="00D84050">
          <w:t>, shall release the allocated PTI</w:t>
        </w:r>
      </w:ins>
      <w:ins w:id="149" w:author="Author" w:date="2017-08-23T17:41:00Z">
        <w:r w:rsidR="0045146B">
          <w:t xml:space="preserve"> value</w:t>
        </w:r>
      </w:ins>
      <w:r>
        <w:t xml:space="preserve"> and shall consider that the </w:t>
      </w:r>
      <w:r w:rsidRPr="00440029">
        <w:t xml:space="preserve">PDU session </w:t>
      </w:r>
      <w:r>
        <w:t>was established.</w:t>
      </w:r>
    </w:p>
    <w:p w:rsidR="00EA1961" w:rsidRPr="00440029" w:rsidRDefault="00EA1961" w:rsidP="00EA1961">
      <w:pPr>
        <w:pStyle w:val="Heading4"/>
      </w:pPr>
      <w:bookmarkStart w:id="150" w:name="_Toc485217879"/>
      <w:bookmarkStart w:id="151" w:name="_Toc485220052"/>
      <w:bookmarkStart w:id="152" w:name="_Toc485220407"/>
      <w:bookmarkStart w:id="153" w:name="_Toc485278407"/>
      <w:r>
        <w:t>9.4.1</w:t>
      </w:r>
      <w:r w:rsidRPr="00440029">
        <w:t>.4</w:t>
      </w:r>
      <w:r w:rsidRPr="00440029">
        <w:tab/>
        <w:t>UE requested PDU session establishment procedure rejected by SMF</w:t>
      </w:r>
      <w:bookmarkEnd w:id="150"/>
      <w:bookmarkEnd w:id="151"/>
      <w:bookmarkEnd w:id="152"/>
      <w:bookmarkEnd w:id="153"/>
    </w:p>
    <w:p w:rsidR="00EA1961" w:rsidRPr="00440029" w:rsidRDefault="00EA1961" w:rsidP="00EA1961">
      <w:r w:rsidRPr="00440029">
        <w:t>If the connectivity with the requested DN is rejected by the network, the SMF shall create a SM PDU SESSION ESTABLISHMENT REJECT message.</w:t>
      </w:r>
    </w:p>
    <w:p w:rsidR="00EA1961" w:rsidRPr="00EE0C95" w:rsidRDefault="00EA1961" w:rsidP="00EA1961">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set the SM cause IE of the PDU SESSION ESTABLISHMENT REJECT message to indicate the reason for rejecting the PDU session establishment.</w:t>
      </w:r>
    </w:p>
    <w:p w:rsidR="00EA1961" w:rsidRPr="00EE0C95" w:rsidRDefault="00EA1961" w:rsidP="00EA1961">
      <w:pPr>
        <w:rPr>
          <w:lang w:eastAsia="zh-CN"/>
        </w:rPr>
      </w:pPr>
      <w:r w:rsidRPr="00EE0C95">
        <w:rPr>
          <w:lang w:eastAsia="zh-CN"/>
        </w:rPr>
        <w:t>The SM cause IE typically indicates one of the following SM cause values:</w:t>
      </w:r>
    </w:p>
    <w:p w:rsidR="00EA1961" w:rsidRPr="00440029" w:rsidRDefault="00EA1961" w:rsidP="00EA1961">
      <w:pPr>
        <w:pStyle w:val="EditorsNote"/>
      </w:pPr>
      <w:r w:rsidRPr="00EE0C95">
        <w:t>Editor's note: SM causes are FFS.</w:t>
      </w:r>
    </w:p>
    <w:p w:rsidR="00EA1961" w:rsidRPr="00440029" w:rsidRDefault="00EA1961" w:rsidP="00EA1961">
      <w:pPr>
        <w:pStyle w:val="EditorsNote"/>
      </w:pPr>
      <w:r>
        <w:t>Editor's note:</w:t>
      </w:r>
      <w:r w:rsidRPr="00440029">
        <w:tab/>
      </w:r>
      <w:r>
        <w:t xml:space="preserve">Further contents of the SM </w:t>
      </w:r>
      <w:r w:rsidRPr="00440029">
        <w:t xml:space="preserve">PDU SESSION ESTABLISHMENT </w:t>
      </w:r>
      <w:r>
        <w:t>REJECT are FFS.</w:t>
      </w:r>
    </w:p>
    <w:p w:rsidR="00EA1961" w:rsidRPr="00440029" w:rsidRDefault="00EA1961" w:rsidP="00EA1961">
      <w:pPr>
        <w:rPr>
          <w:lang w:val="en-US"/>
        </w:rPr>
      </w:pPr>
      <w:r w:rsidRPr="00440029">
        <w:t xml:space="preserve">The SMF shall send the SM PDU SESSION ESTABLISHMENT REJECT </w:t>
      </w:r>
      <w:r w:rsidRPr="00440029">
        <w:rPr>
          <w:lang w:val="en-US"/>
        </w:rPr>
        <w:t>message.</w:t>
      </w:r>
    </w:p>
    <w:p w:rsidR="00EA1961" w:rsidRPr="000F49C8" w:rsidRDefault="00EA1961" w:rsidP="00EA1961">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8.4</w:t>
      </w:r>
      <w:r w:rsidRPr="00D751E6">
        <w:t>.</w:t>
      </w:r>
      <w:r>
        <w:t>1</w:t>
      </w:r>
      <w:r w:rsidRPr="00D751E6">
        <w:t>.</w:t>
      </w:r>
      <w:r>
        <w:t>1</w:t>
      </w:r>
      <w:r w:rsidRPr="00D751E6">
        <w:t>.1.1.3</w:t>
      </w:r>
      <w:r>
        <w:t xml:space="preserve">, the UE </w:t>
      </w:r>
      <w:r w:rsidRPr="00440029">
        <w:rPr>
          <w:rFonts w:hint="eastAsia"/>
        </w:rPr>
        <w:t xml:space="preserve">shall stop timer </w:t>
      </w:r>
      <w:r w:rsidRPr="00440029">
        <w:t>Tx</w:t>
      </w:r>
      <w:ins w:id="154" w:author="Author" w:date="2017-08-14T00:23:00Z">
        <w:r w:rsidR="00D84050">
          <w:t>, shall release the allocated PTI</w:t>
        </w:r>
      </w:ins>
      <w:ins w:id="155" w:author="Author" w:date="2017-08-23T17:41:00Z">
        <w:r w:rsidR="0045146B">
          <w:t xml:space="preserve"> value</w:t>
        </w:r>
      </w:ins>
      <w:r>
        <w:t xml:space="preserve"> and shall consider that the </w:t>
      </w:r>
      <w:r w:rsidRPr="00440029">
        <w:t xml:space="preserve">PDU session </w:t>
      </w:r>
      <w:r>
        <w:t>was not established.</w:t>
      </w:r>
    </w:p>
    <w:p w:rsidR="00EA1961" w:rsidRPr="00440029" w:rsidRDefault="00EA1961" w:rsidP="00EA1961">
      <w:pPr>
        <w:pStyle w:val="Heading4"/>
      </w:pPr>
      <w:bookmarkStart w:id="156" w:name="_Toc485217880"/>
      <w:bookmarkStart w:id="157" w:name="_Toc485220053"/>
      <w:bookmarkStart w:id="158" w:name="_Toc485220408"/>
      <w:bookmarkStart w:id="159" w:name="_Toc485278408"/>
      <w:r>
        <w:t>9.4.1</w:t>
      </w:r>
      <w:r w:rsidRPr="00440029">
        <w:t>.</w:t>
      </w:r>
      <w:r>
        <w:t>5</w:t>
      </w:r>
      <w:r w:rsidRPr="00440029">
        <w:tab/>
        <w:t>Abnormal cases in the UE</w:t>
      </w:r>
      <w:bookmarkEnd w:id="156"/>
      <w:bookmarkEnd w:id="157"/>
      <w:bookmarkEnd w:id="158"/>
      <w:bookmarkEnd w:id="159"/>
    </w:p>
    <w:p w:rsidR="00EA1961" w:rsidRPr="00440029" w:rsidRDefault="00EA1961" w:rsidP="00EA1961">
      <w:pPr>
        <w:overflowPunct w:val="0"/>
        <w:autoSpaceDE w:val="0"/>
        <w:autoSpaceDN w:val="0"/>
        <w:adjustRightInd w:val="0"/>
        <w:textAlignment w:val="baseline"/>
      </w:pPr>
      <w:r w:rsidRPr="00440029">
        <w:t>The following abnormal cases can be identified:</w:t>
      </w:r>
    </w:p>
    <w:p w:rsidR="00EA1961" w:rsidRPr="00440029" w:rsidRDefault="00EA1961" w:rsidP="00EA1961">
      <w:pPr>
        <w:pStyle w:val="B1"/>
        <w:rPr>
          <w:lang w:eastAsia="zh-CN"/>
        </w:rPr>
      </w:pPr>
      <w:r w:rsidRPr="00440029">
        <w:t>a)</w:t>
      </w:r>
      <w:r w:rsidRPr="00440029">
        <w:tab/>
      </w:r>
      <w:r w:rsidRPr="00440029">
        <w:rPr>
          <w:rFonts w:hint="eastAsia"/>
          <w:lang w:eastAsia="zh-CN"/>
        </w:rPr>
        <w:t>T</w:t>
      </w:r>
      <w:r w:rsidRPr="00440029">
        <w:rPr>
          <w:lang w:eastAsia="zh-CN"/>
        </w:rPr>
        <w:t>x</w:t>
      </w:r>
      <w:r w:rsidRPr="00440029">
        <w:rPr>
          <w:rFonts w:hint="eastAsia"/>
          <w:lang w:eastAsia="zh-CN"/>
        </w:rPr>
        <w:t xml:space="preserve"> expire</w:t>
      </w:r>
      <w:r>
        <w:rPr>
          <w:lang w:eastAsia="zh-CN"/>
        </w:rPr>
        <w:t>d</w:t>
      </w:r>
    </w:p>
    <w:p w:rsidR="00EA1961" w:rsidRPr="00440029" w:rsidRDefault="00EA1961" w:rsidP="00EA1961">
      <w:pPr>
        <w:pStyle w:val="EditorsNote"/>
      </w:pPr>
      <w:r>
        <w:t>Editor's note:</w:t>
      </w:r>
      <w:r w:rsidRPr="00440029">
        <w:tab/>
      </w:r>
      <w:r>
        <w:t>Further a</w:t>
      </w:r>
      <w:r w:rsidRPr="00440029">
        <w:t>bnormal cases in the UE</w:t>
      </w:r>
      <w:r>
        <w:t xml:space="preserve"> are FFS.</w:t>
      </w:r>
    </w:p>
    <w:p w:rsidR="00EA1961" w:rsidRPr="00440029" w:rsidRDefault="00EA1961" w:rsidP="00EA1961">
      <w:pPr>
        <w:pStyle w:val="Heading4"/>
      </w:pPr>
      <w:bookmarkStart w:id="160" w:name="_Toc485217881"/>
      <w:bookmarkStart w:id="161" w:name="_Toc485220054"/>
      <w:bookmarkStart w:id="162" w:name="_Toc485220409"/>
      <w:bookmarkStart w:id="163" w:name="_Toc485278409"/>
      <w:r>
        <w:t>9.4.1</w:t>
      </w:r>
      <w:r w:rsidRPr="00440029">
        <w:t>.</w:t>
      </w:r>
      <w:r>
        <w:t>6</w:t>
      </w:r>
      <w:r w:rsidRPr="00440029">
        <w:tab/>
        <w:t>Abnormal cases on the network side</w:t>
      </w:r>
      <w:bookmarkEnd w:id="160"/>
      <w:bookmarkEnd w:id="161"/>
      <w:bookmarkEnd w:id="162"/>
      <w:bookmarkEnd w:id="163"/>
    </w:p>
    <w:p w:rsidR="00EA1961" w:rsidRPr="00440029" w:rsidRDefault="00EA1961" w:rsidP="00EA1961">
      <w:pPr>
        <w:pStyle w:val="EditorsNote"/>
      </w:pPr>
      <w:r>
        <w:t>Editor's note:</w:t>
      </w:r>
      <w:r w:rsidRPr="00440029">
        <w:tab/>
        <w:t xml:space="preserve">Abnormal cases in the </w:t>
      </w:r>
      <w:r>
        <w:t>network side are FFS.</w:t>
      </w:r>
    </w:p>
    <w:p w:rsidR="00EA1961" w:rsidRPr="00C21836" w:rsidRDefault="00EA1961" w:rsidP="00EA19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64" w:name="_Toc485217882"/>
      <w:bookmarkStart w:id="165" w:name="_Toc485220055"/>
      <w:bookmarkStart w:id="166" w:name="_Toc485220410"/>
      <w:bookmarkStart w:id="167" w:name="_Toc485278410"/>
      <w:r w:rsidRPr="00C21836">
        <w:rPr>
          <w:rFonts w:ascii="Arial" w:hAnsi="Arial" w:cs="Arial"/>
          <w:noProof/>
          <w:color w:val="0000FF"/>
          <w:sz w:val="28"/>
          <w:szCs w:val="28"/>
          <w:lang w:val="fr-FR"/>
        </w:rPr>
        <w:t>* * * Change * * *</w:t>
      </w:r>
    </w:p>
    <w:p w:rsidR="00EA1961" w:rsidRDefault="00EA1961" w:rsidP="00EA1961">
      <w:pPr>
        <w:pStyle w:val="Heading3"/>
        <w:rPr>
          <w:noProof/>
          <w:lang w:val="en-US" w:eastAsia="zh-CN"/>
        </w:rPr>
      </w:pPr>
      <w:bookmarkStart w:id="168" w:name="_Toc485217889"/>
      <w:bookmarkStart w:id="169" w:name="_Toc485220062"/>
      <w:bookmarkStart w:id="170" w:name="_Toc485220417"/>
      <w:bookmarkStart w:id="171" w:name="_Toc485278417"/>
      <w:bookmarkEnd w:id="164"/>
      <w:bookmarkEnd w:id="165"/>
      <w:bookmarkEnd w:id="166"/>
      <w:bookmarkEnd w:id="167"/>
      <w:r>
        <w:rPr>
          <w:noProof/>
          <w:lang w:val="en-US" w:eastAsia="zh-CN"/>
        </w:rPr>
        <w:t>9</w:t>
      </w:r>
      <w:r>
        <w:rPr>
          <w:rFonts w:hint="eastAsia"/>
          <w:noProof/>
          <w:lang w:val="en-US" w:eastAsia="zh-CN"/>
        </w:rPr>
        <w:t>.</w:t>
      </w:r>
      <w:r>
        <w:rPr>
          <w:noProof/>
          <w:lang w:val="en-US" w:eastAsia="zh-CN"/>
        </w:rPr>
        <w:t>4.3</w:t>
      </w:r>
      <w:r>
        <w:rPr>
          <w:rFonts w:hint="eastAsia"/>
          <w:noProof/>
          <w:lang w:val="en-US" w:eastAsia="zh-CN"/>
        </w:rP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bookmarkEnd w:id="168"/>
      <w:bookmarkEnd w:id="169"/>
      <w:bookmarkEnd w:id="170"/>
      <w:bookmarkEnd w:id="171"/>
    </w:p>
    <w:p w:rsidR="00EA1961" w:rsidRPr="00B660BB" w:rsidRDefault="00EA1961" w:rsidP="00EA1961">
      <w:pPr>
        <w:pStyle w:val="Heading4"/>
        <w:rPr>
          <w:noProof/>
          <w:lang w:val="en-US" w:eastAsia="zh-CN"/>
        </w:rPr>
      </w:pPr>
      <w:bookmarkStart w:id="172" w:name="_Toc485217890"/>
      <w:bookmarkStart w:id="173" w:name="_Toc485220063"/>
      <w:bookmarkStart w:id="174" w:name="_Toc485220418"/>
      <w:bookmarkStart w:id="175" w:name="_Toc485278418"/>
      <w:r>
        <w:rPr>
          <w:lang w:val="en-US" w:eastAsia="zh-CN"/>
        </w:rPr>
        <w:t>9</w:t>
      </w:r>
      <w:r>
        <w:rPr>
          <w:rFonts w:hint="eastAsia"/>
          <w:lang w:val="en-US" w:eastAsia="zh-CN"/>
        </w:rPr>
        <w:t>.</w:t>
      </w:r>
      <w:r>
        <w:rPr>
          <w:lang w:val="en-US" w:eastAsia="zh-CN"/>
        </w:rPr>
        <w:t>4.3</w:t>
      </w:r>
      <w:r>
        <w:rPr>
          <w:rFonts w:hint="eastAsia"/>
          <w:lang w:val="en-US" w:eastAsia="zh-CN"/>
        </w:rPr>
        <w:t>.1</w:t>
      </w:r>
      <w:r>
        <w:rPr>
          <w:rFonts w:hint="eastAsia"/>
          <w:lang w:val="en-US" w:eastAsia="zh-CN"/>
        </w:rPr>
        <w:tab/>
        <w:t>General</w:t>
      </w:r>
      <w:bookmarkEnd w:id="172"/>
      <w:bookmarkEnd w:id="173"/>
      <w:bookmarkEnd w:id="174"/>
      <w:bookmarkEnd w:id="175"/>
    </w:p>
    <w:p w:rsidR="00EA1961" w:rsidRDefault="00EA1961" w:rsidP="00EA1961">
      <w:pPr>
        <w:rPr>
          <w:lang w:eastAsia="zh-CN"/>
        </w:rPr>
      </w:pPr>
      <w:r>
        <w:rPr>
          <w:noProof/>
          <w:lang w:val="en-US"/>
        </w:rPr>
        <w:t xml:space="preserve">The purpose of the UE-requested PDU session </w:t>
      </w:r>
      <w:r>
        <w:rPr>
          <w:noProof/>
          <w:lang w:val="en-US" w:eastAsia="zh-CN"/>
        </w:rPr>
        <w:t>modification</w:t>
      </w:r>
      <w:r w:rsidRPr="00D04033">
        <w:rPr>
          <w:rFonts w:hint="eastAsia"/>
          <w:noProof/>
          <w:lang w:val="en-US" w:eastAsia="zh-CN"/>
        </w:rPr>
        <w:t xml:space="preserve"> </w:t>
      </w:r>
      <w:r w:rsidRPr="00D04033">
        <w:rPr>
          <w:noProof/>
          <w:lang w:val="en-US"/>
        </w:rPr>
        <w:t xml:space="preserve">procedure </w:t>
      </w:r>
      <w:r>
        <w:rPr>
          <w:noProof/>
          <w:lang w:val="en-US"/>
        </w:rPr>
        <w:t>is to enable the UE</w:t>
      </w:r>
      <w:r>
        <w:rPr>
          <w:rFonts w:hint="eastAsia"/>
          <w:noProof/>
          <w:lang w:val="en-US" w:eastAsia="zh-CN"/>
        </w:rPr>
        <w:t xml:space="preserve"> </w:t>
      </w:r>
      <w:r>
        <w:rPr>
          <w:noProof/>
          <w:lang w:val="en-US" w:eastAsia="zh-CN"/>
        </w:rPr>
        <w:t>to request modification of a PDU session</w:t>
      </w:r>
      <w:r>
        <w:rPr>
          <w:noProof/>
          <w:lang w:val="en-US"/>
        </w:rPr>
        <w:t>.</w:t>
      </w:r>
    </w:p>
    <w:p w:rsidR="00EA1961" w:rsidRPr="00D72676" w:rsidRDefault="00EA1961" w:rsidP="00EA1961">
      <w:pPr>
        <w:pStyle w:val="EditorsNote"/>
        <w:rPr>
          <w:rFonts w:cs="Arial"/>
          <w:lang w:val="nb-NO"/>
        </w:rPr>
      </w:pPr>
      <w:r>
        <w:t>Editor’s</w:t>
      </w:r>
      <w:r>
        <w:rPr>
          <w:rFonts w:hint="eastAsia"/>
        </w:rPr>
        <w:t xml:space="preserve"> </w:t>
      </w:r>
      <w:r>
        <w:t>note:</w:t>
      </w:r>
      <w:r>
        <w:tab/>
        <w:t>It is FFS whether</w:t>
      </w:r>
      <w:r>
        <w:rPr>
          <w:rFonts w:hint="eastAsia"/>
        </w:rPr>
        <w:t xml:space="preserve"> the</w:t>
      </w:r>
      <w:r>
        <w:t xml:space="preserve"> </w:t>
      </w:r>
      <w:r w:rsidRPr="00475454">
        <w:t>PDU Session I</w:t>
      </w:r>
      <w:r>
        <w:rPr>
          <w:rFonts w:hint="eastAsia"/>
        </w:rPr>
        <w:t>D</w:t>
      </w:r>
      <w:r>
        <w:t xml:space="preserve"> </w:t>
      </w:r>
      <w:r>
        <w:rPr>
          <w:rFonts w:hint="eastAsia"/>
        </w:rPr>
        <w:t xml:space="preserve">is </w:t>
      </w:r>
      <w:r>
        <w:t xml:space="preserve">also </w:t>
      </w:r>
      <w:r w:rsidRPr="00D9172D">
        <w:t>included</w:t>
      </w:r>
      <w:r>
        <w:rPr>
          <w:rFonts w:hint="eastAsia"/>
        </w:rPr>
        <w:t xml:space="preserve"> in the</w:t>
      </w:r>
      <w:r>
        <w:t xml:space="preserve"> </w:t>
      </w:r>
      <w:r w:rsidRPr="00475454">
        <w:t xml:space="preserve">PDU </w:t>
      </w:r>
      <w:r>
        <w:rPr>
          <w:lang w:eastAsia="ko-KR"/>
        </w:rPr>
        <w:t>SESSION MODIFICATION REQUEST</w:t>
      </w:r>
      <w:r>
        <w:rPr>
          <w:rFonts w:hint="eastAsia"/>
        </w:rPr>
        <w:t xml:space="preserve"> message</w:t>
      </w:r>
      <w:r w:rsidRPr="00C97C94">
        <w:t xml:space="preserve"> </w:t>
      </w:r>
      <w:r>
        <w:t xml:space="preserve">and the </w:t>
      </w:r>
      <w:r w:rsidRPr="00440029">
        <w:t xml:space="preserve">PDU SESSION </w:t>
      </w:r>
      <w:r>
        <w:t>MODIFICATION</w:t>
      </w:r>
      <w:r w:rsidRPr="00440029">
        <w:t xml:space="preserve"> </w:t>
      </w:r>
      <w:r>
        <w:t>REJECT message.</w:t>
      </w:r>
    </w:p>
    <w:p w:rsidR="00EA1961" w:rsidRPr="00440029" w:rsidRDefault="00EA1961" w:rsidP="00EA1961">
      <w:pPr>
        <w:pStyle w:val="Heading4"/>
      </w:pPr>
      <w:bookmarkStart w:id="176" w:name="_Toc485217891"/>
      <w:bookmarkStart w:id="177" w:name="_Toc485220064"/>
      <w:bookmarkStart w:id="178" w:name="_Toc485220419"/>
      <w:bookmarkStart w:id="179" w:name="_Toc485278419"/>
      <w:r>
        <w:t>9.4.3.2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76"/>
      <w:bookmarkEnd w:id="177"/>
      <w:bookmarkEnd w:id="178"/>
      <w:bookmarkEnd w:id="179"/>
    </w:p>
    <w:p w:rsidR="00EA1961" w:rsidRDefault="00EA1961" w:rsidP="00EA1961">
      <w:r w:rsidRPr="00440029">
        <w:t xml:space="preserve">In order to initiate the </w:t>
      </w:r>
      <w:r>
        <w:t xml:space="preserve">UE-requested PDU session </w:t>
      </w:r>
      <w:r>
        <w:rPr>
          <w:noProof/>
          <w:lang w:val="en-US" w:eastAsia="zh-CN"/>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EA1961" w:rsidRPr="00EE0C95" w:rsidRDefault="00EA1961" w:rsidP="00EA1961">
      <w:r w:rsidRPr="00EE0C95">
        <w:rPr>
          <w:rFonts w:eastAsia="MS Mincho"/>
        </w:rPr>
        <w:t xml:space="preserve">The </w:t>
      </w:r>
      <w:r>
        <w:rPr>
          <w:rFonts w:eastAsia="MS Mincho"/>
        </w:rPr>
        <w:t xml:space="preserve">UE </w:t>
      </w:r>
      <w:ins w:id="180" w:author="Author" w:date="2017-08-23T17:39:00Z">
        <w:r w:rsidR="006974B7">
          <w:rPr>
            <w:rFonts w:eastAsia="MS Mincho"/>
          </w:rPr>
          <w:t xml:space="preserve">shall </w:t>
        </w:r>
        <w:r w:rsidR="006974B7" w:rsidRPr="006974B7">
          <w:rPr>
            <w:rFonts w:eastAsia="SimSun"/>
            <w:lang w:eastAsia="zh-CN"/>
          </w:rPr>
          <w:t xml:space="preserve">allocate a PTI value currently not used and </w:t>
        </w:r>
      </w:ins>
      <w:r>
        <w:rPr>
          <w:rFonts w:eastAsia="SimSun"/>
          <w:lang w:eastAsia="zh-CN"/>
        </w:rPr>
        <w:t xml:space="preserve">shall </w:t>
      </w:r>
      <w:r>
        <w:t xml:space="preserve">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w:t>
      </w:r>
      <w:ins w:id="181" w:author="Author" w:date="2017-08-23T17:39:00Z">
        <w:r w:rsidR="006974B7">
          <w:t>the</w:t>
        </w:r>
      </w:ins>
      <w:del w:id="182" w:author="Author" w:date="2017-08-23T17:39:00Z">
        <w:r w:rsidDel="006974B7">
          <w:delText>an</w:delText>
        </w:r>
      </w:del>
      <w:r>
        <w:t xml:space="preserve"> allocated PTI</w:t>
      </w:r>
      <w:ins w:id="183" w:author="Author" w:date="2017-08-23T17:41:00Z">
        <w:r w:rsidR="0045146B">
          <w:t xml:space="preserve"> value</w:t>
        </w:r>
      </w:ins>
      <w:r>
        <w:t>.</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REQUEST message</w:t>
      </w:r>
      <w:r w:rsidRPr="00440029">
        <w:t xml:space="preserve"> </w:t>
      </w:r>
      <w:r>
        <w:t>are</w:t>
      </w:r>
      <w:r w:rsidRPr="00DE3DD3">
        <w:t xml:space="preserve"> FFS.</w:t>
      </w:r>
    </w:p>
    <w:p w:rsidR="00EA1961" w:rsidRPr="00440029" w:rsidRDefault="00EA1961" w:rsidP="00EA1961">
      <w:pPr>
        <w:rPr>
          <w:lang w:eastAsia="zh-CN"/>
        </w:rPr>
      </w:pPr>
      <w:r w:rsidRPr="00440029">
        <w:lastRenderedPageBreak/>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and </w:t>
      </w:r>
      <w:r w:rsidRPr="00440029">
        <w:t>the PDU session ID, using the UE-initiated SM message transport proce</w:t>
      </w:r>
      <w:r>
        <w:t>dure as specified in subclause 8</w:t>
      </w:r>
      <w:r w:rsidRPr="00440029">
        <w:t>.</w:t>
      </w:r>
      <w:r>
        <w:t>4</w:t>
      </w:r>
      <w:r w:rsidRPr="00440029">
        <w:t>.</w:t>
      </w:r>
      <w:r>
        <w:t>1.1.1</w:t>
      </w:r>
      <w:r w:rsidRPr="00440029">
        <w:t>.1</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Tk</w:t>
      </w:r>
      <w:r w:rsidRPr="00440029">
        <w:rPr>
          <w:rFonts w:hint="eastAsia"/>
          <w:lang w:val="en-US"/>
        </w:rPr>
        <w:t xml:space="preserve"> </w:t>
      </w:r>
      <w:r w:rsidRPr="00440029">
        <w:rPr>
          <w:lang w:eastAsia="zh-CN"/>
        </w:rPr>
        <w:t>(see example in figure </w:t>
      </w:r>
      <w:r>
        <w:rPr>
          <w:lang w:eastAsia="zh-CN"/>
        </w:rPr>
        <w:t>9</w:t>
      </w:r>
      <w:r>
        <w:t>.4.3.2.1</w:t>
      </w:r>
      <w:r w:rsidRPr="00440029">
        <w:rPr>
          <w:lang w:eastAsia="zh-CN"/>
        </w:rPr>
        <w:t>).</w:t>
      </w:r>
    </w:p>
    <w:p w:rsidR="00EA1961" w:rsidRPr="00440029" w:rsidRDefault="00EA1961" w:rsidP="00EA1961">
      <w:pPr>
        <w:pStyle w:val="TH"/>
        <w:rPr>
          <w:lang w:eastAsia="zh-CN"/>
        </w:rPr>
      </w:pPr>
      <w:r w:rsidRPr="00440029">
        <w:object w:dxaOrig="10756" w:dyaOrig="4830">
          <v:shape id="_x0000_i1030" type="#_x0000_t75" style="width:460.5pt;height:207pt" o:ole="">
            <v:imagedata r:id="rId19" o:title=""/>
          </v:shape>
          <o:OLEObject Type="Embed" ProgID="Visio.Drawing.11" ShapeID="_x0000_i1030" DrawAspect="Content" ObjectID="_1565103468" r:id="rId20"/>
        </w:object>
      </w:r>
    </w:p>
    <w:p w:rsidR="00EA1961" w:rsidRPr="00440029" w:rsidRDefault="00EA1961" w:rsidP="00EA1961">
      <w:pPr>
        <w:pStyle w:val="TF"/>
        <w:outlineLvl w:val="0"/>
        <w:rPr>
          <w:lang w:eastAsia="zh-CN"/>
        </w:rPr>
      </w:pPr>
      <w:r w:rsidRPr="00440029">
        <w:rPr>
          <w:rFonts w:hint="eastAsia"/>
          <w:lang w:eastAsia="zh-CN"/>
        </w:rPr>
        <w:t xml:space="preserve">Figure </w:t>
      </w:r>
      <w:r>
        <w:rPr>
          <w:lang w:eastAsia="zh-CN"/>
        </w:rPr>
        <w:t>9</w:t>
      </w:r>
      <w:r>
        <w:t>.4.3.2.1</w:t>
      </w:r>
      <w:r w:rsidRPr="00440029">
        <w:rPr>
          <w:lang w:eastAsia="zh-CN"/>
        </w:rPr>
        <w:t>:</w:t>
      </w:r>
      <w:r w:rsidRPr="00440029">
        <w:rPr>
          <w:rFonts w:hint="eastAsia"/>
          <w:lang w:eastAsia="zh-CN"/>
        </w:rPr>
        <w:t xml:space="preserve"> </w:t>
      </w:r>
      <w:r>
        <w:rPr>
          <w:lang w:eastAsia="zh-CN"/>
        </w:rPr>
        <w:t>UE-</w:t>
      </w:r>
      <w:r w:rsidRPr="00440029">
        <w:rPr>
          <w:lang w:eastAsia="zh-CN"/>
        </w:rPr>
        <w:t xml:space="preserve">requested </w:t>
      </w:r>
      <w:r>
        <w:rPr>
          <w:lang w:eastAsia="zh-CN"/>
        </w:rPr>
        <w:t>PDU session</w:t>
      </w:r>
      <w:r w:rsidRPr="00440029">
        <w:rPr>
          <w:rFonts w:hint="eastAsia"/>
          <w:lang w:eastAsia="zh-CN"/>
        </w:rPr>
        <w:t xml:space="preserve"> </w:t>
      </w:r>
      <w:r>
        <w:rPr>
          <w:noProof/>
          <w:lang w:val="en-US" w:eastAsia="zh-CN"/>
        </w:rPr>
        <w:t>modification</w:t>
      </w:r>
      <w:r>
        <w:rPr>
          <w:lang w:eastAsia="zh-CN"/>
        </w:rPr>
        <w:t xml:space="preserve"> </w:t>
      </w:r>
      <w:r w:rsidRPr="00440029">
        <w:rPr>
          <w:rFonts w:hint="eastAsia"/>
          <w:lang w:eastAsia="zh-CN"/>
        </w:rPr>
        <w:t>procedure</w:t>
      </w:r>
    </w:p>
    <w:p w:rsidR="00EA1961" w:rsidRPr="00440029" w:rsidRDefault="00EA1961" w:rsidP="00EA1961">
      <w:pPr>
        <w:pStyle w:val="Heading4"/>
      </w:pPr>
      <w:bookmarkStart w:id="184" w:name="_Toc485217892"/>
      <w:bookmarkStart w:id="185" w:name="_Toc485220065"/>
      <w:bookmarkStart w:id="186" w:name="_Toc485220420"/>
      <w:bookmarkStart w:id="187" w:name="_Toc485278420"/>
      <w:r>
        <w:t>9.4.3.3</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accepting</w:t>
      </w:r>
      <w:bookmarkEnd w:id="184"/>
      <w:bookmarkEnd w:id="185"/>
      <w:bookmarkEnd w:id="186"/>
      <w:bookmarkEnd w:id="187"/>
    </w:p>
    <w:p w:rsidR="00EA1961" w:rsidRDefault="00EA1961" w:rsidP="00EA1961">
      <w:r w:rsidRPr="00440029">
        <w:t xml:space="preserve">Upon receipt of a PDU SESSION </w:t>
      </w:r>
      <w:r>
        <w:t>MODIFICATION</w:t>
      </w:r>
      <w:r w:rsidRPr="00440029">
        <w:t xml:space="preserve"> </w:t>
      </w:r>
      <w:r>
        <w:t>REQUEST</w:t>
      </w:r>
      <w:r w:rsidRPr="00440029">
        <w:t xml:space="preserve"> </w:t>
      </w:r>
      <w:r>
        <w:rPr>
          <w:lang w:val="en-US"/>
        </w:rPr>
        <w:t xml:space="preserve">message, if the SMF accepts the request to </w:t>
      </w:r>
      <w:r>
        <w:rPr>
          <w:noProof/>
          <w:lang w:val="en-US" w:eastAsia="zh-CN"/>
        </w:rPr>
        <w:t xml:space="preserve">modify </w:t>
      </w:r>
      <w:r>
        <w:rPr>
          <w:lang w:val="en-US"/>
        </w:rPr>
        <w:t xml:space="preserve">the PDU session, </w:t>
      </w:r>
      <w:r w:rsidRPr="00440029">
        <w:rPr>
          <w:lang w:val="en-US"/>
        </w:rPr>
        <w:t>the SMF</w:t>
      </w:r>
      <w:r>
        <w:rPr>
          <w:lang w:val="en-US"/>
        </w:rPr>
        <w:t xml:space="preserve"> shall perform the </w:t>
      </w:r>
      <w:r>
        <w:t>network-</w:t>
      </w:r>
      <w:r w:rsidRPr="00440029">
        <w:t xml:space="preserve">requested PDU session </w:t>
      </w:r>
      <w:r>
        <w:rPr>
          <w:noProof/>
          <w:lang w:val="en-US" w:eastAsia="zh-CN"/>
        </w:rPr>
        <w:t>modification</w:t>
      </w:r>
      <w:r>
        <w:t xml:space="preserve"> </w:t>
      </w:r>
      <w:r w:rsidRPr="00440029">
        <w:t>procedure</w:t>
      </w:r>
      <w:r>
        <w:t xml:space="preserve"> as specified in subclause 9.4.4.</w:t>
      </w:r>
    </w:p>
    <w:p w:rsidR="00EA1961" w:rsidRPr="00440029" w:rsidRDefault="00EA1961" w:rsidP="00EA1961">
      <w:pPr>
        <w:pStyle w:val="Heading4"/>
      </w:pPr>
      <w:bookmarkStart w:id="188" w:name="_Toc485217893"/>
      <w:bookmarkStart w:id="189" w:name="_Toc485220066"/>
      <w:bookmarkStart w:id="190" w:name="_Toc485220421"/>
      <w:bookmarkStart w:id="191" w:name="_Toc485278421"/>
      <w:r>
        <w:t>9.4.3.4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rejecting</w:t>
      </w:r>
      <w:bookmarkEnd w:id="188"/>
      <w:bookmarkEnd w:id="189"/>
      <w:bookmarkEnd w:id="190"/>
      <w:bookmarkEnd w:id="191"/>
    </w:p>
    <w:p w:rsidR="00EA1961" w:rsidRDefault="00EA1961" w:rsidP="00EA1961">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eastAsia="zh-CN"/>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EA1961" w:rsidRPr="00EE0C95" w:rsidRDefault="00EA1961" w:rsidP="00EA1961">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EA1961" w:rsidRPr="00EE0C95" w:rsidRDefault="00EA1961" w:rsidP="00EA1961">
      <w:pPr>
        <w:rPr>
          <w:lang w:eastAsia="zh-CN"/>
        </w:rPr>
      </w:pPr>
      <w:r w:rsidRPr="00EE0C95">
        <w:rPr>
          <w:lang w:eastAsia="zh-CN"/>
        </w:rPr>
        <w:t>The SM cause IE typically indicates one of the following SM cause values:</w:t>
      </w:r>
    </w:p>
    <w:p w:rsidR="00EA1961" w:rsidRPr="00440029" w:rsidRDefault="00EA1961" w:rsidP="00EA1961">
      <w:pPr>
        <w:pStyle w:val="EditorsNote"/>
      </w:pPr>
      <w:r w:rsidRPr="00EE0C95">
        <w:t>Editor's note:</w:t>
      </w:r>
      <w:r>
        <w:tab/>
      </w:r>
      <w:r w:rsidRPr="00EE0C95">
        <w:t>SM causes are FFS.</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REJECT</w:t>
      </w:r>
      <w:r w:rsidRPr="00440029">
        <w:t xml:space="preserve"> </w:t>
      </w:r>
      <w:r>
        <w:t>message</w:t>
      </w:r>
      <w:r w:rsidRPr="00440029">
        <w:t xml:space="preserve"> </w:t>
      </w:r>
      <w:r>
        <w:t>are</w:t>
      </w:r>
      <w:r w:rsidRPr="00DE3DD3">
        <w:t xml:space="preserve"> FFS.</w:t>
      </w:r>
    </w:p>
    <w:p w:rsidR="00EA1961" w:rsidRDefault="00EA1961" w:rsidP="00EA1961">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EA1961" w:rsidRPr="000F49C8" w:rsidRDefault="00EA1961" w:rsidP="00EA1961">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8</w:t>
      </w:r>
      <w:r w:rsidRPr="00440029">
        <w:t>.</w:t>
      </w:r>
      <w:r>
        <w:t>4</w:t>
      </w:r>
      <w:r w:rsidRPr="00440029">
        <w:t>.</w:t>
      </w:r>
      <w:r>
        <w:t>1.1.1</w:t>
      </w:r>
      <w:r w:rsidRPr="00440029">
        <w:t>.</w:t>
      </w:r>
      <w:r>
        <w:t xml:space="preserve">1.3, the UE </w:t>
      </w:r>
      <w:r w:rsidRPr="00440029">
        <w:rPr>
          <w:rFonts w:hint="eastAsia"/>
        </w:rPr>
        <w:t xml:space="preserve">shall stop timer </w:t>
      </w:r>
      <w:r w:rsidRPr="00440029">
        <w:t>T</w:t>
      </w:r>
      <w:r>
        <w:t>k</w:t>
      </w:r>
      <w:ins w:id="192" w:author="Author" w:date="2017-06-19T13:23:00Z">
        <w:r>
          <w:t>, shall release the allocated PTI</w:t>
        </w:r>
      </w:ins>
      <w:ins w:id="193" w:author="Author" w:date="2017-08-23T17:41:00Z">
        <w:r w:rsidR="0045146B">
          <w:t xml:space="preserve"> value</w:t>
        </w:r>
      </w:ins>
      <w:r>
        <w:t xml:space="preserve"> and shall consider that the </w:t>
      </w:r>
      <w:r w:rsidRPr="00440029">
        <w:t xml:space="preserve">PDU session </w:t>
      </w:r>
      <w:r>
        <w:t>is not modified.</w:t>
      </w:r>
    </w:p>
    <w:p w:rsidR="00EA1961" w:rsidRPr="00440029" w:rsidRDefault="00EA1961" w:rsidP="00EA1961">
      <w:pPr>
        <w:pStyle w:val="Heading4"/>
      </w:pPr>
      <w:bookmarkStart w:id="194" w:name="_Toc485217894"/>
      <w:bookmarkStart w:id="195" w:name="_Toc485220067"/>
      <w:bookmarkStart w:id="196" w:name="_Toc485220422"/>
      <w:bookmarkStart w:id="197" w:name="_Toc485278422"/>
      <w:r>
        <w:t>9.4.3</w:t>
      </w:r>
      <w:r w:rsidRPr="00440029">
        <w:t>.</w:t>
      </w:r>
      <w:r>
        <w:t>5</w:t>
      </w:r>
      <w:r w:rsidRPr="00440029">
        <w:tab/>
        <w:t>Abnormal cases in the UE</w:t>
      </w:r>
      <w:bookmarkEnd w:id="194"/>
      <w:bookmarkEnd w:id="195"/>
      <w:bookmarkEnd w:id="196"/>
      <w:bookmarkEnd w:id="197"/>
    </w:p>
    <w:p w:rsidR="00EA1961" w:rsidRPr="00440029" w:rsidRDefault="00EA1961" w:rsidP="00EA1961">
      <w:pPr>
        <w:overflowPunct w:val="0"/>
        <w:autoSpaceDE w:val="0"/>
        <w:autoSpaceDN w:val="0"/>
        <w:adjustRightInd w:val="0"/>
        <w:textAlignment w:val="baseline"/>
      </w:pPr>
      <w:r w:rsidRPr="00440029">
        <w:t>The following abnormal cases can be identified:</w:t>
      </w:r>
    </w:p>
    <w:p w:rsidR="00EA1961" w:rsidRPr="00440029" w:rsidRDefault="00EA1961" w:rsidP="00EA1961">
      <w:pPr>
        <w:pStyle w:val="B1"/>
        <w:rPr>
          <w:lang w:eastAsia="zh-CN"/>
        </w:rPr>
      </w:pPr>
      <w:r w:rsidRPr="00440029">
        <w:t>a)</w:t>
      </w:r>
      <w:r w:rsidRPr="00440029">
        <w:tab/>
      </w:r>
      <w:r>
        <w:rPr>
          <w:rFonts w:hint="eastAsia"/>
          <w:lang w:eastAsia="zh-CN"/>
        </w:rPr>
        <w:t>Tk</w:t>
      </w:r>
      <w:r w:rsidRPr="00440029">
        <w:rPr>
          <w:rFonts w:hint="eastAsia"/>
          <w:lang w:eastAsia="zh-CN"/>
        </w:rPr>
        <w:t xml:space="preserve"> expired</w:t>
      </w:r>
    </w:p>
    <w:p w:rsidR="00EA1961" w:rsidRDefault="00EA1961" w:rsidP="00EA1961">
      <w:pPr>
        <w:pStyle w:val="EditorsNote"/>
      </w:pPr>
      <w:r>
        <w:t>Editor's note:</w:t>
      </w:r>
      <w:r>
        <w:tab/>
        <w:t>Further abnormal cases are FFS.</w:t>
      </w:r>
    </w:p>
    <w:p w:rsidR="00EA1961" w:rsidRPr="00440029" w:rsidRDefault="00EA1961" w:rsidP="00EA1961">
      <w:pPr>
        <w:pStyle w:val="Heading4"/>
      </w:pPr>
      <w:bookmarkStart w:id="198" w:name="_Toc485217895"/>
      <w:bookmarkStart w:id="199" w:name="_Toc485220068"/>
      <w:bookmarkStart w:id="200" w:name="_Toc485220423"/>
      <w:bookmarkStart w:id="201" w:name="_Toc485278423"/>
      <w:r>
        <w:t>9.4.3</w:t>
      </w:r>
      <w:r w:rsidRPr="00440029">
        <w:t>.</w:t>
      </w:r>
      <w:r>
        <w:t>6</w:t>
      </w:r>
      <w:r w:rsidRPr="00440029">
        <w:tab/>
        <w:t>Abnormal cases on the network side</w:t>
      </w:r>
      <w:bookmarkEnd w:id="198"/>
      <w:bookmarkEnd w:id="199"/>
      <w:bookmarkEnd w:id="200"/>
      <w:bookmarkEnd w:id="201"/>
    </w:p>
    <w:p w:rsidR="00EA1961" w:rsidRDefault="00EA1961" w:rsidP="00EA1961">
      <w:pPr>
        <w:pStyle w:val="EditorsNote"/>
      </w:pPr>
      <w:r>
        <w:t>Editor's note:</w:t>
      </w:r>
      <w:r>
        <w:tab/>
        <w:t>Abnormal cases are FFS.</w:t>
      </w:r>
    </w:p>
    <w:p w:rsidR="00910F4C" w:rsidRPr="00C21836" w:rsidRDefault="00910F4C" w:rsidP="00910F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2" w:name="_Toc485217896"/>
      <w:bookmarkStart w:id="203" w:name="_Toc485220069"/>
      <w:bookmarkStart w:id="204" w:name="_Toc485220424"/>
      <w:bookmarkStart w:id="205" w:name="_Toc485278424"/>
      <w:r w:rsidRPr="00C21836">
        <w:rPr>
          <w:rFonts w:ascii="Arial" w:hAnsi="Arial" w:cs="Arial"/>
          <w:noProof/>
          <w:color w:val="0000FF"/>
          <w:sz w:val="28"/>
          <w:szCs w:val="28"/>
          <w:lang w:val="fr-FR"/>
        </w:rPr>
        <w:t>* * * Change * * *</w:t>
      </w:r>
    </w:p>
    <w:p w:rsidR="00EA1961" w:rsidRDefault="00EA1961" w:rsidP="00EA1961">
      <w:pPr>
        <w:pStyle w:val="Heading3"/>
      </w:pPr>
      <w:r>
        <w:lastRenderedPageBreak/>
        <w:t>9.4.4</w:t>
      </w:r>
      <w:r>
        <w:tab/>
        <w:t>Network-</w:t>
      </w:r>
      <w:r w:rsidRPr="00440029">
        <w:t xml:space="preserve">requested PDU session </w:t>
      </w:r>
      <w:r>
        <w:rPr>
          <w:noProof/>
          <w:lang w:val="en-US" w:eastAsia="zh-CN"/>
        </w:rPr>
        <w:t>modification</w:t>
      </w:r>
      <w:r>
        <w:t xml:space="preserve"> </w:t>
      </w:r>
      <w:r w:rsidRPr="00440029">
        <w:t>procedure</w:t>
      </w:r>
      <w:bookmarkEnd w:id="202"/>
      <w:bookmarkEnd w:id="203"/>
      <w:bookmarkEnd w:id="204"/>
      <w:bookmarkEnd w:id="205"/>
    </w:p>
    <w:p w:rsidR="00EA1961" w:rsidRPr="00440029" w:rsidRDefault="00EA1961" w:rsidP="00EA1961">
      <w:pPr>
        <w:pStyle w:val="Heading4"/>
      </w:pPr>
      <w:bookmarkStart w:id="206" w:name="_Toc485217897"/>
      <w:bookmarkStart w:id="207" w:name="_Toc485220070"/>
      <w:bookmarkStart w:id="208" w:name="_Toc485220425"/>
      <w:bookmarkStart w:id="209" w:name="_Toc485278425"/>
      <w:r>
        <w:t>9.4.4</w:t>
      </w:r>
      <w:r w:rsidRPr="00440029">
        <w:t>.1</w:t>
      </w:r>
      <w:r w:rsidRPr="00440029">
        <w:tab/>
        <w:t>General</w:t>
      </w:r>
      <w:bookmarkEnd w:id="206"/>
      <w:bookmarkEnd w:id="207"/>
      <w:bookmarkEnd w:id="208"/>
      <w:bookmarkEnd w:id="209"/>
    </w:p>
    <w:p w:rsidR="00EA1961" w:rsidRPr="00440029" w:rsidRDefault="00EA1961" w:rsidP="00EA1961">
      <w:r>
        <w:t xml:space="preserve">The purpose of the network-requested PDU session </w:t>
      </w:r>
      <w:r>
        <w:rPr>
          <w:noProof/>
          <w:lang w:val="en-US" w:eastAsia="zh-CN"/>
        </w:rPr>
        <w:t>modification</w:t>
      </w:r>
      <w:r>
        <w:t xml:space="preserve"> procedure</w:t>
      </w:r>
      <w:r w:rsidRPr="00440029">
        <w:t xml:space="preserve"> is to </w:t>
      </w:r>
      <w:r>
        <w:t xml:space="preserve">enable the network to </w:t>
      </w:r>
      <w:r>
        <w:rPr>
          <w:noProof/>
          <w:lang w:val="en-US" w:eastAsia="zh-CN"/>
        </w:rPr>
        <w:t>modify</w:t>
      </w:r>
      <w:r>
        <w:t xml:space="preserve"> a PDU session</w:t>
      </w:r>
      <w:r w:rsidRPr="00440029">
        <w:t>.</w:t>
      </w:r>
    </w:p>
    <w:p w:rsidR="00EA1961" w:rsidRPr="00C91D09" w:rsidRDefault="00EA1961" w:rsidP="00EA1961">
      <w:pPr>
        <w:pStyle w:val="EditorsNote"/>
      </w:pPr>
      <w:r>
        <w:t>Editor's note:</w:t>
      </w:r>
      <w:r>
        <w:tab/>
        <w:t xml:space="preserve">The solution for situation when </w:t>
      </w:r>
      <w:r w:rsidRPr="000D3BF9">
        <w:t>the UE is in CM-IDLE state and the AMF decides to invoke a</w:t>
      </w:r>
      <w:r>
        <w:t>synchronous type communication is FFS</w:t>
      </w:r>
      <w:r w:rsidRPr="000D3BF9">
        <w:t>.</w:t>
      </w:r>
    </w:p>
    <w:p w:rsidR="00EA1961" w:rsidRDefault="00EA1961" w:rsidP="00EA1961">
      <w:pPr>
        <w:pStyle w:val="EditorsNote"/>
      </w:pPr>
      <w:r>
        <w:t>Editor's note:</w:t>
      </w:r>
      <w:r>
        <w:tab/>
        <w:t xml:space="preserve">It is FFS whether there are cases where the UE can validly reject the </w:t>
      </w:r>
      <w:r w:rsidRPr="00EE0C95">
        <w:t xml:space="preserve">PDU SESSION </w:t>
      </w:r>
      <w:r>
        <w:t>MODIFICATION</w:t>
      </w:r>
      <w:r w:rsidRPr="00440029">
        <w:t xml:space="preserve"> </w:t>
      </w:r>
      <w:r>
        <w:t>COMMAND</w:t>
      </w:r>
      <w:r w:rsidRPr="00440029">
        <w:t xml:space="preserve"> </w:t>
      </w:r>
      <w:r>
        <w:t>message</w:t>
      </w:r>
      <w:r w:rsidRPr="000D3BF9">
        <w:t>.</w:t>
      </w:r>
    </w:p>
    <w:p w:rsidR="00EA1961" w:rsidRPr="00C91D09" w:rsidRDefault="00EA1961" w:rsidP="00EA1961">
      <w:pPr>
        <w:pStyle w:val="EditorsNote"/>
      </w:pPr>
      <w:r>
        <w:t>Editor's note:</w:t>
      </w:r>
      <w:r>
        <w:tab/>
        <w:t xml:space="preserve">It is FFS whether PDU session ID is included in the </w:t>
      </w:r>
      <w:r w:rsidRPr="00EE0C95">
        <w:t xml:space="preserve">PDU SESSION </w:t>
      </w:r>
      <w:r>
        <w:t>MODIFICATION</w:t>
      </w:r>
      <w:r w:rsidRPr="00440029">
        <w:t xml:space="preserve"> </w:t>
      </w:r>
      <w:r>
        <w:t xml:space="preserve">REQUEST message and </w:t>
      </w:r>
      <w:r w:rsidRPr="00440029">
        <w:t xml:space="preserve">PDU SESSION </w:t>
      </w:r>
      <w:r>
        <w:t>MODIFICATION</w:t>
      </w:r>
      <w:r w:rsidRPr="00440029">
        <w:t xml:space="preserve"> </w:t>
      </w:r>
      <w:r>
        <w:t>REJECT message or not.</w:t>
      </w:r>
    </w:p>
    <w:p w:rsidR="00EA1961" w:rsidRPr="00440029" w:rsidRDefault="00EA1961" w:rsidP="00EA1961">
      <w:pPr>
        <w:pStyle w:val="Heading4"/>
      </w:pPr>
      <w:bookmarkStart w:id="210" w:name="_Toc485217898"/>
      <w:bookmarkStart w:id="211" w:name="_Toc485220071"/>
      <w:bookmarkStart w:id="212" w:name="_Toc485220426"/>
      <w:bookmarkStart w:id="213" w:name="_Toc485278426"/>
      <w:r>
        <w:t>9.4.4.2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210"/>
      <w:bookmarkEnd w:id="211"/>
      <w:bookmarkEnd w:id="212"/>
      <w:bookmarkEnd w:id="213"/>
    </w:p>
    <w:p w:rsidR="00EA1961" w:rsidRDefault="00EA1961" w:rsidP="00EA1961">
      <w:r w:rsidRPr="00440029">
        <w:t xml:space="preserve">In order to initiate the </w:t>
      </w:r>
      <w:r>
        <w:t xml:space="preserve">network-requested PDU session </w:t>
      </w:r>
      <w:r>
        <w:rPr>
          <w:noProof/>
          <w:lang w:val="en-US" w:eastAsia="zh-CN"/>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EA1961" w:rsidRPr="00EE0C95" w:rsidRDefault="00EA1961" w:rsidP="00EA1961">
      <w:pPr>
        <w:rPr>
          <w:lang w:eastAsia="zh-CN"/>
        </w:rPr>
      </w:pPr>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rPr>
          <w:lang w:eastAsia="zh-CN"/>
        </w:rPr>
        <w:t>.</w:t>
      </w:r>
    </w:p>
    <w:p w:rsidR="00EA1961" w:rsidRPr="00EE0C95" w:rsidRDefault="00EA1961" w:rsidP="00EA1961">
      <w:pPr>
        <w:rPr>
          <w:lang w:eastAsia="zh-CN"/>
        </w:rPr>
      </w:pPr>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rPr>
          <w:lang w:eastAsia="zh-CN"/>
        </w:rPr>
        <w:t>.</w:t>
      </w:r>
    </w:p>
    <w:p w:rsidR="00EA1961" w:rsidRPr="00EE0C95" w:rsidRDefault="00EA1961" w:rsidP="00EA1961">
      <w:r>
        <w:t>If the network</w:t>
      </w:r>
      <w:r w:rsidRPr="00464986">
        <w:t xml:space="preserve">-requested PDU session </w:t>
      </w:r>
      <w:r>
        <w:rPr>
          <w:noProof/>
          <w:lang w:val="en-US" w:eastAsia="zh-CN"/>
        </w:rPr>
        <w:t>modification</w:t>
      </w:r>
      <w:r>
        <w:t xml:space="preserve"> </w:t>
      </w:r>
      <w:r w:rsidRPr="00464986">
        <w:t xml:space="preserve">procedure </w:t>
      </w:r>
      <w:r>
        <w:t>is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eastAsia="zh-CN"/>
        </w:rPr>
        <w:t>modification</w:t>
      </w:r>
      <w:r>
        <w:t xml:space="preserve"> </w:t>
      </w:r>
      <w:r w:rsidRPr="00464986">
        <w:t>procedure</w:t>
      </w:r>
      <w:r>
        <w:t>.</w:t>
      </w:r>
    </w:p>
    <w:p w:rsidR="00EA1961" w:rsidRPr="00EE0C95" w:rsidRDefault="00EA1961" w:rsidP="00EA1961">
      <w:pPr>
        <w:rPr>
          <w:ins w:id="214" w:author="Author" w:date="2017-06-19T13:23:00Z"/>
        </w:rPr>
      </w:pPr>
      <w:ins w:id="215" w:author="Author" w:date="2017-06-19T13:23:00Z">
        <w:r>
          <w:t>If the network</w:t>
        </w:r>
        <w:r w:rsidRPr="00464986">
          <w:t xml:space="preserve">-requested PDU session </w:t>
        </w:r>
        <w:r>
          <w:rPr>
            <w:noProof/>
            <w:lang w:val="en-US" w:eastAsia="zh-CN"/>
          </w:rPr>
          <w:t>modification</w:t>
        </w:r>
        <w:r>
          <w:t xml:space="preserve"> </w:t>
        </w:r>
        <w:r w:rsidRPr="00464986">
          <w:t xml:space="preserve">procedure </w:t>
        </w:r>
        <w:r>
          <w:t>is not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ins>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COMMAND</w:t>
      </w:r>
      <w:r w:rsidRPr="00440029">
        <w:t xml:space="preserve"> </w:t>
      </w:r>
      <w:r>
        <w:t>message</w:t>
      </w:r>
      <w:r w:rsidRPr="00440029">
        <w:t xml:space="preserve"> </w:t>
      </w:r>
      <w:r>
        <w:t>are</w:t>
      </w:r>
      <w:r w:rsidRPr="00DE3DD3">
        <w:t xml:space="preserve"> FFS.</w:t>
      </w:r>
    </w:p>
    <w:p w:rsidR="00EA1961" w:rsidRPr="00440029" w:rsidRDefault="00EA1961" w:rsidP="00EA1961">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Tm</w:t>
      </w:r>
      <w:r w:rsidRPr="00440029">
        <w:rPr>
          <w:rFonts w:hint="eastAsia"/>
          <w:lang w:val="en-US"/>
        </w:rPr>
        <w:t xml:space="preserve"> </w:t>
      </w:r>
      <w:r w:rsidRPr="00440029">
        <w:rPr>
          <w:lang w:eastAsia="zh-CN"/>
        </w:rPr>
        <w:t>(see example in figure </w:t>
      </w:r>
      <w:r>
        <w:rPr>
          <w:lang w:eastAsia="zh-CN"/>
        </w:rPr>
        <w:t>9</w:t>
      </w:r>
      <w:r>
        <w:t>.4.4.2.1</w:t>
      </w:r>
      <w:r w:rsidRPr="00440029">
        <w:rPr>
          <w:lang w:eastAsia="zh-CN"/>
        </w:rPr>
        <w:t>).</w:t>
      </w:r>
    </w:p>
    <w:p w:rsidR="00EA1961" w:rsidRPr="00440029" w:rsidRDefault="00EA1961" w:rsidP="00EA1961">
      <w:pPr>
        <w:pStyle w:val="TH"/>
        <w:rPr>
          <w:lang w:eastAsia="zh-CN"/>
        </w:rPr>
      </w:pPr>
      <w:r w:rsidRPr="00440029">
        <w:object w:dxaOrig="10590" w:dyaOrig="4830">
          <v:shape id="_x0000_i1031" type="#_x0000_t75" style="width:453pt;height:207pt" o:ole="">
            <v:imagedata r:id="rId21" o:title=""/>
          </v:shape>
          <o:OLEObject Type="Embed" ProgID="Visio.Drawing.11" ShapeID="_x0000_i1031" DrawAspect="Content" ObjectID="_1565103469" r:id="rId22"/>
        </w:object>
      </w:r>
    </w:p>
    <w:p w:rsidR="00EA1961" w:rsidRPr="00440029" w:rsidRDefault="00EA1961" w:rsidP="00EA1961">
      <w:pPr>
        <w:pStyle w:val="TF"/>
        <w:outlineLvl w:val="0"/>
        <w:rPr>
          <w:lang w:eastAsia="zh-CN"/>
        </w:rPr>
      </w:pPr>
      <w:r w:rsidRPr="00440029">
        <w:rPr>
          <w:rFonts w:hint="eastAsia"/>
          <w:lang w:eastAsia="zh-CN"/>
        </w:rPr>
        <w:t xml:space="preserve">Figure </w:t>
      </w:r>
      <w:r>
        <w:rPr>
          <w:lang w:eastAsia="zh-CN"/>
        </w:rPr>
        <w:t>9</w:t>
      </w:r>
      <w:r>
        <w:t>.4.4.2.1</w:t>
      </w:r>
      <w:r w:rsidRPr="00440029">
        <w:rPr>
          <w:lang w:eastAsia="zh-CN"/>
        </w:rPr>
        <w:t>:</w:t>
      </w:r>
      <w:r w:rsidRPr="00440029">
        <w:rPr>
          <w:rFonts w:hint="eastAsia"/>
          <w:lang w:eastAsia="zh-CN"/>
        </w:rPr>
        <w:t xml:space="preserve"> </w:t>
      </w:r>
      <w:r>
        <w:rPr>
          <w:lang w:eastAsia="zh-CN"/>
        </w:rPr>
        <w:t>Network-</w:t>
      </w:r>
      <w:r w:rsidRPr="00440029">
        <w:rPr>
          <w:lang w:eastAsia="zh-CN"/>
        </w:rPr>
        <w:t xml:space="preserve">requested </w:t>
      </w:r>
      <w:r>
        <w:rPr>
          <w:lang w:eastAsia="zh-CN"/>
        </w:rPr>
        <w:t>PDU session</w:t>
      </w:r>
      <w:r w:rsidRPr="00440029">
        <w:rPr>
          <w:rFonts w:hint="eastAsia"/>
          <w:lang w:eastAsia="zh-CN"/>
        </w:rPr>
        <w:t xml:space="preserve"> </w:t>
      </w:r>
      <w:r>
        <w:rPr>
          <w:noProof/>
          <w:lang w:val="en-US" w:eastAsia="zh-CN"/>
        </w:rPr>
        <w:t>modification</w:t>
      </w:r>
      <w:r>
        <w:rPr>
          <w:lang w:eastAsia="zh-CN"/>
        </w:rPr>
        <w:t xml:space="preserve"> </w:t>
      </w:r>
      <w:r w:rsidRPr="00440029">
        <w:rPr>
          <w:rFonts w:hint="eastAsia"/>
          <w:lang w:eastAsia="zh-CN"/>
        </w:rPr>
        <w:t>procedure</w:t>
      </w:r>
    </w:p>
    <w:p w:rsidR="00EA1961" w:rsidRPr="00440029" w:rsidRDefault="00EA1961" w:rsidP="00EA1961">
      <w:pPr>
        <w:pStyle w:val="Heading4"/>
      </w:pPr>
      <w:bookmarkStart w:id="216" w:name="_Toc485217899"/>
      <w:bookmarkStart w:id="217" w:name="_Toc485220072"/>
      <w:bookmarkStart w:id="218" w:name="_Toc485220427"/>
      <w:bookmarkStart w:id="219" w:name="_Toc485278427"/>
      <w:r>
        <w:lastRenderedPageBreak/>
        <w:t>9.4.4.3</w:t>
      </w:r>
      <w:r>
        <w:tab/>
        <w:t>Network</w:t>
      </w:r>
      <w:r w:rsidRPr="00464986">
        <w:t xml:space="preserve">-requested PDU session </w:t>
      </w:r>
      <w:r>
        <w:rPr>
          <w:noProof/>
          <w:lang w:val="en-US" w:eastAsia="zh-CN"/>
        </w:rPr>
        <w:t>modification</w:t>
      </w:r>
      <w:r>
        <w:t xml:space="preserve"> </w:t>
      </w:r>
      <w:r w:rsidRPr="00464986">
        <w:t>procedure</w:t>
      </w:r>
      <w:r>
        <w:t xml:space="preserve"> accepting</w:t>
      </w:r>
      <w:bookmarkEnd w:id="216"/>
      <w:bookmarkEnd w:id="217"/>
      <w:bookmarkEnd w:id="218"/>
      <w:bookmarkEnd w:id="219"/>
    </w:p>
    <w:p w:rsidR="00EA1961" w:rsidRDefault="00EA1961" w:rsidP="00EA1961">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 xml:space="preserve">dure as specified in subclause 8.4.1.1.1.1.3,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eastAsia="zh-CN"/>
        </w:rPr>
        <w:t>modified</w:t>
      </w:r>
      <w:r>
        <w:t xml:space="preserve"> and the UE shall create a PDU SESSION MODIFICATION ACCEPT</w:t>
      </w:r>
      <w:r w:rsidRPr="00440029">
        <w:t xml:space="preserve"> </w:t>
      </w:r>
      <w:r>
        <w:rPr>
          <w:lang w:val="en-US"/>
        </w:rPr>
        <w:t>message</w:t>
      </w:r>
      <w:r>
        <w:t>.</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ACCEPT</w:t>
      </w:r>
      <w:r w:rsidRPr="00440029">
        <w:t xml:space="preserve"> </w:t>
      </w:r>
      <w:r>
        <w:t>message</w:t>
      </w:r>
      <w:r w:rsidRPr="00440029">
        <w:t xml:space="preserve"> </w:t>
      </w:r>
      <w:r>
        <w:t>are</w:t>
      </w:r>
      <w:r w:rsidRPr="00DE3DD3">
        <w:t xml:space="preserve"> FFS.</w:t>
      </w:r>
    </w:p>
    <w:p w:rsidR="00EA1961" w:rsidRDefault="00EA1961" w:rsidP="00EA1961">
      <w:r>
        <w:t>If the PDU SESSION MODIFICATION</w:t>
      </w:r>
      <w:r w:rsidRPr="00440029">
        <w:t xml:space="preserve"> </w:t>
      </w:r>
      <w:r>
        <w:t xml:space="preserve">COMMAND </w:t>
      </w:r>
      <w:r>
        <w:rPr>
          <w:lang w:val="en-US"/>
        </w:rPr>
        <w:t xml:space="preserve">message contains </w:t>
      </w:r>
      <w:del w:id="220" w:author="Author" w:date="2017-06-19T13:24:00Z">
        <w:r w:rsidDel="00EA1961">
          <w:rPr>
            <w:lang w:val="en-US"/>
          </w:rPr>
          <w:delText>a PTI IE</w:delText>
        </w:r>
      </w:del>
      <w:ins w:id="221" w:author="Author" w:date="2017-06-19T13:24:00Z">
        <w:r>
          <w:rPr>
            <w:lang w:val="en-US"/>
          </w:rPr>
          <w:t xml:space="preserve">the PTI </w:t>
        </w:r>
      </w:ins>
      <w:ins w:id="222" w:author="Ericsson User, R01" w:date="2017-08-24T18:11:00Z">
        <w:r w:rsidR="00BB548C">
          <w:rPr>
            <w:lang w:val="en-US"/>
          </w:rPr>
          <w:t xml:space="preserve">value </w:t>
        </w:r>
      </w:ins>
      <w:bookmarkStart w:id="223" w:name="_GoBack"/>
      <w:bookmarkEnd w:id="223"/>
      <w:ins w:id="224" w:author="Author" w:date="2017-06-19T13:24:00Z">
        <w:r>
          <w:rPr>
            <w:lang w:val="en-US"/>
          </w:rPr>
          <w:t xml:space="preserve">allocated in the </w:t>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ins>
      <w:r>
        <w:rPr>
          <w:lang w:val="en-US"/>
        </w:rPr>
        <w:t xml:space="preserve">, the UE shall release the PTI </w:t>
      </w:r>
      <w:ins w:id="225" w:author="Ericsson User, R01" w:date="2017-08-24T17:50:00Z">
        <w:r w:rsidR="004D7463">
          <w:rPr>
            <w:lang w:val="en-US"/>
          </w:rPr>
          <w:t xml:space="preserve">value </w:t>
        </w:r>
      </w:ins>
      <w:r>
        <w:rPr>
          <w:lang w:val="en-US"/>
        </w:rPr>
        <w:t>indicated by the PTI IE and shall stop the timer Tk.</w:t>
      </w:r>
    </w:p>
    <w:p w:rsidR="00EA1961" w:rsidRDefault="00EA1961" w:rsidP="00EA1961">
      <w:r w:rsidRPr="00440029">
        <w:t xml:space="preserve">The UE shall transport the PDU SESSION </w:t>
      </w:r>
      <w:r>
        <w:t>MODIFICATION</w:t>
      </w:r>
      <w:r w:rsidRPr="00440029">
        <w:t xml:space="preserve"> </w:t>
      </w:r>
      <w:r>
        <w:t xml:space="preserve">ACCEPT message and </w:t>
      </w:r>
      <w:r w:rsidRPr="00440029">
        <w:t>the PDU session ID, using the UE-initiated SM message transport proce</w:t>
      </w:r>
      <w:r>
        <w:t>dure as specified in subclause 8.4.1.1</w:t>
      </w:r>
      <w:r w:rsidRPr="00440029">
        <w:t>.</w:t>
      </w:r>
      <w:r>
        <w:t>1</w:t>
      </w:r>
      <w:r w:rsidRPr="00440029">
        <w:t>.1</w:t>
      </w:r>
      <w:r w:rsidRPr="00440029">
        <w:rPr>
          <w:lang w:eastAsia="zh-CN"/>
        </w:rPr>
        <w:t>.</w:t>
      </w:r>
    </w:p>
    <w:p w:rsidR="00EA1961" w:rsidRDefault="00EA1961" w:rsidP="00EA1961">
      <w:r w:rsidRPr="00440029">
        <w:t xml:space="preserve">Upon receipt of a PDU SESSION </w:t>
      </w:r>
      <w:r>
        <w:t>MODIFICATION</w:t>
      </w:r>
      <w:r w:rsidRPr="00440029">
        <w:t xml:space="preserve"> </w:t>
      </w:r>
      <w:r>
        <w:t>ACCEPT</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Tm</w:t>
      </w:r>
      <w:r>
        <w:rPr>
          <w:lang w:val="en-US"/>
        </w:rPr>
        <w:t xml:space="preserve"> and shall </w:t>
      </w:r>
      <w:r>
        <w:t xml:space="preserve">consider the </w:t>
      </w:r>
      <w:r w:rsidRPr="00440029">
        <w:t xml:space="preserve">PDU session </w:t>
      </w:r>
      <w:r>
        <w:t>as modified</w:t>
      </w:r>
      <w:r w:rsidRPr="00440029">
        <w:t>.</w:t>
      </w:r>
    </w:p>
    <w:p w:rsidR="00EA1961" w:rsidRPr="00440029" w:rsidRDefault="00EA1961" w:rsidP="00EA1961">
      <w:pPr>
        <w:pStyle w:val="Heading4"/>
      </w:pPr>
      <w:bookmarkStart w:id="226" w:name="_Toc485217900"/>
      <w:bookmarkStart w:id="227" w:name="_Toc485220073"/>
      <w:bookmarkStart w:id="228" w:name="_Toc485220428"/>
      <w:bookmarkStart w:id="229" w:name="_Toc485278428"/>
      <w:r>
        <w:t>9.4.4</w:t>
      </w:r>
      <w:r w:rsidRPr="00440029">
        <w:t>.</w:t>
      </w:r>
      <w:r>
        <w:t>4</w:t>
      </w:r>
      <w:r w:rsidRPr="00440029">
        <w:tab/>
        <w:t>Abnormal cases on the network side</w:t>
      </w:r>
      <w:bookmarkEnd w:id="226"/>
      <w:bookmarkEnd w:id="227"/>
      <w:bookmarkEnd w:id="228"/>
      <w:bookmarkEnd w:id="229"/>
    </w:p>
    <w:p w:rsidR="00EA1961" w:rsidRPr="00440029" w:rsidRDefault="00EA1961" w:rsidP="00EA1961">
      <w:pPr>
        <w:overflowPunct w:val="0"/>
        <w:autoSpaceDE w:val="0"/>
        <w:autoSpaceDN w:val="0"/>
        <w:adjustRightInd w:val="0"/>
        <w:textAlignment w:val="baseline"/>
      </w:pPr>
      <w:r w:rsidRPr="00440029">
        <w:t>The following abnormal cases can be identified:</w:t>
      </w:r>
    </w:p>
    <w:p w:rsidR="00EA1961" w:rsidRPr="00440029" w:rsidRDefault="00EA1961" w:rsidP="00EA1961">
      <w:pPr>
        <w:pStyle w:val="B1"/>
        <w:rPr>
          <w:lang w:eastAsia="zh-CN"/>
        </w:rPr>
      </w:pPr>
      <w:r w:rsidRPr="00440029">
        <w:t>a)</w:t>
      </w:r>
      <w:r w:rsidRPr="00440029">
        <w:tab/>
      </w:r>
      <w:r>
        <w:rPr>
          <w:rFonts w:hint="eastAsia"/>
          <w:lang w:eastAsia="zh-CN"/>
        </w:rPr>
        <w:t>Tm</w:t>
      </w:r>
      <w:r w:rsidRPr="00440029">
        <w:rPr>
          <w:rFonts w:hint="eastAsia"/>
          <w:lang w:eastAsia="zh-CN"/>
        </w:rPr>
        <w:t xml:space="preserve"> expired</w:t>
      </w:r>
    </w:p>
    <w:p w:rsidR="00EA1961" w:rsidRDefault="00EA1961" w:rsidP="00EA1961">
      <w:pPr>
        <w:pStyle w:val="EditorsNote"/>
      </w:pPr>
      <w:r>
        <w:t>Editor's note:</w:t>
      </w:r>
      <w:r>
        <w:tab/>
        <w:t>Further abnormal cases are FFS.</w:t>
      </w:r>
    </w:p>
    <w:p w:rsidR="00EA1961" w:rsidRPr="00AB01E8" w:rsidRDefault="00EA1961" w:rsidP="00EA1961">
      <w:pPr>
        <w:pStyle w:val="Heading4"/>
      </w:pPr>
      <w:bookmarkStart w:id="230" w:name="_Toc485217901"/>
      <w:bookmarkStart w:id="231" w:name="_Toc485220074"/>
      <w:bookmarkStart w:id="232" w:name="_Toc485220429"/>
      <w:bookmarkStart w:id="233" w:name="_Toc485278429"/>
      <w:r>
        <w:t>9.4.4</w:t>
      </w:r>
      <w:r w:rsidRPr="00440029">
        <w:t>.</w:t>
      </w:r>
      <w:r>
        <w:t>5</w:t>
      </w:r>
      <w:r w:rsidRPr="00440029">
        <w:tab/>
        <w:t>Abnormal cases in the UE</w:t>
      </w:r>
      <w:bookmarkEnd w:id="230"/>
      <w:bookmarkEnd w:id="231"/>
      <w:bookmarkEnd w:id="232"/>
      <w:bookmarkEnd w:id="233"/>
    </w:p>
    <w:p w:rsidR="00EA1961" w:rsidRDefault="00EA1961" w:rsidP="00EA1961">
      <w:pPr>
        <w:pStyle w:val="EditorsNote"/>
      </w:pPr>
      <w:r>
        <w:t>Editor's note:</w:t>
      </w:r>
      <w:r>
        <w:tab/>
        <w:t>Abnormal cases are FFS.</w:t>
      </w:r>
    </w:p>
    <w:p w:rsidR="00910F4C" w:rsidRPr="00C21836" w:rsidRDefault="00910F4C" w:rsidP="00910F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34" w:name="_Toc485217902"/>
      <w:bookmarkStart w:id="235" w:name="_Toc485220075"/>
      <w:bookmarkStart w:id="236" w:name="_Toc485220430"/>
      <w:bookmarkStart w:id="237" w:name="_Toc485278430"/>
      <w:r w:rsidRPr="00C21836">
        <w:rPr>
          <w:rFonts w:ascii="Arial" w:hAnsi="Arial" w:cs="Arial"/>
          <w:noProof/>
          <w:color w:val="0000FF"/>
          <w:sz w:val="28"/>
          <w:szCs w:val="28"/>
          <w:lang w:val="fr-FR"/>
        </w:rPr>
        <w:t>* * * Change * * *</w:t>
      </w:r>
    </w:p>
    <w:p w:rsidR="00EA1961" w:rsidRDefault="00EA1961" w:rsidP="00EA1961">
      <w:pPr>
        <w:pStyle w:val="Heading3"/>
        <w:rPr>
          <w:noProof/>
          <w:lang w:val="en-US" w:eastAsia="zh-CN"/>
        </w:rPr>
      </w:pPr>
      <w:r>
        <w:rPr>
          <w:noProof/>
          <w:lang w:val="en-US" w:eastAsia="zh-CN"/>
        </w:rPr>
        <w:t>9</w:t>
      </w:r>
      <w:r>
        <w:rPr>
          <w:rFonts w:hint="eastAsia"/>
          <w:noProof/>
          <w:lang w:val="en-US" w:eastAsia="zh-CN"/>
        </w:rPr>
        <w:t>.</w:t>
      </w:r>
      <w:r>
        <w:rPr>
          <w:noProof/>
          <w:lang w:val="en-US" w:eastAsia="zh-CN"/>
        </w:rPr>
        <w:t>4.5</w:t>
      </w:r>
      <w:r>
        <w:rPr>
          <w:rFonts w:hint="eastAsia"/>
          <w:noProof/>
          <w:lang w:val="en-US" w:eastAsia="zh-CN"/>
        </w:rP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bookmarkEnd w:id="234"/>
      <w:bookmarkEnd w:id="235"/>
      <w:bookmarkEnd w:id="236"/>
      <w:bookmarkEnd w:id="237"/>
    </w:p>
    <w:p w:rsidR="00EA1961" w:rsidRPr="00B660BB" w:rsidRDefault="00EA1961" w:rsidP="00EA1961">
      <w:pPr>
        <w:pStyle w:val="Heading4"/>
        <w:rPr>
          <w:noProof/>
          <w:lang w:val="en-US" w:eastAsia="zh-CN"/>
        </w:rPr>
      </w:pPr>
      <w:bookmarkStart w:id="238" w:name="_Toc485217903"/>
      <w:bookmarkStart w:id="239" w:name="_Toc485220076"/>
      <w:bookmarkStart w:id="240" w:name="_Toc485220431"/>
      <w:bookmarkStart w:id="241" w:name="_Toc485278431"/>
      <w:r>
        <w:rPr>
          <w:lang w:val="en-US" w:eastAsia="zh-CN"/>
        </w:rPr>
        <w:t>9</w:t>
      </w:r>
      <w:r>
        <w:rPr>
          <w:rFonts w:hint="eastAsia"/>
          <w:lang w:val="en-US" w:eastAsia="zh-CN"/>
        </w:rPr>
        <w:t>.</w:t>
      </w:r>
      <w:r>
        <w:rPr>
          <w:lang w:val="en-US" w:eastAsia="zh-CN"/>
        </w:rPr>
        <w:t>4.5</w:t>
      </w:r>
      <w:r>
        <w:rPr>
          <w:rFonts w:hint="eastAsia"/>
          <w:lang w:val="en-US" w:eastAsia="zh-CN"/>
        </w:rPr>
        <w:t>.1</w:t>
      </w:r>
      <w:r>
        <w:rPr>
          <w:rFonts w:hint="eastAsia"/>
          <w:lang w:val="en-US" w:eastAsia="zh-CN"/>
        </w:rPr>
        <w:tab/>
        <w:t>General</w:t>
      </w:r>
      <w:bookmarkEnd w:id="238"/>
      <w:bookmarkEnd w:id="239"/>
      <w:bookmarkEnd w:id="240"/>
      <w:bookmarkEnd w:id="241"/>
    </w:p>
    <w:p w:rsidR="00EA1961" w:rsidRPr="00C21836" w:rsidRDefault="00EA1961" w:rsidP="00EA1961">
      <w:pPr>
        <w:rPr>
          <w:noProof/>
          <w:lang w:val="en-US"/>
        </w:rPr>
      </w:pPr>
      <w:r>
        <w:rPr>
          <w:noProof/>
          <w:lang w:val="en-US"/>
        </w:rPr>
        <w:t xml:space="preserve">The </w:t>
      </w:r>
      <w:r>
        <w:t xml:space="preserve">purpose of the </w:t>
      </w:r>
      <w:r>
        <w:rPr>
          <w:noProof/>
          <w:lang w:val="en-US" w:eastAsia="zh-CN"/>
        </w:rPr>
        <w:t xml:space="preserve">UE-requested </w:t>
      </w:r>
      <w:r>
        <w:rPr>
          <w:noProof/>
          <w:lang w:val="en-US"/>
        </w:rPr>
        <w:t xml:space="preserve">PDU session </w:t>
      </w:r>
      <w:r>
        <w:rPr>
          <w:noProof/>
          <w:lang w:val="en-US" w:eastAsia="zh-CN"/>
        </w:rPr>
        <w:t>release</w:t>
      </w:r>
      <w:r w:rsidRPr="00D04033">
        <w:rPr>
          <w:rFonts w:hint="eastAsia"/>
          <w:noProof/>
          <w:lang w:val="en-US" w:eastAsia="zh-CN"/>
        </w:rPr>
        <w:t xml:space="preserve"> </w:t>
      </w:r>
      <w:r w:rsidRPr="00D04033">
        <w:rPr>
          <w:noProof/>
          <w:lang w:val="en-US"/>
        </w:rPr>
        <w:t xml:space="preserve">procedure </w:t>
      </w:r>
      <w:r>
        <w:rPr>
          <w:noProof/>
          <w:lang w:val="en-US"/>
        </w:rPr>
        <w:t>is to enable by the UE to request a release of a PDU session.</w:t>
      </w:r>
    </w:p>
    <w:p w:rsidR="00EA1961" w:rsidRPr="00D72676" w:rsidRDefault="00EA1961" w:rsidP="00EA1961">
      <w:pPr>
        <w:pStyle w:val="EditorsNote"/>
        <w:rPr>
          <w:rFonts w:cs="Arial"/>
          <w:lang w:val="nb-NO"/>
        </w:rPr>
      </w:pPr>
      <w:r>
        <w:t>Editor’s</w:t>
      </w:r>
      <w:r>
        <w:rPr>
          <w:rFonts w:hint="eastAsia"/>
        </w:rPr>
        <w:t xml:space="preserve"> </w:t>
      </w:r>
      <w:r>
        <w:t>note:</w:t>
      </w:r>
      <w:r>
        <w:tab/>
        <w:t>It is FFS whether</w:t>
      </w:r>
      <w:r>
        <w:rPr>
          <w:rFonts w:hint="eastAsia"/>
        </w:rPr>
        <w:t xml:space="preserve"> the</w:t>
      </w:r>
      <w:r>
        <w:t xml:space="preserve"> </w:t>
      </w:r>
      <w:r w:rsidRPr="00475454">
        <w:t>PDU Session I</w:t>
      </w:r>
      <w:r>
        <w:rPr>
          <w:rFonts w:hint="eastAsia"/>
        </w:rPr>
        <w:t>D</w:t>
      </w:r>
      <w:r>
        <w:t xml:space="preserve"> </w:t>
      </w:r>
      <w:r>
        <w:rPr>
          <w:rFonts w:hint="eastAsia"/>
        </w:rPr>
        <w:t xml:space="preserve">is </w:t>
      </w:r>
      <w:r>
        <w:t xml:space="preserve">also </w:t>
      </w:r>
      <w:r w:rsidRPr="00D9172D">
        <w:t>included</w:t>
      </w:r>
      <w:r>
        <w:rPr>
          <w:rFonts w:hint="eastAsia"/>
        </w:rPr>
        <w:t xml:space="preserve"> in the</w:t>
      </w:r>
      <w:r>
        <w:t xml:space="preserve"> </w:t>
      </w:r>
      <w:r w:rsidRPr="00475454">
        <w:t xml:space="preserve">PDU </w:t>
      </w:r>
      <w:r>
        <w:rPr>
          <w:lang w:eastAsia="ko-KR"/>
        </w:rPr>
        <w:t>SESSION RELEASE REQUEST</w:t>
      </w:r>
      <w:r>
        <w:rPr>
          <w:rFonts w:hint="eastAsia"/>
        </w:rPr>
        <w:t xml:space="preserve"> message</w:t>
      </w:r>
      <w:r>
        <w:t xml:space="preserve"> and </w:t>
      </w:r>
      <w:r w:rsidRPr="00440029">
        <w:t xml:space="preserve">PDU SESSION </w:t>
      </w:r>
      <w:r>
        <w:t>MODIFICATION</w:t>
      </w:r>
      <w:r w:rsidRPr="00440029">
        <w:t xml:space="preserve"> </w:t>
      </w:r>
      <w:r>
        <w:t>REJECT message.</w:t>
      </w:r>
    </w:p>
    <w:p w:rsidR="00EA1961" w:rsidRPr="00440029" w:rsidRDefault="00EA1961" w:rsidP="00EA1961">
      <w:pPr>
        <w:pStyle w:val="Heading4"/>
      </w:pPr>
      <w:bookmarkStart w:id="242" w:name="_Toc485217904"/>
      <w:bookmarkStart w:id="243" w:name="_Toc485220077"/>
      <w:bookmarkStart w:id="244" w:name="_Toc485220432"/>
      <w:bookmarkStart w:id="245" w:name="_Toc485278432"/>
      <w:r>
        <w:t>9.4.5.2</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initiation</w:t>
      </w:r>
      <w:bookmarkEnd w:id="242"/>
      <w:bookmarkEnd w:id="243"/>
      <w:bookmarkEnd w:id="244"/>
      <w:bookmarkEnd w:id="245"/>
    </w:p>
    <w:p w:rsidR="00EA1961" w:rsidRDefault="00EA1961" w:rsidP="00EA1961">
      <w:r w:rsidRPr="00440029">
        <w:t xml:space="preserve">In order to initiate the </w:t>
      </w:r>
      <w:r>
        <w:t>UE-requested PDU session release procedure</w:t>
      </w:r>
      <w:r w:rsidRPr="00440029">
        <w:t xml:space="preserve">, the </w:t>
      </w:r>
      <w:r>
        <w:t>UE</w:t>
      </w:r>
      <w:r w:rsidRPr="00440029">
        <w:t xml:space="preserve"> shall create a</w:t>
      </w:r>
      <w:r>
        <w:t>n</w:t>
      </w:r>
      <w:r w:rsidRPr="00440029">
        <w:t xml:space="preserve"> PDU SESSION </w:t>
      </w:r>
      <w:r>
        <w:t>RELEASE</w:t>
      </w:r>
      <w:r w:rsidRPr="00440029">
        <w:t xml:space="preserve"> </w:t>
      </w:r>
      <w:r>
        <w:t>REQUEST</w:t>
      </w:r>
      <w:r w:rsidRPr="00440029">
        <w:t xml:space="preserve"> message.</w:t>
      </w:r>
    </w:p>
    <w:p w:rsidR="00EA1961" w:rsidRPr="00EE0C95" w:rsidRDefault="00EA1961" w:rsidP="00EA1961">
      <w:r w:rsidRPr="00EE0C95">
        <w:rPr>
          <w:rFonts w:eastAsia="MS Mincho"/>
        </w:rPr>
        <w:t xml:space="preserve">The </w:t>
      </w:r>
      <w:r>
        <w:rPr>
          <w:rFonts w:eastAsia="MS Mincho"/>
        </w:rPr>
        <w:t xml:space="preserve">UE </w:t>
      </w:r>
      <w:ins w:id="246" w:author="Author" w:date="2017-08-23T17:44:00Z">
        <w:r w:rsidR="009039EC">
          <w:rPr>
            <w:rFonts w:eastAsia="MS Mincho"/>
          </w:rPr>
          <w:t xml:space="preserve">shall </w:t>
        </w:r>
        <w:r w:rsidR="009039EC" w:rsidRPr="006974B7">
          <w:rPr>
            <w:rFonts w:eastAsia="SimSun"/>
            <w:lang w:eastAsia="zh-CN"/>
          </w:rPr>
          <w:t xml:space="preserve">allocate a PTI value currently not used and </w:t>
        </w:r>
      </w:ins>
      <w:r>
        <w:rPr>
          <w:rFonts w:eastAsia="SimSun"/>
          <w:lang w:eastAsia="zh-CN"/>
        </w:rPr>
        <w:t xml:space="preserve">shall </w:t>
      </w:r>
      <w:r>
        <w:t xml:space="preserve">set </w:t>
      </w:r>
      <w:r w:rsidRPr="00EE0C95">
        <w:t xml:space="preserve">the </w:t>
      </w:r>
      <w:r>
        <w:t>PTI</w:t>
      </w:r>
      <w:r w:rsidRPr="00EE0C95">
        <w:t xml:space="preserve"> IE </w:t>
      </w:r>
      <w:r>
        <w:t xml:space="preserve">of the </w:t>
      </w:r>
      <w:r w:rsidRPr="00440029">
        <w:t xml:space="preserve">PDU SESSION </w:t>
      </w:r>
      <w:r>
        <w:t>RELEASE</w:t>
      </w:r>
      <w:r w:rsidRPr="00440029">
        <w:t xml:space="preserve"> </w:t>
      </w:r>
      <w:r>
        <w:t>REQUEST</w:t>
      </w:r>
      <w:r w:rsidRPr="00440029">
        <w:t xml:space="preserve"> message</w:t>
      </w:r>
      <w:r>
        <w:t xml:space="preserve"> to </w:t>
      </w:r>
      <w:ins w:id="247" w:author="Author" w:date="2017-08-23T17:39:00Z">
        <w:r w:rsidR="006974B7">
          <w:t>the</w:t>
        </w:r>
      </w:ins>
      <w:del w:id="248" w:author="Author" w:date="2017-08-23T17:39:00Z">
        <w:r w:rsidDel="006974B7">
          <w:delText>an</w:delText>
        </w:r>
      </w:del>
      <w:r>
        <w:t xml:space="preserve"> allocated PTI</w:t>
      </w:r>
      <w:ins w:id="249" w:author="Author" w:date="2017-08-23T17:41:00Z">
        <w:r w:rsidR="0045146B">
          <w:t xml:space="preserve"> value</w:t>
        </w:r>
      </w:ins>
      <w:r>
        <w:t>.</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RELEASE</w:t>
      </w:r>
      <w:r w:rsidRPr="00440029">
        <w:t xml:space="preserve"> </w:t>
      </w:r>
      <w:r>
        <w:t>REQUEST message</w:t>
      </w:r>
      <w:r w:rsidRPr="00440029">
        <w:t xml:space="preserve"> </w:t>
      </w:r>
      <w:r>
        <w:t>are</w:t>
      </w:r>
      <w:r w:rsidRPr="00DE3DD3">
        <w:t xml:space="preserve"> FFS.</w:t>
      </w:r>
    </w:p>
    <w:p w:rsidR="00EA1961" w:rsidRPr="00440029" w:rsidRDefault="00EA1961" w:rsidP="00EA1961">
      <w:pPr>
        <w:rPr>
          <w:lang w:eastAsia="zh-CN"/>
        </w:rPr>
      </w:pPr>
      <w:r w:rsidRPr="00440029">
        <w:t xml:space="preserve">The </w:t>
      </w:r>
      <w:r>
        <w:t xml:space="preserve">UE </w:t>
      </w:r>
      <w:r w:rsidRPr="00440029">
        <w:t xml:space="preserve">shall </w:t>
      </w:r>
      <w:r>
        <w:t>transport the</w:t>
      </w:r>
      <w:r w:rsidRPr="00440029">
        <w:t xml:space="preserve"> PDU SESSION </w:t>
      </w:r>
      <w:r>
        <w:t>RELEASE</w:t>
      </w:r>
      <w:r w:rsidRPr="00440029">
        <w:t xml:space="preserve"> </w:t>
      </w:r>
      <w:r>
        <w:t>REQUEST</w:t>
      </w:r>
      <w:r w:rsidRPr="00440029">
        <w:t xml:space="preserve"> </w:t>
      </w:r>
      <w:r>
        <w:t xml:space="preserve">message and </w:t>
      </w:r>
      <w:r w:rsidRPr="00440029">
        <w:t>the PDU session ID, using the UE-initiated SM message transport proce</w:t>
      </w:r>
      <w:r>
        <w:t>dure as specified in subclause 8</w:t>
      </w:r>
      <w:r w:rsidRPr="00440029">
        <w:t>.</w:t>
      </w:r>
      <w:r>
        <w:t>4</w:t>
      </w:r>
      <w:r w:rsidRPr="00440029">
        <w:t>.</w:t>
      </w:r>
      <w:r>
        <w:t>1.1.1</w:t>
      </w:r>
      <w:r w:rsidRPr="00440029">
        <w:t>.1</w:t>
      </w:r>
      <w:r>
        <w:t xml:space="preserve">, </w:t>
      </w:r>
      <w:r>
        <w:rPr>
          <w:lang w:val="en-US"/>
        </w:rPr>
        <w:t xml:space="preserve">and the UE </w:t>
      </w:r>
      <w:r w:rsidRPr="00440029">
        <w:t xml:space="preserve">shall </w:t>
      </w:r>
      <w:r w:rsidRPr="00440029">
        <w:rPr>
          <w:rFonts w:hint="eastAsia"/>
          <w:lang w:val="en-US"/>
        </w:rPr>
        <w:t>start timer T</w:t>
      </w:r>
      <w:r>
        <w:rPr>
          <w:lang w:val="en-US"/>
        </w:rPr>
        <w:t>z</w:t>
      </w:r>
      <w:r w:rsidRPr="00440029">
        <w:rPr>
          <w:rFonts w:hint="eastAsia"/>
          <w:lang w:val="en-US"/>
        </w:rPr>
        <w:t xml:space="preserve"> </w:t>
      </w:r>
      <w:r w:rsidRPr="00440029">
        <w:rPr>
          <w:lang w:eastAsia="zh-CN"/>
        </w:rPr>
        <w:t>(see example in figure </w:t>
      </w:r>
      <w:r>
        <w:rPr>
          <w:lang w:eastAsia="zh-CN"/>
        </w:rPr>
        <w:t>9</w:t>
      </w:r>
      <w:r>
        <w:t>.4.5.2.1</w:t>
      </w:r>
      <w:r w:rsidRPr="00440029">
        <w:rPr>
          <w:lang w:eastAsia="zh-CN"/>
        </w:rPr>
        <w:t>).</w:t>
      </w:r>
    </w:p>
    <w:p w:rsidR="00EA1961" w:rsidRPr="00440029" w:rsidRDefault="00EA1961" w:rsidP="00EA1961">
      <w:pPr>
        <w:pStyle w:val="TH"/>
        <w:rPr>
          <w:lang w:eastAsia="zh-CN"/>
        </w:rPr>
      </w:pPr>
      <w:r w:rsidRPr="00440029">
        <w:object w:dxaOrig="10755" w:dyaOrig="4830">
          <v:shape id="_x0000_i1032" type="#_x0000_t75" style="width:460.5pt;height:207pt" o:ole="">
            <v:imagedata r:id="rId23" o:title=""/>
          </v:shape>
          <o:OLEObject Type="Embed" ProgID="Visio.Drawing.11" ShapeID="_x0000_i1032" DrawAspect="Content" ObjectID="_1565103470" r:id="rId24"/>
        </w:object>
      </w:r>
    </w:p>
    <w:p w:rsidR="00EA1961" w:rsidRPr="00440029" w:rsidRDefault="00EA1961" w:rsidP="00EA1961">
      <w:pPr>
        <w:pStyle w:val="TF"/>
        <w:outlineLvl w:val="0"/>
        <w:rPr>
          <w:lang w:eastAsia="zh-CN"/>
        </w:rPr>
      </w:pPr>
      <w:r w:rsidRPr="00440029">
        <w:rPr>
          <w:rFonts w:hint="eastAsia"/>
          <w:lang w:eastAsia="zh-CN"/>
        </w:rPr>
        <w:t xml:space="preserve">Figure </w:t>
      </w:r>
      <w:r>
        <w:rPr>
          <w:lang w:eastAsia="zh-CN"/>
        </w:rPr>
        <w:t>9</w:t>
      </w:r>
      <w:r>
        <w:t>.4.5.2.1</w:t>
      </w:r>
      <w:r w:rsidRPr="00440029">
        <w:rPr>
          <w:lang w:eastAsia="zh-CN"/>
        </w:rPr>
        <w:t>:</w:t>
      </w:r>
      <w:r w:rsidRPr="00440029">
        <w:rPr>
          <w:rFonts w:hint="eastAsia"/>
          <w:lang w:eastAsia="zh-CN"/>
        </w:rPr>
        <w:t xml:space="preserve"> </w:t>
      </w:r>
      <w:r>
        <w:rPr>
          <w:lang w:eastAsia="zh-CN"/>
        </w:rPr>
        <w:t>UE-</w:t>
      </w:r>
      <w:r w:rsidRPr="00440029">
        <w:rPr>
          <w:lang w:eastAsia="zh-CN"/>
        </w:rPr>
        <w:t xml:space="preserve">requested </w:t>
      </w:r>
      <w:r>
        <w:rPr>
          <w:lang w:eastAsia="zh-CN"/>
        </w:rPr>
        <w:t>PDU session</w:t>
      </w:r>
      <w:r w:rsidRPr="00440029">
        <w:rPr>
          <w:rFonts w:hint="eastAsia"/>
          <w:lang w:eastAsia="zh-CN"/>
        </w:rPr>
        <w:t xml:space="preserve"> </w:t>
      </w:r>
      <w:r>
        <w:rPr>
          <w:lang w:eastAsia="zh-CN"/>
        </w:rPr>
        <w:t xml:space="preserve">release </w:t>
      </w:r>
      <w:r w:rsidRPr="00440029">
        <w:rPr>
          <w:rFonts w:hint="eastAsia"/>
          <w:lang w:eastAsia="zh-CN"/>
        </w:rPr>
        <w:t>procedure</w:t>
      </w:r>
    </w:p>
    <w:p w:rsidR="00EA1961" w:rsidRPr="00440029" w:rsidRDefault="00EA1961" w:rsidP="00EA1961">
      <w:pPr>
        <w:pStyle w:val="Heading4"/>
      </w:pPr>
      <w:bookmarkStart w:id="250" w:name="_Toc485217905"/>
      <w:bookmarkStart w:id="251" w:name="_Toc485220078"/>
      <w:bookmarkStart w:id="252" w:name="_Toc485220433"/>
      <w:bookmarkStart w:id="253" w:name="_Toc485278433"/>
      <w:r>
        <w:t>9.4.5.3</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accepting</w:t>
      </w:r>
      <w:bookmarkEnd w:id="250"/>
      <w:bookmarkEnd w:id="251"/>
      <w:bookmarkEnd w:id="252"/>
      <w:bookmarkEnd w:id="253"/>
    </w:p>
    <w:p w:rsidR="00EA1961" w:rsidRDefault="00EA1961" w:rsidP="00EA1961">
      <w:r w:rsidRPr="00440029">
        <w:t xml:space="preserve">Upon receipt of an PDU SESSION </w:t>
      </w:r>
      <w:r>
        <w:t>RELEASE</w:t>
      </w:r>
      <w:r w:rsidRPr="00440029">
        <w:t xml:space="preserve"> </w:t>
      </w:r>
      <w:r>
        <w:t>REQUEST</w:t>
      </w:r>
      <w:r w:rsidRPr="00440029">
        <w:t xml:space="preserve"> </w:t>
      </w:r>
      <w:r>
        <w:rPr>
          <w:lang w:val="en-US"/>
        </w:rPr>
        <w:t>message and</w:t>
      </w:r>
      <w:r w:rsidRPr="00440029">
        <w:rPr>
          <w:lang w:val="en-US"/>
        </w:rPr>
        <w:t xml:space="preserve"> </w:t>
      </w:r>
      <w:r w:rsidRPr="00440029">
        <w:t>an PDU session ID</w:t>
      </w:r>
      <w:r>
        <w:rPr>
          <w:lang w:val="en-US"/>
        </w:rPr>
        <w:t xml:space="preserve">, if the SMF accepts the request to release the PDU session, </w:t>
      </w:r>
      <w:r w:rsidRPr="00440029">
        <w:rPr>
          <w:lang w:val="en-US"/>
        </w:rPr>
        <w:t>the SMF</w:t>
      </w:r>
      <w:r>
        <w:rPr>
          <w:lang w:val="en-US"/>
        </w:rPr>
        <w:t xml:space="preserve"> shall perform the </w:t>
      </w:r>
      <w:r>
        <w:t>network-</w:t>
      </w:r>
      <w:r w:rsidRPr="00440029">
        <w:t xml:space="preserve">requested PDU session </w:t>
      </w:r>
      <w:r>
        <w:t xml:space="preserve">release </w:t>
      </w:r>
      <w:r w:rsidRPr="00440029">
        <w:t>procedure</w:t>
      </w:r>
      <w:r>
        <w:t xml:space="preserve"> as specified in subclause 9.4.6.</w:t>
      </w:r>
    </w:p>
    <w:p w:rsidR="00EA1961" w:rsidRPr="00440029" w:rsidRDefault="00EA1961" w:rsidP="00EA1961">
      <w:pPr>
        <w:pStyle w:val="Heading4"/>
      </w:pPr>
      <w:bookmarkStart w:id="254" w:name="_Toc485217906"/>
      <w:bookmarkStart w:id="255" w:name="_Toc485220079"/>
      <w:bookmarkStart w:id="256" w:name="_Toc485220434"/>
      <w:bookmarkStart w:id="257" w:name="_Toc485278434"/>
      <w:r>
        <w:t>9.4.5.4</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rejecting</w:t>
      </w:r>
      <w:bookmarkEnd w:id="254"/>
      <w:bookmarkEnd w:id="255"/>
      <w:bookmarkEnd w:id="256"/>
      <w:bookmarkEnd w:id="257"/>
    </w:p>
    <w:p w:rsidR="00EA1961" w:rsidRDefault="00EA1961" w:rsidP="00EA1961">
      <w:r w:rsidRPr="00440029">
        <w:t xml:space="preserve">Upon receipt of an PDU SESSION </w:t>
      </w:r>
      <w:r>
        <w:t>RELEASE</w:t>
      </w:r>
      <w:r w:rsidRPr="00440029">
        <w:t xml:space="preserve"> </w:t>
      </w:r>
      <w:r>
        <w:t>REQUEST</w:t>
      </w:r>
      <w:r w:rsidRPr="00440029">
        <w:t xml:space="preserve"> </w:t>
      </w:r>
      <w:r>
        <w:rPr>
          <w:lang w:val="en-US"/>
        </w:rPr>
        <w:t xml:space="preserve">message, if the SMF does not accept the request to </w:t>
      </w:r>
      <w:r>
        <w:rPr>
          <w:noProof/>
          <w:lang w:val="en-US" w:eastAsia="zh-CN"/>
        </w:rPr>
        <w:t xml:space="preserve">release </w:t>
      </w:r>
      <w:r>
        <w:rPr>
          <w:lang w:val="en-US"/>
        </w:rPr>
        <w:t xml:space="preserve">the PDU session, </w:t>
      </w:r>
      <w:r w:rsidRPr="00440029">
        <w:rPr>
          <w:lang w:val="en-US"/>
        </w:rPr>
        <w:t xml:space="preserve">the </w:t>
      </w:r>
      <w:r>
        <w:t>SMF</w:t>
      </w:r>
      <w:r w:rsidRPr="00440029">
        <w:t xml:space="preserve"> shall create a</w:t>
      </w:r>
      <w:r>
        <w:t>n</w:t>
      </w:r>
      <w:r w:rsidRPr="00440029">
        <w:t xml:space="preserve"> PDU SESSION </w:t>
      </w:r>
      <w:r>
        <w:t>RELEASE</w:t>
      </w:r>
      <w:r w:rsidRPr="00440029">
        <w:t xml:space="preserve"> </w:t>
      </w:r>
      <w:r>
        <w:t xml:space="preserve">REJECT </w:t>
      </w:r>
      <w:r w:rsidRPr="00440029">
        <w:t>message.</w:t>
      </w:r>
    </w:p>
    <w:p w:rsidR="00EA1961" w:rsidRPr="00EE0C95" w:rsidRDefault="00EA1961" w:rsidP="00EA1961">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SM cause IE of the </w:t>
      </w:r>
      <w:r w:rsidRPr="00440029">
        <w:t xml:space="preserve">PDU SESSION </w:t>
      </w:r>
      <w:r>
        <w:t>RELEASE</w:t>
      </w:r>
      <w:r w:rsidRPr="00440029">
        <w:t xml:space="preserve"> </w:t>
      </w:r>
      <w:r>
        <w:t>REJECT</w:t>
      </w:r>
      <w:r w:rsidRPr="00EE0C95">
        <w:t xml:space="preserve"> message to indicate the reason for rejecting the PDU session </w:t>
      </w:r>
      <w:r>
        <w:t>release</w:t>
      </w:r>
      <w:r w:rsidRPr="00EE0C95">
        <w:t>.</w:t>
      </w:r>
    </w:p>
    <w:p w:rsidR="00EA1961" w:rsidRPr="00EE0C95" w:rsidRDefault="00EA1961" w:rsidP="00EA1961">
      <w:pPr>
        <w:rPr>
          <w:lang w:eastAsia="zh-CN"/>
        </w:rPr>
      </w:pPr>
      <w:r w:rsidRPr="00EE0C95">
        <w:rPr>
          <w:lang w:eastAsia="zh-CN"/>
        </w:rPr>
        <w:t>The SM cause IE typically indicates one of the following SM cause values:</w:t>
      </w:r>
    </w:p>
    <w:p w:rsidR="00EA1961" w:rsidRPr="00440029" w:rsidRDefault="00EA1961" w:rsidP="00EA1961">
      <w:pPr>
        <w:pStyle w:val="EditorsNote"/>
      </w:pPr>
      <w:r>
        <w:t>Editor's note:</w:t>
      </w:r>
      <w:r>
        <w:tab/>
      </w:r>
      <w:r w:rsidRPr="00EE0C95">
        <w:t>SM causes are FFS.</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RELEASE</w:t>
      </w:r>
      <w:r w:rsidRPr="00440029">
        <w:t xml:space="preserve"> </w:t>
      </w:r>
      <w:r>
        <w:t>REJECT</w:t>
      </w:r>
      <w:r w:rsidRPr="00440029">
        <w:t xml:space="preserve"> </w:t>
      </w:r>
      <w:r>
        <w:t>message</w:t>
      </w:r>
      <w:r w:rsidRPr="00440029">
        <w:t xml:space="preserve"> </w:t>
      </w:r>
      <w:r>
        <w:t>are</w:t>
      </w:r>
      <w:r w:rsidRPr="00DE3DD3">
        <w:t xml:space="preserve"> FFS.</w:t>
      </w:r>
    </w:p>
    <w:p w:rsidR="00EA1961" w:rsidRDefault="00EA1961" w:rsidP="00EA1961">
      <w:r w:rsidRPr="00440029">
        <w:t>The SMF shall send</w:t>
      </w:r>
      <w:r>
        <w:t xml:space="preserve"> </w:t>
      </w:r>
      <w:r w:rsidRPr="00440029">
        <w:t xml:space="preserve">the PDU SESSION </w:t>
      </w:r>
      <w:r>
        <w:t>RELEASE</w:t>
      </w:r>
      <w:r w:rsidRPr="00440029">
        <w:t xml:space="preserve"> </w:t>
      </w:r>
      <w:r>
        <w:t>REJECT</w:t>
      </w:r>
      <w:r w:rsidRPr="00440029">
        <w:t xml:space="preserve"> </w:t>
      </w:r>
      <w:r w:rsidRPr="00440029">
        <w:rPr>
          <w:lang w:val="en-US"/>
        </w:rPr>
        <w:t>message</w:t>
      </w:r>
      <w:r>
        <w:rPr>
          <w:lang w:val="en-US"/>
        </w:rPr>
        <w:t>.</w:t>
      </w:r>
    </w:p>
    <w:p w:rsidR="00EA1961" w:rsidRPr="000F49C8" w:rsidRDefault="00EA1961" w:rsidP="00EA1961">
      <w:r w:rsidRPr="00440029">
        <w:t xml:space="preserve">Upon receipt of an PDU SESSION </w:t>
      </w:r>
      <w:r>
        <w:t>RELEASE</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w:t>
      </w:r>
      <w:r w:rsidRPr="00D751E6">
        <w:t>8.</w:t>
      </w:r>
      <w:r>
        <w:t>4.1.1</w:t>
      </w:r>
      <w:r w:rsidRPr="00D751E6">
        <w:t>.1.1.3</w:t>
      </w:r>
      <w:r>
        <w:t xml:space="preserve">, the UE </w:t>
      </w:r>
      <w:r w:rsidRPr="00440029">
        <w:rPr>
          <w:rFonts w:hint="eastAsia"/>
        </w:rPr>
        <w:t xml:space="preserve">shall stop timer </w:t>
      </w:r>
      <w:r w:rsidRPr="00440029">
        <w:t>T</w:t>
      </w:r>
      <w:r>
        <w:t>z</w:t>
      </w:r>
      <w:ins w:id="258" w:author="Author" w:date="2017-06-19T13:25:00Z">
        <w:r>
          <w:t>, shall release the allocated PTI</w:t>
        </w:r>
      </w:ins>
      <w:ins w:id="259" w:author="Author" w:date="2017-08-23T17:41:00Z">
        <w:r w:rsidR="0045146B">
          <w:t xml:space="preserve"> value</w:t>
        </w:r>
      </w:ins>
      <w:ins w:id="260" w:author="Author" w:date="2017-06-19T13:25:00Z">
        <w:r>
          <w:t>,</w:t>
        </w:r>
      </w:ins>
      <w:r>
        <w:t xml:space="preserve"> and shall consider that the </w:t>
      </w:r>
      <w:r w:rsidRPr="00440029">
        <w:t xml:space="preserve">PDU session </w:t>
      </w:r>
      <w:r>
        <w:t>is not released.</w:t>
      </w:r>
    </w:p>
    <w:p w:rsidR="00EA1961" w:rsidRPr="00440029" w:rsidRDefault="00EA1961" w:rsidP="00EA1961">
      <w:pPr>
        <w:pStyle w:val="Heading4"/>
      </w:pPr>
      <w:bookmarkStart w:id="261" w:name="_Toc485217907"/>
      <w:bookmarkStart w:id="262" w:name="_Toc485220080"/>
      <w:bookmarkStart w:id="263" w:name="_Toc485220435"/>
      <w:bookmarkStart w:id="264" w:name="_Toc485278435"/>
      <w:r>
        <w:t>9.4.5</w:t>
      </w:r>
      <w:r w:rsidRPr="00440029">
        <w:t>.</w:t>
      </w:r>
      <w:r>
        <w:t>5</w:t>
      </w:r>
      <w:r w:rsidRPr="00440029">
        <w:tab/>
        <w:t>Abnormal cases in the UE</w:t>
      </w:r>
      <w:bookmarkEnd w:id="261"/>
      <w:bookmarkEnd w:id="262"/>
      <w:bookmarkEnd w:id="263"/>
      <w:bookmarkEnd w:id="264"/>
    </w:p>
    <w:p w:rsidR="00EA1961" w:rsidRPr="00440029" w:rsidRDefault="00EA1961" w:rsidP="00EA1961">
      <w:pPr>
        <w:overflowPunct w:val="0"/>
        <w:autoSpaceDE w:val="0"/>
        <w:autoSpaceDN w:val="0"/>
        <w:adjustRightInd w:val="0"/>
        <w:textAlignment w:val="baseline"/>
      </w:pPr>
      <w:r w:rsidRPr="00440029">
        <w:t>The following abnormal cases can be identified:</w:t>
      </w:r>
    </w:p>
    <w:p w:rsidR="00EA1961" w:rsidRPr="00440029" w:rsidRDefault="00EA1961" w:rsidP="00EA1961">
      <w:pPr>
        <w:pStyle w:val="B1"/>
        <w:rPr>
          <w:lang w:eastAsia="zh-CN"/>
        </w:rPr>
      </w:pPr>
      <w:r w:rsidRPr="00440029">
        <w:t>a)</w:t>
      </w:r>
      <w:r w:rsidRPr="00440029">
        <w:tab/>
      </w:r>
      <w:r w:rsidRPr="00440029">
        <w:rPr>
          <w:rFonts w:hint="eastAsia"/>
          <w:lang w:eastAsia="zh-CN"/>
        </w:rPr>
        <w:t>T</w:t>
      </w:r>
      <w:r>
        <w:rPr>
          <w:lang w:eastAsia="zh-CN"/>
        </w:rPr>
        <w:t>z</w:t>
      </w:r>
      <w:r w:rsidRPr="00440029">
        <w:rPr>
          <w:rFonts w:hint="eastAsia"/>
          <w:lang w:eastAsia="zh-CN"/>
        </w:rPr>
        <w:t xml:space="preserve"> expired</w:t>
      </w:r>
    </w:p>
    <w:p w:rsidR="00EA1961" w:rsidRPr="00440029" w:rsidRDefault="00EA1961" w:rsidP="00EA1961">
      <w:pPr>
        <w:pStyle w:val="EditorsNote"/>
      </w:pPr>
      <w:r>
        <w:t>Editors' note:</w:t>
      </w:r>
      <w:r>
        <w:tab/>
        <w:t>Further abnormal cases are FFS.</w:t>
      </w:r>
    </w:p>
    <w:p w:rsidR="00EA1961" w:rsidRPr="00440029" w:rsidRDefault="00EA1961" w:rsidP="00EA1961">
      <w:pPr>
        <w:pStyle w:val="Heading4"/>
      </w:pPr>
      <w:bookmarkStart w:id="265" w:name="_Toc485217908"/>
      <w:bookmarkStart w:id="266" w:name="_Toc485220081"/>
      <w:bookmarkStart w:id="267" w:name="_Toc485220436"/>
      <w:bookmarkStart w:id="268" w:name="_Toc485278436"/>
      <w:r>
        <w:t>9.4.5</w:t>
      </w:r>
      <w:r w:rsidRPr="00440029">
        <w:t>.</w:t>
      </w:r>
      <w:r>
        <w:t>6</w:t>
      </w:r>
      <w:r w:rsidRPr="00440029">
        <w:tab/>
        <w:t>Abnormal cases on the network side</w:t>
      </w:r>
      <w:bookmarkEnd w:id="265"/>
      <w:bookmarkEnd w:id="266"/>
      <w:bookmarkEnd w:id="267"/>
      <w:bookmarkEnd w:id="268"/>
    </w:p>
    <w:p w:rsidR="00EA1961" w:rsidRPr="00440029" w:rsidRDefault="00EA1961" w:rsidP="00EA1961">
      <w:pPr>
        <w:pStyle w:val="EditorsNote"/>
      </w:pPr>
      <w:r>
        <w:t>Editors' note:</w:t>
      </w:r>
      <w:r>
        <w:tab/>
        <w:t>Abnormal cases are FFS.</w:t>
      </w:r>
    </w:p>
    <w:p w:rsidR="00910F4C" w:rsidRPr="00C21836" w:rsidRDefault="00910F4C" w:rsidP="00910F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69" w:name="_Toc485217909"/>
      <w:bookmarkStart w:id="270" w:name="_Toc485220082"/>
      <w:bookmarkStart w:id="271" w:name="_Toc485220437"/>
      <w:bookmarkStart w:id="272" w:name="_Toc485278437"/>
      <w:r w:rsidRPr="00C21836">
        <w:rPr>
          <w:rFonts w:ascii="Arial" w:hAnsi="Arial" w:cs="Arial"/>
          <w:noProof/>
          <w:color w:val="0000FF"/>
          <w:sz w:val="28"/>
          <w:szCs w:val="28"/>
          <w:lang w:val="fr-FR"/>
        </w:rPr>
        <w:t>* * * Change * * *</w:t>
      </w:r>
    </w:p>
    <w:p w:rsidR="00EA1961" w:rsidRDefault="00EA1961" w:rsidP="00EA1961">
      <w:pPr>
        <w:pStyle w:val="Heading3"/>
      </w:pPr>
      <w:r>
        <w:lastRenderedPageBreak/>
        <w:t>9.4.6</w:t>
      </w:r>
      <w:r>
        <w:tab/>
        <w:t>Network-</w:t>
      </w:r>
      <w:r w:rsidRPr="00440029">
        <w:t xml:space="preserve">requested PDU session </w:t>
      </w:r>
      <w:r>
        <w:t xml:space="preserve">release </w:t>
      </w:r>
      <w:r w:rsidRPr="00440029">
        <w:t>procedure</w:t>
      </w:r>
      <w:bookmarkEnd w:id="269"/>
      <w:bookmarkEnd w:id="270"/>
      <w:bookmarkEnd w:id="271"/>
      <w:bookmarkEnd w:id="272"/>
    </w:p>
    <w:p w:rsidR="00EA1961" w:rsidRPr="00440029" w:rsidRDefault="00EA1961" w:rsidP="00EA1961">
      <w:pPr>
        <w:pStyle w:val="Heading4"/>
      </w:pPr>
      <w:bookmarkStart w:id="273" w:name="_Toc485217910"/>
      <w:bookmarkStart w:id="274" w:name="_Toc485220083"/>
      <w:bookmarkStart w:id="275" w:name="_Toc485220438"/>
      <w:bookmarkStart w:id="276" w:name="_Toc485278438"/>
      <w:r>
        <w:t>9.4.6</w:t>
      </w:r>
      <w:r w:rsidRPr="00440029">
        <w:t>.1</w:t>
      </w:r>
      <w:r w:rsidRPr="00440029">
        <w:tab/>
        <w:t>General</w:t>
      </w:r>
      <w:bookmarkEnd w:id="273"/>
      <w:bookmarkEnd w:id="274"/>
      <w:bookmarkEnd w:id="275"/>
      <w:bookmarkEnd w:id="276"/>
    </w:p>
    <w:p w:rsidR="00EA1961" w:rsidRPr="00440029" w:rsidRDefault="00EA1961" w:rsidP="00EA1961">
      <w:r>
        <w:t>The purpose of the network-requested PDU session release procedure</w:t>
      </w:r>
      <w:r w:rsidRPr="00440029">
        <w:t xml:space="preserve"> is to </w:t>
      </w:r>
      <w:r>
        <w:t>enable the network to release a PDU session</w:t>
      </w:r>
      <w:r w:rsidRPr="00440029">
        <w:t>.</w:t>
      </w:r>
    </w:p>
    <w:p w:rsidR="00EA1961" w:rsidRPr="00D72676" w:rsidRDefault="00EA1961" w:rsidP="00EA1961">
      <w:pPr>
        <w:pStyle w:val="EditorsNote"/>
        <w:rPr>
          <w:rFonts w:cs="Arial"/>
          <w:lang w:val="nb-NO"/>
        </w:rPr>
      </w:pPr>
      <w:r>
        <w:t>Editor’s</w:t>
      </w:r>
      <w:r>
        <w:rPr>
          <w:rFonts w:hint="eastAsia"/>
        </w:rPr>
        <w:t xml:space="preserve"> </w:t>
      </w:r>
      <w:r>
        <w:t>note:</w:t>
      </w:r>
      <w:r>
        <w:tab/>
        <w:t>It is FFS whether</w:t>
      </w:r>
      <w:r>
        <w:rPr>
          <w:rFonts w:hint="eastAsia"/>
        </w:rPr>
        <w:t xml:space="preserve"> the</w:t>
      </w:r>
      <w:r>
        <w:t xml:space="preserve"> </w:t>
      </w:r>
      <w:r w:rsidRPr="00475454">
        <w:t>PDU Session I</w:t>
      </w:r>
      <w:r>
        <w:rPr>
          <w:rFonts w:hint="eastAsia"/>
        </w:rPr>
        <w:t>D</w:t>
      </w:r>
      <w:r>
        <w:t xml:space="preserve"> </w:t>
      </w:r>
      <w:r>
        <w:rPr>
          <w:rFonts w:hint="eastAsia"/>
        </w:rPr>
        <w:t xml:space="preserve">is </w:t>
      </w:r>
      <w:r>
        <w:t xml:space="preserve">also </w:t>
      </w:r>
      <w:r w:rsidRPr="00D9172D">
        <w:t>included</w:t>
      </w:r>
      <w:r>
        <w:rPr>
          <w:rFonts w:hint="eastAsia"/>
        </w:rPr>
        <w:t xml:space="preserve"> in the</w:t>
      </w:r>
      <w:r>
        <w:t xml:space="preserve"> </w:t>
      </w:r>
      <w:r w:rsidRPr="00475454">
        <w:t xml:space="preserve">PDU </w:t>
      </w:r>
      <w:r>
        <w:rPr>
          <w:lang w:eastAsia="ko-KR"/>
        </w:rPr>
        <w:t>SESSION RELEASE COMMAND</w:t>
      </w:r>
      <w:r>
        <w:rPr>
          <w:rFonts w:hint="eastAsia"/>
        </w:rPr>
        <w:t xml:space="preserve"> message</w:t>
      </w:r>
      <w:r>
        <w:t xml:space="preserve"> and </w:t>
      </w:r>
      <w:r w:rsidRPr="00440029">
        <w:t xml:space="preserve">PDU SESSION </w:t>
      </w:r>
      <w:r>
        <w:t>MODIFICATION</w:t>
      </w:r>
      <w:r w:rsidRPr="00440029">
        <w:t xml:space="preserve"> </w:t>
      </w:r>
      <w:r>
        <w:t>ACCEPT message.</w:t>
      </w:r>
    </w:p>
    <w:p w:rsidR="00EA1961" w:rsidRPr="00440029" w:rsidRDefault="00EA1961" w:rsidP="00EA1961">
      <w:pPr>
        <w:pStyle w:val="Heading4"/>
      </w:pPr>
      <w:bookmarkStart w:id="277" w:name="_Toc485217911"/>
      <w:bookmarkStart w:id="278" w:name="_Toc485220084"/>
      <w:bookmarkStart w:id="279" w:name="_Toc485220439"/>
      <w:bookmarkStart w:id="280" w:name="_Toc485278439"/>
      <w:r>
        <w:t>9.4.6.2</w:t>
      </w:r>
      <w:r>
        <w:tab/>
      </w:r>
      <w:r w:rsidRPr="00464986">
        <w:t xml:space="preserve">Network-requested PDU session </w:t>
      </w:r>
      <w:r>
        <w:t xml:space="preserve">release </w:t>
      </w:r>
      <w:r w:rsidRPr="00464986">
        <w:t>procedure initiation</w:t>
      </w:r>
      <w:bookmarkEnd w:id="277"/>
      <w:bookmarkEnd w:id="278"/>
      <w:bookmarkEnd w:id="279"/>
      <w:bookmarkEnd w:id="280"/>
    </w:p>
    <w:p w:rsidR="00EA1961" w:rsidRDefault="00EA1961" w:rsidP="00EA1961">
      <w:r w:rsidRPr="00440029">
        <w:t xml:space="preserve">In order to initiate the </w:t>
      </w:r>
      <w:r>
        <w:t>network-requested PDU session release procedure</w:t>
      </w:r>
      <w:r w:rsidRPr="00440029">
        <w:t xml:space="preserve">, the </w:t>
      </w:r>
      <w:r>
        <w:t>SMF</w:t>
      </w:r>
      <w:r w:rsidRPr="00440029">
        <w:t xml:space="preserve"> shall create a</w:t>
      </w:r>
      <w:r>
        <w:t>n</w:t>
      </w:r>
      <w:r w:rsidRPr="00440029">
        <w:t xml:space="preserve"> PDU SESSION </w:t>
      </w:r>
      <w:r>
        <w:t>RELEASE</w:t>
      </w:r>
      <w:r w:rsidRPr="00440029">
        <w:t xml:space="preserve"> </w:t>
      </w:r>
      <w:r>
        <w:t>COMMAND</w:t>
      </w:r>
      <w:r w:rsidRPr="00440029">
        <w:t xml:space="preserve"> message.</w:t>
      </w:r>
    </w:p>
    <w:p w:rsidR="00EA1961" w:rsidRDefault="00EA1961" w:rsidP="00EA1961">
      <w:r>
        <w:rPr>
          <w:rFonts w:eastAsia="MS Mincho"/>
        </w:rPr>
        <w:t>T</w:t>
      </w:r>
      <w:r>
        <w:t xml:space="preserve">he SMF shall set </w:t>
      </w:r>
      <w:r w:rsidRPr="00EE0C95">
        <w:t xml:space="preserve">the 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rsidR="00EA1961" w:rsidRPr="00EE0C95" w:rsidRDefault="00EA1961" w:rsidP="00EA1961">
      <w:pPr>
        <w:rPr>
          <w:lang w:eastAsia="zh-CN"/>
        </w:rPr>
      </w:pPr>
      <w:r w:rsidRPr="00EE0C95">
        <w:rPr>
          <w:lang w:eastAsia="zh-CN"/>
        </w:rPr>
        <w:t>The SM cause IE typically indicates one of the following SM cause values:</w:t>
      </w:r>
    </w:p>
    <w:p w:rsidR="00EA1961" w:rsidRPr="00440029" w:rsidRDefault="00EA1961" w:rsidP="00EA1961">
      <w:pPr>
        <w:pStyle w:val="EditorsNote"/>
      </w:pPr>
      <w:r>
        <w:t>Editor's note:</w:t>
      </w:r>
      <w:r w:rsidRPr="00EE0C95">
        <w:t>SM causes are FFS.</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RELEASE</w:t>
      </w:r>
      <w:r w:rsidRPr="00440029">
        <w:t xml:space="preserve"> </w:t>
      </w:r>
      <w:r>
        <w:t>COMMAND</w:t>
      </w:r>
      <w:r w:rsidRPr="00EE0C95">
        <w:t xml:space="preserve"> </w:t>
      </w:r>
      <w:r>
        <w:t>message</w:t>
      </w:r>
      <w:r w:rsidRPr="00440029">
        <w:t xml:space="preserve"> </w:t>
      </w:r>
      <w:r>
        <w:t>are</w:t>
      </w:r>
      <w:r w:rsidRPr="00DE3DD3">
        <w:t xml:space="preserve"> FFS.</w:t>
      </w:r>
    </w:p>
    <w:p w:rsidR="00EA1961" w:rsidRPr="00EE0C95" w:rsidRDefault="00EA1961" w:rsidP="00EA1961">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rsidR="00EA1961" w:rsidRPr="00EE0C95" w:rsidRDefault="00EA1961" w:rsidP="00EA1961">
      <w:pPr>
        <w:rPr>
          <w:ins w:id="281" w:author="Author" w:date="2017-06-19T13:25:00Z"/>
        </w:rPr>
      </w:pPr>
      <w:ins w:id="282" w:author="Author" w:date="2017-06-19T13:25:00Z">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ins>
    </w:p>
    <w:p w:rsidR="00EA1961" w:rsidRDefault="00EA1961" w:rsidP="00EA1961">
      <w:r w:rsidRPr="00440029">
        <w:t>The SMF shall send</w:t>
      </w:r>
      <w:r>
        <w:t>:</w:t>
      </w:r>
    </w:p>
    <w:p w:rsidR="00EA1961" w:rsidRDefault="00EA1961" w:rsidP="00EA1961">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rsidR="00EA1961" w:rsidRDefault="00EA1961" w:rsidP="00EA1961">
      <w:pPr>
        <w:pStyle w:val="B1"/>
        <w:rPr>
          <w:lang w:val="en-US"/>
        </w:rPr>
      </w:pPr>
      <w:r>
        <w:rPr>
          <w:lang w:val="en-US"/>
        </w:rPr>
        <w:t>b)</w:t>
      </w:r>
      <w:r>
        <w:rPr>
          <w:lang w:val="en-US"/>
        </w:rPr>
        <w:tab/>
        <w:t xml:space="preserve">if the SMF allows the AMF to skip </w:t>
      </w:r>
      <w:r w:rsidRPr="0067355C">
        <w:rPr>
          <w:lang w:eastAsia="ko-KR"/>
        </w:rPr>
        <w:t xml:space="preserve">sending </w:t>
      </w:r>
      <w:r>
        <w:rPr>
          <w:lang w:eastAsia="ko-KR"/>
        </w:rPr>
        <w:t xml:space="preserve">of </w:t>
      </w:r>
      <w:r w:rsidRPr="0067355C">
        <w:rPr>
          <w:lang w:eastAsia="ko-KR"/>
        </w:rPr>
        <w:t>the N1 SM container to the UE</w:t>
      </w:r>
      <w:r>
        <w:rPr>
          <w:lang w:eastAsia="ko-KR"/>
        </w:rPr>
        <w:t xml:space="preserve">, the </w:t>
      </w:r>
      <w:r w:rsidRPr="0067355C">
        <w:rPr>
          <w:lang w:eastAsia="ko-KR"/>
        </w:rPr>
        <w:t xml:space="preserve">N1 SM delivery </w:t>
      </w:r>
      <w:r>
        <w:rPr>
          <w:lang w:eastAsia="ko-KR"/>
        </w:rPr>
        <w:t>skip allowed indication;</w:t>
      </w:r>
    </w:p>
    <w:p w:rsidR="00EA1961" w:rsidRPr="00440029" w:rsidRDefault="00EA1961" w:rsidP="00EA1961">
      <w:pPr>
        <w:rPr>
          <w:lang w:eastAsia="zh-CN"/>
        </w:rPr>
      </w:pPr>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y</w:t>
      </w:r>
      <w:r w:rsidRPr="00440029">
        <w:rPr>
          <w:rFonts w:hint="eastAsia"/>
          <w:lang w:val="en-US"/>
        </w:rPr>
        <w:t xml:space="preserve"> </w:t>
      </w:r>
      <w:r w:rsidRPr="00440029">
        <w:rPr>
          <w:lang w:eastAsia="zh-CN"/>
        </w:rPr>
        <w:t>(see example in figure </w:t>
      </w:r>
      <w:r>
        <w:rPr>
          <w:lang w:eastAsia="zh-CN"/>
        </w:rPr>
        <w:t>9</w:t>
      </w:r>
      <w:r>
        <w:t>.4.6.2.1</w:t>
      </w:r>
      <w:r w:rsidRPr="00440029">
        <w:rPr>
          <w:lang w:eastAsia="zh-CN"/>
        </w:rPr>
        <w:t>).</w:t>
      </w:r>
    </w:p>
    <w:p w:rsidR="00EA1961" w:rsidRPr="00440029" w:rsidRDefault="00EA1961" w:rsidP="00EA1961">
      <w:pPr>
        <w:pStyle w:val="TH"/>
        <w:rPr>
          <w:lang w:eastAsia="zh-CN"/>
        </w:rPr>
      </w:pPr>
      <w:r w:rsidRPr="00440029">
        <w:object w:dxaOrig="10590" w:dyaOrig="4830">
          <v:shape id="_x0000_i1033" type="#_x0000_t75" style="width:453pt;height:207pt" o:ole="">
            <v:imagedata r:id="rId25" o:title=""/>
          </v:shape>
          <o:OLEObject Type="Embed" ProgID="Visio.Drawing.11" ShapeID="_x0000_i1033" DrawAspect="Content" ObjectID="_1565103471" r:id="rId26"/>
        </w:object>
      </w:r>
    </w:p>
    <w:p w:rsidR="00EA1961" w:rsidRPr="00440029" w:rsidRDefault="00EA1961" w:rsidP="00EA1961">
      <w:pPr>
        <w:pStyle w:val="TF"/>
        <w:outlineLvl w:val="0"/>
        <w:rPr>
          <w:lang w:eastAsia="zh-CN"/>
        </w:rPr>
      </w:pPr>
      <w:r w:rsidRPr="00440029">
        <w:rPr>
          <w:rFonts w:hint="eastAsia"/>
          <w:lang w:eastAsia="zh-CN"/>
        </w:rPr>
        <w:t xml:space="preserve">Figure </w:t>
      </w:r>
      <w:r>
        <w:rPr>
          <w:lang w:eastAsia="zh-CN"/>
        </w:rPr>
        <w:t>9</w:t>
      </w:r>
      <w:r>
        <w:t>.4.6.2.1</w:t>
      </w:r>
      <w:r w:rsidRPr="00440029">
        <w:rPr>
          <w:lang w:eastAsia="zh-CN"/>
        </w:rPr>
        <w:t>:</w:t>
      </w:r>
      <w:r w:rsidRPr="00440029">
        <w:rPr>
          <w:rFonts w:hint="eastAsia"/>
          <w:lang w:eastAsia="zh-CN"/>
        </w:rPr>
        <w:t xml:space="preserve"> </w:t>
      </w:r>
      <w:r>
        <w:rPr>
          <w:lang w:eastAsia="zh-CN"/>
        </w:rPr>
        <w:t>Network-</w:t>
      </w:r>
      <w:r w:rsidRPr="00440029">
        <w:rPr>
          <w:lang w:eastAsia="zh-CN"/>
        </w:rPr>
        <w:t xml:space="preserve">requested </w:t>
      </w:r>
      <w:r>
        <w:rPr>
          <w:lang w:eastAsia="zh-CN"/>
        </w:rPr>
        <w:t>PDU session</w:t>
      </w:r>
      <w:r w:rsidRPr="00440029">
        <w:rPr>
          <w:rFonts w:hint="eastAsia"/>
          <w:lang w:eastAsia="zh-CN"/>
        </w:rPr>
        <w:t xml:space="preserve"> </w:t>
      </w:r>
      <w:r>
        <w:rPr>
          <w:lang w:eastAsia="zh-CN"/>
        </w:rPr>
        <w:t xml:space="preserve">release </w:t>
      </w:r>
      <w:r w:rsidRPr="00440029">
        <w:rPr>
          <w:rFonts w:hint="eastAsia"/>
          <w:lang w:eastAsia="zh-CN"/>
        </w:rPr>
        <w:t>procedure</w:t>
      </w:r>
    </w:p>
    <w:p w:rsidR="00EA1961" w:rsidRPr="00440029" w:rsidRDefault="00EA1961" w:rsidP="00EA1961">
      <w:pPr>
        <w:pStyle w:val="Heading4"/>
      </w:pPr>
      <w:bookmarkStart w:id="283" w:name="_Toc485217912"/>
      <w:bookmarkStart w:id="284" w:name="_Toc485220085"/>
      <w:bookmarkStart w:id="285" w:name="_Toc485220440"/>
      <w:bookmarkStart w:id="286" w:name="_Toc485278440"/>
      <w:r>
        <w:lastRenderedPageBreak/>
        <w:t>9.4.6.3</w:t>
      </w:r>
      <w:r>
        <w:tab/>
        <w:t>Network</w:t>
      </w:r>
      <w:r w:rsidRPr="00464986">
        <w:t xml:space="preserve">-requested PDU session </w:t>
      </w:r>
      <w:r>
        <w:t xml:space="preserve">release </w:t>
      </w:r>
      <w:r w:rsidRPr="00464986">
        <w:t>procedure</w:t>
      </w:r>
      <w:r>
        <w:t xml:space="preserve"> accepting</w:t>
      </w:r>
      <w:bookmarkEnd w:id="283"/>
      <w:bookmarkEnd w:id="284"/>
      <w:bookmarkEnd w:id="285"/>
      <w:bookmarkEnd w:id="286"/>
    </w:p>
    <w:p w:rsidR="00EA1961" w:rsidRDefault="00EA1961" w:rsidP="00EA1961">
      <w:r w:rsidRPr="00440029">
        <w:t xml:space="preserve">Upon receipt of an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w:t>
      </w:r>
      <w:r w:rsidRPr="00D751E6">
        <w:t>8.</w:t>
      </w:r>
      <w:r>
        <w:t>4.1.1</w:t>
      </w:r>
      <w:r w:rsidRPr="00D751E6">
        <w:t>.1.1.3</w:t>
      </w:r>
      <w:r>
        <w:t xml:space="preserve">, the UE considers the </w:t>
      </w:r>
      <w:r w:rsidRPr="00440029">
        <w:t xml:space="preserve">PDU session </w:t>
      </w:r>
      <w:r>
        <w:t>as released and the UE shall create an PDU SESSION RELEASE ACCEPT</w:t>
      </w:r>
      <w:r w:rsidRPr="00440029">
        <w:t xml:space="preserve"> </w:t>
      </w:r>
      <w:r>
        <w:rPr>
          <w:lang w:val="en-US"/>
        </w:rPr>
        <w:t>message</w:t>
      </w:r>
      <w:r>
        <w:t>.</w:t>
      </w:r>
    </w:p>
    <w:p w:rsidR="00EA1961" w:rsidRPr="000F49C8" w:rsidRDefault="00EA1961" w:rsidP="00EA1961">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w:t>
      </w:r>
      <w:ins w:id="287" w:author="Author" w:date="2017-06-19T13:28:00Z">
        <w:r>
          <w:rPr>
            <w:lang w:val="en-US"/>
          </w:rPr>
          <w:t xml:space="preserve">the </w:t>
        </w:r>
      </w:ins>
      <w:del w:id="288" w:author="Author" w:date="2017-06-19T13:28:00Z">
        <w:r w:rsidDel="00EA1961">
          <w:rPr>
            <w:lang w:val="en-US"/>
          </w:rPr>
          <w:delText xml:space="preserve">a </w:delText>
        </w:r>
      </w:del>
      <w:r>
        <w:rPr>
          <w:lang w:val="en-US"/>
        </w:rPr>
        <w:t xml:space="preserve">PTI </w:t>
      </w:r>
      <w:ins w:id="289" w:author="Ericsson User, R01" w:date="2017-08-24T17:52:00Z">
        <w:r w:rsidR="004D7463">
          <w:rPr>
            <w:lang w:val="en-US"/>
          </w:rPr>
          <w:t xml:space="preserve">value </w:t>
        </w:r>
      </w:ins>
      <w:ins w:id="290" w:author="Author" w:date="2017-06-19T13:28:00Z">
        <w:r>
          <w:rPr>
            <w:lang w:val="en-US"/>
          </w:rPr>
          <w:t xml:space="preserve">allocated in the </w:t>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ins>
      <w:del w:id="291" w:author="Author" w:date="2017-06-19T13:28:00Z">
        <w:r w:rsidDel="00EA1961">
          <w:rPr>
            <w:lang w:val="en-US"/>
          </w:rPr>
          <w:delText>IE</w:delText>
        </w:r>
      </w:del>
      <w:r>
        <w:rPr>
          <w:lang w:val="en-US"/>
        </w:rPr>
        <w:t xml:space="preserve">, the UE shall release the PTI </w:t>
      </w:r>
      <w:ins w:id="292" w:author="Ericsson User, R01" w:date="2017-08-24T17:56:00Z">
        <w:r w:rsidR="0045703B">
          <w:rPr>
            <w:lang w:val="en-US"/>
          </w:rPr>
          <w:t xml:space="preserve">value </w:t>
        </w:r>
      </w:ins>
      <w:r>
        <w:rPr>
          <w:lang w:val="en-US"/>
        </w:rPr>
        <w:t>indicated by the PTI IE and shall stop the timer Tz.</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RELEASE</w:t>
      </w:r>
      <w:r w:rsidRPr="00440029">
        <w:t xml:space="preserve"> </w:t>
      </w:r>
      <w:r>
        <w:t>ACCEPT</w:t>
      </w:r>
      <w:r w:rsidRPr="00440029">
        <w:t xml:space="preserve"> </w:t>
      </w:r>
      <w:r>
        <w:t>message</w:t>
      </w:r>
      <w:r w:rsidRPr="00440029">
        <w:t xml:space="preserve"> </w:t>
      </w:r>
      <w:r>
        <w:t>are</w:t>
      </w:r>
      <w:r w:rsidRPr="00DE3DD3">
        <w:t xml:space="preserve"> FFS.</w:t>
      </w:r>
    </w:p>
    <w:p w:rsidR="00EA1961" w:rsidRDefault="00EA1961" w:rsidP="00EA1961">
      <w:r w:rsidRPr="00440029">
        <w:t xml:space="preserve">The UE shall transport the PDU SESSION </w:t>
      </w:r>
      <w:r>
        <w:t>RELEASE</w:t>
      </w:r>
      <w:r w:rsidRPr="00440029">
        <w:t xml:space="preserve"> </w:t>
      </w:r>
      <w:r>
        <w:t xml:space="preserve">ACCEPT message and </w:t>
      </w:r>
      <w:r w:rsidRPr="00440029">
        <w:t>the PDU session ID, using the UE-initiated SM message transport proce</w:t>
      </w:r>
      <w:r>
        <w:t>dure as specified in subclause 8</w:t>
      </w:r>
      <w:r w:rsidRPr="00440029">
        <w:t>.</w:t>
      </w:r>
      <w:r>
        <w:t>4</w:t>
      </w:r>
      <w:r w:rsidRPr="00440029">
        <w:t>.</w:t>
      </w:r>
      <w:r>
        <w:t>1.1.1</w:t>
      </w:r>
      <w:r w:rsidRPr="00440029">
        <w:t>.1</w:t>
      </w:r>
      <w:r w:rsidRPr="00440029">
        <w:rPr>
          <w:lang w:eastAsia="zh-CN"/>
        </w:rPr>
        <w:t>.</w:t>
      </w:r>
    </w:p>
    <w:p w:rsidR="00EA1961" w:rsidRDefault="00EA1961" w:rsidP="00EA1961">
      <w:r w:rsidRPr="00440029">
        <w:t xml:space="preserve">Upon receipt of an PDU SESSION </w:t>
      </w:r>
      <w:r>
        <w:t>RELEASE</w:t>
      </w:r>
      <w:r w:rsidRPr="00440029">
        <w:t xml:space="preserve"> </w:t>
      </w:r>
      <w:r>
        <w:t>ACCEPT</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y and shall </w:t>
      </w:r>
      <w:r>
        <w:t xml:space="preserve">consider the </w:t>
      </w:r>
      <w:r w:rsidRPr="00440029">
        <w:t xml:space="preserve">PDU session </w:t>
      </w:r>
      <w:r>
        <w:t>as released</w:t>
      </w:r>
      <w:r w:rsidRPr="00440029">
        <w:t>.</w:t>
      </w:r>
    </w:p>
    <w:p w:rsidR="00EA1961" w:rsidRPr="00440029" w:rsidRDefault="00EA1961" w:rsidP="00EA1961">
      <w:pPr>
        <w:pStyle w:val="Heading4"/>
      </w:pPr>
      <w:bookmarkStart w:id="293" w:name="_Toc485217913"/>
      <w:bookmarkStart w:id="294" w:name="_Toc485220086"/>
      <w:bookmarkStart w:id="295" w:name="_Toc485220441"/>
      <w:bookmarkStart w:id="296" w:name="_Toc485278441"/>
      <w:r>
        <w:t>9.4.6.4</w:t>
      </w:r>
      <w:r>
        <w:tab/>
        <w:t>N1 SM delivery skipped</w:t>
      </w:r>
      <w:bookmarkEnd w:id="293"/>
      <w:bookmarkEnd w:id="294"/>
      <w:bookmarkEnd w:id="295"/>
      <w:bookmarkEnd w:id="296"/>
    </w:p>
    <w:p w:rsidR="00EA1961" w:rsidRPr="00635301" w:rsidRDefault="00EA1961" w:rsidP="00EA1961">
      <w:pPr>
        <w:rPr>
          <w:lang w:val="en-US"/>
        </w:rPr>
      </w:pPr>
      <w:r>
        <w:t xml:space="preserve">If </w:t>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xml:space="preserve"> </w:t>
      </w:r>
      <w:r>
        <w:rPr>
          <w:lang w:eastAsia="ko-KR"/>
        </w:rPr>
        <w:t xml:space="preserve">was sent along the </w:t>
      </w:r>
      <w:r w:rsidRPr="0067355C">
        <w:rPr>
          <w:lang w:eastAsia="ko-KR"/>
        </w:rPr>
        <w:t xml:space="preserve">N1 SM delivery </w:t>
      </w:r>
      <w:r>
        <w:rPr>
          <w:lang w:eastAsia="ko-KR"/>
        </w:rPr>
        <w:t>skip allowed indication towards AMF</w:t>
      </w:r>
      <w:r>
        <w:rPr>
          <w:lang w:val="en-US"/>
        </w:rPr>
        <w:t xml:space="preserve">, then </w:t>
      </w:r>
      <w:r>
        <w:t>u</w:t>
      </w:r>
      <w:r w:rsidRPr="00440029">
        <w:t xml:space="preserve">pon receipt of an </w:t>
      </w:r>
      <w:r>
        <w:t>indication that N1 SM delivery was skipped</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y and shall </w:t>
      </w:r>
      <w:r>
        <w:t xml:space="preserve">consider the </w:t>
      </w:r>
      <w:r w:rsidRPr="00440029">
        <w:t xml:space="preserve">PDU session </w:t>
      </w:r>
      <w:r>
        <w:t>as released</w:t>
      </w:r>
      <w:r w:rsidRPr="00440029">
        <w:t>.</w:t>
      </w:r>
    </w:p>
    <w:p w:rsidR="00EA1961" w:rsidRPr="00440029" w:rsidRDefault="00EA1961" w:rsidP="00EA1961">
      <w:pPr>
        <w:pStyle w:val="Heading4"/>
      </w:pPr>
      <w:bookmarkStart w:id="297" w:name="_Toc485217914"/>
      <w:bookmarkStart w:id="298" w:name="_Toc485220087"/>
      <w:bookmarkStart w:id="299" w:name="_Toc485220442"/>
      <w:bookmarkStart w:id="300" w:name="_Toc485278442"/>
      <w:r>
        <w:t>9.4.6</w:t>
      </w:r>
      <w:r w:rsidRPr="00440029">
        <w:t>.</w:t>
      </w:r>
      <w:r>
        <w:t>5</w:t>
      </w:r>
      <w:r w:rsidRPr="00440029">
        <w:tab/>
        <w:t>Abnormal cases on the network side</w:t>
      </w:r>
      <w:bookmarkEnd w:id="297"/>
      <w:bookmarkEnd w:id="298"/>
      <w:bookmarkEnd w:id="299"/>
      <w:bookmarkEnd w:id="300"/>
    </w:p>
    <w:p w:rsidR="00EA1961" w:rsidRPr="00440029" w:rsidRDefault="00EA1961" w:rsidP="00EA1961">
      <w:pPr>
        <w:overflowPunct w:val="0"/>
        <w:autoSpaceDE w:val="0"/>
        <w:autoSpaceDN w:val="0"/>
        <w:adjustRightInd w:val="0"/>
        <w:textAlignment w:val="baseline"/>
      </w:pPr>
      <w:r w:rsidRPr="00440029">
        <w:t>The following abnormal cases can be identified:</w:t>
      </w:r>
    </w:p>
    <w:p w:rsidR="00EA1961" w:rsidRPr="00440029" w:rsidRDefault="00EA1961" w:rsidP="00EA1961">
      <w:pPr>
        <w:pStyle w:val="B1"/>
        <w:rPr>
          <w:lang w:eastAsia="zh-CN"/>
        </w:rPr>
      </w:pPr>
      <w:r w:rsidRPr="00440029">
        <w:t>a)</w:t>
      </w:r>
      <w:r w:rsidRPr="00440029">
        <w:tab/>
      </w:r>
      <w:r w:rsidRPr="00440029">
        <w:rPr>
          <w:rFonts w:hint="eastAsia"/>
          <w:lang w:eastAsia="zh-CN"/>
        </w:rPr>
        <w:t>T</w:t>
      </w:r>
      <w:r>
        <w:rPr>
          <w:lang w:eastAsia="zh-CN"/>
        </w:rPr>
        <w:t>y</w:t>
      </w:r>
      <w:r w:rsidRPr="00440029">
        <w:rPr>
          <w:rFonts w:hint="eastAsia"/>
          <w:lang w:eastAsia="zh-CN"/>
        </w:rPr>
        <w:t xml:space="preserve"> expired</w:t>
      </w:r>
    </w:p>
    <w:p w:rsidR="00EA1961" w:rsidRPr="00440029" w:rsidRDefault="00EA1961" w:rsidP="00EA1961">
      <w:pPr>
        <w:pStyle w:val="EditorsNote"/>
      </w:pPr>
      <w:r>
        <w:t>Editors' note:</w:t>
      </w:r>
      <w:r>
        <w:tab/>
        <w:t>Further abnormal cases are FFS.</w:t>
      </w:r>
    </w:p>
    <w:p w:rsidR="00EA1961" w:rsidRPr="00440029" w:rsidRDefault="00EA1961" w:rsidP="00EA1961">
      <w:pPr>
        <w:pStyle w:val="Heading4"/>
      </w:pPr>
      <w:bookmarkStart w:id="301" w:name="_Toc485217915"/>
      <w:bookmarkStart w:id="302" w:name="_Toc485220088"/>
      <w:bookmarkStart w:id="303" w:name="_Toc485220443"/>
      <w:bookmarkStart w:id="304" w:name="_Toc485278443"/>
      <w:r>
        <w:t>9.4.6</w:t>
      </w:r>
      <w:r w:rsidRPr="00440029">
        <w:t>.</w:t>
      </w:r>
      <w:r>
        <w:t>6</w:t>
      </w:r>
      <w:r w:rsidRPr="00440029">
        <w:tab/>
        <w:t>Abnormal cases in the UE</w:t>
      </w:r>
      <w:bookmarkEnd w:id="301"/>
      <w:bookmarkEnd w:id="302"/>
      <w:bookmarkEnd w:id="303"/>
      <w:bookmarkEnd w:id="304"/>
    </w:p>
    <w:p w:rsidR="00EA1961" w:rsidRDefault="00EA1961" w:rsidP="00EA1961">
      <w:pPr>
        <w:pStyle w:val="EditorsNote"/>
      </w:pPr>
      <w:r>
        <w:t>Editors' note:</w:t>
      </w:r>
      <w:r>
        <w:tab/>
        <w:t>Abnormal cases are FFS.</w:t>
      </w:r>
      <w:bookmarkEnd w:id="0"/>
      <w:bookmarkEnd w:id="1"/>
      <w:bookmarkEnd w:id="2"/>
      <w:bookmarkEnd w:id="3"/>
      <w:bookmarkEnd w:id="4"/>
      <w:bookmarkEnd w:id="5"/>
    </w:p>
    <w:sectPr w:rsidR="00EA1961" w:rsidSect="0078539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146B" w:rsidRDefault="0003146B">
      <w:r>
        <w:separator/>
      </w:r>
    </w:p>
  </w:endnote>
  <w:endnote w:type="continuationSeparator" w:id="0">
    <w:p w:rsidR="0003146B" w:rsidRDefault="00031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633" w:rsidRDefault="003536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146B" w:rsidRDefault="0003146B">
      <w:r>
        <w:separator/>
      </w:r>
    </w:p>
  </w:footnote>
  <w:footnote w:type="continuationSeparator" w:id="0">
    <w:p w:rsidR="0003146B" w:rsidRDefault="00031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633" w:rsidRDefault="00353633">
    <w:pPr>
      <w:pStyle w:val="Header"/>
      <w:framePr w:wrap="auto" w:vAnchor="text" w:hAnchor="margin" w:xAlign="right" w:y="1"/>
      <w:widowControl/>
    </w:pPr>
    <w:r>
      <w:fldChar w:fldCharType="begin"/>
    </w:r>
    <w:r>
      <w:instrText xml:space="preserve"> STYLEREF ZA </w:instrText>
    </w:r>
    <w:r>
      <w:fldChar w:fldCharType="separate"/>
    </w:r>
    <w:r w:rsidR="00BB548C">
      <w:rPr>
        <w:b w:val="0"/>
        <w:bCs/>
        <w:lang w:val="en-US"/>
      </w:rPr>
      <w:t>Error! No text of specified style in document.</w:t>
    </w:r>
    <w:r>
      <w:fldChar w:fldCharType="end"/>
    </w:r>
  </w:p>
  <w:p w:rsidR="00353633" w:rsidRDefault="00353633">
    <w:pPr>
      <w:pStyle w:val="Header"/>
      <w:framePr w:wrap="auto" w:vAnchor="text" w:hAnchor="margin" w:xAlign="center" w:y="1"/>
      <w:widowControl/>
    </w:pPr>
    <w:r>
      <w:fldChar w:fldCharType="begin"/>
    </w:r>
    <w:r>
      <w:instrText xml:space="preserve"> PAGE </w:instrText>
    </w:r>
    <w:r>
      <w:fldChar w:fldCharType="separate"/>
    </w:r>
    <w:r w:rsidR="00BB548C">
      <w:t>6</w:t>
    </w:r>
    <w:r>
      <w:fldChar w:fldCharType="end"/>
    </w:r>
  </w:p>
  <w:p w:rsidR="00353633" w:rsidRDefault="00353633">
    <w:pPr>
      <w:pStyle w:val="Header"/>
      <w:framePr w:wrap="auto" w:vAnchor="text" w:hAnchor="margin" w:y="1"/>
      <w:widowControl/>
    </w:pPr>
    <w:r>
      <w:fldChar w:fldCharType="begin"/>
    </w:r>
    <w:r>
      <w:instrText xml:space="preserve"> STYLEREF ZGSM </w:instrText>
    </w:r>
    <w:r>
      <w:fldChar w:fldCharType="separate"/>
    </w:r>
    <w:r w:rsidR="00BB548C">
      <w:rPr>
        <w:b w:val="0"/>
        <w:bCs/>
        <w:lang w:val="en-US"/>
      </w:rPr>
      <w:t>Error! No text of specified style in document.</w:t>
    </w:r>
    <w:r>
      <w:fldChar w:fldCharType="end"/>
    </w:r>
  </w:p>
  <w:p w:rsidR="00353633" w:rsidRDefault="00353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E7"/>
    <w:rsid w:val="0000414B"/>
    <w:rsid w:val="00005DD4"/>
    <w:rsid w:val="000132C1"/>
    <w:rsid w:val="00020CE1"/>
    <w:rsid w:val="0002191D"/>
    <w:rsid w:val="000266A0"/>
    <w:rsid w:val="00027D4C"/>
    <w:rsid w:val="0003146B"/>
    <w:rsid w:val="00031C1D"/>
    <w:rsid w:val="00031E25"/>
    <w:rsid w:val="00046CA6"/>
    <w:rsid w:val="000523EA"/>
    <w:rsid w:val="00054F86"/>
    <w:rsid w:val="00093E7E"/>
    <w:rsid w:val="000A1C6A"/>
    <w:rsid w:val="000A3E45"/>
    <w:rsid w:val="000A4B31"/>
    <w:rsid w:val="000C1CB4"/>
    <w:rsid w:val="000C24B3"/>
    <w:rsid w:val="000C7E3C"/>
    <w:rsid w:val="000D61F1"/>
    <w:rsid w:val="000D6CFC"/>
    <w:rsid w:val="000F72FB"/>
    <w:rsid w:val="00113C19"/>
    <w:rsid w:val="00121191"/>
    <w:rsid w:val="00131B8D"/>
    <w:rsid w:val="00131DDB"/>
    <w:rsid w:val="001449BF"/>
    <w:rsid w:val="0014590B"/>
    <w:rsid w:val="001469B5"/>
    <w:rsid w:val="00152D44"/>
    <w:rsid w:val="0015322A"/>
    <w:rsid w:val="00153528"/>
    <w:rsid w:val="00166DD1"/>
    <w:rsid w:val="00193EC1"/>
    <w:rsid w:val="001A0624"/>
    <w:rsid w:val="001A08AA"/>
    <w:rsid w:val="001A140A"/>
    <w:rsid w:val="001A3120"/>
    <w:rsid w:val="001A4E46"/>
    <w:rsid w:val="001B0E91"/>
    <w:rsid w:val="001B3376"/>
    <w:rsid w:val="001B5310"/>
    <w:rsid w:val="001B5456"/>
    <w:rsid w:val="001C2A04"/>
    <w:rsid w:val="001C3A35"/>
    <w:rsid w:val="001C52F7"/>
    <w:rsid w:val="001D078B"/>
    <w:rsid w:val="001D45ED"/>
    <w:rsid w:val="001D6387"/>
    <w:rsid w:val="001E4A5A"/>
    <w:rsid w:val="001F3112"/>
    <w:rsid w:val="00203938"/>
    <w:rsid w:val="00212373"/>
    <w:rsid w:val="002138EA"/>
    <w:rsid w:val="00214FBD"/>
    <w:rsid w:val="00217BB4"/>
    <w:rsid w:val="00222897"/>
    <w:rsid w:val="00231D17"/>
    <w:rsid w:val="00235394"/>
    <w:rsid w:val="00244DDE"/>
    <w:rsid w:val="002509CD"/>
    <w:rsid w:val="0026179F"/>
    <w:rsid w:val="00273140"/>
    <w:rsid w:val="00274E1A"/>
    <w:rsid w:val="00276B9D"/>
    <w:rsid w:val="00282213"/>
    <w:rsid w:val="00287A5E"/>
    <w:rsid w:val="002A0239"/>
    <w:rsid w:val="002B521E"/>
    <w:rsid w:val="002C066D"/>
    <w:rsid w:val="002C345D"/>
    <w:rsid w:val="002D13F2"/>
    <w:rsid w:val="002D6C32"/>
    <w:rsid w:val="002E1092"/>
    <w:rsid w:val="002E1B9C"/>
    <w:rsid w:val="002E562E"/>
    <w:rsid w:val="002F4093"/>
    <w:rsid w:val="003005DE"/>
    <w:rsid w:val="0031248E"/>
    <w:rsid w:val="00314330"/>
    <w:rsid w:val="003217C3"/>
    <w:rsid w:val="00334E71"/>
    <w:rsid w:val="0033524C"/>
    <w:rsid w:val="00350B35"/>
    <w:rsid w:val="00351AE1"/>
    <w:rsid w:val="00352943"/>
    <w:rsid w:val="00353633"/>
    <w:rsid w:val="0035465E"/>
    <w:rsid w:val="00360670"/>
    <w:rsid w:val="00364C05"/>
    <w:rsid w:val="00367724"/>
    <w:rsid w:val="00373FF2"/>
    <w:rsid w:val="00375228"/>
    <w:rsid w:val="00385561"/>
    <w:rsid w:val="00390B27"/>
    <w:rsid w:val="003947D8"/>
    <w:rsid w:val="00395139"/>
    <w:rsid w:val="003A0109"/>
    <w:rsid w:val="003A1C37"/>
    <w:rsid w:val="003A431F"/>
    <w:rsid w:val="003A544B"/>
    <w:rsid w:val="003A75E6"/>
    <w:rsid w:val="003B63BE"/>
    <w:rsid w:val="003E60C7"/>
    <w:rsid w:val="004015C7"/>
    <w:rsid w:val="00407C8B"/>
    <w:rsid w:val="00411932"/>
    <w:rsid w:val="00417C5D"/>
    <w:rsid w:val="00430C4D"/>
    <w:rsid w:val="00437817"/>
    <w:rsid w:val="004402EC"/>
    <w:rsid w:val="00444225"/>
    <w:rsid w:val="00450E3D"/>
    <w:rsid w:val="00451138"/>
    <w:rsid w:val="0045146B"/>
    <w:rsid w:val="00453951"/>
    <w:rsid w:val="0045703B"/>
    <w:rsid w:val="004640CC"/>
    <w:rsid w:val="004750C2"/>
    <w:rsid w:val="0047595A"/>
    <w:rsid w:val="00485160"/>
    <w:rsid w:val="00486235"/>
    <w:rsid w:val="00490EA8"/>
    <w:rsid w:val="00494611"/>
    <w:rsid w:val="004A17C7"/>
    <w:rsid w:val="004A23A9"/>
    <w:rsid w:val="004A293C"/>
    <w:rsid w:val="004B0DDB"/>
    <w:rsid w:val="004B1A98"/>
    <w:rsid w:val="004B43A5"/>
    <w:rsid w:val="004C2D87"/>
    <w:rsid w:val="004D6924"/>
    <w:rsid w:val="004D7463"/>
    <w:rsid w:val="004E0E19"/>
    <w:rsid w:val="004F576D"/>
    <w:rsid w:val="004F7A3D"/>
    <w:rsid w:val="00502D20"/>
    <w:rsid w:val="00505BFA"/>
    <w:rsid w:val="00511892"/>
    <w:rsid w:val="005133E4"/>
    <w:rsid w:val="005147FA"/>
    <w:rsid w:val="00567121"/>
    <w:rsid w:val="00570B52"/>
    <w:rsid w:val="00576084"/>
    <w:rsid w:val="00592483"/>
    <w:rsid w:val="00594552"/>
    <w:rsid w:val="005A04C2"/>
    <w:rsid w:val="005A05E8"/>
    <w:rsid w:val="005A3B79"/>
    <w:rsid w:val="005A4AC7"/>
    <w:rsid w:val="005B3858"/>
    <w:rsid w:val="005C2B2A"/>
    <w:rsid w:val="005C6B1F"/>
    <w:rsid w:val="005D3C49"/>
    <w:rsid w:val="005E4FAC"/>
    <w:rsid w:val="005E608B"/>
    <w:rsid w:val="0061038A"/>
    <w:rsid w:val="00617328"/>
    <w:rsid w:val="00624B0D"/>
    <w:rsid w:val="00625FF4"/>
    <w:rsid w:val="00626FF8"/>
    <w:rsid w:val="00645857"/>
    <w:rsid w:val="0065532F"/>
    <w:rsid w:val="0065628C"/>
    <w:rsid w:val="006634D5"/>
    <w:rsid w:val="006700AC"/>
    <w:rsid w:val="0068558A"/>
    <w:rsid w:val="006856E5"/>
    <w:rsid w:val="0068725C"/>
    <w:rsid w:val="006974B7"/>
    <w:rsid w:val="006B0D02"/>
    <w:rsid w:val="006B1088"/>
    <w:rsid w:val="006B1245"/>
    <w:rsid w:val="006B7AAE"/>
    <w:rsid w:val="006C2A76"/>
    <w:rsid w:val="006D286A"/>
    <w:rsid w:val="006D722C"/>
    <w:rsid w:val="006D7F0B"/>
    <w:rsid w:val="006F7FD1"/>
    <w:rsid w:val="00704058"/>
    <w:rsid w:val="00704654"/>
    <w:rsid w:val="0070646B"/>
    <w:rsid w:val="00706486"/>
    <w:rsid w:val="007066FA"/>
    <w:rsid w:val="00707941"/>
    <w:rsid w:val="00721C88"/>
    <w:rsid w:val="00724970"/>
    <w:rsid w:val="007278E0"/>
    <w:rsid w:val="007539F9"/>
    <w:rsid w:val="0076236C"/>
    <w:rsid w:val="007628E1"/>
    <w:rsid w:val="00783A08"/>
    <w:rsid w:val="00785394"/>
    <w:rsid w:val="007A44C5"/>
    <w:rsid w:val="007B0721"/>
    <w:rsid w:val="007B65CE"/>
    <w:rsid w:val="007C2760"/>
    <w:rsid w:val="007C3026"/>
    <w:rsid w:val="007D578D"/>
    <w:rsid w:val="007D6048"/>
    <w:rsid w:val="007D73CC"/>
    <w:rsid w:val="007E0216"/>
    <w:rsid w:val="007E1EBA"/>
    <w:rsid w:val="007E2809"/>
    <w:rsid w:val="007E7121"/>
    <w:rsid w:val="007F0699"/>
    <w:rsid w:val="007F0E1E"/>
    <w:rsid w:val="007F48DD"/>
    <w:rsid w:val="007F62EA"/>
    <w:rsid w:val="0081600A"/>
    <w:rsid w:val="00821FB1"/>
    <w:rsid w:val="00836C44"/>
    <w:rsid w:val="00837221"/>
    <w:rsid w:val="00845E42"/>
    <w:rsid w:val="008500F6"/>
    <w:rsid w:val="00851E22"/>
    <w:rsid w:val="0086184E"/>
    <w:rsid w:val="008619AB"/>
    <w:rsid w:val="008703EB"/>
    <w:rsid w:val="008834D2"/>
    <w:rsid w:val="00893454"/>
    <w:rsid w:val="00893D0C"/>
    <w:rsid w:val="008A15C6"/>
    <w:rsid w:val="008B29E5"/>
    <w:rsid w:val="008C60E9"/>
    <w:rsid w:val="008C7031"/>
    <w:rsid w:val="008D1A22"/>
    <w:rsid w:val="008D4F8B"/>
    <w:rsid w:val="008F5B55"/>
    <w:rsid w:val="008F7D93"/>
    <w:rsid w:val="009039EC"/>
    <w:rsid w:val="009073CA"/>
    <w:rsid w:val="00910F4C"/>
    <w:rsid w:val="00913334"/>
    <w:rsid w:val="00921C64"/>
    <w:rsid w:val="00923669"/>
    <w:rsid w:val="00931702"/>
    <w:rsid w:val="009430E3"/>
    <w:rsid w:val="00943AFE"/>
    <w:rsid w:val="00951A47"/>
    <w:rsid w:val="00952408"/>
    <w:rsid w:val="00955C04"/>
    <w:rsid w:val="00976951"/>
    <w:rsid w:val="009808B9"/>
    <w:rsid w:val="00983910"/>
    <w:rsid w:val="00984220"/>
    <w:rsid w:val="00986B63"/>
    <w:rsid w:val="0099059F"/>
    <w:rsid w:val="00995DAE"/>
    <w:rsid w:val="009A63C2"/>
    <w:rsid w:val="009A7BDF"/>
    <w:rsid w:val="009B23E5"/>
    <w:rsid w:val="009C0727"/>
    <w:rsid w:val="009C3709"/>
    <w:rsid w:val="009D108A"/>
    <w:rsid w:val="009D1A4A"/>
    <w:rsid w:val="009D6231"/>
    <w:rsid w:val="009E5981"/>
    <w:rsid w:val="009E5F96"/>
    <w:rsid w:val="009F0907"/>
    <w:rsid w:val="009F1ECA"/>
    <w:rsid w:val="00A10897"/>
    <w:rsid w:val="00A17573"/>
    <w:rsid w:val="00A31157"/>
    <w:rsid w:val="00A43A21"/>
    <w:rsid w:val="00A575D1"/>
    <w:rsid w:val="00A65439"/>
    <w:rsid w:val="00A721C1"/>
    <w:rsid w:val="00A72864"/>
    <w:rsid w:val="00A81B15"/>
    <w:rsid w:val="00A85DBC"/>
    <w:rsid w:val="00A873E4"/>
    <w:rsid w:val="00AA4A96"/>
    <w:rsid w:val="00AB3F85"/>
    <w:rsid w:val="00AB7692"/>
    <w:rsid w:val="00AD18DD"/>
    <w:rsid w:val="00AE0A0A"/>
    <w:rsid w:val="00AE70FA"/>
    <w:rsid w:val="00B021BC"/>
    <w:rsid w:val="00B10E6B"/>
    <w:rsid w:val="00B17E9E"/>
    <w:rsid w:val="00B2647F"/>
    <w:rsid w:val="00B2659B"/>
    <w:rsid w:val="00B42732"/>
    <w:rsid w:val="00B43C28"/>
    <w:rsid w:val="00B56305"/>
    <w:rsid w:val="00B64B96"/>
    <w:rsid w:val="00B678FE"/>
    <w:rsid w:val="00B70308"/>
    <w:rsid w:val="00B74E4E"/>
    <w:rsid w:val="00B76D80"/>
    <w:rsid w:val="00B84111"/>
    <w:rsid w:val="00B8446C"/>
    <w:rsid w:val="00B951BB"/>
    <w:rsid w:val="00BA2EFF"/>
    <w:rsid w:val="00BB0A03"/>
    <w:rsid w:val="00BB548C"/>
    <w:rsid w:val="00BD1F8F"/>
    <w:rsid w:val="00BD2805"/>
    <w:rsid w:val="00BD31DF"/>
    <w:rsid w:val="00BD472E"/>
    <w:rsid w:val="00BD5B24"/>
    <w:rsid w:val="00BD7414"/>
    <w:rsid w:val="00BF31CE"/>
    <w:rsid w:val="00C05DDA"/>
    <w:rsid w:val="00C101EF"/>
    <w:rsid w:val="00C33319"/>
    <w:rsid w:val="00C3363E"/>
    <w:rsid w:val="00C35214"/>
    <w:rsid w:val="00C37E66"/>
    <w:rsid w:val="00C437BC"/>
    <w:rsid w:val="00C6323E"/>
    <w:rsid w:val="00C63C18"/>
    <w:rsid w:val="00C66B0E"/>
    <w:rsid w:val="00C7445A"/>
    <w:rsid w:val="00C778AF"/>
    <w:rsid w:val="00C869A8"/>
    <w:rsid w:val="00C930C1"/>
    <w:rsid w:val="00C94CCB"/>
    <w:rsid w:val="00C97C94"/>
    <w:rsid w:val="00CA2158"/>
    <w:rsid w:val="00CA3781"/>
    <w:rsid w:val="00CA4096"/>
    <w:rsid w:val="00CB2D02"/>
    <w:rsid w:val="00CC0942"/>
    <w:rsid w:val="00CD5BDC"/>
    <w:rsid w:val="00CE163F"/>
    <w:rsid w:val="00CE25BB"/>
    <w:rsid w:val="00CF3950"/>
    <w:rsid w:val="00CF4474"/>
    <w:rsid w:val="00D025B9"/>
    <w:rsid w:val="00D07E82"/>
    <w:rsid w:val="00D1393E"/>
    <w:rsid w:val="00D17219"/>
    <w:rsid w:val="00D20D5B"/>
    <w:rsid w:val="00D338C2"/>
    <w:rsid w:val="00D338CB"/>
    <w:rsid w:val="00D3454F"/>
    <w:rsid w:val="00D40D0A"/>
    <w:rsid w:val="00D41DD6"/>
    <w:rsid w:val="00D42148"/>
    <w:rsid w:val="00D520E4"/>
    <w:rsid w:val="00D56E81"/>
    <w:rsid w:val="00D577B7"/>
    <w:rsid w:val="00D57DFA"/>
    <w:rsid w:val="00D751E6"/>
    <w:rsid w:val="00D770D1"/>
    <w:rsid w:val="00D836B0"/>
    <w:rsid w:val="00D84050"/>
    <w:rsid w:val="00DB0ECC"/>
    <w:rsid w:val="00DB1033"/>
    <w:rsid w:val="00DB32C1"/>
    <w:rsid w:val="00DB51D1"/>
    <w:rsid w:val="00DC2169"/>
    <w:rsid w:val="00DC4181"/>
    <w:rsid w:val="00DC4B7C"/>
    <w:rsid w:val="00DD0C2C"/>
    <w:rsid w:val="00DD6C1C"/>
    <w:rsid w:val="00DE3DD3"/>
    <w:rsid w:val="00DE68BE"/>
    <w:rsid w:val="00DF1B9F"/>
    <w:rsid w:val="00DF27E5"/>
    <w:rsid w:val="00E02A0A"/>
    <w:rsid w:val="00E166EC"/>
    <w:rsid w:val="00E268A3"/>
    <w:rsid w:val="00E34387"/>
    <w:rsid w:val="00E36105"/>
    <w:rsid w:val="00E44E6A"/>
    <w:rsid w:val="00E52E74"/>
    <w:rsid w:val="00E5381F"/>
    <w:rsid w:val="00E55ABC"/>
    <w:rsid w:val="00E57B74"/>
    <w:rsid w:val="00E707DA"/>
    <w:rsid w:val="00E7640C"/>
    <w:rsid w:val="00E8629F"/>
    <w:rsid w:val="00E870D3"/>
    <w:rsid w:val="00E90A9D"/>
    <w:rsid w:val="00E925DE"/>
    <w:rsid w:val="00E97A8B"/>
    <w:rsid w:val="00EA1961"/>
    <w:rsid w:val="00EA3C24"/>
    <w:rsid w:val="00EC592B"/>
    <w:rsid w:val="00ED1618"/>
    <w:rsid w:val="00ED69D3"/>
    <w:rsid w:val="00ED7F89"/>
    <w:rsid w:val="00EE03A8"/>
    <w:rsid w:val="00EF3257"/>
    <w:rsid w:val="00EF3C15"/>
    <w:rsid w:val="00F03E2B"/>
    <w:rsid w:val="00F04DBE"/>
    <w:rsid w:val="00F072D8"/>
    <w:rsid w:val="00F14020"/>
    <w:rsid w:val="00F15017"/>
    <w:rsid w:val="00F22010"/>
    <w:rsid w:val="00F3216F"/>
    <w:rsid w:val="00F54CED"/>
    <w:rsid w:val="00F61243"/>
    <w:rsid w:val="00F61CEA"/>
    <w:rsid w:val="00F63C5F"/>
    <w:rsid w:val="00F718AC"/>
    <w:rsid w:val="00F7485A"/>
    <w:rsid w:val="00F827B6"/>
    <w:rsid w:val="00F843E2"/>
    <w:rsid w:val="00F9521F"/>
    <w:rsid w:val="00FA086D"/>
    <w:rsid w:val="00FA3613"/>
    <w:rsid w:val="00FB0882"/>
    <w:rsid w:val="00FC051F"/>
    <w:rsid w:val="00FC7D19"/>
    <w:rsid w:val="00FD0D77"/>
    <w:rsid w:val="00FD1F57"/>
    <w:rsid w:val="00FD7389"/>
    <w:rsid w:val="00FE6ADA"/>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A06C1"/>
  <w15:docId w15:val="{BFCB2576-A744-4EF0-89D5-71DEDF386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TF0">
    <w:name w:val="TF (文字)"/>
    <w:locked/>
    <w:rsid w:val="009F0907"/>
    <w:rPr>
      <w:rFonts w:ascii="Arial" w:hAnsi="Arial"/>
      <w:b/>
      <w:lang w:val="en-GB" w:eastAsia="en-US"/>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TALZchn">
    <w:name w:val="TAL Zchn"/>
    <w:rsid w:val="00E268A3"/>
    <w:rPr>
      <w:rFonts w:ascii="Calibri Light" w:hAnsi="Calibri Light"/>
      <w:sz w:val="18"/>
      <w:lang w:val="en-GB" w:eastAsia="en-US"/>
    </w:rPr>
  </w:style>
  <w:style w:type="paragraph" w:customStyle="1" w:styleId="CRCoverPage">
    <w:name w:val="CR Cover Page"/>
    <w:rsid w:val="00DF1B9F"/>
    <w:pPr>
      <w:spacing w:after="120"/>
    </w:pPr>
    <w:rPr>
      <w:rFonts w:ascii="Arial" w:eastAsia="Times New Roman" w:hAnsi="Arial"/>
      <w:lang w:val="en-GB"/>
    </w:rPr>
  </w:style>
  <w:style w:type="character" w:customStyle="1" w:styleId="Heading3Char">
    <w:name w:val="Heading 3 Char"/>
    <w:basedOn w:val="DefaultParagraphFont"/>
    <w:link w:val="Heading3"/>
    <w:rsid w:val="00EA1961"/>
    <w:rPr>
      <w:rFonts w:ascii="Arial" w:hAnsi="Arial"/>
      <w:sz w:val="28"/>
      <w:lang w:val="en-GB"/>
    </w:rPr>
  </w:style>
  <w:style w:type="character" w:customStyle="1" w:styleId="Heading4Char">
    <w:name w:val="Heading 4 Char"/>
    <w:basedOn w:val="DefaultParagraphFont"/>
    <w:link w:val="Heading4"/>
    <w:rsid w:val="00EA1961"/>
    <w:rPr>
      <w:rFonts w:ascii="Arial" w:hAnsi="Arial"/>
      <w:sz w:val="24"/>
      <w:lang w:val="en-GB"/>
    </w:rPr>
  </w:style>
  <w:style w:type="character" w:customStyle="1" w:styleId="Heading5Char">
    <w:name w:val="Heading 5 Char"/>
    <w:basedOn w:val="DefaultParagraphFont"/>
    <w:link w:val="Heading5"/>
    <w:rsid w:val="00EA1961"/>
    <w:rPr>
      <w:rFonts w:ascii="Arial" w:hAnsi="Arial"/>
      <w:sz w:val="22"/>
      <w:lang w:val="en-GB"/>
    </w:rPr>
  </w:style>
  <w:style w:type="character" w:customStyle="1" w:styleId="Heading6Char">
    <w:name w:val="Heading 6 Char"/>
    <w:basedOn w:val="DefaultParagraphFont"/>
    <w:link w:val="Heading6"/>
    <w:rsid w:val="00EA1961"/>
    <w:rPr>
      <w:rFonts w:ascii="Arial" w:hAnsi="Arial"/>
      <w:lang w:val="en-GB"/>
    </w:rPr>
  </w:style>
  <w:style w:type="character" w:customStyle="1" w:styleId="Heading7Char">
    <w:name w:val="Heading 7 Char"/>
    <w:basedOn w:val="DefaultParagraphFont"/>
    <w:link w:val="Heading7"/>
    <w:rsid w:val="00EA1961"/>
    <w:rPr>
      <w:rFonts w:ascii="Arial" w:hAnsi="Arial"/>
      <w:lang w:val="en-GB"/>
    </w:rPr>
  </w:style>
  <w:style w:type="character" w:customStyle="1" w:styleId="Heading2Char">
    <w:name w:val="Heading 2 Char"/>
    <w:basedOn w:val="DefaultParagraphFont"/>
    <w:link w:val="Heading2"/>
    <w:rsid w:val="00EA1961"/>
    <w:rPr>
      <w:rFonts w:ascii="Arial" w:hAnsi="Arial"/>
      <w:sz w:val="32"/>
      <w:lang w:val="en-GB"/>
    </w:rPr>
  </w:style>
  <w:style w:type="character" w:customStyle="1" w:styleId="Heading1Char">
    <w:name w:val="Heading 1 Char"/>
    <w:basedOn w:val="DefaultParagraphFont"/>
    <w:link w:val="Heading1"/>
    <w:rsid w:val="00EA1961"/>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28843-05F6-4B65-93B7-818B4372E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3108</Words>
  <Characters>18343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21409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Ericsson User, R01</dc:creator>
  <cp:keywords>&lt;keyword[, keyword]&gt;</cp:keywords>
  <cp:lastModifiedBy>Ericsson User, R01</cp:lastModifiedBy>
  <cp:revision>4</cp:revision>
  <dcterms:created xsi:type="dcterms:W3CDTF">2017-08-24T16:07:00Z</dcterms:created>
  <dcterms:modified xsi:type="dcterms:W3CDTF">2017-08-24T16:11:00Z</dcterms:modified>
</cp:coreProperties>
</file>