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329F6">
        <w:rPr>
          <w:b/>
          <w:noProof/>
          <w:sz w:val="24"/>
        </w:rPr>
        <w:t>5</w:t>
      </w:r>
      <w:r>
        <w:rPr>
          <w:b/>
          <w:i/>
          <w:noProof/>
          <w:sz w:val="28"/>
        </w:rPr>
        <w:tab/>
      </w:r>
      <w:r>
        <w:rPr>
          <w:b/>
          <w:noProof/>
          <w:sz w:val="28"/>
        </w:rPr>
        <w:t>C1-1</w:t>
      </w:r>
      <w:r w:rsidR="00960F9E">
        <w:rPr>
          <w:b/>
          <w:noProof/>
          <w:sz w:val="28"/>
        </w:rPr>
        <w:t>7</w:t>
      </w:r>
      <w:r w:rsidR="00CF4C08">
        <w:rPr>
          <w:b/>
          <w:noProof/>
          <w:sz w:val="28"/>
        </w:rPr>
        <w:t>3</w:t>
      </w:r>
      <w:r w:rsidR="00D31CC6">
        <w:rPr>
          <w:b/>
          <w:noProof/>
          <w:sz w:val="28"/>
        </w:rPr>
        <w:t>56</w:t>
      </w:r>
      <w:r w:rsidR="00CF4C08">
        <w:rPr>
          <w:b/>
          <w:noProof/>
          <w:sz w:val="28"/>
        </w:rPr>
        <w:t>2</w:t>
      </w:r>
    </w:p>
    <w:p w:rsidR="00E412FD" w:rsidRDefault="00F329F6" w:rsidP="00E412FD">
      <w:pPr>
        <w:pStyle w:val="CRCoverPage"/>
        <w:tabs>
          <w:tab w:val="left" w:pos="7655"/>
        </w:tabs>
        <w:spacing w:after="0"/>
        <w:outlineLvl w:val="0"/>
        <w:rPr>
          <w:b/>
          <w:noProof/>
          <w:sz w:val="24"/>
        </w:rPr>
      </w:pPr>
      <w:r>
        <w:rPr>
          <w:b/>
          <w:noProof/>
          <w:sz w:val="24"/>
        </w:rPr>
        <w:t>Krakow (Poland), 21-25 August</w:t>
      </w:r>
      <w:r w:rsidR="006C7281">
        <w:rPr>
          <w:b/>
          <w:noProof/>
          <w:sz w:val="24"/>
        </w:rPr>
        <w:t xml:space="preserve"> 2</w:t>
      </w:r>
      <w:r w:rsidR="00960F9E">
        <w:rPr>
          <w:b/>
          <w:noProof/>
          <w:sz w:val="24"/>
        </w:rPr>
        <w:t>017</w:t>
      </w:r>
    </w:p>
    <w:p w:rsidR="00CD2478" w:rsidRDefault="00CD2478" w:rsidP="00CD2478">
      <w:pPr>
        <w:rPr>
          <w:rFonts w:ascii="Arial" w:hAnsi="Arial" w:cs="Arial"/>
          <w:b/>
          <w:bCs/>
        </w:rPr>
      </w:pPr>
    </w:p>
    <w:p w:rsidR="00B164FC" w:rsidRDefault="00CD2478" w:rsidP="00B164FC">
      <w:pPr>
        <w:spacing w:after="120"/>
        <w:ind w:left="1985" w:hanging="1985"/>
        <w:rPr>
          <w:rFonts w:ascii="Arial" w:hAnsi="Arial" w:cs="Arial"/>
          <w:b/>
          <w:bCs/>
        </w:rPr>
      </w:pPr>
      <w:r>
        <w:rPr>
          <w:rFonts w:ascii="Arial" w:hAnsi="Arial" w:cs="Arial"/>
          <w:b/>
          <w:bCs/>
        </w:rPr>
        <w:t>Source:</w:t>
      </w:r>
      <w:r>
        <w:rPr>
          <w:rFonts w:ascii="Arial" w:hAnsi="Arial" w:cs="Arial"/>
          <w:b/>
          <w:bCs/>
        </w:rPr>
        <w:tab/>
      </w:r>
      <w:r w:rsidR="00B164FC">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164FC">
        <w:rPr>
          <w:rFonts w:ascii="Arial" w:hAnsi="Arial" w:cs="Arial"/>
          <w:b/>
          <w:bCs/>
        </w:rPr>
        <w:t xml:space="preserve">Pseudo-CR </w:t>
      </w:r>
      <w:r w:rsidR="00B164FC" w:rsidRPr="00C57745">
        <w:rPr>
          <w:rFonts w:ascii="Arial" w:hAnsi="Arial" w:cs="Arial"/>
          <w:b/>
          <w:bCs/>
        </w:rPr>
        <w:t xml:space="preserve">on </w:t>
      </w:r>
      <w:r w:rsidR="00B164FC">
        <w:rPr>
          <w:rFonts w:ascii="Arial" w:hAnsi="Arial" w:cs="Arial"/>
          <w:b/>
          <w:bCs/>
        </w:rPr>
        <w:t>impacts to CT1 specifications</w:t>
      </w:r>
    </w:p>
    <w:p w:rsidR="00CD2478" w:rsidRPr="00A60052" w:rsidRDefault="00E54A18" w:rsidP="00CD2478">
      <w:pPr>
        <w:spacing w:after="120"/>
        <w:ind w:left="1985" w:hanging="1985"/>
        <w:rPr>
          <w:rFonts w:ascii="Arial" w:hAnsi="Arial" w:cs="Arial"/>
          <w:b/>
          <w:bCs/>
          <w:lang w:val="sv-SE"/>
        </w:rPr>
      </w:pPr>
      <w:r w:rsidRPr="00A60052">
        <w:rPr>
          <w:rFonts w:ascii="Arial" w:hAnsi="Arial" w:cs="Arial"/>
          <w:b/>
          <w:bCs/>
          <w:lang w:val="sv-SE"/>
        </w:rPr>
        <w:t>Spec:</w:t>
      </w:r>
      <w:r w:rsidRPr="00A60052">
        <w:rPr>
          <w:rFonts w:ascii="Arial" w:hAnsi="Arial" w:cs="Arial"/>
          <w:b/>
          <w:bCs/>
          <w:lang w:val="sv-SE"/>
        </w:rPr>
        <w:tab/>
      </w:r>
      <w:r w:rsidRPr="00C57745">
        <w:rPr>
          <w:rFonts w:ascii="Arial" w:hAnsi="Arial" w:cs="Arial"/>
          <w:b/>
          <w:bCs/>
          <w:lang w:val="sv-SE"/>
        </w:rPr>
        <w:t xml:space="preserve">3GPP TR 24.890 </w:t>
      </w:r>
      <w:r>
        <w:rPr>
          <w:rFonts w:ascii="Arial" w:hAnsi="Arial" w:cs="Arial"/>
          <w:b/>
          <w:bCs/>
          <w:lang w:val="sv-SE"/>
        </w:rPr>
        <w:t>v0.2.1</w:t>
      </w:r>
    </w:p>
    <w:p w:rsidR="00CD2478" w:rsidRPr="00A60052" w:rsidRDefault="00CD2478" w:rsidP="00CD2478">
      <w:pPr>
        <w:spacing w:after="120"/>
        <w:ind w:left="1985" w:hanging="1985"/>
        <w:rPr>
          <w:rFonts w:ascii="Arial" w:hAnsi="Arial" w:cs="Arial"/>
          <w:b/>
          <w:bCs/>
          <w:lang w:val="sv-SE"/>
        </w:rPr>
      </w:pPr>
      <w:r w:rsidRPr="00A60052">
        <w:rPr>
          <w:rFonts w:ascii="Arial" w:hAnsi="Arial" w:cs="Arial"/>
          <w:b/>
          <w:bCs/>
          <w:lang w:val="sv-SE"/>
        </w:rPr>
        <w:t>Agenda item:</w:t>
      </w:r>
      <w:r w:rsidRPr="00A60052">
        <w:rPr>
          <w:rFonts w:ascii="Arial" w:hAnsi="Arial" w:cs="Arial"/>
          <w:b/>
          <w:bCs/>
          <w:lang w:val="sv-SE"/>
        </w:rPr>
        <w:tab/>
      </w:r>
      <w:r w:rsidR="00B164FC" w:rsidRPr="00A60052">
        <w:rPr>
          <w:rFonts w:ascii="Arial" w:hAnsi="Arial" w:cs="Arial"/>
          <w:b/>
          <w:bCs/>
          <w:lang w:val="sv-SE"/>
        </w:rPr>
        <w:t>15.2.1.9</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E54A18" w:rsidP="00CD2478">
      <w:pPr>
        <w:rPr>
          <w:noProof/>
          <w:lang w:val="fr-FR"/>
        </w:rPr>
      </w:pPr>
      <w:r>
        <w:rPr>
          <w:noProof/>
          <w:lang w:val="fr-FR"/>
        </w:rPr>
        <w:t>The timeframe for CT1 to complete their work on 5GS_Ph1-CT has been acknowledged to be tight with the completion of the study phase by December and the normative phase by June 2018.</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E54A18" w:rsidRDefault="00E54A18" w:rsidP="00CD2478">
      <w:r>
        <w:t xml:space="preserve">While expecting the study work to continue till December, there </w:t>
      </w:r>
      <w:r w:rsidR="00A561CD">
        <w:t>is</w:t>
      </w:r>
      <w:r>
        <w:t xml:space="preserve"> need of </w:t>
      </w:r>
      <w:r w:rsidR="009B4C63" w:rsidRPr="00A60052">
        <w:t xml:space="preserve">starting </w:t>
      </w:r>
      <w:r>
        <w:t xml:space="preserve">the CT1 documentation plan already now (in August for the CT plenary in September) </w:t>
      </w:r>
      <w:proofErr w:type="gramStart"/>
      <w:r>
        <w:t>which will enable to initiate potential stage 3 n</w:t>
      </w:r>
      <w:r w:rsidR="007B1DFE">
        <w:t xml:space="preserve">ormative work in October’s CT1 </w:t>
      </w:r>
      <w:r>
        <w:t>meeting.</w:t>
      </w:r>
      <w:proofErr w:type="gramEnd"/>
      <w:r>
        <w:t xml:space="preserve"> This will certainly help in ensuring a timely delivery of the CT1 stage 3 </w:t>
      </w:r>
      <w:proofErr w:type="gramStart"/>
      <w:r>
        <w:t>work</w:t>
      </w:r>
      <w:proofErr w:type="gramEnd"/>
      <w:r>
        <w:t xml:space="preserve"> by June 2018.</w:t>
      </w:r>
    </w:p>
    <w:p w:rsidR="009B4C63" w:rsidRDefault="009B4C63" w:rsidP="00E54A18">
      <w:r>
        <w:t>The first step is to start the identification of new and impacted technical specifications (TSs) based on current stage 1, stage 2, RAN WGs status, and the current 3GPP TR 24.890.</w:t>
      </w:r>
    </w:p>
    <w:p w:rsidR="009B4C63" w:rsidRDefault="009B4C63" w:rsidP="009B4C63">
      <w:r>
        <w:t>Note that this will not prevent adding more impacts in future meetings and refine the documentation plan which should be aligned with the final conclusions of the CT1 study work.</w:t>
      </w:r>
    </w:p>
    <w:p w:rsidR="00CD2478" w:rsidRDefault="009B4C63"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9B4C63">
        <w:rPr>
          <w:noProof/>
          <w:lang w:val="en-US"/>
        </w:rPr>
        <w:t>R 24.890 v0.2.1.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164FC" w:rsidRDefault="00B164FC" w:rsidP="00B164FC">
      <w:pPr>
        <w:pStyle w:val="Heading9"/>
      </w:pPr>
      <w:bookmarkStart w:id="0" w:name="_Toc476900507"/>
      <w:bookmarkStart w:id="1" w:name="_Toc479765967"/>
      <w:bookmarkStart w:id="2" w:name="_Toc484956926"/>
      <w:bookmarkStart w:id="3" w:name="_Toc485044372"/>
      <w:bookmarkStart w:id="4" w:name="_Toc485218018"/>
      <w:bookmarkStart w:id="5" w:name="_Toc485220191"/>
      <w:bookmarkStart w:id="6" w:name="_Toc485220546"/>
      <w:bookmarkStart w:id="7" w:name="_Toc485278541"/>
      <w:r w:rsidRPr="00235394">
        <w:t xml:space="preserve">Annex </w:t>
      </w:r>
      <w:r>
        <w:t>A</w:t>
      </w:r>
      <w:proofErr w:type="gramStart"/>
      <w:r w:rsidRPr="00235394">
        <w:t>:</w:t>
      </w:r>
      <w:proofErr w:type="gramEnd"/>
      <w:r w:rsidRPr="00235394">
        <w:br/>
      </w:r>
      <w:r>
        <w:t>Impacts to specifications</w:t>
      </w:r>
      <w:bookmarkEnd w:id="0"/>
      <w:bookmarkEnd w:id="1"/>
      <w:bookmarkEnd w:id="2"/>
      <w:bookmarkEnd w:id="3"/>
      <w:bookmarkEnd w:id="4"/>
      <w:bookmarkEnd w:id="5"/>
      <w:bookmarkEnd w:id="6"/>
      <w:bookmarkEnd w:id="7"/>
    </w:p>
    <w:p w:rsidR="00B164FC" w:rsidDel="009B4C63" w:rsidRDefault="00B164FC" w:rsidP="00B164FC">
      <w:pPr>
        <w:pStyle w:val="Guidance"/>
        <w:rPr>
          <w:del w:id="8" w:author="Christian Herrero-Veron" w:date="2017-08-04T09:10:00Z"/>
        </w:rPr>
      </w:pPr>
      <w:del w:id="9" w:author="Christian Herrero-Veron" w:date="2017-08-04T09:10:00Z">
        <w:r w:rsidDel="009B4C63">
          <w:delText>This clause will describe the impacts to existing specifications and potential new specifications.</w:delText>
        </w:r>
      </w:del>
    </w:p>
    <w:p w:rsidR="00AA0FCA" w:rsidRDefault="00AA0FCA" w:rsidP="00AA0FCA">
      <w:pPr>
        <w:pStyle w:val="EditorsNote"/>
        <w:rPr>
          <w:ins w:id="10" w:author="Christian Herrero-Veron" w:date="2017-08-04T09:43:00Z"/>
          <w:lang w:eastAsia="zh-CN"/>
        </w:rPr>
      </w:pPr>
      <w:ins w:id="11" w:author="Christian Herrero-Veron" w:date="2017-08-04T09:43:00Z">
        <w:r>
          <w:rPr>
            <w:lang w:eastAsia="zh-CN"/>
          </w:rPr>
          <w:t>Editor's note:</w:t>
        </w:r>
        <w:r>
          <w:rPr>
            <w:lang w:eastAsia="zh-CN"/>
          </w:rPr>
          <w:tab/>
          <w:t xml:space="preserve">The </w:t>
        </w:r>
      </w:ins>
      <w:ins w:id="12" w:author="Christian Herrero-Veron" w:date="2017-08-04T09:47:00Z">
        <w:r>
          <w:rPr>
            <w:lang w:eastAsia="zh-CN"/>
          </w:rPr>
          <w:t xml:space="preserve">list of specifications will be updated according to the latest status of the 5GS work </w:t>
        </w:r>
      </w:ins>
      <w:ins w:id="13" w:author="Christian Herrero-Veron" w:date="2017-08-04T09:48:00Z">
        <w:r>
          <w:rPr>
            <w:lang w:eastAsia="zh-CN"/>
          </w:rPr>
          <w:t xml:space="preserve">in other WGs (e.g., SA1, SA2, SA3, </w:t>
        </w:r>
        <w:proofErr w:type="gramStart"/>
        <w:r>
          <w:rPr>
            <w:lang w:eastAsia="zh-CN"/>
          </w:rPr>
          <w:t>RAN</w:t>
        </w:r>
        <w:proofErr w:type="gramEnd"/>
        <w:r>
          <w:rPr>
            <w:lang w:eastAsia="zh-CN"/>
          </w:rPr>
          <w:t xml:space="preserve"> WGs) </w:t>
        </w:r>
      </w:ins>
      <w:ins w:id="14" w:author="Christian Herrero-Veron" w:date="2017-08-04T09:47:00Z">
        <w:r>
          <w:rPr>
            <w:lang w:eastAsia="zh-CN"/>
          </w:rPr>
          <w:t>and discussions in CT1</w:t>
        </w:r>
      </w:ins>
      <w:ins w:id="15" w:author="Christian Herrero-Veron" w:date="2017-08-04T09:43:00Z">
        <w:r>
          <w:rPr>
            <w:lang w:eastAsia="zh-CN"/>
          </w:rPr>
          <w:t>.</w:t>
        </w:r>
      </w:ins>
    </w:p>
    <w:p w:rsidR="009B4C63" w:rsidRDefault="009B4C63" w:rsidP="009B4C63">
      <w:pPr>
        <w:pStyle w:val="Heading2"/>
        <w:rPr>
          <w:ins w:id="16" w:author="Christian Herrero-Veron" w:date="2017-08-04T09:10:00Z"/>
        </w:rPr>
      </w:pPr>
      <w:ins w:id="17" w:author="Christian Herrero-Veron" w:date="2017-08-04T09:10:00Z">
        <w:r>
          <w:t>A.1</w:t>
        </w:r>
        <w:r>
          <w:tab/>
          <w:t>New specifications</w:t>
        </w:r>
      </w:ins>
    </w:p>
    <w:p w:rsidR="009B4C63" w:rsidRDefault="009B4C63" w:rsidP="009B4C63">
      <w:pPr>
        <w:rPr>
          <w:ins w:id="18" w:author="Christian Herrero-Veron" w:date="2017-08-04T09:09:00Z"/>
        </w:rPr>
      </w:pPr>
      <w:ins w:id="19" w:author="Christian Herrero-Veron" w:date="2017-08-04T09:10:00Z">
        <w:r>
          <w:t>The t</w:t>
        </w:r>
      </w:ins>
      <w:ins w:id="20" w:author="Christian Herrero-Veron" w:date="2017-08-04T09:09:00Z">
        <w:r w:rsidR="00912812">
          <w:t xml:space="preserve">able A.1-1 identifies new specifications </w:t>
        </w:r>
      </w:ins>
      <w:ins w:id="21" w:author="Christian Herrero-Veron" w:date="2017-08-04T09:49:00Z">
        <w:r w:rsidR="00912812">
          <w:t>that</w:t>
        </w:r>
      </w:ins>
      <w:ins w:id="22" w:author="Christian Herrero-Veron" w:date="2017-08-04T09:09:00Z">
        <w:r>
          <w:t xml:space="preserve"> are required to define the CT</w:t>
        </w:r>
      </w:ins>
      <w:ins w:id="23" w:author="Christian Herrero-Veron" w:date="2017-08-04T09:11:00Z">
        <w:r>
          <w:t>1</w:t>
        </w:r>
      </w:ins>
      <w:ins w:id="24" w:author="Christian Herrero-Veron" w:date="2017-08-04T09:09:00Z">
        <w:r>
          <w:t xml:space="preserve"> aspects of the 5GS.</w:t>
        </w:r>
      </w:ins>
    </w:p>
    <w:p w:rsidR="000B67E8" w:rsidRPr="00800C6A" w:rsidRDefault="000B67E8" w:rsidP="000B67E8">
      <w:pPr>
        <w:pStyle w:val="TH"/>
        <w:rPr>
          <w:ins w:id="25" w:author="Christian Herrero-Veron" w:date="2017-08-04T09:09:00Z"/>
        </w:rPr>
      </w:pPr>
      <w:ins w:id="26" w:author="Christian Herrero-Veron" w:date="2017-08-04T09:09:00Z">
        <w:r>
          <w:lastRenderedPageBreak/>
          <w:t>Table A.1-1: New specifications for the CT</w:t>
        </w:r>
      </w:ins>
      <w:ins w:id="27" w:author="Christian Herrero-Veron" w:date="2017-08-04T09:11:00Z">
        <w:r>
          <w:t>1</w:t>
        </w:r>
      </w:ins>
      <w:ins w:id="28" w:author="Christian Herrero-Veron" w:date="2017-08-04T09:09:00Z">
        <w:r>
          <w:t xml:space="preserve"> aspects of the 5GS</w:t>
        </w:r>
      </w:ins>
    </w:p>
    <w:tbl>
      <w:tblPr>
        <w:tblW w:w="10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
        <w:gridCol w:w="1138"/>
        <w:gridCol w:w="3685"/>
        <w:gridCol w:w="4608"/>
      </w:tblGrid>
      <w:tr w:rsidR="000B67E8" w:rsidRPr="00A815B7" w:rsidTr="0073580E">
        <w:trPr>
          <w:jc w:val="center"/>
          <w:ins w:id="29" w:author="Christian Herrero-Veron" w:date="2017-08-04T09:09:00Z"/>
        </w:trPr>
        <w:tc>
          <w:tcPr>
            <w:tcW w:w="637" w:type="dxa"/>
          </w:tcPr>
          <w:p w:rsidR="000B67E8" w:rsidRPr="005000D2" w:rsidRDefault="000B67E8" w:rsidP="0073580E">
            <w:pPr>
              <w:pStyle w:val="TAH"/>
              <w:rPr>
                <w:ins w:id="30" w:author="Christian Herrero-Veron" w:date="2017-08-04T09:09:00Z"/>
                <w:rFonts w:cs="Arial"/>
                <w:lang w:eastAsia="zh-CN"/>
              </w:rPr>
            </w:pPr>
            <w:ins w:id="31" w:author="Christian Herrero-Veron" w:date="2017-08-04T09:09:00Z">
              <w:r w:rsidRPr="005000D2">
                <w:rPr>
                  <w:rFonts w:cs="Arial"/>
                  <w:lang w:eastAsia="zh-CN"/>
                </w:rPr>
                <w:t>Type</w:t>
              </w:r>
            </w:ins>
          </w:p>
        </w:tc>
        <w:tc>
          <w:tcPr>
            <w:tcW w:w="1138" w:type="dxa"/>
          </w:tcPr>
          <w:p w:rsidR="000B67E8" w:rsidRPr="005000D2" w:rsidRDefault="000B67E8" w:rsidP="0073580E">
            <w:pPr>
              <w:pStyle w:val="TAH"/>
              <w:rPr>
                <w:ins w:id="32" w:author="Christian Herrero-Veron" w:date="2017-08-04T09:09:00Z"/>
                <w:rFonts w:cs="Arial"/>
                <w:lang w:eastAsia="zh-CN"/>
              </w:rPr>
            </w:pPr>
            <w:ins w:id="33" w:author="Christian Herrero-Veron" w:date="2017-08-04T09:09:00Z">
              <w:r w:rsidRPr="005000D2">
                <w:rPr>
                  <w:rFonts w:cs="Arial"/>
                  <w:lang w:eastAsia="zh-CN"/>
                </w:rPr>
                <w:t>Series</w:t>
              </w:r>
            </w:ins>
          </w:p>
        </w:tc>
        <w:tc>
          <w:tcPr>
            <w:tcW w:w="3685" w:type="dxa"/>
          </w:tcPr>
          <w:p w:rsidR="000B67E8" w:rsidRPr="005000D2" w:rsidRDefault="000B67E8" w:rsidP="0073580E">
            <w:pPr>
              <w:pStyle w:val="TAH"/>
              <w:rPr>
                <w:ins w:id="34" w:author="Christian Herrero-Veron" w:date="2017-08-04T09:09:00Z"/>
                <w:rFonts w:cs="Arial"/>
                <w:lang w:eastAsia="zh-CN"/>
              </w:rPr>
            </w:pPr>
            <w:ins w:id="35" w:author="Christian Herrero-Veron" w:date="2017-08-04T09:09:00Z">
              <w:r w:rsidRPr="005000D2">
                <w:rPr>
                  <w:rFonts w:cs="Arial"/>
                  <w:lang w:eastAsia="zh-CN"/>
                </w:rPr>
                <w:t>Title</w:t>
              </w:r>
            </w:ins>
          </w:p>
        </w:tc>
        <w:tc>
          <w:tcPr>
            <w:tcW w:w="4608" w:type="dxa"/>
          </w:tcPr>
          <w:p w:rsidR="000B67E8" w:rsidRPr="005000D2" w:rsidRDefault="000B67E8" w:rsidP="0073580E">
            <w:pPr>
              <w:pStyle w:val="TAH"/>
              <w:rPr>
                <w:ins w:id="36" w:author="Christian Herrero-Veron" w:date="2017-08-04T09:09:00Z"/>
                <w:rFonts w:cs="Arial"/>
                <w:lang w:eastAsia="zh-CN"/>
              </w:rPr>
            </w:pPr>
            <w:ins w:id="37" w:author="Christian Herrero-Veron" w:date="2017-08-04T09:09:00Z">
              <w:r w:rsidRPr="005000D2">
                <w:rPr>
                  <w:rFonts w:cs="Arial"/>
                  <w:lang w:eastAsia="en-US"/>
                </w:rPr>
                <w:t>Scope</w:t>
              </w:r>
            </w:ins>
          </w:p>
        </w:tc>
      </w:tr>
      <w:tr w:rsidR="000B67E8" w:rsidRPr="00A815B7" w:rsidTr="0073580E">
        <w:trPr>
          <w:jc w:val="center"/>
          <w:ins w:id="38" w:author="Christian Herrero-Veron" w:date="2017-08-04T09:15:00Z"/>
        </w:trPr>
        <w:tc>
          <w:tcPr>
            <w:tcW w:w="637" w:type="dxa"/>
          </w:tcPr>
          <w:p w:rsidR="000B67E8" w:rsidRPr="005000D2" w:rsidRDefault="000B67E8" w:rsidP="0073580E">
            <w:pPr>
              <w:pStyle w:val="TAC"/>
              <w:rPr>
                <w:ins w:id="39" w:author="Christian Herrero-Veron" w:date="2017-08-04T09:15:00Z"/>
                <w:rFonts w:cs="Arial"/>
                <w:lang w:eastAsia="zh-CN"/>
              </w:rPr>
            </w:pPr>
            <w:ins w:id="40" w:author="Christian Herrero-Veron" w:date="2017-08-04T09:15:00Z">
              <w:r w:rsidRPr="005000D2">
                <w:rPr>
                  <w:rFonts w:cs="Arial"/>
                  <w:lang w:eastAsia="zh-CN"/>
                </w:rPr>
                <w:t>TS</w:t>
              </w:r>
            </w:ins>
          </w:p>
        </w:tc>
        <w:tc>
          <w:tcPr>
            <w:tcW w:w="1138" w:type="dxa"/>
          </w:tcPr>
          <w:p w:rsidR="000B67E8" w:rsidRPr="005000D2" w:rsidRDefault="000B67E8" w:rsidP="0073580E">
            <w:pPr>
              <w:pStyle w:val="TAC"/>
              <w:rPr>
                <w:ins w:id="41" w:author="Christian Herrero-Veron" w:date="2017-08-04T09:15:00Z"/>
                <w:rFonts w:cs="Arial"/>
                <w:lang w:eastAsia="zh-CN"/>
              </w:rPr>
            </w:pPr>
            <w:ins w:id="42" w:author="Christian Herrero-Veron" w:date="2017-08-04T09:15:00Z">
              <w:r w:rsidRPr="005000D2">
                <w:rPr>
                  <w:rFonts w:cs="Arial"/>
                  <w:lang w:eastAsia="zh-CN"/>
                </w:rPr>
                <w:t>24.xyz</w:t>
              </w:r>
            </w:ins>
          </w:p>
        </w:tc>
        <w:tc>
          <w:tcPr>
            <w:tcW w:w="3685" w:type="dxa"/>
          </w:tcPr>
          <w:p w:rsidR="000B67E8" w:rsidRPr="005000D2" w:rsidRDefault="000B67E8" w:rsidP="0073580E">
            <w:pPr>
              <w:pStyle w:val="TAL"/>
              <w:rPr>
                <w:ins w:id="43" w:author="Christian Herrero-Veron" w:date="2017-08-04T09:15:00Z"/>
                <w:rFonts w:cs="Arial"/>
                <w:lang w:eastAsia="zh-CN"/>
              </w:rPr>
            </w:pPr>
            <w:ins w:id="44" w:author="Christian Herrero-Veron" w:date="2017-08-04T09:25:00Z">
              <w:r w:rsidRPr="005000D2">
                <w:rPr>
                  <w:rFonts w:cs="Arial"/>
                  <w:lang w:eastAsia="en-US"/>
                </w:rPr>
                <w:t>Non-Access-Stratum (NAS) protocol for 5G System (5GS); Stage 3</w:t>
              </w:r>
            </w:ins>
          </w:p>
        </w:tc>
        <w:tc>
          <w:tcPr>
            <w:tcW w:w="4608" w:type="dxa"/>
          </w:tcPr>
          <w:p w:rsidR="000B67E8" w:rsidRPr="005000D2" w:rsidRDefault="000B67E8" w:rsidP="00955B2F">
            <w:pPr>
              <w:pStyle w:val="TAL"/>
              <w:rPr>
                <w:ins w:id="45" w:author="Christian Herrero-Veron" w:date="2017-08-04T09:15:00Z"/>
                <w:rFonts w:cs="Arial"/>
                <w:lang w:eastAsia="en-US"/>
              </w:rPr>
            </w:pPr>
            <w:proofErr w:type="gramStart"/>
            <w:ins w:id="46" w:author="Christian Herrero-Veron" w:date="2017-08-04T09:34:00Z">
              <w:r w:rsidRPr="005000D2">
                <w:rPr>
                  <w:rFonts w:cs="Arial"/>
                  <w:lang w:eastAsia="en-US"/>
                </w:rPr>
                <w:t>This</w:t>
              </w:r>
              <w:proofErr w:type="gramEnd"/>
              <w:r w:rsidRPr="005000D2">
                <w:rPr>
                  <w:rFonts w:cs="Arial"/>
                  <w:lang w:eastAsia="en-US"/>
                </w:rPr>
                <w:t xml:space="preserve"> TS will be the stage 3 part of </w:t>
              </w:r>
            </w:ins>
            <w:ins w:id="47" w:author="Christian Herrero-Veron" w:date="2017-08-09T13:36:00Z">
              <w:r w:rsidRPr="005000D2">
                <w:rPr>
                  <w:rFonts w:cs="Arial"/>
                  <w:lang w:eastAsia="en-US"/>
                </w:rPr>
                <w:t xml:space="preserve">3GPP TS 23.501 [5] and </w:t>
              </w:r>
            </w:ins>
            <w:ins w:id="48" w:author="Christian Herrero-Veron" w:date="2017-08-04T09:34:00Z">
              <w:r w:rsidRPr="005000D2">
                <w:rPr>
                  <w:rFonts w:cs="Arial"/>
                  <w:lang w:eastAsia="en-US"/>
                </w:rPr>
                <w:t>3GPP TS 23.</w:t>
              </w:r>
            </w:ins>
            <w:ins w:id="49" w:author="Christian Herrero-Veron" w:date="2017-08-04T09:35:00Z">
              <w:r w:rsidRPr="005000D2">
                <w:rPr>
                  <w:rFonts w:cs="Arial"/>
                  <w:lang w:eastAsia="en-US"/>
                </w:rPr>
                <w:t>502</w:t>
              </w:r>
            </w:ins>
            <w:ins w:id="50" w:author="Christian Herrero-Veron" w:date="2017-08-04T09:34:00Z">
              <w:r w:rsidRPr="005000D2">
                <w:rPr>
                  <w:rFonts w:cs="Arial"/>
                  <w:lang w:eastAsia="en-US"/>
                </w:rPr>
                <w:t> [</w:t>
              </w:r>
            </w:ins>
            <w:ins w:id="51" w:author="Christian Herrero-Veron" w:date="2017-08-04T09:40:00Z">
              <w:r w:rsidRPr="005000D2">
                <w:rPr>
                  <w:rFonts w:cs="Arial"/>
                  <w:lang w:eastAsia="en-US"/>
                </w:rPr>
                <w:t>6</w:t>
              </w:r>
            </w:ins>
            <w:ins w:id="52" w:author="Christian Herrero-Veron" w:date="2017-08-04T09:34:00Z">
              <w:r w:rsidRPr="005000D2">
                <w:rPr>
                  <w:rFonts w:cs="Arial"/>
                  <w:lang w:eastAsia="en-US"/>
                </w:rPr>
                <w:t>] cover</w:t>
              </w:r>
            </w:ins>
            <w:ins w:id="53" w:author="Christian Herrero-Veron" w:date="2017-08-09T13:36:00Z">
              <w:r w:rsidRPr="005000D2">
                <w:rPr>
                  <w:rFonts w:cs="Arial"/>
                  <w:lang w:eastAsia="en-US"/>
                </w:rPr>
                <w:t>ing</w:t>
              </w:r>
            </w:ins>
            <w:bookmarkStart w:id="54" w:name="_GoBack"/>
            <w:bookmarkEnd w:id="54"/>
            <w:ins w:id="55" w:author="Christian Herrero-Veron" w:date="2017-08-04T09:34:00Z">
              <w:r w:rsidRPr="005000D2">
                <w:rPr>
                  <w:rFonts w:cs="Arial"/>
                  <w:lang w:eastAsia="en-US"/>
                </w:rPr>
                <w:t xml:space="preserve"> protocols for mobility management, session management, and control of NAS security</w:t>
              </w:r>
            </w:ins>
            <w:ins w:id="56" w:author="Huawei_CHV_2" w:date="2017-08-25T07:49:00Z">
              <w:r w:rsidR="00D31CC6">
                <w:rPr>
                  <w:rFonts w:cs="Arial"/>
                  <w:lang w:eastAsia="en-US"/>
                </w:rPr>
                <w:t xml:space="preserve"> for both 3GPP access and non-3GPP access</w:t>
              </w:r>
            </w:ins>
            <w:ins w:id="57" w:author="Christian Herrero-Veron" w:date="2017-08-04T09:34:00Z">
              <w:r w:rsidRPr="005000D2">
                <w:rPr>
                  <w:rFonts w:cs="Arial"/>
                  <w:lang w:eastAsia="en-US"/>
                </w:rPr>
                <w:t xml:space="preserve">. Furthermore, the TS would provide support of inter-system mobility between; </w:t>
              </w:r>
            </w:ins>
            <w:ins w:id="58" w:author="Christian Herrero-Veron" w:date="2017-08-04T09:41:00Z">
              <w:r w:rsidRPr="005000D2">
                <w:rPr>
                  <w:rFonts w:cs="Arial"/>
                  <w:lang w:eastAsia="en-US"/>
                </w:rPr>
                <w:t>N</w:t>
              </w:r>
            </w:ins>
            <w:ins w:id="59" w:author="Christian Herrero-Veron" w:date="2017-08-25T07:53:00Z">
              <w:r w:rsidR="00955B2F">
                <w:rPr>
                  <w:rFonts w:cs="Arial"/>
                  <w:lang w:eastAsia="en-US"/>
                </w:rPr>
                <w:t>G</w:t>
              </w:r>
            </w:ins>
            <w:ins w:id="60" w:author="Christian Herrero-Veron" w:date="2017-08-09T13:37:00Z">
              <w:r w:rsidRPr="005000D2">
                <w:rPr>
                  <w:rFonts w:cs="Arial"/>
                  <w:lang w:eastAsia="en-US"/>
                </w:rPr>
                <w:t>-RAN</w:t>
              </w:r>
            </w:ins>
            <w:ins w:id="61" w:author="Christian Herrero-Veron" w:date="2017-08-04T09:34:00Z">
              <w:r w:rsidRPr="005000D2">
                <w:rPr>
                  <w:rFonts w:cs="Arial"/>
                  <w:lang w:eastAsia="en-US"/>
                </w:rPr>
                <w:t xml:space="preserve"> and </w:t>
              </w:r>
            </w:ins>
            <w:ins w:id="62" w:author="Christian Herrero-Veron" w:date="2017-08-04T09:41:00Z">
              <w:r w:rsidRPr="005000D2">
                <w:rPr>
                  <w:rFonts w:cs="Arial"/>
                  <w:lang w:eastAsia="en-US"/>
                </w:rPr>
                <w:t>E-UTRAN</w:t>
              </w:r>
            </w:ins>
            <w:ins w:id="63" w:author="Christian Herrero-Veron" w:date="2017-08-04T09:34:00Z">
              <w:r w:rsidRPr="005000D2">
                <w:rPr>
                  <w:rFonts w:cs="Arial"/>
                  <w:lang w:eastAsia="en-US"/>
                </w:rPr>
                <w:t xml:space="preserve">, and </w:t>
              </w:r>
            </w:ins>
            <w:ins w:id="64" w:author="Christian Herrero-Veron" w:date="2017-08-09T13:37:00Z">
              <w:r w:rsidRPr="005000D2">
                <w:rPr>
                  <w:rFonts w:cs="Arial"/>
                  <w:lang w:eastAsia="en-US"/>
                </w:rPr>
                <w:t xml:space="preserve">between </w:t>
              </w:r>
            </w:ins>
            <w:ins w:id="65" w:author="Christian Herrero-Veron" w:date="2017-08-04T09:41:00Z">
              <w:r w:rsidRPr="005000D2">
                <w:rPr>
                  <w:rFonts w:cs="Arial"/>
                  <w:lang w:eastAsia="en-US"/>
                </w:rPr>
                <w:t>N</w:t>
              </w:r>
            </w:ins>
            <w:ins w:id="66" w:author="Christian Herrero-Veron" w:date="2017-08-25T07:53:00Z">
              <w:r w:rsidR="00955B2F">
                <w:rPr>
                  <w:rFonts w:cs="Arial"/>
                  <w:lang w:eastAsia="en-US"/>
                </w:rPr>
                <w:t>G</w:t>
              </w:r>
            </w:ins>
            <w:ins w:id="67" w:author="Christian Herrero-Veron" w:date="2017-08-09T13:38:00Z">
              <w:r w:rsidRPr="005000D2">
                <w:rPr>
                  <w:rFonts w:cs="Arial"/>
                  <w:lang w:eastAsia="en-US"/>
                </w:rPr>
                <w:t>-RAN</w:t>
              </w:r>
            </w:ins>
            <w:ins w:id="68" w:author="Christian Herrero-Veron" w:date="2017-08-04T09:34:00Z">
              <w:r w:rsidRPr="005000D2">
                <w:rPr>
                  <w:rFonts w:cs="Arial"/>
                  <w:lang w:eastAsia="en-US"/>
                </w:rPr>
                <w:t xml:space="preserve"> and non-3GPP access</w:t>
              </w:r>
            </w:ins>
            <w:ins w:id="69" w:author="Christian Herrero-Veron" w:date="2017-08-09T13:38:00Z">
              <w:r w:rsidRPr="005000D2">
                <w:rPr>
                  <w:rFonts w:cs="Arial"/>
                  <w:lang w:eastAsia="en-US"/>
                </w:rPr>
                <w:t xml:space="preserve"> network</w:t>
              </w:r>
            </w:ins>
          </w:p>
        </w:tc>
      </w:tr>
      <w:tr w:rsidR="000B67E8" w:rsidRPr="00A815B7" w:rsidTr="0073580E">
        <w:trPr>
          <w:jc w:val="center"/>
          <w:ins w:id="70" w:author="Christian Herrero-Veron" w:date="2017-08-04T09:15:00Z"/>
        </w:trPr>
        <w:tc>
          <w:tcPr>
            <w:tcW w:w="637" w:type="dxa"/>
          </w:tcPr>
          <w:p w:rsidR="000B67E8" w:rsidRPr="005000D2" w:rsidRDefault="000B67E8" w:rsidP="0073580E">
            <w:pPr>
              <w:pStyle w:val="TAC"/>
              <w:rPr>
                <w:ins w:id="71" w:author="Christian Herrero-Veron" w:date="2017-08-04T09:15:00Z"/>
                <w:rFonts w:cs="Arial"/>
                <w:lang w:eastAsia="zh-CN"/>
              </w:rPr>
            </w:pPr>
            <w:ins w:id="72" w:author="Christian Herrero-Veron" w:date="2017-08-04T09:15:00Z">
              <w:r w:rsidRPr="005000D2">
                <w:rPr>
                  <w:rFonts w:cs="Arial"/>
                  <w:lang w:eastAsia="zh-CN"/>
                </w:rPr>
                <w:t>TS</w:t>
              </w:r>
            </w:ins>
          </w:p>
        </w:tc>
        <w:tc>
          <w:tcPr>
            <w:tcW w:w="1138" w:type="dxa"/>
          </w:tcPr>
          <w:p w:rsidR="000B67E8" w:rsidRPr="005000D2" w:rsidRDefault="000B67E8" w:rsidP="0073580E">
            <w:pPr>
              <w:pStyle w:val="TAC"/>
              <w:rPr>
                <w:ins w:id="73" w:author="Christian Herrero-Veron" w:date="2017-08-04T09:15:00Z"/>
                <w:rFonts w:cs="Arial"/>
                <w:lang w:eastAsia="zh-CN"/>
              </w:rPr>
            </w:pPr>
            <w:ins w:id="74" w:author="Christian Herrero-Veron" w:date="2017-08-04T09:15:00Z">
              <w:r w:rsidRPr="005000D2">
                <w:rPr>
                  <w:rFonts w:cs="Arial"/>
                  <w:lang w:eastAsia="zh-CN"/>
                </w:rPr>
                <w:t>2</w:t>
              </w:r>
            </w:ins>
            <w:ins w:id="75" w:author="Christian Herrero-Veron" w:date="2017-08-04T09:35:00Z">
              <w:r w:rsidRPr="005000D2">
                <w:rPr>
                  <w:rFonts w:cs="Arial"/>
                  <w:lang w:eastAsia="zh-CN"/>
                </w:rPr>
                <w:t>4</w:t>
              </w:r>
            </w:ins>
            <w:ins w:id="76" w:author="Christian Herrero-Veron" w:date="2017-08-04T09:15:00Z">
              <w:r w:rsidRPr="005000D2">
                <w:rPr>
                  <w:rFonts w:cs="Arial"/>
                  <w:lang w:eastAsia="zh-CN"/>
                </w:rPr>
                <w:t>.xyz</w:t>
              </w:r>
            </w:ins>
          </w:p>
        </w:tc>
        <w:tc>
          <w:tcPr>
            <w:tcW w:w="3685" w:type="dxa"/>
          </w:tcPr>
          <w:p w:rsidR="000B67E8" w:rsidRPr="005000D2" w:rsidRDefault="000B67E8" w:rsidP="0073580E">
            <w:pPr>
              <w:pStyle w:val="TAL"/>
              <w:rPr>
                <w:ins w:id="77" w:author="Christian Herrero-Veron" w:date="2017-08-04T09:15:00Z"/>
                <w:rFonts w:cs="Arial"/>
                <w:lang w:eastAsia="zh-CN"/>
              </w:rPr>
            </w:pPr>
            <w:ins w:id="78" w:author="Christian Herrero-Veron" w:date="2017-08-04T09:25:00Z">
              <w:r w:rsidRPr="005000D2">
                <w:rPr>
                  <w:rFonts w:cs="Arial"/>
                  <w:lang w:eastAsia="en-US"/>
                </w:rPr>
                <w:t>Access to the 5G Sy</w:t>
              </w:r>
            </w:ins>
            <w:ins w:id="79" w:author="Christian Herrero-Veron" w:date="2017-08-09T13:39:00Z">
              <w:r w:rsidRPr="005000D2">
                <w:rPr>
                  <w:rFonts w:cs="Arial"/>
                  <w:lang w:eastAsia="en-US"/>
                </w:rPr>
                <w:t>s</w:t>
              </w:r>
            </w:ins>
            <w:ins w:id="80" w:author="Christian Herrero-Veron" w:date="2017-08-04T09:25:00Z">
              <w:r w:rsidRPr="005000D2">
                <w:rPr>
                  <w:rFonts w:cs="Arial"/>
                  <w:lang w:eastAsia="en-US"/>
                </w:rPr>
                <w:t>tem (5GS) via non-3GPP access networks</w:t>
              </w:r>
              <w:r w:rsidRPr="005000D2">
                <w:rPr>
                  <w:rFonts w:cs="Arial"/>
                  <w:lang w:val="en-US" w:eastAsia="en-US"/>
                </w:rPr>
                <w:t>; Stage</w:t>
              </w:r>
            </w:ins>
            <w:ins w:id="81" w:author="Christian Herrero-Veron" w:date="2017-08-04T09:42:00Z">
              <w:r w:rsidRPr="005000D2">
                <w:rPr>
                  <w:rFonts w:cs="Arial"/>
                  <w:lang w:val="en-US" w:eastAsia="en-US"/>
                </w:rPr>
                <w:t xml:space="preserve"> </w:t>
              </w:r>
            </w:ins>
            <w:ins w:id="82" w:author="Christian Herrero-Veron" w:date="2017-08-04T09:25:00Z">
              <w:r w:rsidRPr="005000D2">
                <w:rPr>
                  <w:rFonts w:cs="Arial"/>
                  <w:lang w:val="en-US" w:eastAsia="en-US"/>
                </w:rPr>
                <w:t>3</w:t>
              </w:r>
            </w:ins>
          </w:p>
        </w:tc>
        <w:tc>
          <w:tcPr>
            <w:tcW w:w="4608" w:type="dxa"/>
          </w:tcPr>
          <w:p w:rsidR="000B67E8" w:rsidRPr="005000D2" w:rsidRDefault="000B67E8" w:rsidP="0073580E">
            <w:pPr>
              <w:pStyle w:val="TAL"/>
              <w:rPr>
                <w:ins w:id="83" w:author="Christian Herrero-Veron" w:date="2017-08-04T09:15:00Z"/>
                <w:rFonts w:cs="Arial"/>
                <w:noProof/>
                <w:lang w:eastAsia="en-US"/>
              </w:rPr>
            </w:pPr>
            <w:ins w:id="84" w:author="Christian Herrero-Veron" w:date="2017-08-04T09:36:00Z">
              <w:r w:rsidRPr="005000D2">
                <w:rPr>
                  <w:rFonts w:cs="Arial"/>
                  <w:lang w:eastAsia="en-US"/>
                </w:rPr>
                <w:t xml:space="preserve">This TS will cover the </w:t>
              </w:r>
            </w:ins>
            <w:ins w:id="85" w:author="Christian Herrero-Veron" w:date="2017-08-04T09:41:00Z">
              <w:r w:rsidRPr="005000D2">
                <w:rPr>
                  <w:rFonts w:cs="Arial"/>
                  <w:lang w:eastAsia="en-US"/>
                </w:rPr>
                <w:t xml:space="preserve">particular aspects of </w:t>
              </w:r>
            </w:ins>
            <w:ins w:id="86" w:author="Christian Herrero-Veron" w:date="2017-08-09T13:38:00Z">
              <w:r w:rsidRPr="005000D2">
                <w:rPr>
                  <w:rFonts w:cs="Arial"/>
                  <w:lang w:eastAsia="en-US"/>
                </w:rPr>
                <w:t xml:space="preserve">non-3GPP access network discovery and </w:t>
              </w:r>
            </w:ins>
            <w:ins w:id="87" w:author="Christian Herrero-Veron" w:date="2017-08-04T09:36:00Z">
              <w:r w:rsidRPr="005000D2">
                <w:rPr>
                  <w:rFonts w:cs="Arial"/>
                  <w:lang w:eastAsia="en-US"/>
                </w:rPr>
                <w:t xml:space="preserve">selection procedures </w:t>
              </w:r>
            </w:ins>
            <w:ins w:id="88" w:author="Christian Herrero-Veron" w:date="2017-08-04T09:49:00Z">
              <w:r w:rsidRPr="005000D2">
                <w:rPr>
                  <w:rFonts w:cs="Arial"/>
                  <w:lang w:eastAsia="en-US"/>
                </w:rPr>
                <w:t>which di</w:t>
              </w:r>
            </w:ins>
            <w:ins w:id="89" w:author="Christian Herrero-Veron" w:date="2017-08-09T13:38:00Z">
              <w:r w:rsidRPr="005000D2">
                <w:rPr>
                  <w:rFonts w:cs="Arial"/>
                  <w:lang w:eastAsia="en-US"/>
                </w:rPr>
                <w:t>f</w:t>
              </w:r>
            </w:ins>
            <w:ins w:id="90" w:author="Christian Herrero-Veron" w:date="2017-08-04T09:49:00Z">
              <w:r w:rsidRPr="005000D2">
                <w:rPr>
                  <w:rFonts w:cs="Arial"/>
                  <w:lang w:eastAsia="en-US"/>
                </w:rPr>
                <w:t xml:space="preserve">fer </w:t>
              </w:r>
            </w:ins>
            <w:ins w:id="91" w:author="Christian Herrero-Veron" w:date="2017-08-09T13:38:00Z">
              <w:r w:rsidRPr="005000D2">
                <w:rPr>
                  <w:rFonts w:cs="Arial"/>
                  <w:lang w:eastAsia="en-US"/>
                </w:rPr>
                <w:t>from</w:t>
              </w:r>
            </w:ins>
            <w:ins w:id="92" w:author="Christian Herrero-Veron" w:date="2017-08-04T09:49:00Z">
              <w:r w:rsidRPr="005000D2">
                <w:rPr>
                  <w:rFonts w:cs="Arial"/>
                  <w:lang w:eastAsia="en-US"/>
                </w:rPr>
                <w:t xml:space="preserve"> 3GPP access</w:t>
              </w:r>
            </w:ins>
            <w:ins w:id="93" w:author="Christian Herrero-Veron" w:date="2017-08-04T09:36:00Z">
              <w:r w:rsidRPr="005000D2">
                <w:rPr>
                  <w:rFonts w:cs="Arial"/>
                  <w:lang w:eastAsia="en-US"/>
                </w:rPr>
                <w:t xml:space="preserve">, the authentication and tunnel management procedures with </w:t>
              </w:r>
            </w:ins>
            <w:ins w:id="94" w:author="Christian Herrero-Veron" w:date="2017-08-09T13:39:00Z">
              <w:r w:rsidRPr="005000D2">
                <w:rPr>
                  <w:rFonts w:cs="Arial"/>
                  <w:lang w:eastAsia="en-US"/>
                </w:rPr>
                <w:t>N3IWF</w:t>
              </w:r>
            </w:ins>
            <w:ins w:id="95" w:author="Christian Herrero-Veron" w:date="2017-08-04T09:36:00Z">
              <w:r w:rsidRPr="005000D2">
                <w:rPr>
                  <w:rFonts w:cs="Arial"/>
                  <w:lang w:eastAsia="en-US"/>
                </w:rPr>
                <w:t xml:space="preserve">, IP mobility mode selection, and in general, any procedure associated with accessing the </w:t>
              </w:r>
            </w:ins>
            <w:ins w:id="96" w:author="Christian Herrero-Veron" w:date="2017-08-04T09:42:00Z">
              <w:r w:rsidRPr="005000D2">
                <w:rPr>
                  <w:rFonts w:cs="Arial"/>
                  <w:lang w:eastAsia="en-US"/>
                </w:rPr>
                <w:t>5G</w:t>
              </w:r>
            </w:ins>
            <w:ins w:id="97" w:author="Christian Herrero-Veron" w:date="2017-08-09T13:39:00Z">
              <w:r w:rsidRPr="005000D2">
                <w:rPr>
                  <w:rFonts w:cs="Arial"/>
                  <w:lang w:eastAsia="en-US"/>
                </w:rPr>
                <w:t>CN</w:t>
              </w:r>
            </w:ins>
            <w:ins w:id="98" w:author="Christian Herrero-Veron" w:date="2017-08-04T09:36:00Z">
              <w:r w:rsidRPr="005000D2">
                <w:rPr>
                  <w:rFonts w:cs="Arial"/>
                  <w:lang w:eastAsia="en-US"/>
                </w:rPr>
                <w:t xml:space="preserve"> via non-3GPP accesses until the UE has gained IP connectivity</w:t>
              </w:r>
            </w:ins>
            <w:ins w:id="99" w:author="Huawei_CHV_2" w:date="2017-08-25T07:48:00Z">
              <w:r w:rsidR="00D31CC6">
                <w:rPr>
                  <w:rFonts w:cs="Arial"/>
                  <w:lang w:eastAsia="en-US"/>
                </w:rPr>
                <w:t xml:space="preserve"> through the N3IWF</w:t>
              </w:r>
            </w:ins>
          </w:p>
        </w:tc>
      </w:tr>
    </w:tbl>
    <w:p w:rsidR="000B67E8" w:rsidRDefault="000B67E8" w:rsidP="000B67E8">
      <w:pPr>
        <w:rPr>
          <w:ins w:id="100" w:author="Christian Herrero-Veron" w:date="2017-08-04T09:09:00Z"/>
        </w:rPr>
      </w:pPr>
    </w:p>
    <w:p w:rsidR="009B4C63" w:rsidRDefault="009B4C63" w:rsidP="009B4C63">
      <w:pPr>
        <w:pStyle w:val="Heading2"/>
        <w:rPr>
          <w:ins w:id="101" w:author="Christian Herrero-Veron" w:date="2017-08-04T09:09:00Z"/>
        </w:rPr>
      </w:pPr>
      <w:ins w:id="102" w:author="Christian Herrero-Veron" w:date="2017-08-04T09:09:00Z">
        <w:r>
          <w:t>A.2</w:t>
        </w:r>
        <w:r>
          <w:tab/>
          <w:t xml:space="preserve">Impacted </w:t>
        </w:r>
      </w:ins>
      <w:ins w:id="103" w:author="Christian Herrero-Veron" w:date="2017-08-04T09:11:00Z">
        <w:r>
          <w:t xml:space="preserve">existing </w:t>
        </w:r>
      </w:ins>
      <w:ins w:id="104" w:author="Christian Herrero-Veron" w:date="2017-08-04T09:09:00Z">
        <w:r>
          <w:t>specifications</w:t>
        </w:r>
      </w:ins>
    </w:p>
    <w:p w:rsidR="009B4C63" w:rsidRDefault="009B4C63" w:rsidP="009B4C63">
      <w:pPr>
        <w:rPr>
          <w:ins w:id="105" w:author="Christian Herrero-Veron" w:date="2017-08-04T09:09:00Z"/>
        </w:rPr>
      </w:pPr>
      <w:ins w:id="106" w:author="Christian Herrero-Veron" w:date="2017-08-04T09:09:00Z">
        <w:r>
          <w:t>T</w:t>
        </w:r>
      </w:ins>
      <w:ins w:id="107" w:author="Christian Herrero-Veron" w:date="2017-08-04T09:11:00Z">
        <w:r>
          <w:t>he t</w:t>
        </w:r>
      </w:ins>
      <w:ins w:id="108" w:author="Christian Herrero-Veron" w:date="2017-08-04T09:09:00Z">
        <w:r w:rsidR="00912812">
          <w:t xml:space="preserve">able A.2-1 identifies </w:t>
        </w:r>
        <w:r>
          <w:t>impacted existing specifications that are required to define</w:t>
        </w:r>
        <w:r w:rsidRPr="006D51BD">
          <w:t xml:space="preserve"> </w:t>
        </w:r>
        <w:r>
          <w:t>the CT</w:t>
        </w:r>
      </w:ins>
      <w:ins w:id="109" w:author="Christian Herrero-Veron" w:date="2017-08-04T09:11:00Z">
        <w:r>
          <w:t>1</w:t>
        </w:r>
      </w:ins>
      <w:ins w:id="110" w:author="Christian Herrero-Veron" w:date="2017-08-04T09:09:00Z">
        <w:r>
          <w:t xml:space="preserve"> aspects of the 5GS.</w:t>
        </w:r>
      </w:ins>
    </w:p>
    <w:p w:rsidR="009B4C63" w:rsidRDefault="009B4C63" w:rsidP="009B4C63">
      <w:pPr>
        <w:pStyle w:val="TH"/>
        <w:rPr>
          <w:ins w:id="111" w:author="Christian Herrero-Veron" w:date="2017-08-04T09:09:00Z"/>
        </w:rPr>
      </w:pPr>
      <w:ins w:id="112" w:author="Christian Herrero-Veron" w:date="2017-08-04T09:09:00Z">
        <w:r>
          <w:t>Table A.2-1:</w:t>
        </w:r>
        <w:r w:rsidRPr="006D51BD">
          <w:t xml:space="preserve"> </w:t>
        </w:r>
        <w:r>
          <w:t>Impacted specifications for the CT</w:t>
        </w:r>
      </w:ins>
      <w:ins w:id="113" w:author="Christian Herrero-Veron" w:date="2017-08-04T09:12:00Z">
        <w:r>
          <w:t>1</w:t>
        </w:r>
      </w:ins>
      <w:ins w:id="114" w:author="Christian Herrero-Veron" w:date="2017-08-04T09:09:00Z">
        <w:r>
          <w:t xml:space="preserve"> aspects of the 5GS</w:t>
        </w:r>
      </w:ins>
    </w:p>
    <w:tbl>
      <w:tblPr>
        <w:tblW w:w="10068" w:type="dxa"/>
        <w:jc w:val="center"/>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
        <w:gridCol w:w="1138"/>
        <w:gridCol w:w="3685"/>
        <w:gridCol w:w="4608"/>
      </w:tblGrid>
      <w:tr w:rsidR="009B4C63" w:rsidRPr="00A815B7" w:rsidTr="0073580E">
        <w:trPr>
          <w:jc w:val="center"/>
          <w:ins w:id="115" w:author="Christian Herrero-Veron" w:date="2017-08-04T09:09:00Z"/>
        </w:trPr>
        <w:tc>
          <w:tcPr>
            <w:tcW w:w="637" w:type="dxa"/>
            <w:shd w:val="clear" w:color="auto" w:fill="auto"/>
          </w:tcPr>
          <w:p w:rsidR="009B4C63" w:rsidRDefault="009B4C63" w:rsidP="0073580E">
            <w:pPr>
              <w:pStyle w:val="TAH"/>
              <w:rPr>
                <w:ins w:id="116" w:author="Christian Herrero-Veron" w:date="2017-08-04T09:09:00Z"/>
                <w:lang w:eastAsia="zh-CN"/>
              </w:rPr>
            </w:pPr>
            <w:ins w:id="117" w:author="Christian Herrero-Veron" w:date="2017-08-04T09:09:00Z">
              <w:r>
                <w:rPr>
                  <w:lang w:eastAsia="zh-CN"/>
                </w:rPr>
                <w:t>Type</w:t>
              </w:r>
            </w:ins>
          </w:p>
        </w:tc>
        <w:tc>
          <w:tcPr>
            <w:tcW w:w="1138" w:type="dxa"/>
            <w:shd w:val="clear" w:color="auto" w:fill="auto"/>
          </w:tcPr>
          <w:p w:rsidR="009B4C63" w:rsidRPr="00A815B7" w:rsidRDefault="009B4C63" w:rsidP="0073580E">
            <w:pPr>
              <w:pStyle w:val="TAH"/>
              <w:rPr>
                <w:ins w:id="118" w:author="Christian Herrero-Veron" w:date="2017-08-04T09:09:00Z"/>
                <w:lang w:eastAsia="zh-CN"/>
              </w:rPr>
            </w:pPr>
            <w:ins w:id="119" w:author="Christian Herrero-Veron" w:date="2017-08-04T09:09:00Z">
              <w:r>
                <w:rPr>
                  <w:lang w:eastAsia="zh-CN"/>
                </w:rPr>
                <w:t>Series</w:t>
              </w:r>
            </w:ins>
          </w:p>
        </w:tc>
        <w:tc>
          <w:tcPr>
            <w:tcW w:w="3685" w:type="dxa"/>
            <w:shd w:val="clear" w:color="auto" w:fill="auto"/>
          </w:tcPr>
          <w:p w:rsidR="009B4C63" w:rsidRDefault="009B4C63" w:rsidP="0073580E">
            <w:pPr>
              <w:pStyle w:val="TAH"/>
              <w:rPr>
                <w:ins w:id="120" w:author="Christian Herrero-Veron" w:date="2017-08-04T09:09:00Z"/>
                <w:lang w:eastAsia="zh-CN"/>
              </w:rPr>
            </w:pPr>
            <w:ins w:id="121" w:author="Christian Herrero-Veron" w:date="2017-08-04T09:09:00Z">
              <w:r>
                <w:rPr>
                  <w:lang w:eastAsia="zh-CN"/>
                </w:rPr>
                <w:t>Title</w:t>
              </w:r>
            </w:ins>
          </w:p>
        </w:tc>
        <w:tc>
          <w:tcPr>
            <w:tcW w:w="4608" w:type="dxa"/>
            <w:shd w:val="clear" w:color="auto" w:fill="auto"/>
          </w:tcPr>
          <w:p w:rsidR="009B4C63" w:rsidRPr="00A815B7" w:rsidRDefault="009B4C63" w:rsidP="0073580E">
            <w:pPr>
              <w:pStyle w:val="TAH"/>
              <w:rPr>
                <w:ins w:id="122" w:author="Christian Herrero-Veron" w:date="2017-08-04T09:09:00Z"/>
                <w:lang w:eastAsia="zh-CN"/>
              </w:rPr>
            </w:pPr>
            <w:ins w:id="123" w:author="Christian Herrero-Veron" w:date="2017-08-04T09:09:00Z">
              <w:r>
                <w:rPr>
                  <w:lang w:eastAsia="en-US"/>
                </w:rPr>
                <w:t>Brief description of the impacts</w:t>
              </w:r>
            </w:ins>
          </w:p>
        </w:tc>
      </w:tr>
      <w:tr w:rsidR="000F0950" w:rsidRPr="00A815B7" w:rsidTr="0073580E">
        <w:trPr>
          <w:jc w:val="center"/>
          <w:ins w:id="124" w:author="Christian Herrero-Veron" w:date="2017-08-04T09:09:00Z"/>
        </w:trPr>
        <w:tc>
          <w:tcPr>
            <w:tcW w:w="637" w:type="dxa"/>
            <w:shd w:val="clear" w:color="auto" w:fill="auto"/>
          </w:tcPr>
          <w:p w:rsidR="000F0950" w:rsidRPr="000F0950" w:rsidRDefault="000F0950" w:rsidP="000F0950">
            <w:pPr>
              <w:pStyle w:val="TAC"/>
              <w:rPr>
                <w:ins w:id="125" w:author="Christian Herrero-Veron" w:date="2017-08-04T09:09:00Z"/>
                <w:lang w:eastAsia="en-US"/>
              </w:rPr>
            </w:pPr>
            <w:ins w:id="126"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127" w:author="Christian Herrero-Veron" w:date="2017-08-04T09:09:00Z"/>
                <w:lang w:eastAsia="en-US"/>
              </w:rPr>
            </w:pPr>
            <w:ins w:id="128" w:author="Christian Herrero-Veron" w:date="2017-08-04T09:57:00Z">
              <w:r w:rsidRPr="000F0950">
                <w:rPr>
                  <w:lang w:eastAsia="en-US"/>
                </w:rPr>
                <w:t>23.122</w:t>
              </w:r>
            </w:ins>
          </w:p>
        </w:tc>
        <w:tc>
          <w:tcPr>
            <w:tcW w:w="3685" w:type="dxa"/>
            <w:shd w:val="clear" w:color="auto" w:fill="auto"/>
          </w:tcPr>
          <w:p w:rsidR="000F0950" w:rsidRDefault="000F0950" w:rsidP="0073580E">
            <w:pPr>
              <w:pStyle w:val="TAL"/>
              <w:rPr>
                <w:ins w:id="129" w:author="Christian Herrero-Veron" w:date="2017-08-04T09:09:00Z"/>
                <w:lang w:eastAsia="zh-CN"/>
              </w:rPr>
            </w:pPr>
            <w:ins w:id="130" w:author="Christian Herrero-Veron" w:date="2017-08-04T09:57:00Z">
              <w:r w:rsidRPr="007E6407">
                <w:rPr>
                  <w:lang w:eastAsia="en-US"/>
                </w:rPr>
                <w:t>Non-Access-Stratum functions related to Mobile Station (MS) in idle mode</w:t>
              </w:r>
            </w:ins>
          </w:p>
        </w:tc>
        <w:tc>
          <w:tcPr>
            <w:tcW w:w="4608" w:type="dxa"/>
            <w:shd w:val="clear" w:color="auto" w:fill="auto"/>
          </w:tcPr>
          <w:p w:rsidR="000F0950" w:rsidRPr="00A815B7" w:rsidRDefault="000F0950" w:rsidP="0073580E">
            <w:pPr>
              <w:pStyle w:val="TAL"/>
              <w:rPr>
                <w:ins w:id="131" w:author="Christian Herrero-Veron" w:date="2017-08-04T09:09:00Z"/>
                <w:lang w:eastAsia="zh-CN"/>
              </w:rPr>
            </w:pPr>
            <w:ins w:id="132" w:author="Christian Herrero-Veron" w:date="2017-08-04T09:57:00Z">
              <w:r>
                <w:rPr>
                  <w:lang w:val="en-US" w:eastAsia="en-US"/>
                </w:rPr>
                <w:t>E</w:t>
              </w:r>
              <w:r w:rsidRPr="00965C0A">
                <w:rPr>
                  <w:lang w:val="en-US" w:eastAsia="en-US"/>
                </w:rPr>
                <w:t>nhancements o</w:t>
              </w:r>
              <w:r>
                <w:rPr>
                  <w:lang w:val="en-US" w:eastAsia="en-US"/>
                </w:rPr>
                <w:t>f</w:t>
              </w:r>
              <w:r w:rsidRPr="00965C0A">
                <w:rPr>
                  <w:lang w:val="en-US" w:eastAsia="en-US"/>
                </w:rPr>
                <w:t xml:space="preserve"> PLMN selection p</w:t>
              </w:r>
              <w:proofErr w:type="spellStart"/>
              <w:r w:rsidRPr="00965C0A">
                <w:rPr>
                  <w:lang w:eastAsia="en-US"/>
                </w:rPr>
                <w:t>rocedures</w:t>
              </w:r>
              <w:proofErr w:type="spellEnd"/>
              <w:r w:rsidRPr="00965C0A">
                <w:rPr>
                  <w:lang w:eastAsia="en-US"/>
                </w:rPr>
                <w:t xml:space="preserve"> </w:t>
              </w:r>
              <w:r>
                <w:rPr>
                  <w:lang w:eastAsia="en-US"/>
                </w:rPr>
                <w:t>and access control to support NR</w:t>
              </w:r>
            </w:ins>
          </w:p>
        </w:tc>
      </w:tr>
      <w:tr w:rsidR="000F0950" w:rsidRPr="00A815B7" w:rsidTr="0073580E">
        <w:trPr>
          <w:jc w:val="center"/>
          <w:ins w:id="133" w:author="Christian Herrero-Veron" w:date="2017-08-04T09:09:00Z"/>
        </w:trPr>
        <w:tc>
          <w:tcPr>
            <w:tcW w:w="637" w:type="dxa"/>
            <w:shd w:val="clear" w:color="auto" w:fill="auto"/>
          </w:tcPr>
          <w:p w:rsidR="000F0950" w:rsidRPr="000F0950" w:rsidRDefault="000F0950" w:rsidP="000F0950">
            <w:pPr>
              <w:pStyle w:val="TAC"/>
              <w:rPr>
                <w:ins w:id="134" w:author="Christian Herrero-Veron" w:date="2017-08-04T09:09:00Z"/>
                <w:lang w:eastAsia="en-US"/>
              </w:rPr>
            </w:pPr>
            <w:ins w:id="135"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136" w:author="Christian Herrero-Veron" w:date="2017-08-04T09:09:00Z"/>
                <w:lang w:eastAsia="en-US"/>
              </w:rPr>
            </w:pPr>
            <w:ins w:id="137" w:author="Christian Herrero-Veron" w:date="2017-08-04T09:57:00Z">
              <w:r w:rsidRPr="000F0950">
                <w:rPr>
                  <w:lang w:eastAsia="en-US"/>
                </w:rPr>
                <w:t>23.040</w:t>
              </w:r>
            </w:ins>
          </w:p>
        </w:tc>
        <w:tc>
          <w:tcPr>
            <w:tcW w:w="3685" w:type="dxa"/>
            <w:shd w:val="clear" w:color="auto" w:fill="auto"/>
          </w:tcPr>
          <w:p w:rsidR="000F0950" w:rsidRDefault="000F0950" w:rsidP="0073580E">
            <w:pPr>
              <w:pStyle w:val="TAL"/>
              <w:rPr>
                <w:ins w:id="138" w:author="Christian Herrero-Veron" w:date="2017-08-04T09:09:00Z"/>
                <w:lang w:eastAsia="zh-CN"/>
              </w:rPr>
            </w:pPr>
            <w:ins w:id="139" w:author="Christian Herrero-Veron" w:date="2017-08-04T09:57:00Z">
              <w:r w:rsidRPr="007E6407">
                <w:rPr>
                  <w:lang w:eastAsia="en-US"/>
                </w:rPr>
                <w:t>Technical realization of Short Message Service (SMS)</w:t>
              </w:r>
            </w:ins>
          </w:p>
        </w:tc>
        <w:tc>
          <w:tcPr>
            <w:tcW w:w="4608" w:type="dxa"/>
            <w:shd w:val="clear" w:color="auto" w:fill="auto"/>
          </w:tcPr>
          <w:p w:rsidR="000F0950" w:rsidRPr="00A815B7" w:rsidRDefault="000F0950" w:rsidP="0073580E">
            <w:pPr>
              <w:pStyle w:val="TAL"/>
              <w:rPr>
                <w:ins w:id="140" w:author="Christian Herrero-Veron" w:date="2017-08-04T09:09:00Z"/>
                <w:lang w:eastAsia="zh-CN"/>
              </w:rPr>
            </w:pPr>
            <w:ins w:id="141" w:author="Christian Herrero-Veron" w:date="2017-08-04T09:57:00Z">
              <w:r>
                <w:rPr>
                  <w:lang w:eastAsia="zh-CN"/>
                </w:rPr>
                <w:t>Support of SMS for 5G System</w:t>
              </w:r>
            </w:ins>
          </w:p>
        </w:tc>
      </w:tr>
      <w:tr w:rsidR="000F0950" w:rsidRPr="00A815B7" w:rsidTr="0073580E">
        <w:trPr>
          <w:jc w:val="center"/>
          <w:ins w:id="142" w:author="Christian Herrero-Veron" w:date="2017-08-04T09:09:00Z"/>
        </w:trPr>
        <w:tc>
          <w:tcPr>
            <w:tcW w:w="637" w:type="dxa"/>
            <w:shd w:val="clear" w:color="auto" w:fill="auto"/>
          </w:tcPr>
          <w:p w:rsidR="000F0950" w:rsidRPr="000F0950" w:rsidRDefault="000F0950" w:rsidP="000F0950">
            <w:pPr>
              <w:pStyle w:val="TAC"/>
              <w:rPr>
                <w:ins w:id="143" w:author="Christian Herrero-Veron" w:date="2017-08-04T09:09:00Z"/>
                <w:lang w:eastAsia="en-US"/>
              </w:rPr>
            </w:pPr>
            <w:ins w:id="144"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145" w:author="Christian Herrero-Veron" w:date="2017-08-04T09:09:00Z"/>
                <w:lang w:eastAsia="en-US"/>
              </w:rPr>
            </w:pPr>
            <w:ins w:id="146" w:author="Christian Herrero-Veron" w:date="2017-08-04T09:57:00Z">
              <w:r w:rsidRPr="000F0950">
                <w:rPr>
                  <w:lang w:eastAsia="en-US"/>
                </w:rPr>
                <w:t>23.041</w:t>
              </w:r>
            </w:ins>
          </w:p>
        </w:tc>
        <w:tc>
          <w:tcPr>
            <w:tcW w:w="3685" w:type="dxa"/>
            <w:shd w:val="clear" w:color="auto" w:fill="auto"/>
          </w:tcPr>
          <w:p w:rsidR="000F0950" w:rsidRPr="00CE3748" w:rsidRDefault="000F0950" w:rsidP="0073580E">
            <w:pPr>
              <w:pStyle w:val="TAL"/>
              <w:rPr>
                <w:ins w:id="147" w:author="Christian Herrero-Veron" w:date="2017-08-04T09:09:00Z"/>
                <w:lang w:val="en-US" w:eastAsia="zh-CN"/>
              </w:rPr>
            </w:pPr>
            <w:ins w:id="148" w:author="Christian Herrero-Veron" w:date="2017-08-04T09:57:00Z">
              <w:r>
                <w:rPr>
                  <w:lang w:eastAsia="en-US"/>
                </w:rPr>
                <w:t>Technical realization of Cell Broadcast Service (CBS)</w:t>
              </w:r>
            </w:ins>
          </w:p>
        </w:tc>
        <w:tc>
          <w:tcPr>
            <w:tcW w:w="4608" w:type="dxa"/>
            <w:shd w:val="clear" w:color="auto" w:fill="auto"/>
          </w:tcPr>
          <w:p w:rsidR="000F0950" w:rsidRDefault="000F0950" w:rsidP="0073580E">
            <w:pPr>
              <w:pStyle w:val="TAL"/>
              <w:rPr>
                <w:ins w:id="149" w:author="Christian Herrero-Veron" w:date="2017-08-04T09:09:00Z"/>
                <w:lang w:eastAsia="zh-CN"/>
              </w:rPr>
            </w:pPr>
            <w:ins w:id="150" w:author="Christian Herrero-Veron" w:date="2017-08-04T09:57:00Z">
              <w:r>
                <w:rPr>
                  <w:lang w:eastAsia="zh-CN"/>
                </w:rPr>
                <w:t>Support of PWS for 5G System</w:t>
              </w:r>
            </w:ins>
          </w:p>
        </w:tc>
      </w:tr>
      <w:tr w:rsidR="000F0950" w:rsidRPr="00A815B7" w:rsidTr="0073580E">
        <w:trPr>
          <w:jc w:val="center"/>
          <w:ins w:id="151" w:author="Christian Herrero-Veron" w:date="2017-08-04T09:09:00Z"/>
        </w:trPr>
        <w:tc>
          <w:tcPr>
            <w:tcW w:w="637" w:type="dxa"/>
            <w:shd w:val="clear" w:color="auto" w:fill="auto"/>
          </w:tcPr>
          <w:p w:rsidR="000F0950" w:rsidRPr="000F0950" w:rsidRDefault="000F0950" w:rsidP="000F0950">
            <w:pPr>
              <w:pStyle w:val="TAC"/>
              <w:rPr>
                <w:ins w:id="152" w:author="Christian Herrero-Veron" w:date="2017-08-04T09:09:00Z"/>
                <w:lang w:eastAsia="en-US"/>
              </w:rPr>
            </w:pPr>
            <w:ins w:id="153"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154" w:author="Christian Herrero-Veron" w:date="2017-08-04T09:09:00Z"/>
                <w:lang w:eastAsia="en-US"/>
              </w:rPr>
            </w:pPr>
            <w:ins w:id="155" w:author="Christian Herrero-Veron" w:date="2017-08-04T09:57:00Z">
              <w:r w:rsidRPr="000F0950">
                <w:rPr>
                  <w:lang w:eastAsia="en-US"/>
                </w:rPr>
                <w:t>24.007</w:t>
              </w:r>
            </w:ins>
          </w:p>
        </w:tc>
        <w:tc>
          <w:tcPr>
            <w:tcW w:w="3685" w:type="dxa"/>
            <w:shd w:val="clear" w:color="auto" w:fill="auto"/>
          </w:tcPr>
          <w:p w:rsidR="000F0950" w:rsidRPr="00CE3748" w:rsidRDefault="000F0950" w:rsidP="0073580E">
            <w:pPr>
              <w:pStyle w:val="TAL"/>
              <w:rPr>
                <w:ins w:id="156" w:author="Christian Herrero-Veron" w:date="2017-08-04T09:09:00Z"/>
                <w:lang w:eastAsia="zh-CN"/>
              </w:rPr>
            </w:pPr>
            <w:ins w:id="157" w:author="Christian Herrero-Veron" w:date="2017-08-04T09:57:00Z">
              <w:r w:rsidRPr="007E6407">
                <w:rPr>
                  <w:lang w:eastAsia="en-US"/>
                </w:rPr>
                <w:t>Mobile radio interface signalling layer 3; General aspects</w:t>
              </w:r>
            </w:ins>
          </w:p>
        </w:tc>
        <w:tc>
          <w:tcPr>
            <w:tcW w:w="4608" w:type="dxa"/>
            <w:shd w:val="clear" w:color="auto" w:fill="auto"/>
          </w:tcPr>
          <w:p w:rsidR="000F0950" w:rsidRDefault="000F0950" w:rsidP="0073580E">
            <w:pPr>
              <w:pStyle w:val="TAL"/>
              <w:rPr>
                <w:ins w:id="158" w:author="Christian Herrero-Veron" w:date="2017-08-04T09:09:00Z"/>
                <w:lang w:eastAsia="zh-CN"/>
              </w:rPr>
            </w:pPr>
            <w:ins w:id="159" w:author="Christian Herrero-Veron" w:date="2017-08-04T09:57:00Z">
              <w:r>
                <w:rPr>
                  <w:lang w:eastAsia="en-US"/>
                </w:rPr>
                <w:t>Protocol principles for the NAS protocol for 5G System</w:t>
              </w:r>
            </w:ins>
          </w:p>
        </w:tc>
      </w:tr>
      <w:tr w:rsidR="000F0950" w:rsidRPr="00A815B7" w:rsidTr="0073580E">
        <w:trPr>
          <w:jc w:val="center"/>
          <w:ins w:id="160" w:author="Christian Herrero-Veron" w:date="2017-08-04T09:26:00Z"/>
        </w:trPr>
        <w:tc>
          <w:tcPr>
            <w:tcW w:w="637" w:type="dxa"/>
            <w:shd w:val="clear" w:color="auto" w:fill="auto"/>
          </w:tcPr>
          <w:p w:rsidR="000F0950" w:rsidRPr="000F0950" w:rsidRDefault="000F0950" w:rsidP="000F0950">
            <w:pPr>
              <w:pStyle w:val="TAC"/>
              <w:rPr>
                <w:ins w:id="161" w:author="Christian Herrero-Veron" w:date="2017-08-04T09:26:00Z"/>
                <w:lang w:eastAsia="en-US"/>
              </w:rPr>
            </w:pPr>
            <w:ins w:id="162"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163" w:author="Christian Herrero-Veron" w:date="2017-08-04T09:26:00Z"/>
                <w:lang w:eastAsia="en-US"/>
              </w:rPr>
            </w:pPr>
            <w:ins w:id="164" w:author="Christian Herrero-Veron" w:date="2017-08-04T09:57:00Z">
              <w:r w:rsidRPr="000F0950">
                <w:rPr>
                  <w:lang w:eastAsia="en-US"/>
                </w:rPr>
                <w:t>24.301</w:t>
              </w:r>
            </w:ins>
          </w:p>
        </w:tc>
        <w:tc>
          <w:tcPr>
            <w:tcW w:w="3685" w:type="dxa"/>
            <w:shd w:val="clear" w:color="auto" w:fill="auto"/>
          </w:tcPr>
          <w:p w:rsidR="000F0950" w:rsidRPr="00CE3748" w:rsidRDefault="000F0950" w:rsidP="0073580E">
            <w:pPr>
              <w:pStyle w:val="TAL"/>
              <w:rPr>
                <w:ins w:id="165" w:author="Christian Herrero-Veron" w:date="2017-08-04T09:26:00Z"/>
                <w:lang w:eastAsia="zh-CN"/>
              </w:rPr>
            </w:pPr>
            <w:ins w:id="166" w:author="Christian Herrero-Veron" w:date="2017-08-04T09:57:00Z">
              <w:r w:rsidRPr="007E6407">
                <w:rPr>
                  <w:lang w:eastAsia="en-US"/>
                </w:rPr>
                <w:t>Non-Access-Stratum (NAS) protocol for Evolved Packet System (EPS); Stage 3</w:t>
              </w:r>
            </w:ins>
          </w:p>
        </w:tc>
        <w:tc>
          <w:tcPr>
            <w:tcW w:w="4608" w:type="dxa"/>
            <w:shd w:val="clear" w:color="auto" w:fill="auto"/>
          </w:tcPr>
          <w:p w:rsidR="000F0950" w:rsidRDefault="000F0950" w:rsidP="0073580E">
            <w:pPr>
              <w:pStyle w:val="TAL"/>
              <w:rPr>
                <w:ins w:id="167" w:author="Christian Herrero-Veron" w:date="2017-08-04T09:26:00Z"/>
                <w:lang w:eastAsia="zh-CN"/>
              </w:rPr>
            </w:pPr>
            <w:ins w:id="168" w:author="Christian Herrero-Veron" w:date="2017-08-04T09:57:00Z">
              <w:r>
                <w:rPr>
                  <w:lang w:eastAsia="en-US"/>
                </w:rPr>
                <w:t>Inter-system mobility between NR and E-UTRAN. Updates to IEs which can be used by 5GS protocols</w:t>
              </w:r>
            </w:ins>
          </w:p>
        </w:tc>
      </w:tr>
      <w:tr w:rsidR="000F0950" w:rsidRPr="00A815B7" w:rsidTr="0073580E">
        <w:trPr>
          <w:jc w:val="center"/>
          <w:ins w:id="169" w:author="Christian Herrero-Veron" w:date="2017-08-04T09:26:00Z"/>
        </w:trPr>
        <w:tc>
          <w:tcPr>
            <w:tcW w:w="637" w:type="dxa"/>
            <w:shd w:val="clear" w:color="auto" w:fill="auto"/>
          </w:tcPr>
          <w:p w:rsidR="000F0950" w:rsidRPr="000F0950" w:rsidRDefault="000F0950" w:rsidP="000F0950">
            <w:pPr>
              <w:pStyle w:val="TAC"/>
              <w:rPr>
                <w:ins w:id="170" w:author="Christian Herrero-Veron" w:date="2017-08-04T09:26:00Z"/>
                <w:lang w:eastAsia="en-US"/>
              </w:rPr>
            </w:pPr>
            <w:ins w:id="171"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172" w:author="Christian Herrero-Veron" w:date="2017-08-04T09:26:00Z"/>
                <w:lang w:eastAsia="en-US"/>
              </w:rPr>
            </w:pPr>
            <w:ins w:id="173" w:author="Christian Herrero-Veron" w:date="2017-08-04T09:57:00Z">
              <w:r w:rsidRPr="000F0950">
                <w:rPr>
                  <w:lang w:eastAsia="en-US"/>
                </w:rPr>
                <w:t>24.008</w:t>
              </w:r>
            </w:ins>
          </w:p>
        </w:tc>
        <w:tc>
          <w:tcPr>
            <w:tcW w:w="3685" w:type="dxa"/>
            <w:shd w:val="clear" w:color="auto" w:fill="auto"/>
          </w:tcPr>
          <w:p w:rsidR="000F0950" w:rsidRPr="00CE3748" w:rsidRDefault="000F0950" w:rsidP="0073580E">
            <w:pPr>
              <w:pStyle w:val="TAL"/>
              <w:rPr>
                <w:ins w:id="174" w:author="Christian Herrero-Veron" w:date="2017-08-04T09:26:00Z"/>
                <w:lang w:eastAsia="zh-CN"/>
              </w:rPr>
            </w:pPr>
            <w:ins w:id="175" w:author="Christian Herrero-Veron" w:date="2017-08-04T09:57:00Z">
              <w:r w:rsidRPr="007E6407">
                <w:rPr>
                  <w:lang w:eastAsia="en-US"/>
                </w:rPr>
                <w:t>Mobile Radio Interface Layer 3 specification; Core Network Protocols; Stage 3</w:t>
              </w:r>
            </w:ins>
          </w:p>
        </w:tc>
        <w:tc>
          <w:tcPr>
            <w:tcW w:w="4608" w:type="dxa"/>
            <w:shd w:val="clear" w:color="auto" w:fill="auto"/>
          </w:tcPr>
          <w:p w:rsidR="000F0950" w:rsidRDefault="000F0950" w:rsidP="0073580E">
            <w:pPr>
              <w:pStyle w:val="TAL"/>
              <w:rPr>
                <w:ins w:id="176" w:author="Christian Herrero-Veron" w:date="2017-08-04T09:26:00Z"/>
                <w:lang w:eastAsia="zh-CN"/>
              </w:rPr>
            </w:pPr>
            <w:ins w:id="177" w:author="Christian Herrero-Veron" w:date="2017-08-04T09:57:00Z">
              <w:r>
                <w:rPr>
                  <w:lang w:eastAsia="zh-CN"/>
                </w:rPr>
                <w:t>Possible impacts, e.g. updates to IEs which can be used by 5GS protocols</w:t>
              </w:r>
            </w:ins>
          </w:p>
        </w:tc>
      </w:tr>
      <w:tr w:rsidR="000F0950" w:rsidRPr="00A815B7" w:rsidTr="0073580E">
        <w:trPr>
          <w:jc w:val="center"/>
          <w:ins w:id="178" w:author="Christian Herrero-Veron" w:date="2017-08-04T09:26:00Z"/>
        </w:trPr>
        <w:tc>
          <w:tcPr>
            <w:tcW w:w="637" w:type="dxa"/>
            <w:shd w:val="clear" w:color="auto" w:fill="auto"/>
          </w:tcPr>
          <w:p w:rsidR="000F0950" w:rsidRPr="000F0950" w:rsidRDefault="000F0950" w:rsidP="000F0950">
            <w:pPr>
              <w:pStyle w:val="TAC"/>
              <w:rPr>
                <w:ins w:id="179" w:author="Christian Herrero-Veron" w:date="2017-08-04T09:26:00Z"/>
                <w:lang w:eastAsia="en-US"/>
              </w:rPr>
            </w:pPr>
            <w:ins w:id="180"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181" w:author="Christian Herrero-Veron" w:date="2017-08-04T09:26:00Z"/>
                <w:lang w:eastAsia="en-US"/>
              </w:rPr>
            </w:pPr>
            <w:ins w:id="182" w:author="Christian Herrero-Veron" w:date="2017-08-04T09:57:00Z">
              <w:r w:rsidRPr="000F0950">
                <w:rPr>
                  <w:lang w:eastAsia="en-US"/>
                </w:rPr>
                <w:t>24.302</w:t>
              </w:r>
            </w:ins>
          </w:p>
        </w:tc>
        <w:tc>
          <w:tcPr>
            <w:tcW w:w="3685" w:type="dxa"/>
            <w:shd w:val="clear" w:color="auto" w:fill="auto"/>
          </w:tcPr>
          <w:p w:rsidR="000F0950" w:rsidRPr="00CE3748" w:rsidRDefault="000F0950" w:rsidP="0073580E">
            <w:pPr>
              <w:pStyle w:val="TAL"/>
              <w:rPr>
                <w:ins w:id="183" w:author="Christian Herrero-Veron" w:date="2017-08-04T09:26:00Z"/>
                <w:lang w:eastAsia="zh-CN"/>
              </w:rPr>
            </w:pPr>
            <w:ins w:id="184" w:author="Christian Herrero-Veron" w:date="2017-08-04T09:57:00Z">
              <w:r w:rsidRPr="007E6407">
                <w:rPr>
                  <w:lang w:eastAsia="en-US"/>
                </w:rPr>
                <w:t>Access to the 3GPP Evolved Packet Core (EPC) via non-3GPP access networks; Stage 3</w:t>
              </w:r>
            </w:ins>
          </w:p>
        </w:tc>
        <w:tc>
          <w:tcPr>
            <w:tcW w:w="4608" w:type="dxa"/>
            <w:shd w:val="clear" w:color="auto" w:fill="auto"/>
          </w:tcPr>
          <w:p w:rsidR="000F0950" w:rsidRDefault="000B67E8" w:rsidP="0073580E">
            <w:pPr>
              <w:pStyle w:val="TAL"/>
              <w:rPr>
                <w:ins w:id="185" w:author="Christian Herrero-Veron" w:date="2017-08-04T09:26:00Z"/>
                <w:lang w:eastAsia="zh-CN"/>
              </w:rPr>
            </w:pPr>
            <w:ins w:id="186" w:author="Christian Herrero-Veron" w:date="2017-08-09T13:40:00Z">
              <w:r w:rsidRPr="005000D2">
                <w:rPr>
                  <w:rFonts w:cs="Arial"/>
                  <w:lang w:eastAsia="zh-CN"/>
                </w:rPr>
                <w:t>Possible impacts, e.g. updates to IEs which can be used by 5GS protocols</w:t>
              </w:r>
            </w:ins>
          </w:p>
        </w:tc>
      </w:tr>
      <w:tr w:rsidR="000F0950" w:rsidRPr="00A815B7" w:rsidTr="0073580E">
        <w:trPr>
          <w:jc w:val="center"/>
          <w:ins w:id="187" w:author="Christian Herrero-Veron" w:date="2017-08-04T09:26:00Z"/>
        </w:trPr>
        <w:tc>
          <w:tcPr>
            <w:tcW w:w="637" w:type="dxa"/>
            <w:shd w:val="clear" w:color="auto" w:fill="auto"/>
          </w:tcPr>
          <w:p w:rsidR="000F0950" w:rsidRPr="000F0950" w:rsidRDefault="000F0950" w:rsidP="000F0950">
            <w:pPr>
              <w:pStyle w:val="TAC"/>
              <w:rPr>
                <w:ins w:id="188" w:author="Christian Herrero-Veron" w:date="2017-08-04T09:26:00Z"/>
                <w:lang w:eastAsia="en-US"/>
              </w:rPr>
            </w:pPr>
            <w:ins w:id="189"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190" w:author="Christian Herrero-Veron" w:date="2017-08-04T09:26:00Z"/>
                <w:lang w:eastAsia="en-US"/>
              </w:rPr>
            </w:pPr>
            <w:ins w:id="191" w:author="Christian Herrero-Veron" w:date="2017-08-04T09:57:00Z">
              <w:r w:rsidRPr="000F0950">
                <w:rPr>
                  <w:lang w:eastAsia="en-US"/>
                </w:rPr>
                <w:t>24.011</w:t>
              </w:r>
            </w:ins>
          </w:p>
        </w:tc>
        <w:tc>
          <w:tcPr>
            <w:tcW w:w="3685" w:type="dxa"/>
            <w:shd w:val="clear" w:color="auto" w:fill="auto"/>
          </w:tcPr>
          <w:p w:rsidR="000F0950" w:rsidRPr="00CE3748" w:rsidRDefault="000F0950" w:rsidP="0073580E">
            <w:pPr>
              <w:pStyle w:val="TAL"/>
              <w:rPr>
                <w:ins w:id="192" w:author="Christian Herrero-Veron" w:date="2017-08-04T09:26:00Z"/>
                <w:lang w:eastAsia="zh-CN"/>
              </w:rPr>
            </w:pPr>
            <w:ins w:id="193" w:author="Christian Herrero-Veron" w:date="2017-08-04T09:57:00Z">
              <w:r w:rsidRPr="007E6407">
                <w:rPr>
                  <w:lang w:eastAsia="en-US"/>
                </w:rPr>
                <w:t>Point-to-Point (PP) Short Message Service (SMS) support on mobile radio interface</w:t>
              </w:r>
            </w:ins>
          </w:p>
        </w:tc>
        <w:tc>
          <w:tcPr>
            <w:tcW w:w="4608" w:type="dxa"/>
            <w:shd w:val="clear" w:color="auto" w:fill="auto"/>
          </w:tcPr>
          <w:p w:rsidR="000F0950" w:rsidRDefault="000F0950" w:rsidP="0073580E">
            <w:pPr>
              <w:pStyle w:val="TAL"/>
              <w:rPr>
                <w:ins w:id="194" w:author="Christian Herrero-Veron" w:date="2017-08-04T09:26:00Z"/>
                <w:lang w:eastAsia="zh-CN"/>
              </w:rPr>
            </w:pPr>
            <w:ins w:id="195" w:author="Christian Herrero-Veron" w:date="2017-08-04T09:57:00Z">
              <w:r>
                <w:rPr>
                  <w:lang w:eastAsia="zh-CN"/>
                </w:rPr>
                <w:t>Updates to the SMS protocols for 5G System</w:t>
              </w:r>
            </w:ins>
          </w:p>
        </w:tc>
      </w:tr>
      <w:tr w:rsidR="000F0950" w:rsidRPr="00A815B7" w:rsidTr="0073580E">
        <w:trPr>
          <w:jc w:val="center"/>
          <w:ins w:id="196" w:author="Christian Herrero-Veron" w:date="2017-08-04T09:26:00Z"/>
        </w:trPr>
        <w:tc>
          <w:tcPr>
            <w:tcW w:w="637" w:type="dxa"/>
            <w:shd w:val="clear" w:color="auto" w:fill="auto"/>
          </w:tcPr>
          <w:p w:rsidR="000F0950" w:rsidRPr="000F0950" w:rsidRDefault="000F0950" w:rsidP="000F0950">
            <w:pPr>
              <w:pStyle w:val="TAC"/>
              <w:rPr>
                <w:ins w:id="197" w:author="Christian Herrero-Veron" w:date="2017-08-04T09:26:00Z"/>
                <w:lang w:eastAsia="en-US"/>
              </w:rPr>
            </w:pPr>
            <w:ins w:id="198"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199" w:author="Christian Herrero-Veron" w:date="2017-08-04T09:26:00Z"/>
                <w:lang w:eastAsia="en-US"/>
              </w:rPr>
            </w:pPr>
            <w:ins w:id="200" w:author="Christian Herrero-Veron" w:date="2017-08-04T09:57:00Z">
              <w:r w:rsidRPr="000F0950">
                <w:rPr>
                  <w:lang w:eastAsia="en-US"/>
                </w:rPr>
                <w:t>24.312</w:t>
              </w:r>
            </w:ins>
          </w:p>
        </w:tc>
        <w:tc>
          <w:tcPr>
            <w:tcW w:w="3685" w:type="dxa"/>
            <w:shd w:val="clear" w:color="auto" w:fill="auto"/>
          </w:tcPr>
          <w:p w:rsidR="000F0950" w:rsidRPr="00CE3748" w:rsidRDefault="000F0950" w:rsidP="0073580E">
            <w:pPr>
              <w:pStyle w:val="TAL"/>
              <w:rPr>
                <w:ins w:id="201" w:author="Christian Herrero-Veron" w:date="2017-08-04T09:26:00Z"/>
                <w:lang w:eastAsia="zh-CN"/>
              </w:rPr>
            </w:pPr>
            <w:ins w:id="202" w:author="Christian Herrero-Veron" w:date="2017-08-04T09:57:00Z">
              <w:r>
                <w:rPr>
                  <w:lang w:eastAsia="en-US"/>
                </w:rPr>
                <w:t>Access Network Discovery and Selection Function (ANDSF) Management Object (MO)</w:t>
              </w:r>
            </w:ins>
          </w:p>
        </w:tc>
        <w:tc>
          <w:tcPr>
            <w:tcW w:w="4608" w:type="dxa"/>
            <w:shd w:val="clear" w:color="auto" w:fill="auto"/>
          </w:tcPr>
          <w:p w:rsidR="000F0950" w:rsidRDefault="000F0950" w:rsidP="00D31CC6">
            <w:pPr>
              <w:pStyle w:val="TAL"/>
              <w:rPr>
                <w:ins w:id="203" w:author="Christian Herrero-Veron" w:date="2017-08-04T09:26:00Z"/>
                <w:lang w:eastAsia="zh-CN"/>
              </w:rPr>
            </w:pPr>
            <w:ins w:id="204" w:author="Christian Herrero-Veron" w:date="2017-08-04T09:57:00Z">
              <w:r>
                <w:rPr>
                  <w:lang w:eastAsia="zh-CN"/>
                </w:rPr>
                <w:t xml:space="preserve">Possible impacts, e.g. update to ANDSF MOs to </w:t>
              </w:r>
            </w:ins>
            <w:ins w:id="205" w:author="Huawei_CHV_2" w:date="2017-08-25T07:46:00Z">
              <w:r w:rsidR="00D31CC6">
                <w:rPr>
                  <w:lang w:eastAsia="zh-CN"/>
                </w:rPr>
                <w:t>include aspects of</w:t>
              </w:r>
            </w:ins>
            <w:ins w:id="206" w:author="Huawei_CHV_2" w:date="2017-08-25T07:48:00Z">
              <w:r w:rsidR="00D31CC6">
                <w:rPr>
                  <w:lang w:eastAsia="zh-CN"/>
                </w:rPr>
                <w:t xml:space="preserve"> the</w:t>
              </w:r>
            </w:ins>
            <w:ins w:id="207" w:author="Christian Herrero-Veron" w:date="2017-08-04T09:57:00Z">
              <w:r>
                <w:rPr>
                  <w:lang w:eastAsia="zh-CN"/>
                </w:rPr>
                <w:t xml:space="preserve"> 5G System</w:t>
              </w:r>
            </w:ins>
          </w:p>
        </w:tc>
      </w:tr>
      <w:tr w:rsidR="000F0950" w:rsidRPr="00A815B7" w:rsidTr="0073580E">
        <w:trPr>
          <w:jc w:val="center"/>
          <w:ins w:id="208" w:author="Christian Herrero-Veron" w:date="2017-08-04T09:26:00Z"/>
        </w:trPr>
        <w:tc>
          <w:tcPr>
            <w:tcW w:w="637" w:type="dxa"/>
            <w:shd w:val="clear" w:color="auto" w:fill="auto"/>
          </w:tcPr>
          <w:p w:rsidR="000F0950" w:rsidRPr="000F0950" w:rsidRDefault="000F0950" w:rsidP="000F0950">
            <w:pPr>
              <w:pStyle w:val="TAC"/>
              <w:rPr>
                <w:ins w:id="209" w:author="Christian Herrero-Veron" w:date="2017-08-04T09:26:00Z"/>
                <w:lang w:eastAsia="en-US"/>
              </w:rPr>
            </w:pPr>
            <w:ins w:id="210"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211" w:author="Christian Herrero-Veron" w:date="2017-08-04T09:26:00Z"/>
                <w:lang w:eastAsia="en-US"/>
              </w:rPr>
            </w:pPr>
            <w:ins w:id="212" w:author="Christian Herrero-Veron" w:date="2017-08-04T09:57:00Z">
              <w:r w:rsidRPr="000F0950">
                <w:rPr>
                  <w:lang w:eastAsia="en-US"/>
                </w:rPr>
                <w:t>24.305</w:t>
              </w:r>
            </w:ins>
          </w:p>
        </w:tc>
        <w:tc>
          <w:tcPr>
            <w:tcW w:w="3685" w:type="dxa"/>
            <w:shd w:val="clear" w:color="auto" w:fill="auto"/>
          </w:tcPr>
          <w:p w:rsidR="000F0950" w:rsidRPr="00CE3748" w:rsidRDefault="000F0950" w:rsidP="0073580E">
            <w:pPr>
              <w:pStyle w:val="TAL"/>
              <w:rPr>
                <w:ins w:id="213" w:author="Christian Herrero-Veron" w:date="2017-08-04T09:26:00Z"/>
                <w:lang w:eastAsia="zh-CN"/>
              </w:rPr>
            </w:pPr>
            <w:ins w:id="214" w:author="Christian Herrero-Veron" w:date="2017-08-04T09:57:00Z">
              <w:r w:rsidRPr="007E6407">
                <w:rPr>
                  <w:lang w:eastAsia="en-US"/>
                </w:rPr>
                <w:t>Selective Disabling of 3GPP User Equipment Capabilities (</w:t>
              </w:r>
              <w:proofErr w:type="spellStart"/>
              <w:r w:rsidRPr="007E6407">
                <w:rPr>
                  <w:lang w:eastAsia="en-US"/>
                </w:rPr>
                <w:t>SDoUE</w:t>
              </w:r>
              <w:proofErr w:type="spellEnd"/>
              <w:r w:rsidRPr="007E6407">
                <w:rPr>
                  <w:lang w:eastAsia="en-US"/>
                </w:rPr>
                <w:t>) Management Object (MO)</w:t>
              </w:r>
            </w:ins>
          </w:p>
        </w:tc>
        <w:tc>
          <w:tcPr>
            <w:tcW w:w="4608" w:type="dxa"/>
            <w:shd w:val="clear" w:color="auto" w:fill="auto"/>
          </w:tcPr>
          <w:p w:rsidR="000F0950" w:rsidRDefault="000F0950" w:rsidP="0073580E">
            <w:pPr>
              <w:pStyle w:val="TAL"/>
              <w:rPr>
                <w:ins w:id="215" w:author="Christian Herrero-Veron" w:date="2017-08-04T09:26:00Z"/>
                <w:lang w:eastAsia="zh-CN"/>
              </w:rPr>
            </w:pPr>
            <w:ins w:id="216" w:author="Christian Herrero-Veron" w:date="2017-08-04T09:57:00Z">
              <w:r>
                <w:rPr>
                  <w:lang w:eastAsia="en-US"/>
                </w:rPr>
                <w:t>Updates to selective disabling of UE (</w:t>
              </w:r>
              <w:proofErr w:type="spellStart"/>
              <w:r w:rsidRPr="00490058">
                <w:rPr>
                  <w:lang w:eastAsia="en-US"/>
                </w:rPr>
                <w:t>SDoUE</w:t>
              </w:r>
              <w:proofErr w:type="spellEnd"/>
              <w:r>
                <w:rPr>
                  <w:lang w:eastAsia="en-US"/>
                </w:rPr>
                <w:t>)</w:t>
              </w:r>
              <w:r w:rsidRPr="00490058">
                <w:rPr>
                  <w:lang w:eastAsia="en-US"/>
                </w:rPr>
                <w:t xml:space="preserve"> for </w:t>
              </w:r>
              <w:r>
                <w:rPr>
                  <w:lang w:eastAsia="en-US"/>
                </w:rPr>
                <w:t>5G System</w:t>
              </w:r>
              <w:r w:rsidRPr="00490058">
                <w:rPr>
                  <w:lang w:eastAsia="en-US"/>
                </w:rPr>
                <w:t xml:space="preserve"> procedures</w:t>
              </w:r>
            </w:ins>
          </w:p>
        </w:tc>
      </w:tr>
      <w:tr w:rsidR="000F0950" w:rsidRPr="00A815B7" w:rsidTr="0073580E">
        <w:trPr>
          <w:jc w:val="center"/>
          <w:ins w:id="217" w:author="Christian Herrero-Veron" w:date="2017-08-04T09:26:00Z"/>
        </w:trPr>
        <w:tc>
          <w:tcPr>
            <w:tcW w:w="637" w:type="dxa"/>
            <w:shd w:val="clear" w:color="auto" w:fill="auto"/>
          </w:tcPr>
          <w:p w:rsidR="000F0950" w:rsidRPr="000F0950" w:rsidRDefault="000F0950" w:rsidP="000F0950">
            <w:pPr>
              <w:pStyle w:val="TAC"/>
              <w:rPr>
                <w:ins w:id="218" w:author="Christian Herrero-Veron" w:date="2017-08-04T09:26:00Z"/>
                <w:lang w:eastAsia="en-US"/>
              </w:rPr>
            </w:pPr>
            <w:ins w:id="219" w:author="Christian Herrero-Veron" w:date="2017-08-04T09:57:00Z">
              <w:r w:rsidRPr="000F0950">
                <w:rPr>
                  <w:lang w:eastAsia="en-US"/>
                </w:rPr>
                <w:t>TS</w:t>
              </w:r>
            </w:ins>
          </w:p>
        </w:tc>
        <w:tc>
          <w:tcPr>
            <w:tcW w:w="1138" w:type="dxa"/>
            <w:shd w:val="clear" w:color="auto" w:fill="auto"/>
          </w:tcPr>
          <w:p w:rsidR="000F0950" w:rsidRPr="000F0950" w:rsidRDefault="000F0950" w:rsidP="000F0950">
            <w:pPr>
              <w:pStyle w:val="TAC"/>
              <w:rPr>
                <w:ins w:id="220" w:author="Christian Herrero-Veron" w:date="2017-08-04T09:26:00Z"/>
                <w:lang w:eastAsia="en-US"/>
              </w:rPr>
            </w:pPr>
            <w:ins w:id="221" w:author="Christian Herrero-Veron" w:date="2017-08-04T09:57:00Z">
              <w:r w:rsidRPr="000F0950">
                <w:rPr>
                  <w:lang w:eastAsia="en-US"/>
                </w:rPr>
                <w:t>24.368</w:t>
              </w:r>
            </w:ins>
          </w:p>
        </w:tc>
        <w:tc>
          <w:tcPr>
            <w:tcW w:w="3685" w:type="dxa"/>
            <w:shd w:val="clear" w:color="auto" w:fill="auto"/>
          </w:tcPr>
          <w:p w:rsidR="000F0950" w:rsidRPr="00CE3748" w:rsidRDefault="000F0950" w:rsidP="0073580E">
            <w:pPr>
              <w:pStyle w:val="TAL"/>
              <w:rPr>
                <w:ins w:id="222" w:author="Christian Herrero-Veron" w:date="2017-08-04T09:26:00Z"/>
                <w:lang w:eastAsia="zh-CN"/>
              </w:rPr>
            </w:pPr>
            <w:ins w:id="223" w:author="Christian Herrero-Veron" w:date="2017-08-04T09:57:00Z">
              <w:r>
                <w:rPr>
                  <w:lang w:eastAsia="en-US"/>
                </w:rPr>
                <w:t>Non-Access Stratum (NAS) configuration Management Object (MO)</w:t>
              </w:r>
            </w:ins>
          </w:p>
        </w:tc>
        <w:tc>
          <w:tcPr>
            <w:tcW w:w="4608" w:type="dxa"/>
            <w:shd w:val="clear" w:color="auto" w:fill="auto"/>
          </w:tcPr>
          <w:p w:rsidR="000F0950" w:rsidRDefault="000F0950" w:rsidP="0073580E">
            <w:pPr>
              <w:pStyle w:val="TAL"/>
              <w:rPr>
                <w:ins w:id="224" w:author="Christian Herrero-Veron" w:date="2017-08-04T09:26:00Z"/>
                <w:lang w:eastAsia="zh-CN"/>
              </w:rPr>
            </w:pPr>
            <w:ins w:id="225" w:author="Christian Herrero-Veron" w:date="2017-08-04T09:57:00Z">
              <w:r>
                <w:rPr>
                  <w:lang w:eastAsia="en-US"/>
                </w:rPr>
                <w:t>Possible impacts, e.g. update to existing or new leaves to support 5G System</w:t>
              </w:r>
            </w:ins>
          </w:p>
        </w:tc>
      </w:tr>
    </w:tbl>
    <w:p w:rsidR="009B4C63" w:rsidRDefault="009B4C63" w:rsidP="009B4C63">
      <w:pPr>
        <w:rPr>
          <w:ins w:id="226" w:author="Christian Herrero-Veron" w:date="2017-08-04T09:26:00Z"/>
        </w:rPr>
      </w:pPr>
    </w:p>
    <w:p w:rsidR="009B4C63" w:rsidRDefault="009B4C63" w:rsidP="009B4C63">
      <w:pPr>
        <w:pStyle w:val="Guidance"/>
      </w:pPr>
    </w:p>
    <w:sectPr w:rsidR="009B4C63" w:rsidSect="004C743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FD0" w:rsidRDefault="00316FD0">
      <w:r>
        <w:separator/>
      </w:r>
    </w:p>
  </w:endnote>
  <w:endnote w:type="continuationSeparator" w:id="0">
    <w:p w:rsidR="00316FD0" w:rsidRDefault="00316FD0">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FD0" w:rsidRDefault="00316FD0">
      <w:r>
        <w:separator/>
      </w:r>
    </w:p>
  </w:footnote>
  <w:footnote w:type="continuationSeparator" w:id="0">
    <w:p w:rsidR="00316FD0" w:rsidRDefault="00316F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98666EF"/>
    <w:multiLevelType w:val="hybridMultilevel"/>
    <w:tmpl w:val="5B2E453A"/>
    <w:lvl w:ilvl="0" w:tplc="AC166894">
      <w:start w:val="29"/>
      <w:numFmt w:val="bullet"/>
      <w:lvlText w:val="-"/>
      <w:lvlJc w:val="left"/>
      <w:pPr>
        <w:ind w:left="720" w:hanging="360"/>
      </w:pPr>
      <w:rPr>
        <w:rFonts w:ascii="Arial" w:eastAsia="Batang"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7F647CDC"/>
    <w:multiLevelType w:val="multilevel"/>
    <w:tmpl w:val="AE9658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B6310"/>
    <w:rsid w:val="000B67E8"/>
    <w:rsid w:val="000C6598"/>
    <w:rsid w:val="000F0950"/>
    <w:rsid w:val="000F73CB"/>
    <w:rsid w:val="000F76CD"/>
    <w:rsid w:val="00107AAB"/>
    <w:rsid w:val="0012798E"/>
    <w:rsid w:val="0013504C"/>
    <w:rsid w:val="001553AD"/>
    <w:rsid w:val="0016030E"/>
    <w:rsid w:val="00166369"/>
    <w:rsid w:val="00172E1F"/>
    <w:rsid w:val="001D6808"/>
    <w:rsid w:val="001E41F3"/>
    <w:rsid w:val="001E5A1C"/>
    <w:rsid w:val="001F38CF"/>
    <w:rsid w:val="001F6C9D"/>
    <w:rsid w:val="0020225A"/>
    <w:rsid w:val="002100CD"/>
    <w:rsid w:val="00210E61"/>
    <w:rsid w:val="00212FF7"/>
    <w:rsid w:val="00232128"/>
    <w:rsid w:val="00232D54"/>
    <w:rsid w:val="00242DA0"/>
    <w:rsid w:val="00247FAF"/>
    <w:rsid w:val="00262BAD"/>
    <w:rsid w:val="00275D12"/>
    <w:rsid w:val="002769F4"/>
    <w:rsid w:val="002860CD"/>
    <w:rsid w:val="002B1F0E"/>
    <w:rsid w:val="002B38EA"/>
    <w:rsid w:val="00316FD0"/>
    <w:rsid w:val="00332BBF"/>
    <w:rsid w:val="00347CAD"/>
    <w:rsid w:val="00370766"/>
    <w:rsid w:val="003D7F58"/>
    <w:rsid w:val="003E29EF"/>
    <w:rsid w:val="003F00E8"/>
    <w:rsid w:val="004120CD"/>
    <w:rsid w:val="00424B44"/>
    <w:rsid w:val="00436BAB"/>
    <w:rsid w:val="004543B0"/>
    <w:rsid w:val="004818B1"/>
    <w:rsid w:val="00486FED"/>
    <w:rsid w:val="0049014B"/>
    <w:rsid w:val="0049211E"/>
    <w:rsid w:val="0049670D"/>
    <w:rsid w:val="004A3EFC"/>
    <w:rsid w:val="004A6CE2"/>
    <w:rsid w:val="004C743D"/>
    <w:rsid w:val="004D62D7"/>
    <w:rsid w:val="004E592F"/>
    <w:rsid w:val="0050780D"/>
    <w:rsid w:val="00525DE5"/>
    <w:rsid w:val="00526E2A"/>
    <w:rsid w:val="005660BD"/>
    <w:rsid w:val="00567FC9"/>
    <w:rsid w:val="0058703A"/>
    <w:rsid w:val="005A3F92"/>
    <w:rsid w:val="005B5D33"/>
    <w:rsid w:val="005C1635"/>
    <w:rsid w:val="005D5305"/>
    <w:rsid w:val="005E2C44"/>
    <w:rsid w:val="005E4909"/>
    <w:rsid w:val="005E658C"/>
    <w:rsid w:val="00600DC4"/>
    <w:rsid w:val="00607CA1"/>
    <w:rsid w:val="0061797E"/>
    <w:rsid w:val="00642835"/>
    <w:rsid w:val="00644B6A"/>
    <w:rsid w:val="0065003E"/>
    <w:rsid w:val="00681DA1"/>
    <w:rsid w:val="006A077E"/>
    <w:rsid w:val="006A0945"/>
    <w:rsid w:val="006A0FAB"/>
    <w:rsid w:val="006C7281"/>
    <w:rsid w:val="006D4207"/>
    <w:rsid w:val="006E21FB"/>
    <w:rsid w:val="007010B6"/>
    <w:rsid w:val="00713847"/>
    <w:rsid w:val="00722FA4"/>
    <w:rsid w:val="007479F4"/>
    <w:rsid w:val="007A4A08"/>
    <w:rsid w:val="007A5438"/>
    <w:rsid w:val="007B1DFE"/>
    <w:rsid w:val="007B4183"/>
    <w:rsid w:val="007B512A"/>
    <w:rsid w:val="007C2097"/>
    <w:rsid w:val="007C3964"/>
    <w:rsid w:val="007E0DCE"/>
    <w:rsid w:val="00800104"/>
    <w:rsid w:val="00817868"/>
    <w:rsid w:val="00843C3D"/>
    <w:rsid w:val="0085467E"/>
    <w:rsid w:val="00856B98"/>
    <w:rsid w:val="00870EE7"/>
    <w:rsid w:val="00881AEE"/>
    <w:rsid w:val="008875E1"/>
    <w:rsid w:val="008A0451"/>
    <w:rsid w:val="008A5E86"/>
    <w:rsid w:val="008B1118"/>
    <w:rsid w:val="008B3DB0"/>
    <w:rsid w:val="008E448A"/>
    <w:rsid w:val="008F33A2"/>
    <w:rsid w:val="008F647C"/>
    <w:rsid w:val="008F686C"/>
    <w:rsid w:val="008F721D"/>
    <w:rsid w:val="00912812"/>
    <w:rsid w:val="00955B2F"/>
    <w:rsid w:val="00957D6A"/>
    <w:rsid w:val="00960F9E"/>
    <w:rsid w:val="009937EF"/>
    <w:rsid w:val="009947C8"/>
    <w:rsid w:val="009A48C8"/>
    <w:rsid w:val="009B4C63"/>
    <w:rsid w:val="009C61B9"/>
    <w:rsid w:val="009E3297"/>
    <w:rsid w:val="009F7FF6"/>
    <w:rsid w:val="00A3669C"/>
    <w:rsid w:val="00A47E70"/>
    <w:rsid w:val="00A55EDC"/>
    <w:rsid w:val="00A561CD"/>
    <w:rsid w:val="00A60052"/>
    <w:rsid w:val="00A823B2"/>
    <w:rsid w:val="00A8322D"/>
    <w:rsid w:val="00A90E0B"/>
    <w:rsid w:val="00AA0FCA"/>
    <w:rsid w:val="00AA6140"/>
    <w:rsid w:val="00AB4E85"/>
    <w:rsid w:val="00AB6534"/>
    <w:rsid w:val="00AD2965"/>
    <w:rsid w:val="00AD384E"/>
    <w:rsid w:val="00AD7C25"/>
    <w:rsid w:val="00B05B9E"/>
    <w:rsid w:val="00B164FC"/>
    <w:rsid w:val="00B258BB"/>
    <w:rsid w:val="00B46356"/>
    <w:rsid w:val="00B65272"/>
    <w:rsid w:val="00B66D06"/>
    <w:rsid w:val="00B754CE"/>
    <w:rsid w:val="00B8024E"/>
    <w:rsid w:val="00B95BA0"/>
    <w:rsid w:val="00B95BC8"/>
    <w:rsid w:val="00BA6456"/>
    <w:rsid w:val="00BB5DFC"/>
    <w:rsid w:val="00BD279D"/>
    <w:rsid w:val="00C123D3"/>
    <w:rsid w:val="00C160DD"/>
    <w:rsid w:val="00C21836"/>
    <w:rsid w:val="00C35B9B"/>
    <w:rsid w:val="00C37213"/>
    <w:rsid w:val="00C524DD"/>
    <w:rsid w:val="00C953E5"/>
    <w:rsid w:val="00C95985"/>
    <w:rsid w:val="00C96EAE"/>
    <w:rsid w:val="00CA3886"/>
    <w:rsid w:val="00CA4650"/>
    <w:rsid w:val="00CB1493"/>
    <w:rsid w:val="00CB204C"/>
    <w:rsid w:val="00CC22D4"/>
    <w:rsid w:val="00CC5026"/>
    <w:rsid w:val="00CD2478"/>
    <w:rsid w:val="00CD2751"/>
    <w:rsid w:val="00CD3417"/>
    <w:rsid w:val="00CE21CA"/>
    <w:rsid w:val="00CF4C08"/>
    <w:rsid w:val="00D0513B"/>
    <w:rsid w:val="00D31CC6"/>
    <w:rsid w:val="00D407B1"/>
    <w:rsid w:val="00D42C74"/>
    <w:rsid w:val="00D60F03"/>
    <w:rsid w:val="00D65026"/>
    <w:rsid w:val="00D83BF8"/>
    <w:rsid w:val="00DA4A78"/>
    <w:rsid w:val="00DA75EC"/>
    <w:rsid w:val="00DC492A"/>
    <w:rsid w:val="00E00442"/>
    <w:rsid w:val="00E20CD5"/>
    <w:rsid w:val="00E22736"/>
    <w:rsid w:val="00E412FD"/>
    <w:rsid w:val="00E42C12"/>
    <w:rsid w:val="00E45A80"/>
    <w:rsid w:val="00E461F8"/>
    <w:rsid w:val="00E50C3F"/>
    <w:rsid w:val="00E54A18"/>
    <w:rsid w:val="00E5646D"/>
    <w:rsid w:val="00E81BF9"/>
    <w:rsid w:val="00E84466"/>
    <w:rsid w:val="00EB20CE"/>
    <w:rsid w:val="00EB4FA3"/>
    <w:rsid w:val="00ED4616"/>
    <w:rsid w:val="00ED5B7D"/>
    <w:rsid w:val="00EE7D7C"/>
    <w:rsid w:val="00EF2CB8"/>
    <w:rsid w:val="00F06166"/>
    <w:rsid w:val="00F10DFC"/>
    <w:rsid w:val="00F171D1"/>
    <w:rsid w:val="00F25D98"/>
    <w:rsid w:val="00F27894"/>
    <w:rsid w:val="00F300FB"/>
    <w:rsid w:val="00F329F6"/>
    <w:rsid w:val="00F5389E"/>
    <w:rsid w:val="00F62D27"/>
    <w:rsid w:val="00F92762"/>
    <w:rsid w:val="00F946A3"/>
    <w:rsid w:val="00F95B00"/>
    <w:rsid w:val="00FB6386"/>
    <w:rsid w:val="00FE0706"/>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743D"/>
    <w:pPr>
      <w:spacing w:after="180"/>
    </w:pPr>
    <w:rPr>
      <w:rFonts w:ascii="Times New Roman" w:hAnsi="Times New Roman"/>
      <w:lang w:val="en-GB"/>
    </w:rPr>
  </w:style>
  <w:style w:type="paragraph" w:styleId="Heading1">
    <w:name w:val="heading 1"/>
    <w:next w:val="Normal"/>
    <w:qFormat/>
    <w:rsid w:val="004C743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C743D"/>
    <w:pPr>
      <w:pBdr>
        <w:top w:val="none" w:sz="0" w:space="0" w:color="auto"/>
      </w:pBdr>
      <w:spacing w:before="180"/>
      <w:outlineLvl w:val="1"/>
    </w:pPr>
    <w:rPr>
      <w:sz w:val="32"/>
    </w:rPr>
  </w:style>
  <w:style w:type="paragraph" w:styleId="Heading3">
    <w:name w:val="heading 3"/>
    <w:basedOn w:val="Heading2"/>
    <w:next w:val="Normal"/>
    <w:qFormat/>
    <w:rsid w:val="004C743D"/>
    <w:pPr>
      <w:spacing w:before="120"/>
      <w:outlineLvl w:val="2"/>
    </w:pPr>
    <w:rPr>
      <w:sz w:val="28"/>
    </w:rPr>
  </w:style>
  <w:style w:type="paragraph" w:styleId="Heading4">
    <w:name w:val="heading 4"/>
    <w:basedOn w:val="Heading3"/>
    <w:next w:val="Normal"/>
    <w:qFormat/>
    <w:rsid w:val="004C743D"/>
    <w:pPr>
      <w:ind w:left="1418" w:hanging="1418"/>
      <w:outlineLvl w:val="3"/>
    </w:pPr>
    <w:rPr>
      <w:sz w:val="24"/>
    </w:rPr>
  </w:style>
  <w:style w:type="paragraph" w:styleId="Heading5">
    <w:name w:val="heading 5"/>
    <w:basedOn w:val="Heading4"/>
    <w:next w:val="Normal"/>
    <w:qFormat/>
    <w:rsid w:val="004C743D"/>
    <w:pPr>
      <w:ind w:left="1701" w:hanging="1701"/>
      <w:outlineLvl w:val="4"/>
    </w:pPr>
    <w:rPr>
      <w:sz w:val="22"/>
    </w:rPr>
  </w:style>
  <w:style w:type="paragraph" w:styleId="Heading6">
    <w:name w:val="heading 6"/>
    <w:basedOn w:val="H6"/>
    <w:next w:val="Normal"/>
    <w:qFormat/>
    <w:rsid w:val="004C743D"/>
    <w:pPr>
      <w:outlineLvl w:val="5"/>
    </w:pPr>
  </w:style>
  <w:style w:type="paragraph" w:styleId="Heading7">
    <w:name w:val="heading 7"/>
    <w:basedOn w:val="H6"/>
    <w:next w:val="Normal"/>
    <w:qFormat/>
    <w:rsid w:val="004C743D"/>
    <w:pPr>
      <w:outlineLvl w:val="6"/>
    </w:pPr>
  </w:style>
  <w:style w:type="paragraph" w:styleId="Heading8">
    <w:name w:val="heading 8"/>
    <w:basedOn w:val="Heading1"/>
    <w:next w:val="Normal"/>
    <w:qFormat/>
    <w:rsid w:val="004C743D"/>
    <w:pPr>
      <w:ind w:left="0" w:firstLine="0"/>
      <w:outlineLvl w:val="7"/>
    </w:pPr>
  </w:style>
  <w:style w:type="paragraph" w:styleId="Heading9">
    <w:name w:val="heading 9"/>
    <w:basedOn w:val="Heading8"/>
    <w:next w:val="Normal"/>
    <w:qFormat/>
    <w:rsid w:val="004C74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C743D"/>
    <w:pPr>
      <w:spacing w:before="180"/>
      <w:ind w:left="2693" w:hanging="2693"/>
    </w:pPr>
    <w:rPr>
      <w:b/>
    </w:rPr>
  </w:style>
  <w:style w:type="paragraph" w:styleId="TOC1">
    <w:name w:val="toc 1"/>
    <w:semiHidden/>
    <w:rsid w:val="004C743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C743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C743D"/>
    <w:pPr>
      <w:ind w:left="1701" w:hanging="1701"/>
    </w:pPr>
  </w:style>
  <w:style w:type="paragraph" w:styleId="TOC4">
    <w:name w:val="toc 4"/>
    <w:basedOn w:val="TOC3"/>
    <w:semiHidden/>
    <w:rsid w:val="004C743D"/>
    <w:pPr>
      <w:ind w:left="1418" w:hanging="1418"/>
    </w:pPr>
  </w:style>
  <w:style w:type="paragraph" w:styleId="TOC3">
    <w:name w:val="toc 3"/>
    <w:basedOn w:val="TOC2"/>
    <w:semiHidden/>
    <w:rsid w:val="004C743D"/>
    <w:pPr>
      <w:ind w:left="1134" w:hanging="1134"/>
    </w:pPr>
  </w:style>
  <w:style w:type="paragraph" w:styleId="TOC2">
    <w:name w:val="toc 2"/>
    <w:basedOn w:val="TOC1"/>
    <w:semiHidden/>
    <w:rsid w:val="004C743D"/>
    <w:pPr>
      <w:keepNext w:val="0"/>
      <w:spacing w:before="0"/>
      <w:ind w:left="851" w:hanging="851"/>
    </w:pPr>
    <w:rPr>
      <w:sz w:val="20"/>
    </w:rPr>
  </w:style>
  <w:style w:type="paragraph" w:styleId="Index2">
    <w:name w:val="index 2"/>
    <w:basedOn w:val="Index1"/>
    <w:semiHidden/>
    <w:rsid w:val="004C743D"/>
    <w:pPr>
      <w:ind w:left="284"/>
    </w:pPr>
  </w:style>
  <w:style w:type="paragraph" w:styleId="Index1">
    <w:name w:val="index 1"/>
    <w:basedOn w:val="Normal"/>
    <w:semiHidden/>
    <w:rsid w:val="004C743D"/>
    <w:pPr>
      <w:keepLines/>
      <w:spacing w:after="0"/>
    </w:pPr>
  </w:style>
  <w:style w:type="paragraph" w:customStyle="1" w:styleId="ZH">
    <w:name w:val="ZH"/>
    <w:rsid w:val="004C743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C743D"/>
    <w:pPr>
      <w:outlineLvl w:val="9"/>
    </w:pPr>
  </w:style>
  <w:style w:type="paragraph" w:styleId="ListNumber2">
    <w:name w:val="List Number 2"/>
    <w:basedOn w:val="ListNumber"/>
    <w:rsid w:val="004C743D"/>
    <w:pPr>
      <w:ind w:left="851"/>
    </w:pPr>
  </w:style>
  <w:style w:type="paragraph" w:styleId="Header">
    <w:name w:val="header"/>
    <w:rsid w:val="004C743D"/>
    <w:pPr>
      <w:widowControl w:val="0"/>
    </w:pPr>
    <w:rPr>
      <w:rFonts w:ascii="Arial" w:hAnsi="Arial"/>
      <w:b/>
      <w:noProof/>
      <w:sz w:val="18"/>
      <w:lang w:val="en-GB"/>
    </w:rPr>
  </w:style>
  <w:style w:type="character" w:styleId="FootnoteReference">
    <w:name w:val="footnote reference"/>
    <w:basedOn w:val="DefaultParagraphFont"/>
    <w:semiHidden/>
    <w:rsid w:val="004C743D"/>
    <w:rPr>
      <w:b/>
      <w:position w:val="6"/>
      <w:sz w:val="16"/>
    </w:rPr>
  </w:style>
  <w:style w:type="paragraph" w:styleId="FootnoteText">
    <w:name w:val="footnote text"/>
    <w:basedOn w:val="Normal"/>
    <w:semiHidden/>
    <w:rsid w:val="004C743D"/>
    <w:pPr>
      <w:keepLines/>
      <w:spacing w:after="0"/>
      <w:ind w:left="454" w:hanging="454"/>
    </w:pPr>
    <w:rPr>
      <w:sz w:val="16"/>
    </w:rPr>
  </w:style>
  <w:style w:type="paragraph" w:customStyle="1" w:styleId="TAH">
    <w:name w:val="TAH"/>
    <w:basedOn w:val="TAC"/>
    <w:link w:val="TAHChar"/>
    <w:uiPriority w:val="99"/>
    <w:rsid w:val="004C743D"/>
    <w:rPr>
      <w:b/>
    </w:rPr>
  </w:style>
  <w:style w:type="paragraph" w:customStyle="1" w:styleId="TAC">
    <w:name w:val="TAC"/>
    <w:basedOn w:val="TAL"/>
    <w:link w:val="TACChar"/>
    <w:uiPriority w:val="99"/>
    <w:rsid w:val="004C743D"/>
    <w:pPr>
      <w:jc w:val="center"/>
    </w:pPr>
  </w:style>
  <w:style w:type="paragraph" w:customStyle="1" w:styleId="TF">
    <w:name w:val="TF"/>
    <w:basedOn w:val="TH"/>
    <w:rsid w:val="004C743D"/>
    <w:pPr>
      <w:keepNext w:val="0"/>
      <w:spacing w:before="0" w:after="240"/>
    </w:pPr>
  </w:style>
  <w:style w:type="paragraph" w:customStyle="1" w:styleId="NO">
    <w:name w:val="NO"/>
    <w:basedOn w:val="Normal"/>
    <w:rsid w:val="004C743D"/>
    <w:pPr>
      <w:keepLines/>
      <w:ind w:left="1135" w:hanging="851"/>
    </w:pPr>
  </w:style>
  <w:style w:type="paragraph" w:styleId="TOC9">
    <w:name w:val="toc 9"/>
    <w:basedOn w:val="TOC8"/>
    <w:semiHidden/>
    <w:rsid w:val="004C743D"/>
    <w:pPr>
      <w:ind w:left="1418" w:hanging="1418"/>
    </w:pPr>
  </w:style>
  <w:style w:type="paragraph" w:customStyle="1" w:styleId="EX">
    <w:name w:val="EX"/>
    <w:basedOn w:val="Normal"/>
    <w:rsid w:val="004C743D"/>
    <w:pPr>
      <w:keepLines/>
      <w:ind w:left="1702" w:hanging="1418"/>
    </w:pPr>
  </w:style>
  <w:style w:type="paragraph" w:customStyle="1" w:styleId="FP">
    <w:name w:val="FP"/>
    <w:basedOn w:val="Normal"/>
    <w:rsid w:val="004C743D"/>
    <w:pPr>
      <w:spacing w:after="0"/>
    </w:pPr>
  </w:style>
  <w:style w:type="paragraph" w:customStyle="1" w:styleId="LD">
    <w:name w:val="LD"/>
    <w:rsid w:val="004C743D"/>
    <w:pPr>
      <w:keepNext/>
      <w:keepLines/>
      <w:spacing w:line="180" w:lineRule="exact"/>
    </w:pPr>
    <w:rPr>
      <w:rFonts w:ascii="MS LineDraw" w:hAnsi="MS LineDraw"/>
      <w:noProof/>
      <w:lang w:val="en-GB"/>
    </w:rPr>
  </w:style>
  <w:style w:type="paragraph" w:customStyle="1" w:styleId="NW">
    <w:name w:val="NW"/>
    <w:basedOn w:val="NO"/>
    <w:rsid w:val="004C743D"/>
    <w:pPr>
      <w:spacing w:after="0"/>
    </w:pPr>
  </w:style>
  <w:style w:type="paragraph" w:customStyle="1" w:styleId="EW">
    <w:name w:val="EW"/>
    <w:basedOn w:val="EX"/>
    <w:rsid w:val="004C743D"/>
    <w:pPr>
      <w:spacing w:after="0"/>
    </w:pPr>
  </w:style>
  <w:style w:type="paragraph" w:styleId="TOC6">
    <w:name w:val="toc 6"/>
    <w:basedOn w:val="TOC5"/>
    <w:next w:val="Normal"/>
    <w:semiHidden/>
    <w:rsid w:val="004C743D"/>
    <w:pPr>
      <w:ind w:left="1985" w:hanging="1985"/>
    </w:pPr>
  </w:style>
  <w:style w:type="paragraph" w:styleId="TOC7">
    <w:name w:val="toc 7"/>
    <w:basedOn w:val="TOC6"/>
    <w:next w:val="Normal"/>
    <w:semiHidden/>
    <w:rsid w:val="004C743D"/>
    <w:pPr>
      <w:ind w:left="2268" w:hanging="2268"/>
    </w:pPr>
  </w:style>
  <w:style w:type="paragraph" w:styleId="ListBullet2">
    <w:name w:val="List Bullet 2"/>
    <w:basedOn w:val="ListBullet"/>
    <w:rsid w:val="004C743D"/>
    <w:pPr>
      <w:ind w:left="851"/>
    </w:pPr>
  </w:style>
  <w:style w:type="paragraph" w:styleId="ListBullet3">
    <w:name w:val="List Bullet 3"/>
    <w:basedOn w:val="ListBullet2"/>
    <w:rsid w:val="004C743D"/>
    <w:pPr>
      <w:ind w:left="1135"/>
    </w:pPr>
  </w:style>
  <w:style w:type="paragraph" w:styleId="ListNumber">
    <w:name w:val="List Number"/>
    <w:basedOn w:val="List"/>
    <w:rsid w:val="004C743D"/>
  </w:style>
  <w:style w:type="paragraph" w:customStyle="1" w:styleId="EQ">
    <w:name w:val="EQ"/>
    <w:basedOn w:val="Normal"/>
    <w:next w:val="Normal"/>
    <w:rsid w:val="004C743D"/>
    <w:pPr>
      <w:keepLines/>
      <w:tabs>
        <w:tab w:val="center" w:pos="4536"/>
        <w:tab w:val="right" w:pos="9072"/>
      </w:tabs>
    </w:pPr>
    <w:rPr>
      <w:noProof/>
    </w:rPr>
  </w:style>
  <w:style w:type="paragraph" w:customStyle="1" w:styleId="TH">
    <w:name w:val="TH"/>
    <w:basedOn w:val="Normal"/>
    <w:link w:val="THChar"/>
    <w:uiPriority w:val="99"/>
    <w:rsid w:val="004C743D"/>
    <w:pPr>
      <w:keepNext/>
      <w:keepLines/>
      <w:spacing w:before="60"/>
      <w:jc w:val="center"/>
    </w:pPr>
    <w:rPr>
      <w:rFonts w:ascii="Arial" w:hAnsi="Arial"/>
      <w:b/>
      <w:lang/>
    </w:rPr>
  </w:style>
  <w:style w:type="paragraph" w:customStyle="1" w:styleId="NF">
    <w:name w:val="NF"/>
    <w:basedOn w:val="NO"/>
    <w:rsid w:val="004C743D"/>
    <w:pPr>
      <w:keepNext/>
      <w:spacing w:after="0"/>
    </w:pPr>
    <w:rPr>
      <w:rFonts w:ascii="Arial" w:hAnsi="Arial"/>
      <w:sz w:val="18"/>
    </w:rPr>
  </w:style>
  <w:style w:type="paragraph" w:customStyle="1" w:styleId="PL">
    <w:name w:val="PL"/>
    <w:rsid w:val="004C7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C743D"/>
    <w:pPr>
      <w:jc w:val="right"/>
    </w:pPr>
  </w:style>
  <w:style w:type="paragraph" w:customStyle="1" w:styleId="H6">
    <w:name w:val="H6"/>
    <w:basedOn w:val="Heading5"/>
    <w:next w:val="Normal"/>
    <w:rsid w:val="004C743D"/>
    <w:pPr>
      <w:ind w:left="1985" w:hanging="1985"/>
      <w:outlineLvl w:val="9"/>
    </w:pPr>
    <w:rPr>
      <w:sz w:val="20"/>
    </w:rPr>
  </w:style>
  <w:style w:type="paragraph" w:customStyle="1" w:styleId="TAN">
    <w:name w:val="TAN"/>
    <w:basedOn w:val="TAL"/>
    <w:rsid w:val="004C743D"/>
    <w:pPr>
      <w:ind w:left="851" w:hanging="851"/>
    </w:pPr>
  </w:style>
  <w:style w:type="paragraph" w:customStyle="1" w:styleId="TAL">
    <w:name w:val="TAL"/>
    <w:basedOn w:val="Normal"/>
    <w:link w:val="TALChar"/>
    <w:uiPriority w:val="99"/>
    <w:rsid w:val="004C743D"/>
    <w:pPr>
      <w:keepNext/>
      <w:keepLines/>
      <w:spacing w:after="0"/>
    </w:pPr>
    <w:rPr>
      <w:rFonts w:ascii="Arial" w:hAnsi="Arial"/>
      <w:sz w:val="18"/>
      <w:lang/>
    </w:rPr>
  </w:style>
  <w:style w:type="paragraph" w:customStyle="1" w:styleId="ZA">
    <w:name w:val="ZA"/>
    <w:rsid w:val="004C743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C743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C743D"/>
    <w:pPr>
      <w:framePr w:wrap="notBeside" w:vAnchor="page" w:hAnchor="margin" w:y="15764"/>
      <w:widowControl w:val="0"/>
    </w:pPr>
    <w:rPr>
      <w:rFonts w:ascii="Arial" w:hAnsi="Arial"/>
      <w:noProof/>
      <w:sz w:val="32"/>
      <w:lang w:val="en-GB"/>
    </w:rPr>
  </w:style>
  <w:style w:type="paragraph" w:customStyle="1" w:styleId="ZU">
    <w:name w:val="ZU"/>
    <w:rsid w:val="004C743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C743D"/>
    <w:pPr>
      <w:framePr w:wrap="notBeside" w:y="16161"/>
    </w:pPr>
  </w:style>
  <w:style w:type="character" w:customStyle="1" w:styleId="ZGSM">
    <w:name w:val="ZGSM"/>
    <w:rsid w:val="004C743D"/>
  </w:style>
  <w:style w:type="paragraph" w:styleId="List2">
    <w:name w:val="List 2"/>
    <w:basedOn w:val="List"/>
    <w:rsid w:val="004C743D"/>
    <w:pPr>
      <w:ind w:left="851"/>
    </w:pPr>
  </w:style>
  <w:style w:type="paragraph" w:customStyle="1" w:styleId="ZG">
    <w:name w:val="ZG"/>
    <w:rsid w:val="004C743D"/>
    <w:pPr>
      <w:framePr w:wrap="notBeside" w:vAnchor="page" w:hAnchor="margin" w:xAlign="right" w:y="6805"/>
      <w:widowControl w:val="0"/>
      <w:jc w:val="right"/>
    </w:pPr>
    <w:rPr>
      <w:rFonts w:ascii="Arial" w:hAnsi="Arial"/>
      <w:noProof/>
      <w:lang w:val="en-GB"/>
    </w:rPr>
  </w:style>
  <w:style w:type="paragraph" w:styleId="List3">
    <w:name w:val="List 3"/>
    <w:basedOn w:val="List2"/>
    <w:rsid w:val="004C743D"/>
    <w:pPr>
      <w:ind w:left="1135"/>
    </w:pPr>
  </w:style>
  <w:style w:type="paragraph" w:styleId="List4">
    <w:name w:val="List 4"/>
    <w:basedOn w:val="List3"/>
    <w:rsid w:val="004C743D"/>
    <w:pPr>
      <w:ind w:left="1418"/>
    </w:pPr>
  </w:style>
  <w:style w:type="paragraph" w:styleId="List5">
    <w:name w:val="List 5"/>
    <w:basedOn w:val="List4"/>
    <w:rsid w:val="004C743D"/>
    <w:pPr>
      <w:ind w:left="1702"/>
    </w:pPr>
  </w:style>
  <w:style w:type="paragraph" w:customStyle="1" w:styleId="EditorsNote">
    <w:name w:val="Editor's Note"/>
    <w:aliases w:val="EN"/>
    <w:basedOn w:val="NO"/>
    <w:link w:val="EditorsNoteChar"/>
    <w:qFormat/>
    <w:rsid w:val="004C743D"/>
    <w:rPr>
      <w:color w:val="FF0000"/>
      <w:lang/>
    </w:rPr>
  </w:style>
  <w:style w:type="paragraph" w:styleId="List">
    <w:name w:val="List"/>
    <w:basedOn w:val="Normal"/>
    <w:rsid w:val="004C743D"/>
    <w:pPr>
      <w:ind w:left="568" w:hanging="284"/>
    </w:pPr>
  </w:style>
  <w:style w:type="paragraph" w:styleId="ListBullet">
    <w:name w:val="List Bullet"/>
    <w:basedOn w:val="List"/>
    <w:rsid w:val="004C743D"/>
  </w:style>
  <w:style w:type="paragraph" w:styleId="ListBullet4">
    <w:name w:val="List Bullet 4"/>
    <w:basedOn w:val="ListBullet3"/>
    <w:rsid w:val="004C743D"/>
    <w:pPr>
      <w:ind w:left="1418"/>
    </w:pPr>
  </w:style>
  <w:style w:type="paragraph" w:styleId="ListBullet5">
    <w:name w:val="List Bullet 5"/>
    <w:basedOn w:val="ListBullet4"/>
    <w:rsid w:val="004C743D"/>
    <w:pPr>
      <w:ind w:left="1702"/>
    </w:pPr>
  </w:style>
  <w:style w:type="paragraph" w:customStyle="1" w:styleId="B1">
    <w:name w:val="B1"/>
    <w:basedOn w:val="List"/>
    <w:rsid w:val="004C743D"/>
  </w:style>
  <w:style w:type="paragraph" w:customStyle="1" w:styleId="B2">
    <w:name w:val="B2"/>
    <w:basedOn w:val="List2"/>
    <w:rsid w:val="004C743D"/>
  </w:style>
  <w:style w:type="paragraph" w:customStyle="1" w:styleId="B3">
    <w:name w:val="B3"/>
    <w:basedOn w:val="List3"/>
    <w:rsid w:val="004C743D"/>
  </w:style>
  <w:style w:type="paragraph" w:customStyle="1" w:styleId="B4">
    <w:name w:val="B4"/>
    <w:basedOn w:val="List4"/>
    <w:rsid w:val="004C743D"/>
  </w:style>
  <w:style w:type="paragraph" w:customStyle="1" w:styleId="B5">
    <w:name w:val="B5"/>
    <w:basedOn w:val="List5"/>
    <w:rsid w:val="004C743D"/>
  </w:style>
  <w:style w:type="paragraph" w:styleId="Footer">
    <w:name w:val="footer"/>
    <w:basedOn w:val="Header"/>
    <w:rsid w:val="004C743D"/>
    <w:pPr>
      <w:jc w:val="center"/>
    </w:pPr>
    <w:rPr>
      <w:i/>
    </w:rPr>
  </w:style>
  <w:style w:type="paragraph" w:customStyle="1" w:styleId="ZTD">
    <w:name w:val="ZTD"/>
    <w:basedOn w:val="ZB"/>
    <w:rsid w:val="004C743D"/>
    <w:pPr>
      <w:framePr w:hRule="auto" w:wrap="notBeside" w:y="852"/>
    </w:pPr>
    <w:rPr>
      <w:i w:val="0"/>
      <w:sz w:val="40"/>
    </w:rPr>
  </w:style>
  <w:style w:type="paragraph" w:customStyle="1" w:styleId="CRCoverPage">
    <w:name w:val="CR Cover Page"/>
    <w:rsid w:val="004C743D"/>
    <w:pPr>
      <w:spacing w:after="120"/>
    </w:pPr>
    <w:rPr>
      <w:rFonts w:ascii="Arial" w:hAnsi="Arial"/>
      <w:lang w:val="en-GB"/>
    </w:rPr>
  </w:style>
  <w:style w:type="paragraph" w:customStyle="1" w:styleId="tdoc-header">
    <w:name w:val="tdoc-header"/>
    <w:rsid w:val="004C743D"/>
    <w:rPr>
      <w:rFonts w:ascii="Arial" w:hAnsi="Arial"/>
      <w:noProof/>
      <w:sz w:val="24"/>
      <w:lang w:val="en-GB"/>
    </w:rPr>
  </w:style>
  <w:style w:type="character" w:styleId="Hyperlink">
    <w:name w:val="Hyperlink"/>
    <w:basedOn w:val="DefaultParagraphFont"/>
    <w:rsid w:val="004C743D"/>
    <w:rPr>
      <w:color w:val="0000FF"/>
      <w:u w:val="single"/>
    </w:rPr>
  </w:style>
  <w:style w:type="character" w:styleId="CommentReference">
    <w:name w:val="annotation reference"/>
    <w:basedOn w:val="DefaultParagraphFont"/>
    <w:semiHidden/>
    <w:rsid w:val="004C743D"/>
    <w:rPr>
      <w:sz w:val="16"/>
    </w:rPr>
  </w:style>
  <w:style w:type="paragraph" w:styleId="CommentText">
    <w:name w:val="annotation text"/>
    <w:basedOn w:val="Normal"/>
    <w:semiHidden/>
    <w:rsid w:val="004C743D"/>
  </w:style>
  <w:style w:type="character" w:styleId="FollowedHyperlink">
    <w:name w:val="FollowedHyperlink"/>
    <w:basedOn w:val="DefaultParagraphFont"/>
    <w:rsid w:val="004C743D"/>
    <w:rPr>
      <w:color w:val="800080"/>
      <w:u w:val="single"/>
    </w:rPr>
  </w:style>
  <w:style w:type="paragraph" w:styleId="BalloonText">
    <w:name w:val="Balloon Text"/>
    <w:basedOn w:val="Normal"/>
    <w:semiHidden/>
    <w:rsid w:val="004C743D"/>
    <w:rPr>
      <w:rFonts w:ascii="Tahoma" w:hAnsi="Tahoma" w:cs="Tahoma"/>
      <w:sz w:val="16"/>
      <w:szCs w:val="16"/>
    </w:rPr>
  </w:style>
  <w:style w:type="paragraph" w:styleId="CommentSubject">
    <w:name w:val="annotation subject"/>
    <w:basedOn w:val="CommentText"/>
    <w:next w:val="CommentText"/>
    <w:semiHidden/>
    <w:rsid w:val="004C743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164FC"/>
    <w:rPr>
      <w:i/>
      <w:color w:val="0000FF"/>
    </w:rPr>
  </w:style>
  <w:style w:type="character" w:customStyle="1" w:styleId="THChar">
    <w:name w:val="TH Char"/>
    <w:link w:val="TH"/>
    <w:uiPriority w:val="99"/>
    <w:locked/>
    <w:rsid w:val="009B4C63"/>
    <w:rPr>
      <w:rFonts w:ascii="Arial" w:hAnsi="Arial"/>
      <w:b/>
      <w:lang w:val="en-GB"/>
    </w:rPr>
  </w:style>
  <w:style w:type="character" w:customStyle="1" w:styleId="TALChar">
    <w:name w:val="TAL Char"/>
    <w:link w:val="TAL"/>
    <w:uiPriority w:val="99"/>
    <w:rsid w:val="009B4C63"/>
    <w:rPr>
      <w:rFonts w:ascii="Arial" w:hAnsi="Arial"/>
      <w:sz w:val="18"/>
      <w:lang w:val="en-GB"/>
    </w:rPr>
  </w:style>
  <w:style w:type="character" w:customStyle="1" w:styleId="TACChar">
    <w:name w:val="TAC Char"/>
    <w:link w:val="TAC"/>
    <w:uiPriority w:val="99"/>
    <w:rsid w:val="009B4C63"/>
    <w:rPr>
      <w:rFonts w:ascii="Arial" w:hAnsi="Arial"/>
      <w:sz w:val="18"/>
      <w:lang w:val="en-GB"/>
    </w:rPr>
  </w:style>
  <w:style w:type="character" w:customStyle="1" w:styleId="TAHChar">
    <w:name w:val="TAH Char"/>
    <w:link w:val="TAH"/>
    <w:uiPriority w:val="99"/>
    <w:rsid w:val="009B4C63"/>
    <w:rPr>
      <w:rFonts w:ascii="Arial" w:hAnsi="Arial"/>
      <w:b/>
      <w:sz w:val="18"/>
      <w:lang w:val="en-GB"/>
    </w:rPr>
  </w:style>
  <w:style w:type="character" w:customStyle="1" w:styleId="EditorsNoteChar">
    <w:name w:val="Editor's Note Char"/>
    <w:aliases w:val="EN Char"/>
    <w:link w:val="EditorsNote"/>
    <w:rsid w:val="00AA0FCA"/>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937296123">
      <w:bodyDiv w:val="1"/>
      <w:marLeft w:val="0"/>
      <w:marRight w:val="0"/>
      <w:marTop w:val="0"/>
      <w:marBottom w:val="0"/>
      <w:divBdr>
        <w:top w:val="none" w:sz="0" w:space="0" w:color="auto"/>
        <w:left w:val="none" w:sz="0" w:space="0" w:color="auto"/>
        <w:bottom w:val="none" w:sz="0" w:space="0" w:color="auto"/>
        <w:right w:val="none" w:sz="0" w:space="0" w:color="auto"/>
      </w:divBdr>
    </w:div>
    <w:div w:id="102983772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610115782">
      <w:bodyDiv w:val="1"/>
      <w:marLeft w:val="0"/>
      <w:marRight w:val="0"/>
      <w:marTop w:val="0"/>
      <w:marBottom w:val="0"/>
      <w:divBdr>
        <w:top w:val="none" w:sz="0" w:space="0" w:color="auto"/>
        <w:left w:val="none" w:sz="0" w:space="0" w:color="auto"/>
        <w:bottom w:val="none" w:sz="0" w:space="0" w:color="auto"/>
        <w:right w:val="none" w:sz="0" w:space="0" w:color="auto"/>
      </w:divBdr>
    </w:div>
    <w:div w:id="1649555349">
      <w:bodyDiv w:val="1"/>
      <w:marLeft w:val="0"/>
      <w:marRight w:val="0"/>
      <w:marTop w:val="0"/>
      <w:marBottom w:val="0"/>
      <w:divBdr>
        <w:top w:val="none" w:sz="0" w:space="0" w:color="auto"/>
        <w:left w:val="none" w:sz="0" w:space="0" w:color="auto"/>
        <w:bottom w:val="none" w:sz="0" w:space="0" w:color="auto"/>
        <w:right w:val="none" w:sz="0" w:space="0" w:color="auto"/>
      </w:divBdr>
      <w:divsChild>
        <w:div w:id="1766539958">
          <w:marLeft w:val="0"/>
          <w:marRight w:val="0"/>
          <w:marTop w:val="0"/>
          <w:marBottom w:val="0"/>
          <w:divBdr>
            <w:top w:val="none" w:sz="0" w:space="0" w:color="auto"/>
            <w:left w:val="none" w:sz="0" w:space="0" w:color="auto"/>
            <w:bottom w:val="none" w:sz="0" w:space="0" w:color="auto"/>
            <w:right w:val="none" w:sz="0" w:space="0" w:color="auto"/>
          </w:divBdr>
          <w:divsChild>
            <w:div w:id="132076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1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2</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Christian Herrero-Veron</cp:lastModifiedBy>
  <cp:revision>3</cp:revision>
  <cp:lastPrinted>1601-01-01T00:00:00Z</cp:lastPrinted>
  <dcterms:created xsi:type="dcterms:W3CDTF">2017-08-25T05:49:00Z</dcterms:created>
  <dcterms:modified xsi:type="dcterms:W3CDTF">2017-08-25T05:53:00Z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