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12FD" w:rsidRDefault="00E412FD" w:rsidP="00E412FD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>
        <w:rPr>
          <w:b/>
          <w:noProof/>
          <w:sz w:val="24"/>
        </w:rPr>
        <w:t>3GPP TSG-CT WG1 Meeting #</w:t>
      </w:r>
      <w:r w:rsidR="00B65272">
        <w:rPr>
          <w:b/>
          <w:noProof/>
          <w:sz w:val="24"/>
        </w:rPr>
        <w:t>10</w:t>
      </w:r>
      <w:r w:rsidR="00F329F6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>
        <w:rPr>
          <w:b/>
          <w:noProof/>
          <w:sz w:val="28"/>
        </w:rPr>
        <w:t>C1-1</w:t>
      </w:r>
      <w:r w:rsidR="00960F9E">
        <w:rPr>
          <w:b/>
          <w:noProof/>
          <w:sz w:val="28"/>
        </w:rPr>
        <w:t>7</w:t>
      </w:r>
      <w:r w:rsidR="00E46C80">
        <w:rPr>
          <w:b/>
          <w:noProof/>
          <w:sz w:val="28"/>
        </w:rPr>
        <w:t>319</w:t>
      </w:r>
      <w:r w:rsidR="003D6003">
        <w:rPr>
          <w:b/>
          <w:noProof/>
          <w:sz w:val="28"/>
        </w:rPr>
        <w:t>6</w:t>
      </w:r>
    </w:p>
    <w:p w:rsidR="00E412FD" w:rsidRDefault="00F329F6" w:rsidP="00E412FD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Krakow (Poland), 21-25 August</w:t>
      </w:r>
      <w:r w:rsidR="006C7281">
        <w:rPr>
          <w:b/>
          <w:noProof/>
          <w:sz w:val="24"/>
        </w:rPr>
        <w:t xml:space="preserve"> 2</w:t>
      </w:r>
      <w:r w:rsidR="00960F9E">
        <w:rPr>
          <w:b/>
          <w:noProof/>
          <w:sz w:val="24"/>
        </w:rPr>
        <w:t>017</w:t>
      </w:r>
    </w:p>
    <w:p w:rsidR="00CD2478" w:rsidRDefault="00CD2478" w:rsidP="00CD2478">
      <w:pPr>
        <w:rPr>
          <w:rFonts w:ascii="Arial" w:hAnsi="Arial" w:cs="Arial"/>
          <w:b/>
          <w:bCs/>
        </w:rPr>
      </w:pPr>
    </w:p>
    <w:p w:rsidR="00B164FC" w:rsidRDefault="00CD2478" w:rsidP="00B164F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B164FC">
        <w:rPr>
          <w:rFonts w:ascii="Arial" w:hAnsi="Arial" w:cs="Arial"/>
          <w:b/>
          <w:bCs/>
        </w:rPr>
        <w:t>Huawei, HiSilicon</w:t>
      </w:r>
    </w:p>
    <w:p w:rsidR="00CD2478" w:rsidRDefault="00CD2478" w:rsidP="00631D0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B164FC">
        <w:rPr>
          <w:rFonts w:ascii="Arial" w:hAnsi="Arial" w:cs="Arial"/>
          <w:b/>
          <w:bCs/>
        </w:rPr>
        <w:t>Pseudo</w:t>
      </w:r>
      <w:r w:rsidR="00B164FC" w:rsidRPr="003B3B71">
        <w:rPr>
          <w:rFonts w:ascii="Arial" w:hAnsi="Arial" w:cs="Arial"/>
          <w:b/>
          <w:bCs/>
        </w:rPr>
        <w:t xml:space="preserve">-CR on </w:t>
      </w:r>
      <w:r w:rsidR="00631D08" w:rsidRPr="00631D08">
        <w:rPr>
          <w:rFonts w:ascii="Arial" w:hAnsi="Arial"/>
          <w:b/>
          <w:bCs/>
        </w:rPr>
        <w:t>handling of the periodic registration update timer and implicit deregistration timer</w:t>
      </w:r>
    </w:p>
    <w:p w:rsidR="00CD2478" w:rsidRPr="00A60052" w:rsidRDefault="00E54A1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A60052">
        <w:rPr>
          <w:rFonts w:ascii="Arial" w:hAnsi="Arial" w:cs="Arial"/>
          <w:b/>
          <w:bCs/>
          <w:lang w:val="sv-SE"/>
        </w:rPr>
        <w:t>Spec:</w:t>
      </w:r>
      <w:r w:rsidRPr="00A60052">
        <w:rPr>
          <w:rFonts w:ascii="Arial" w:hAnsi="Arial" w:cs="Arial"/>
          <w:b/>
          <w:bCs/>
          <w:lang w:val="sv-SE"/>
        </w:rPr>
        <w:tab/>
      </w:r>
      <w:r w:rsidRPr="00C57745">
        <w:rPr>
          <w:rFonts w:ascii="Arial" w:hAnsi="Arial" w:cs="Arial"/>
          <w:b/>
          <w:bCs/>
          <w:lang w:val="sv-SE"/>
        </w:rPr>
        <w:t xml:space="preserve">3GPP TR 24.890 </w:t>
      </w:r>
      <w:r>
        <w:rPr>
          <w:rFonts w:ascii="Arial" w:hAnsi="Arial" w:cs="Arial"/>
          <w:b/>
          <w:bCs/>
          <w:lang w:val="sv-SE"/>
        </w:rPr>
        <w:t>v0.2.1</w:t>
      </w:r>
    </w:p>
    <w:p w:rsidR="00CD2478" w:rsidRPr="00A60052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A60052">
        <w:rPr>
          <w:rFonts w:ascii="Arial" w:hAnsi="Arial" w:cs="Arial"/>
          <w:b/>
          <w:bCs/>
          <w:lang w:val="sv-SE"/>
        </w:rPr>
        <w:t>Agenda item:</w:t>
      </w:r>
      <w:r w:rsidRPr="00A60052">
        <w:rPr>
          <w:rFonts w:ascii="Arial" w:hAnsi="Arial" w:cs="Arial"/>
          <w:b/>
          <w:bCs/>
          <w:lang w:val="sv-SE"/>
        </w:rPr>
        <w:tab/>
      </w:r>
      <w:r w:rsidR="003B3B71">
        <w:rPr>
          <w:rFonts w:ascii="Arial" w:hAnsi="Arial" w:cs="Arial"/>
          <w:b/>
          <w:bCs/>
          <w:lang w:val="sv-SE"/>
        </w:rPr>
        <w:t>15.2.1.3</w:t>
      </w:r>
    </w:p>
    <w:p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Agreement</w:t>
      </w:r>
    </w:p>
    <w:p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:rsidR="001E41F3" w:rsidRDefault="00CD2478" w:rsidP="00CD2478">
      <w:pPr>
        <w:pStyle w:val="CRCoverPage"/>
        <w:rPr>
          <w:b/>
          <w:noProof/>
          <w:lang w:val="fr-FR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Introduction</w:t>
      </w:r>
    </w:p>
    <w:p w:rsidR="00CD2478" w:rsidRPr="00E932B4" w:rsidRDefault="00E54A18" w:rsidP="00CD2478">
      <w:pPr>
        <w:rPr>
          <w:noProof/>
        </w:rPr>
      </w:pPr>
      <w:r>
        <w:rPr>
          <w:noProof/>
          <w:lang w:val="fr-FR"/>
        </w:rPr>
        <w:t xml:space="preserve">The </w:t>
      </w:r>
      <w:r w:rsidR="00E932B4">
        <w:rPr>
          <w:noProof/>
          <w:lang w:val="fr-FR"/>
        </w:rPr>
        <w:t xml:space="preserve">TR </w:t>
      </w:r>
      <w:r w:rsidR="00FF0132">
        <w:rPr>
          <w:noProof/>
          <w:lang w:val="fr-FR"/>
        </w:rPr>
        <w:t xml:space="preserve">indicates that </w:t>
      </w:r>
      <w:r w:rsidR="00E932B4">
        <w:rPr>
          <w:noProof/>
          <w:lang w:val="fr-FR"/>
        </w:rPr>
        <w:t xml:space="preserve">quote </w:t>
      </w:r>
      <w:r w:rsidR="00FF0132">
        <w:rPr>
          <w:noProof/>
          <w:lang w:val="fr-FR"/>
        </w:rPr>
        <w:t>of see sub-clause 8.1.4 ;</w:t>
      </w:r>
      <w:r w:rsidR="00E932B4">
        <w:rPr>
          <w:noProof/>
        </w:rPr>
        <w:t>“</w:t>
      </w:r>
      <w:r w:rsidR="00E932B4">
        <w:rPr>
          <w:rFonts w:hint="eastAsia"/>
          <w:lang w:eastAsia="zh-CN"/>
        </w:rPr>
        <w:t>If</w:t>
      </w:r>
      <w:r w:rsidR="00E932B4" w:rsidRPr="00475454">
        <w:rPr>
          <w:lang w:eastAsia="zh-CN"/>
        </w:rPr>
        <w:t xml:space="preserve"> the AMF </w:t>
      </w:r>
      <w:r w:rsidR="00E932B4">
        <w:t>accepts</w:t>
      </w:r>
      <w:r w:rsidR="00E932B4" w:rsidRPr="00475454">
        <w:rPr>
          <w:lang w:eastAsia="zh-CN"/>
        </w:rPr>
        <w:t xml:space="preserve"> </w:t>
      </w:r>
      <w:r w:rsidR="00E932B4">
        <w:rPr>
          <w:rFonts w:hint="eastAsia"/>
          <w:lang w:eastAsia="zh-CN"/>
        </w:rPr>
        <w:t xml:space="preserve">the use of </w:t>
      </w:r>
      <w:r w:rsidR="00E932B4" w:rsidRPr="00475454">
        <w:rPr>
          <w:lang w:eastAsia="zh-CN"/>
        </w:rPr>
        <w:t>M</w:t>
      </w:r>
      <w:r w:rsidR="00E932B4">
        <w:rPr>
          <w:lang w:eastAsia="zh-CN"/>
        </w:rPr>
        <w:t>ICO mode</w:t>
      </w:r>
      <w:r w:rsidR="00E932B4" w:rsidRPr="00475454">
        <w:rPr>
          <w:lang w:eastAsia="zh-CN"/>
        </w:rPr>
        <w:t xml:space="preserve">, the AMF </w:t>
      </w:r>
      <w:r w:rsidR="00E932B4" w:rsidRPr="00FF0132">
        <w:rPr>
          <w:rFonts w:hint="eastAsia"/>
          <w:lang w:eastAsia="zh-CN"/>
        </w:rPr>
        <w:t xml:space="preserve">starts the </w:t>
      </w:r>
      <w:r w:rsidR="00E932B4" w:rsidRPr="00FF0132">
        <w:rPr>
          <w:highlight w:val="yellow"/>
          <w:lang w:eastAsia="zh-CN"/>
        </w:rPr>
        <w:t>implicit</w:t>
      </w:r>
      <w:r w:rsidR="00E932B4" w:rsidRPr="00FF0132">
        <w:rPr>
          <w:rFonts w:hint="eastAsia"/>
          <w:highlight w:val="yellow"/>
          <w:lang w:eastAsia="zh-CN"/>
        </w:rPr>
        <w:t xml:space="preserve"> </w:t>
      </w:r>
      <w:r w:rsidR="00E932B4" w:rsidRPr="00FF0132">
        <w:rPr>
          <w:rFonts w:hint="eastAsia"/>
          <w:highlight w:val="yellow"/>
          <w:lang w:val="en-US" w:eastAsia="zh-CN"/>
        </w:rPr>
        <w:t>d</w:t>
      </w:r>
      <w:r w:rsidR="00E932B4" w:rsidRPr="00FF0132">
        <w:rPr>
          <w:rFonts w:eastAsia="Batang"/>
          <w:highlight w:val="yellow"/>
          <w:lang w:val="en-US" w:eastAsia="ko-KR"/>
        </w:rPr>
        <w:t>eregistration timer</w:t>
      </w:r>
      <w:r w:rsidR="00E932B4" w:rsidRPr="00FF0132">
        <w:rPr>
          <w:rFonts w:eastAsia="Batang"/>
          <w:lang w:val="en-US" w:eastAsia="ko-KR"/>
        </w:rPr>
        <w:t xml:space="preserve"> </w:t>
      </w:r>
      <w:r w:rsidR="00E932B4" w:rsidRPr="00FF0132">
        <w:rPr>
          <w:rFonts w:hint="eastAsia"/>
          <w:lang w:eastAsia="zh-CN"/>
        </w:rPr>
        <w:t>when entering</w:t>
      </w:r>
      <w:r w:rsidR="00E932B4" w:rsidRPr="00FF0132">
        <w:rPr>
          <w:lang w:eastAsia="zh-CN"/>
        </w:rPr>
        <w:t xml:space="preserve"> </w:t>
      </w:r>
      <w:r w:rsidR="00E932B4" w:rsidRPr="00FF0132">
        <w:rPr>
          <w:rFonts w:hint="eastAsia"/>
          <w:lang w:eastAsia="zh-CN"/>
        </w:rPr>
        <w:t>5G</w:t>
      </w:r>
      <w:r w:rsidR="00E932B4" w:rsidRPr="00FF0132">
        <w:t>MM-IDLE</w:t>
      </w:r>
      <w:r w:rsidR="00E932B4" w:rsidRPr="00FF0132">
        <w:rPr>
          <w:rFonts w:hint="eastAsia"/>
          <w:lang w:eastAsia="zh-CN"/>
        </w:rPr>
        <w:t xml:space="preserve"> mode</w:t>
      </w:r>
      <w:r w:rsidR="00FF0132">
        <w:rPr>
          <w:lang w:eastAsia="zh-CN"/>
        </w:rPr>
        <w:t>.</w:t>
      </w:r>
      <w:r w:rsidR="00FF0132" w:rsidRPr="00FF0132">
        <w:rPr>
          <w:lang w:eastAsia="zh-CN"/>
        </w:rPr>
        <w:t xml:space="preserve"> </w:t>
      </w:r>
      <w:r w:rsidR="00FF0132" w:rsidRPr="00FF0132">
        <w:rPr>
          <w:highlight w:val="yellow"/>
          <w:lang w:eastAsia="zh-CN"/>
        </w:rPr>
        <w:t>I</w:t>
      </w:r>
      <w:r w:rsidR="00FF0132" w:rsidRPr="00FF0132">
        <w:rPr>
          <w:rFonts w:hint="eastAsia"/>
          <w:highlight w:val="yellow"/>
          <w:lang w:eastAsia="zh-CN"/>
        </w:rPr>
        <w:t xml:space="preserve">n </w:t>
      </w:r>
      <w:r w:rsidR="00FF0132" w:rsidRPr="00FF0132">
        <w:rPr>
          <w:highlight w:val="yellow"/>
          <w:lang w:eastAsia="zh-CN"/>
        </w:rPr>
        <w:t>this</w:t>
      </w:r>
      <w:r w:rsidR="00FF0132" w:rsidRPr="00FF0132">
        <w:rPr>
          <w:rFonts w:hint="eastAsia"/>
          <w:highlight w:val="yellow"/>
          <w:lang w:eastAsia="zh-CN"/>
        </w:rPr>
        <w:t xml:space="preserve"> case, t</w:t>
      </w:r>
      <w:r w:rsidR="00FF0132" w:rsidRPr="00FF0132">
        <w:rPr>
          <w:highlight w:val="yellow"/>
        </w:rPr>
        <w:t xml:space="preserve">he value of the implicit detach timer is 4 minutes greater than </w:t>
      </w:r>
      <w:r w:rsidR="00FF0132" w:rsidRPr="00FF0132">
        <w:rPr>
          <w:rFonts w:hint="eastAsia"/>
          <w:highlight w:val="yellow"/>
          <w:lang w:eastAsia="zh-CN"/>
        </w:rPr>
        <w:t>the p</w:t>
      </w:r>
      <w:r w:rsidR="00FF0132" w:rsidRPr="00FF0132">
        <w:rPr>
          <w:highlight w:val="yellow"/>
        </w:rPr>
        <w:t>eriodic registration update timer</w:t>
      </w:r>
      <w:r w:rsidR="00E932B4">
        <w:rPr>
          <w:noProof/>
        </w:rPr>
        <w:t>”.</w:t>
      </w:r>
    </w:p>
    <w:p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:rsidR="00447FBD" w:rsidRDefault="00E932B4" w:rsidP="003D7A57">
      <w:r>
        <w:t xml:space="preserve">The </w:t>
      </w:r>
      <w:r w:rsidR="00FF0132">
        <w:t xml:space="preserve">sub-clause 8.1.4 talks </w:t>
      </w:r>
      <w:r w:rsidR="00866D50">
        <w:t xml:space="preserve">about two timers which seems to </w:t>
      </w:r>
      <w:r w:rsidR="00FF0132">
        <w:t xml:space="preserve">run when MICO is accepted by the AMF, i.e., implicit deregistration timer and </w:t>
      </w:r>
      <w:r>
        <w:t>implicit de</w:t>
      </w:r>
      <w:r w:rsidR="00FF0132">
        <w:t>tach</w:t>
      </w:r>
      <w:r w:rsidR="00EE381E">
        <w:t>.</w:t>
      </w:r>
      <w:r w:rsidR="00447FBD">
        <w:t xml:space="preserve"> There is need to describe the h</w:t>
      </w:r>
      <w:r w:rsidR="00447FBD" w:rsidRPr="003168A2">
        <w:t xml:space="preserve">andling of the periodic </w:t>
      </w:r>
      <w:r w:rsidR="00447FBD">
        <w:t>registration</w:t>
      </w:r>
      <w:r w:rsidR="00447FBD" w:rsidRPr="003168A2">
        <w:t xml:space="preserve"> update timer and </w:t>
      </w:r>
      <w:r w:rsidR="00447FBD">
        <w:t>implicit deregistration timer as well as the implicit detach timer in the TR.</w:t>
      </w:r>
    </w:p>
    <w:p w:rsidR="003D7A57" w:rsidRDefault="00447FBD" w:rsidP="003D7A57">
      <w:r>
        <w:t>S</w:t>
      </w:r>
      <w:r w:rsidR="00E22239">
        <w:t xml:space="preserve">tage 2 requirement on expiry of the implicit deregistration timer as stated in sub-clause </w:t>
      </w:r>
      <w:r w:rsidR="00E22239" w:rsidRPr="00FF1309">
        <w:t>4.2</w:t>
      </w:r>
      <w:r w:rsidR="00E22239" w:rsidRPr="0007682A">
        <w:t>.</w:t>
      </w:r>
      <w:r w:rsidR="00E22239" w:rsidRPr="00BC19EF">
        <w:t>2.</w:t>
      </w:r>
      <w:r w:rsidR="00E22239" w:rsidRPr="00D06BD8">
        <w:t>3.</w:t>
      </w:r>
      <w:r w:rsidR="00E22239">
        <w:t>3 of TS 23.502, quote “</w:t>
      </w:r>
      <w:r w:rsidR="00E22239" w:rsidRPr="00CE5B61">
        <w:rPr>
          <w:rFonts w:eastAsia="Malgun Gothic"/>
          <w:color w:val="000000"/>
          <w:lang w:eastAsia="ja-JP"/>
        </w:rPr>
        <w:t xml:space="preserve">The procedure depicted in Figure 4.2.2.3.3-1 shows Network-initiated deregistration procedure. The </w:t>
      </w:r>
      <w:r w:rsidR="00E22239" w:rsidRPr="00CE5B61">
        <w:rPr>
          <w:color w:val="000000"/>
        </w:rPr>
        <w:t xml:space="preserve">AMF can initiate this procedure for either explicit (e.g. by O&amp;M intervention) </w:t>
      </w:r>
      <w:r w:rsidR="00E22239" w:rsidRPr="00A879DB">
        <w:rPr>
          <w:color w:val="000000"/>
          <w:highlight w:val="yellow"/>
        </w:rPr>
        <w:t>or implicit (e.g. expiring of implicit deregistration timer)</w:t>
      </w:r>
      <w:r w:rsidR="00E22239" w:rsidRPr="00CE5B61">
        <w:rPr>
          <w:color w:val="000000"/>
        </w:rPr>
        <w:t xml:space="preserve">. The </w:t>
      </w:r>
      <w:r w:rsidR="00E22239" w:rsidRPr="00CE5B61">
        <w:rPr>
          <w:rFonts w:eastAsia="Malgun Gothic"/>
          <w:color w:val="000000"/>
          <w:lang w:eastAsia="ja-JP"/>
        </w:rPr>
        <w:t xml:space="preserve">UDM can trigger this procedure </w:t>
      </w:r>
      <w:r w:rsidR="00E22239" w:rsidRPr="00CE5B61">
        <w:rPr>
          <w:color w:val="000000"/>
        </w:rPr>
        <w:t>for operator-determined purposes to request the removal of a subscriber's RM context and PDU session(s) of the UE</w:t>
      </w:r>
      <w:r w:rsidR="00E22239">
        <w:t xml:space="preserve">”. The network </w:t>
      </w:r>
      <w:proofErr w:type="spellStart"/>
      <w:r w:rsidR="00E22239">
        <w:t>deregistation</w:t>
      </w:r>
      <w:proofErr w:type="spellEnd"/>
      <w:r w:rsidR="00E22239">
        <w:t xml:space="preserve"> procedure makes use of the implicit deregistration timer</w:t>
      </w:r>
      <w:r w:rsidR="00520128">
        <w:t xml:space="preserve"> as the expiry of this timer may</w:t>
      </w:r>
      <w:r w:rsidR="00E22239">
        <w:t xml:space="preserve"> trigger the procedure.</w:t>
      </w:r>
      <w:r w:rsidR="003D7A57">
        <w:t xml:space="preserve"> However, TS 23.501 indicates in the sub-clause 5.3.2.2.3, quote “</w:t>
      </w:r>
      <w:r w:rsidR="003D7A57" w:rsidRPr="00B6630E">
        <w:rPr>
          <w:rFonts w:eastAsia="Batang"/>
          <w:lang w:eastAsia="ko-KR"/>
        </w:rPr>
        <w:t xml:space="preserve">perform Implicit Deregistration </w:t>
      </w:r>
      <w:r w:rsidR="003D7A57" w:rsidRPr="00127025">
        <w:rPr>
          <w:rFonts w:eastAsia="Batang"/>
          <w:highlight w:val="yellow"/>
          <w:lang w:eastAsia="ko-KR"/>
        </w:rPr>
        <w:t>at any time after the Implicit Deregistration timer expires</w:t>
      </w:r>
      <w:r w:rsidR="003D7A57" w:rsidRPr="00B6630E">
        <w:rPr>
          <w:rFonts w:eastAsia="Batang"/>
          <w:lang w:eastAsia="ko-KR"/>
        </w:rPr>
        <w:t>. The AMF shall enter RM-DEREGISTERED state after Implicit Deregistration</w:t>
      </w:r>
      <w:r w:rsidR="003D7A57">
        <w:t>”. Quote of 5.17.2.3.3 “</w:t>
      </w:r>
      <w:r w:rsidR="003D7A57" w:rsidRPr="001B0CA5">
        <w:rPr>
          <w:rFonts w:eastAsia="MS Mincho"/>
        </w:rPr>
        <w:t xml:space="preserve">UE may maintain the registration up to date in both 5GC and EPC by re-registering periodically in both systems. If the registration in either 5GC or EPC times out (e.g. upon mobile reachable timer expiry), </w:t>
      </w:r>
      <w:r w:rsidR="003D7A57" w:rsidRPr="0091753E">
        <w:rPr>
          <w:rFonts w:eastAsia="MS Mincho"/>
          <w:highlight w:val="yellow"/>
        </w:rPr>
        <w:t>the corresponding network starts an implicit detach timer</w:t>
      </w:r>
      <w:r w:rsidR="003D7A57">
        <w:t>”. Hence, there seems to be two timers based on stage 2 in 5GS, i.e., implicit deregistration timer and implicit detach timer.</w:t>
      </w:r>
    </w:p>
    <w:p w:rsidR="00CD2478" w:rsidRDefault="009B4C63" w:rsidP="00CD2478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3</w:t>
      </w:r>
      <w:r w:rsidR="00CD2478" w:rsidRPr="00CD2478">
        <w:rPr>
          <w:b/>
          <w:noProof/>
          <w:lang w:val="fr-FR"/>
        </w:rPr>
        <w:t xml:space="preserve">. </w:t>
      </w:r>
      <w:r w:rsidR="00CD2478">
        <w:rPr>
          <w:b/>
          <w:noProof/>
          <w:lang w:val="fr-FR"/>
        </w:rPr>
        <w:t>Proposal</w:t>
      </w:r>
    </w:p>
    <w:p w:rsidR="00CD2478" w:rsidRPr="008A5E86" w:rsidRDefault="008A5E86" w:rsidP="00CD2478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>e following changes to 3GPP T</w:t>
      </w:r>
      <w:r w:rsidR="009B4C63">
        <w:rPr>
          <w:noProof/>
          <w:lang w:val="en-US"/>
        </w:rPr>
        <w:t>R 24.890 v0.2.1.</w:t>
      </w:r>
    </w:p>
    <w:p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:rsidR="00C21836" w:rsidRPr="008A5E86" w:rsidRDefault="00C21836" w:rsidP="00CD2478">
      <w:pPr>
        <w:rPr>
          <w:noProof/>
          <w:lang w:val="en-US"/>
        </w:rPr>
      </w:pPr>
    </w:p>
    <w:p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:rsidR="00FF0132" w:rsidRPr="002A72B7" w:rsidRDefault="00FF0132" w:rsidP="00FF0132">
      <w:pPr>
        <w:pStyle w:val="Heading2"/>
        <w:rPr>
          <w:lang w:eastAsia="ja-JP"/>
        </w:rPr>
      </w:pPr>
      <w:bookmarkStart w:id="0" w:name="_Toc484956664"/>
      <w:bookmarkStart w:id="1" w:name="_Toc485044105"/>
      <w:bookmarkStart w:id="2" w:name="_Toc485217751"/>
      <w:bookmarkStart w:id="3" w:name="_Toc485219920"/>
      <w:bookmarkStart w:id="4" w:name="_Toc485220274"/>
      <w:bookmarkStart w:id="5" w:name="_Toc485278274"/>
      <w:r>
        <w:rPr>
          <w:lang w:eastAsia="zh-CN"/>
        </w:rPr>
        <w:t>8</w:t>
      </w:r>
      <w:r w:rsidRPr="002A72B7">
        <w:rPr>
          <w:rFonts w:hint="eastAsia"/>
          <w:lang w:eastAsia="zh-CN"/>
        </w:rPr>
        <w:t>.</w:t>
      </w:r>
      <w:r>
        <w:rPr>
          <w:lang w:eastAsia="zh-CN"/>
        </w:rPr>
        <w:t>1.4</w:t>
      </w:r>
      <w:r>
        <w:rPr>
          <w:rFonts w:hint="eastAsia"/>
          <w:lang w:eastAsia="zh-CN"/>
        </w:rPr>
        <w:tab/>
      </w:r>
      <w:r w:rsidRPr="002A72B7">
        <w:rPr>
          <w:bCs/>
        </w:rPr>
        <w:t xml:space="preserve">Mobile </w:t>
      </w:r>
      <w:r>
        <w:rPr>
          <w:bCs/>
        </w:rPr>
        <w:t>i</w:t>
      </w:r>
      <w:r w:rsidRPr="002A72B7">
        <w:rPr>
          <w:bCs/>
        </w:rPr>
        <w:t xml:space="preserve">nitiated </w:t>
      </w:r>
      <w:r>
        <w:rPr>
          <w:bCs/>
        </w:rPr>
        <w:t>c</w:t>
      </w:r>
      <w:r w:rsidRPr="002A72B7">
        <w:rPr>
          <w:bCs/>
        </w:rPr>
        <w:t xml:space="preserve">onnection </w:t>
      </w:r>
      <w:r>
        <w:rPr>
          <w:bCs/>
        </w:rPr>
        <w:t>o</w:t>
      </w:r>
      <w:r w:rsidRPr="002A72B7">
        <w:rPr>
          <w:bCs/>
        </w:rPr>
        <w:t>nly mode</w:t>
      </w:r>
      <w:bookmarkEnd w:id="0"/>
      <w:bookmarkEnd w:id="1"/>
      <w:bookmarkEnd w:id="2"/>
      <w:bookmarkEnd w:id="3"/>
      <w:bookmarkEnd w:id="4"/>
      <w:bookmarkEnd w:id="5"/>
    </w:p>
    <w:p w:rsidR="00FF0132" w:rsidRDefault="00FF0132" w:rsidP="00FF0132">
      <w:r>
        <w:t>The UE can request the use of m</w:t>
      </w:r>
      <w:r w:rsidRPr="002A72B7">
        <w:t xml:space="preserve">obile </w:t>
      </w:r>
      <w:r>
        <w:t>i</w:t>
      </w:r>
      <w:r w:rsidRPr="002A72B7">
        <w:t xml:space="preserve">nitiated </w:t>
      </w:r>
      <w:r>
        <w:t>c</w:t>
      </w:r>
      <w:r w:rsidRPr="002A72B7">
        <w:t xml:space="preserve">onnection </w:t>
      </w:r>
      <w:r>
        <w:t>o</w:t>
      </w:r>
      <w:r w:rsidRPr="002A72B7">
        <w:t xml:space="preserve">nly (MICO) mode </w:t>
      </w:r>
      <w:r>
        <w:t xml:space="preserve">during </w:t>
      </w:r>
      <w:r>
        <w:rPr>
          <w:rFonts w:hint="eastAsia"/>
          <w:lang w:eastAsia="zh-CN"/>
        </w:rPr>
        <w:t>the registration</w:t>
      </w:r>
      <w:r>
        <w:t xml:space="preserve"> procedure (see </w:t>
      </w:r>
      <w:r w:rsidRPr="00E5496F">
        <w:t>3GPP</w:t>
      </w:r>
      <w:r>
        <w:t> </w:t>
      </w:r>
      <w:r w:rsidRPr="00E5496F">
        <w:t>TS</w:t>
      </w:r>
      <w:r>
        <w:t> 23.</w:t>
      </w:r>
      <w:r>
        <w:rPr>
          <w:rFonts w:hint="eastAsia"/>
          <w:lang w:eastAsia="zh-CN"/>
        </w:rPr>
        <w:t>501</w:t>
      </w:r>
      <w:r>
        <w:t> </w:t>
      </w:r>
      <w:r w:rsidRPr="00E5496F">
        <w:t>[</w:t>
      </w:r>
      <w:r>
        <w:t xml:space="preserve">5] and </w:t>
      </w:r>
      <w:r w:rsidRPr="00E5496F">
        <w:t>3GPP</w:t>
      </w:r>
      <w:r>
        <w:t> </w:t>
      </w:r>
      <w:r w:rsidRPr="00E5496F">
        <w:t>TS</w:t>
      </w:r>
      <w:r>
        <w:t> 23.</w:t>
      </w:r>
      <w:r>
        <w:rPr>
          <w:rFonts w:hint="eastAsia"/>
          <w:lang w:eastAsia="zh-CN"/>
        </w:rPr>
        <w:t>5</w:t>
      </w:r>
      <w:r>
        <w:t>0</w:t>
      </w:r>
      <w:r>
        <w:rPr>
          <w:rFonts w:hint="eastAsia"/>
          <w:lang w:eastAsia="zh-CN"/>
        </w:rPr>
        <w:t>2</w:t>
      </w:r>
      <w:r w:rsidRPr="00E5496F">
        <w:t>[</w:t>
      </w:r>
      <w:r>
        <w:t xml:space="preserve">6]). </w:t>
      </w:r>
    </w:p>
    <w:p w:rsidR="00FF0132" w:rsidRDefault="00FF0132" w:rsidP="00FF0132">
      <w:r>
        <w:t xml:space="preserve">The network accepts the use of </w:t>
      </w:r>
      <w:r>
        <w:rPr>
          <w:rFonts w:hint="eastAsia"/>
          <w:lang w:eastAsia="zh-CN"/>
        </w:rPr>
        <w:t>MICO mode</w:t>
      </w:r>
      <w:r>
        <w:t xml:space="preserve"> by providing a MICO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indication </w:t>
      </w:r>
      <w:r>
        <w:t xml:space="preserve">when accepting the </w:t>
      </w:r>
      <w:r>
        <w:rPr>
          <w:rFonts w:hint="eastAsia"/>
          <w:lang w:eastAsia="zh-CN"/>
        </w:rPr>
        <w:t>registration</w:t>
      </w:r>
      <w:r>
        <w:t xml:space="preserve"> procedure. The UE </w:t>
      </w:r>
      <w:r>
        <w:rPr>
          <w:rFonts w:hint="eastAsia"/>
          <w:lang w:eastAsia="zh-CN"/>
        </w:rPr>
        <w:t>may</w:t>
      </w:r>
      <w:r>
        <w:t xml:space="preserve"> use MICO </w:t>
      </w:r>
      <w:r>
        <w:rPr>
          <w:rFonts w:hint="eastAsia"/>
          <w:lang w:eastAsia="zh-CN"/>
        </w:rPr>
        <w:t>mode</w:t>
      </w:r>
      <w:r>
        <w:t xml:space="preserve"> only if the network has provided the MICO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indication IE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during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the last </w:t>
      </w:r>
      <w:r>
        <w:rPr>
          <w:rFonts w:hint="eastAsia"/>
          <w:lang w:eastAsia="zh-CN"/>
        </w:rPr>
        <w:t>registration</w:t>
      </w:r>
      <w:r>
        <w:t xml:space="preserve"> procedure.</w:t>
      </w:r>
    </w:p>
    <w:p w:rsidR="00FF0132" w:rsidRDefault="00FF0132" w:rsidP="00FF0132">
      <w:pPr>
        <w:rPr>
          <w:lang w:eastAsia="ko-KR" w:bidi="he-IL"/>
        </w:rPr>
      </w:pPr>
      <w:r>
        <w:rPr>
          <w:lang w:eastAsia="zh-CN"/>
        </w:rPr>
        <w:t>I</w:t>
      </w:r>
      <w:r>
        <w:rPr>
          <w:rFonts w:hint="eastAsia"/>
          <w:lang w:eastAsia="zh-CN"/>
        </w:rPr>
        <w:t xml:space="preserve">f the </w:t>
      </w:r>
      <w:r>
        <w:t xml:space="preserve">network accepts the use of </w:t>
      </w:r>
      <w:r>
        <w:rPr>
          <w:rFonts w:hint="eastAsia"/>
          <w:lang w:eastAsia="zh-CN"/>
        </w:rPr>
        <w:t>MICO mode,</w:t>
      </w:r>
      <w:r>
        <w:t xml:space="preserve"> </w:t>
      </w:r>
      <w:r w:rsidRPr="008177BF">
        <w:t xml:space="preserve">the </w:t>
      </w:r>
      <w:r>
        <w:t>UE</w:t>
      </w:r>
      <w:r w:rsidRPr="008177BF">
        <w:t xml:space="preserve"> may deactivate the AS layer and activate </w:t>
      </w:r>
      <w:r>
        <w:t xml:space="preserve">MICO </w:t>
      </w:r>
      <w:r>
        <w:rPr>
          <w:rFonts w:hint="eastAsia"/>
          <w:lang w:eastAsia="zh-CN"/>
        </w:rPr>
        <w:t>mode</w:t>
      </w:r>
      <w:r w:rsidRPr="008177BF">
        <w:t xml:space="preserve"> by entering the state </w:t>
      </w:r>
      <w:r>
        <w:rPr>
          <w:rFonts w:hint="eastAsia"/>
          <w:lang w:eastAsia="zh-CN"/>
        </w:rPr>
        <w:t>5G</w:t>
      </w:r>
      <w:r w:rsidRPr="008177BF">
        <w:t>MM-REGISTERED.NO-CELL-AVAILABLE</w:t>
      </w:r>
      <w:r>
        <w:t xml:space="preserve"> if:</w:t>
      </w:r>
    </w:p>
    <w:p w:rsidR="00FF0132" w:rsidRDefault="00FF0132" w:rsidP="00FF0132">
      <w:pPr>
        <w:pStyle w:val="B1"/>
      </w:pPr>
      <w:r>
        <w:rPr>
          <w:rFonts w:hint="eastAsia"/>
          <w:lang w:eastAsia="zh-CN"/>
        </w:rPr>
        <w:t>a</w:t>
      </w:r>
      <w:r>
        <w:t>)</w:t>
      </w:r>
      <w:r>
        <w:tab/>
      </w:r>
      <w:proofErr w:type="gramStart"/>
      <w:r>
        <w:t>the</w:t>
      </w:r>
      <w:proofErr w:type="gramEnd"/>
      <w:r>
        <w:t xml:space="preserve"> UE is in </w:t>
      </w:r>
      <w:r>
        <w:rPr>
          <w:rFonts w:hint="eastAsia"/>
          <w:lang w:eastAsia="zh-CN"/>
        </w:rPr>
        <w:t>5G</w:t>
      </w:r>
      <w:r>
        <w:t>MM</w:t>
      </w:r>
      <w:r>
        <w:rPr>
          <w:rFonts w:hint="eastAsia"/>
        </w:rPr>
        <w:t>-</w:t>
      </w:r>
      <w:r>
        <w:t>IDLE mode; and</w:t>
      </w:r>
    </w:p>
    <w:p w:rsidR="00FF0132" w:rsidRDefault="00FF0132" w:rsidP="00FF0132">
      <w:pPr>
        <w:pStyle w:val="B1"/>
      </w:pPr>
      <w:r>
        <w:rPr>
          <w:rFonts w:hint="eastAsia"/>
          <w:lang w:eastAsia="zh-CN"/>
        </w:rPr>
        <w:t>b</w:t>
      </w:r>
      <w:r>
        <w:t>)</w:t>
      </w:r>
      <w:r>
        <w:tab/>
      </w:r>
      <w:proofErr w:type="gramStart"/>
      <w:r>
        <w:t>in</w:t>
      </w:r>
      <w:proofErr w:type="gramEnd"/>
      <w:r>
        <w:t xml:space="preserve"> the </w:t>
      </w:r>
      <w:r>
        <w:rPr>
          <w:rFonts w:hint="eastAsia"/>
          <w:lang w:eastAsia="zh-CN"/>
        </w:rPr>
        <w:t>5G</w:t>
      </w:r>
      <w:r>
        <w:t>MM-</w:t>
      </w:r>
      <w:r w:rsidRPr="003168A2">
        <w:t>REGISTERED</w:t>
      </w:r>
      <w:r>
        <w:t>.</w:t>
      </w:r>
      <w:r w:rsidRPr="003168A2">
        <w:t>NORMAL-SERVICE</w:t>
      </w:r>
      <w:r>
        <w:t xml:space="preserve"> state.</w:t>
      </w:r>
    </w:p>
    <w:p w:rsidR="00FF0132" w:rsidRDefault="00FF0132" w:rsidP="00FF0132">
      <w:r>
        <w:lastRenderedPageBreak/>
        <w:t xml:space="preserve">When MICO </w:t>
      </w:r>
      <w:r>
        <w:rPr>
          <w:rFonts w:hint="eastAsia"/>
          <w:lang w:eastAsia="zh-CN"/>
        </w:rPr>
        <w:t>mode</w:t>
      </w:r>
      <w:r>
        <w:t xml:space="preserve"> is activated all NAS timers are stopped and associated procedures aborted except for </w:t>
      </w:r>
      <w:r>
        <w:rPr>
          <w:rFonts w:hint="eastAsia"/>
          <w:lang w:eastAsia="zh-CN"/>
        </w:rPr>
        <w:t>p</w:t>
      </w:r>
      <w:r w:rsidRPr="00FF1309">
        <w:t>eriodic registration update timer</w:t>
      </w:r>
      <w:r w:rsidRPr="001A3D63">
        <w:t xml:space="preserve">, </w:t>
      </w:r>
      <w:r>
        <w:t xml:space="preserve">any </w:t>
      </w:r>
      <w:proofErr w:type="spellStart"/>
      <w:r>
        <w:t>backoff</w:t>
      </w:r>
      <w:proofErr w:type="spellEnd"/>
      <w:r>
        <w:t xml:space="preserve"> timers, </w:t>
      </w:r>
      <w:r w:rsidRPr="001A3D63">
        <w:t xml:space="preserve">and the timer T controlling the periodic search for </w:t>
      </w:r>
      <w:r>
        <w:t xml:space="preserve">HPLMN or EHPLMN or </w:t>
      </w:r>
      <w:r w:rsidRPr="001A3D63">
        <w:t>higher prioritized PLMNs (see 3GPP</w:t>
      </w:r>
      <w:r>
        <w:t> </w:t>
      </w:r>
      <w:r w:rsidRPr="001A3D63">
        <w:t>TS</w:t>
      </w:r>
      <w:r>
        <w:t> </w:t>
      </w:r>
      <w:r w:rsidRPr="001A3D63">
        <w:t>23.122</w:t>
      </w:r>
      <w:r>
        <w:t> </w:t>
      </w:r>
      <w:r w:rsidRPr="001A3D63">
        <w:t>[</w:t>
      </w:r>
      <w:r>
        <w:t>4</w:t>
      </w:r>
      <w:r w:rsidRPr="001A3D63">
        <w:t>])</w:t>
      </w:r>
      <w:r>
        <w:t>.</w:t>
      </w:r>
    </w:p>
    <w:p w:rsidR="00FF0132" w:rsidRDefault="00FF0132" w:rsidP="00FF0132">
      <w:pPr>
        <w:rPr>
          <w:lang w:eastAsia="zh-CN" w:bidi="he-IL"/>
        </w:rPr>
      </w:pPr>
      <w:r>
        <w:t xml:space="preserve">The UE may deactivate MICO </w:t>
      </w:r>
      <w:r>
        <w:rPr>
          <w:rFonts w:hint="eastAsia"/>
          <w:lang w:eastAsia="zh-CN"/>
        </w:rPr>
        <w:t>mode</w:t>
      </w:r>
      <w:r>
        <w:t xml:space="preserve"> and activate the AS layer</w:t>
      </w:r>
      <w:r>
        <w:rPr>
          <w:rFonts w:hint="eastAsia"/>
        </w:rPr>
        <w:t xml:space="preserve"> </w:t>
      </w:r>
      <w:r>
        <w:t xml:space="preserve">at any time. Upon deactivating MICO </w:t>
      </w:r>
      <w:r>
        <w:rPr>
          <w:rFonts w:hint="eastAsia"/>
          <w:lang w:eastAsia="zh-CN"/>
        </w:rPr>
        <w:t>mode</w:t>
      </w:r>
      <w:r>
        <w:t xml:space="preserve">, the UE may initiate </w:t>
      </w:r>
      <w:r>
        <w:rPr>
          <w:rFonts w:hint="eastAsia"/>
          <w:lang w:eastAsia="zh-CN"/>
        </w:rPr>
        <w:t>5G</w:t>
      </w:r>
      <w:r>
        <w:t xml:space="preserve">MM procedures </w:t>
      </w:r>
      <w:r>
        <w:rPr>
          <w:rFonts w:hint="eastAsia"/>
          <w:lang w:eastAsia="zh-CN"/>
        </w:rPr>
        <w:t>(</w:t>
      </w:r>
      <w:r w:rsidRPr="008177BF">
        <w:rPr>
          <w:lang w:eastAsia="ko-KR" w:bidi="he-IL"/>
        </w:rPr>
        <w:t>e.g. for the transfer of mobile originated signalling or user data</w:t>
      </w:r>
      <w:r>
        <w:rPr>
          <w:rFonts w:hint="eastAsia"/>
          <w:lang w:eastAsia="zh-CN" w:bidi="he-IL"/>
        </w:rPr>
        <w:t>)</w:t>
      </w:r>
      <w:r>
        <w:rPr>
          <w:lang w:eastAsia="zh-CN" w:bidi="he-IL"/>
        </w:rPr>
        <w:t>.</w:t>
      </w:r>
    </w:p>
    <w:p w:rsidR="00FF0132" w:rsidRDefault="00FF0132" w:rsidP="00FF0132">
      <w:pPr>
        <w:rPr>
          <w:lang w:eastAsia="zh-CN"/>
        </w:rPr>
      </w:pPr>
      <w:r>
        <w:rPr>
          <w:rFonts w:hint="eastAsia"/>
          <w:lang w:eastAsia="zh-CN"/>
        </w:rPr>
        <w:t>If</w:t>
      </w:r>
      <w:r w:rsidRPr="00475454">
        <w:rPr>
          <w:lang w:eastAsia="zh-CN"/>
        </w:rPr>
        <w:t xml:space="preserve"> the AMF </w:t>
      </w:r>
      <w:r>
        <w:t>accepts</w:t>
      </w:r>
      <w:r w:rsidRPr="00475454"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the use of </w:t>
      </w:r>
      <w:r w:rsidRPr="00475454">
        <w:rPr>
          <w:lang w:eastAsia="zh-CN"/>
        </w:rPr>
        <w:t>M</w:t>
      </w:r>
      <w:r>
        <w:rPr>
          <w:lang w:eastAsia="zh-CN"/>
        </w:rPr>
        <w:t>ICO mode</w:t>
      </w:r>
      <w:r w:rsidRPr="00475454">
        <w:rPr>
          <w:lang w:eastAsia="zh-CN"/>
        </w:rPr>
        <w:t xml:space="preserve">, the AMF </w:t>
      </w:r>
      <w:r>
        <w:rPr>
          <w:rFonts w:hint="eastAsia"/>
          <w:lang w:eastAsia="zh-CN"/>
        </w:rPr>
        <w:t xml:space="preserve">starts the </w:t>
      </w:r>
      <w:r>
        <w:rPr>
          <w:lang w:eastAsia="zh-CN"/>
        </w:rPr>
        <w:t>implicit</w:t>
      </w:r>
      <w:r>
        <w:rPr>
          <w:rFonts w:hint="eastAsia"/>
          <w:lang w:eastAsia="zh-CN"/>
        </w:rPr>
        <w:t xml:space="preserve"> </w:t>
      </w:r>
      <w:r>
        <w:rPr>
          <w:rFonts w:hint="eastAsia"/>
          <w:lang w:val="en-US" w:eastAsia="zh-CN"/>
        </w:rPr>
        <w:t>d</w:t>
      </w:r>
      <w:r>
        <w:rPr>
          <w:rFonts w:eastAsia="Batang"/>
          <w:lang w:val="en-US" w:eastAsia="ko-KR"/>
        </w:rPr>
        <w:t xml:space="preserve">eregistration timer </w:t>
      </w:r>
      <w:r>
        <w:rPr>
          <w:rFonts w:hint="eastAsia"/>
          <w:lang w:eastAsia="zh-CN"/>
        </w:rPr>
        <w:t>when entering</w:t>
      </w:r>
      <w:r w:rsidRPr="00475454">
        <w:rPr>
          <w:lang w:eastAsia="zh-CN"/>
        </w:rPr>
        <w:t xml:space="preserve"> </w:t>
      </w:r>
      <w:r>
        <w:rPr>
          <w:rFonts w:hint="eastAsia"/>
          <w:lang w:eastAsia="zh-CN"/>
        </w:rPr>
        <w:t>5G</w:t>
      </w:r>
      <w:r>
        <w:t>MM-IDLE</w:t>
      </w:r>
      <w:r>
        <w:rPr>
          <w:rFonts w:hint="eastAsia"/>
          <w:lang w:eastAsia="zh-CN"/>
        </w:rPr>
        <w:t xml:space="preserve"> mode</w:t>
      </w:r>
      <w:r w:rsidRPr="00475454">
        <w:rPr>
          <w:lang w:eastAsia="zh-CN"/>
        </w:rPr>
        <w:t>.</w:t>
      </w:r>
      <w:r w:rsidRPr="008B714D">
        <w:t xml:space="preserve"> </w:t>
      </w:r>
      <w:r>
        <w:rPr>
          <w:lang w:eastAsia="zh-CN"/>
        </w:rPr>
        <w:t>I</w:t>
      </w:r>
      <w:r>
        <w:rPr>
          <w:rFonts w:hint="eastAsia"/>
          <w:lang w:eastAsia="zh-CN"/>
        </w:rPr>
        <w:t xml:space="preserve">n </w:t>
      </w:r>
      <w:r>
        <w:rPr>
          <w:lang w:eastAsia="zh-CN"/>
        </w:rPr>
        <w:t>this</w:t>
      </w:r>
      <w:r>
        <w:rPr>
          <w:rFonts w:hint="eastAsia"/>
          <w:lang w:eastAsia="zh-CN"/>
        </w:rPr>
        <w:t xml:space="preserve"> case, t</w:t>
      </w:r>
      <w:r w:rsidRPr="003168A2">
        <w:t xml:space="preserve">he </w:t>
      </w:r>
      <w:r>
        <w:t xml:space="preserve">value of the </w:t>
      </w:r>
      <w:r w:rsidRPr="003168A2">
        <w:t>implicit detach timer is 4 minutes greater than</w:t>
      </w:r>
      <w:r>
        <w:t xml:space="preserve"> </w:t>
      </w:r>
      <w:r>
        <w:rPr>
          <w:rFonts w:hint="eastAsia"/>
          <w:lang w:eastAsia="zh-CN"/>
        </w:rPr>
        <w:t>the p</w:t>
      </w:r>
      <w:r w:rsidRPr="00FF1309">
        <w:t>eriodic registration update timer</w:t>
      </w:r>
      <w:ins w:id="6" w:author="Huawei_CHV_1" w:date="2017-08-14T01:18:00Z">
        <w:r>
          <w:t>, Te</w:t>
        </w:r>
      </w:ins>
      <w:r w:rsidRPr="003168A2">
        <w:t>.</w:t>
      </w:r>
    </w:p>
    <w:p w:rsidR="00441E05" w:rsidRPr="00C21836" w:rsidRDefault="00441E05" w:rsidP="00441E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7" w:name="_Toc485311466"/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:rsidR="00866D50" w:rsidRPr="003168A2" w:rsidRDefault="00866D50" w:rsidP="00866D50">
      <w:pPr>
        <w:pStyle w:val="Heading3"/>
        <w:rPr>
          <w:ins w:id="8" w:author="Huawei_CHV_1" w:date="2017-08-14T01:55:00Z"/>
        </w:rPr>
      </w:pPr>
      <w:ins w:id="9" w:author="Huawei_CHV_1" w:date="2017-08-14T01:56:00Z">
        <w:r>
          <w:t>8</w:t>
        </w:r>
      </w:ins>
      <w:ins w:id="10" w:author="Huawei_CHV_1" w:date="2017-08-14T01:55:00Z">
        <w:r w:rsidRPr="003168A2">
          <w:t>.</w:t>
        </w:r>
      </w:ins>
      <w:ins w:id="11" w:author="Huawei_CHV_1" w:date="2017-08-14T01:56:00Z">
        <w:r>
          <w:t>1</w:t>
        </w:r>
      </w:ins>
      <w:proofErr w:type="gramStart"/>
      <w:ins w:id="12" w:author="Huawei_CHV_1" w:date="2017-08-14T01:55:00Z">
        <w:r w:rsidRPr="003168A2">
          <w:t>.</w:t>
        </w:r>
      </w:ins>
      <w:ins w:id="13" w:author="Huawei_CHV_1" w:date="2017-08-14T02:03:00Z">
        <w:r w:rsidR="0084008F">
          <w:t>x</w:t>
        </w:r>
      </w:ins>
      <w:proofErr w:type="gramEnd"/>
      <w:ins w:id="14" w:author="Huawei_CHV_1" w:date="2017-08-14T01:55:00Z">
        <w:r w:rsidRPr="003168A2">
          <w:tab/>
          <w:t xml:space="preserve">Handling of the periodic </w:t>
        </w:r>
      </w:ins>
      <w:ins w:id="15" w:author="Huawei_CHV_1" w:date="2017-08-14T01:56:00Z">
        <w:r>
          <w:t>registration</w:t>
        </w:r>
      </w:ins>
      <w:ins w:id="16" w:author="Huawei_CHV_1" w:date="2017-08-14T01:55:00Z">
        <w:r w:rsidRPr="003168A2">
          <w:t xml:space="preserve"> update timer and </w:t>
        </w:r>
      </w:ins>
      <w:ins w:id="17" w:author="Huawei_CHV_1" w:date="2017-08-14T01:56:00Z">
        <w:r>
          <w:t>implicit deregistration timer</w:t>
        </w:r>
      </w:ins>
      <w:bookmarkEnd w:id="7"/>
    </w:p>
    <w:p w:rsidR="00866D50" w:rsidRDefault="00866D50" w:rsidP="00866D50">
      <w:pPr>
        <w:rPr>
          <w:ins w:id="18" w:author="Huawei_CHV_1" w:date="2017-08-14T02:00:00Z"/>
        </w:rPr>
      </w:pPr>
      <w:ins w:id="19" w:author="Huawei_CHV_1" w:date="2017-08-14T01:55:00Z">
        <w:r>
          <w:t xml:space="preserve">The </w:t>
        </w:r>
      </w:ins>
      <w:ins w:id="20" w:author="Huawei_CHV_1" w:date="2017-08-14T01:58:00Z">
        <w:r>
          <w:t>registration</w:t>
        </w:r>
      </w:ins>
      <w:ins w:id="21" w:author="Huawei_CHV_1" w:date="2017-08-14T01:55:00Z">
        <w:r w:rsidRPr="003168A2">
          <w:t xml:space="preserve"> </w:t>
        </w:r>
        <w:r>
          <w:t xml:space="preserve">procedure </w:t>
        </w:r>
        <w:r w:rsidRPr="003168A2">
          <w:t xml:space="preserve">is used to periodically notify the availability of the UE to the network. The procedure is controlled in the UE by </w:t>
        </w:r>
      </w:ins>
      <w:ins w:id="22" w:author="Huawei_CHV_1" w:date="2017-08-14T02:02:00Z">
        <w:r>
          <w:t xml:space="preserve">the periodic registration update </w:t>
        </w:r>
      </w:ins>
      <w:ins w:id="23" w:author="Huawei_CHV_1" w:date="2017-08-14T01:55:00Z">
        <w:r w:rsidRPr="003168A2">
          <w:t>timer</w:t>
        </w:r>
      </w:ins>
      <w:ins w:id="24" w:author="Huawei_CHV_1" w:date="2017-08-14T02:02:00Z">
        <w:r>
          <w:t>,</w:t>
        </w:r>
      </w:ins>
      <w:ins w:id="25" w:author="Huawei_CHV_1" w:date="2017-08-14T01:55:00Z">
        <w:r w:rsidRPr="003168A2">
          <w:t xml:space="preserve"> T</w:t>
        </w:r>
      </w:ins>
      <w:ins w:id="26" w:author="Huawei_CHV_1" w:date="2017-08-14T01:58:00Z">
        <w:r>
          <w:t>e</w:t>
        </w:r>
      </w:ins>
      <w:ins w:id="27" w:author="Huawei_CHV_1" w:date="2017-08-14T01:55:00Z">
        <w:r w:rsidRPr="003168A2">
          <w:t>.</w:t>
        </w:r>
      </w:ins>
    </w:p>
    <w:p w:rsidR="00866D50" w:rsidRPr="00226138" w:rsidRDefault="00866D50" w:rsidP="00866D50">
      <w:pPr>
        <w:rPr>
          <w:ins w:id="28" w:author="Huawei_CHV_1" w:date="2017-08-14T02:00:00Z"/>
        </w:rPr>
      </w:pPr>
      <w:ins w:id="29" w:author="Huawei_CHV_1" w:date="2017-08-14T02:00:00Z">
        <w:r>
          <w:t>U</w:t>
        </w:r>
        <w:r w:rsidRPr="003168A2">
          <w:t xml:space="preserve">pon expiry of the </w:t>
        </w:r>
        <w:r>
          <w:t>implicit deregistration</w:t>
        </w:r>
        <w:r w:rsidRPr="003168A2">
          <w:t xml:space="preserve"> timer the network shall start the implicit detach timer. </w:t>
        </w:r>
        <w:r>
          <w:t xml:space="preserve">The value of the implicit detach timer is network dependent. If MICO is activated, </w:t>
        </w:r>
        <w:r w:rsidRPr="003168A2">
          <w:t xml:space="preserve">the </w:t>
        </w:r>
        <w:r>
          <w:t xml:space="preserve">default value of the </w:t>
        </w:r>
        <w:r w:rsidRPr="003168A2">
          <w:t>implicit detach timer is 4 minutes greater than</w:t>
        </w:r>
        <w:r>
          <w:t xml:space="preserve"> timer</w:t>
        </w:r>
        <w:r w:rsidRPr="003168A2">
          <w:t xml:space="preserve"> T</w:t>
        </w:r>
        <w:r>
          <w:t>e</w:t>
        </w:r>
        <w:r w:rsidRPr="003168A2">
          <w:t xml:space="preserve">. If the implicit detach timer expires before the UE contacts the network, the network shall </w:t>
        </w:r>
        <w:r w:rsidRPr="003168A2">
          <w:rPr>
            <w:lang w:eastAsia="zh-CN"/>
          </w:rPr>
          <w:t>implicitly detach</w:t>
        </w:r>
        <w:r w:rsidRPr="003168A2">
          <w:t xml:space="preserve"> the UE</w:t>
        </w:r>
        <w:r w:rsidRPr="003168A2">
          <w:rPr>
            <w:lang w:eastAsia="zh-CN"/>
          </w:rPr>
          <w:t>.</w:t>
        </w:r>
      </w:ins>
    </w:p>
    <w:p w:rsidR="00866D50" w:rsidRDefault="00866D50" w:rsidP="00866D50">
      <w:pPr>
        <w:pStyle w:val="EditorsNote"/>
        <w:rPr>
          <w:ins w:id="30" w:author="Huawei_CHV_1" w:date="2017-08-14T02:01:00Z"/>
        </w:rPr>
      </w:pPr>
      <w:ins w:id="31" w:author="Huawei_CHV_1" w:date="2017-08-14T02:01:00Z">
        <w:r w:rsidRPr="00FF1309">
          <w:rPr>
            <w:rFonts w:hint="eastAsia"/>
            <w:lang w:eastAsia="zh-CN"/>
          </w:rPr>
          <w:t>Editor</w:t>
        </w:r>
        <w:r>
          <w:rPr>
            <w:lang w:eastAsia="zh-CN"/>
          </w:rPr>
          <w:t>'</w:t>
        </w:r>
        <w:r w:rsidRPr="00FF1309">
          <w:rPr>
            <w:rFonts w:hint="eastAsia"/>
            <w:lang w:eastAsia="zh-CN"/>
          </w:rPr>
          <w:t xml:space="preserve">s </w:t>
        </w:r>
        <w:r w:rsidRPr="00FF1309">
          <w:rPr>
            <w:lang w:eastAsia="zh-CN"/>
          </w:rPr>
          <w:t>note</w:t>
        </w:r>
        <w:r w:rsidRPr="00FF1309">
          <w:rPr>
            <w:rFonts w:hint="eastAsia"/>
            <w:lang w:eastAsia="zh-CN"/>
          </w:rPr>
          <w:t>:</w:t>
        </w:r>
        <w:r>
          <w:rPr>
            <w:lang w:eastAsia="zh-CN"/>
          </w:rPr>
          <w:tab/>
          <w:t>Further d</w:t>
        </w:r>
        <w:r>
          <w:t>etails on timer handling</w:t>
        </w:r>
      </w:ins>
      <w:ins w:id="32" w:author="Huawei_CHV_1" w:date="2017-08-14T02:02:00Z">
        <w:r w:rsidR="0099309E">
          <w:t xml:space="preserve"> are</w:t>
        </w:r>
      </w:ins>
      <w:ins w:id="33" w:author="Huawei_CHV_1" w:date="2017-08-14T02:01:00Z">
        <w:r w:rsidRPr="0029118D">
          <w:t xml:space="preserve"> FFS</w:t>
        </w:r>
      </w:ins>
      <w:ins w:id="34" w:author="Huawei_CHV_1" w:date="2017-08-14T02:02:00Z">
        <w:r w:rsidR="0099309E">
          <w:t xml:space="preserve"> (e.g. </w:t>
        </w:r>
      </w:ins>
      <w:ins w:id="35" w:author="Huawei_CHV_1" w:date="2017-08-14T02:03:00Z">
        <w:r w:rsidR="0099309E">
          <w:t>i</w:t>
        </w:r>
        <w:r w:rsidR="0099309E" w:rsidRPr="003168A2">
          <w:t xml:space="preserve">f </w:t>
        </w:r>
        <w:r w:rsidR="0099309E">
          <w:t xml:space="preserve">Te expires while </w:t>
        </w:r>
        <w:r w:rsidR="0099309E" w:rsidRPr="003168A2">
          <w:t>the UE</w:t>
        </w:r>
        <w:r w:rsidR="0099309E">
          <w:rPr>
            <w:rFonts w:hint="eastAsia"/>
            <w:lang w:eastAsia="zh-CN"/>
          </w:rPr>
          <w:t xml:space="preserve"> is </w:t>
        </w:r>
        <w:r w:rsidR="0099309E">
          <w:rPr>
            <w:lang w:eastAsia="zh-CN"/>
          </w:rPr>
          <w:t>registered</w:t>
        </w:r>
        <w:r w:rsidR="0099309E" w:rsidDel="006F1C3E">
          <w:t xml:space="preserve"> for emergency </w:t>
        </w:r>
        <w:r w:rsidR="0099309E">
          <w:rPr>
            <w:rFonts w:hint="eastAsia"/>
            <w:lang w:eastAsia="zh-CN"/>
          </w:rPr>
          <w:t xml:space="preserve">bearer </w:t>
        </w:r>
        <w:r w:rsidR="0099309E" w:rsidDel="006F1C3E">
          <w:t>services</w:t>
        </w:r>
        <w:r w:rsidR="0099309E">
          <w:t>)</w:t>
        </w:r>
      </w:ins>
      <w:ins w:id="36" w:author="Huawei_CHV_1" w:date="2017-08-14T02:01:00Z">
        <w:r w:rsidRPr="0029118D">
          <w:t>.</w:t>
        </w:r>
      </w:ins>
    </w:p>
    <w:p w:rsidR="00866D50" w:rsidRDefault="00866D50" w:rsidP="00866D50">
      <w:pPr>
        <w:rPr>
          <w:ins w:id="37" w:author="Huawei_CHV_1" w:date="2017-08-14T01:55:00Z"/>
        </w:rPr>
      </w:pPr>
    </w:p>
    <w:p w:rsidR="0018413C" w:rsidRPr="00152587" w:rsidRDefault="0018413C" w:rsidP="00707628">
      <w:pPr>
        <w:pStyle w:val="Heading2"/>
      </w:pPr>
    </w:p>
    <w:sectPr w:rsidR="0018413C" w:rsidRPr="00152587" w:rsidSect="004C743D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D3523" w:rsidRDefault="000D3523">
      <w:r>
        <w:separator/>
      </w:r>
    </w:p>
  </w:endnote>
  <w:endnote w:type="continuationSeparator" w:id="0">
    <w:p w:rsidR="000D3523" w:rsidRDefault="000D352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D3523" w:rsidRDefault="000D3523">
      <w:r>
        <w:separator/>
      </w:r>
    </w:p>
  </w:footnote>
  <w:footnote w:type="continuationSeparator" w:id="0">
    <w:p w:rsidR="000D3523" w:rsidRDefault="000D352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98666EF"/>
    <w:multiLevelType w:val="hybridMultilevel"/>
    <w:tmpl w:val="5B2E453A"/>
    <w:lvl w:ilvl="0" w:tplc="AC166894">
      <w:start w:val="29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F647CDC"/>
    <w:multiLevelType w:val="multilevel"/>
    <w:tmpl w:val="AE9658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intFractionalCharacterWidth/>
  <w:embedSystemFonts/>
  <w:hideSpellingErrors/>
  <w:proofState w:spelling="clean" w:grammar="clean"/>
  <w:attachedTemplate r:id="rId1"/>
  <w:stylePaneFormatFilter w:val="3F01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76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22E4A"/>
    <w:rsid w:val="00022E4A"/>
    <w:rsid w:val="00043883"/>
    <w:rsid w:val="000B6310"/>
    <w:rsid w:val="000B67E8"/>
    <w:rsid w:val="000C6598"/>
    <w:rsid w:val="000D3523"/>
    <w:rsid w:val="000F0950"/>
    <w:rsid w:val="000F716D"/>
    <w:rsid w:val="000F73CB"/>
    <w:rsid w:val="000F76CD"/>
    <w:rsid w:val="00107AAB"/>
    <w:rsid w:val="0012798E"/>
    <w:rsid w:val="001328AE"/>
    <w:rsid w:val="0013504C"/>
    <w:rsid w:val="00152587"/>
    <w:rsid w:val="001553AD"/>
    <w:rsid w:val="0016030E"/>
    <w:rsid w:val="00166369"/>
    <w:rsid w:val="00172E1F"/>
    <w:rsid w:val="0018413C"/>
    <w:rsid w:val="001D6808"/>
    <w:rsid w:val="001E3809"/>
    <w:rsid w:val="001E41F3"/>
    <w:rsid w:val="001E5A1C"/>
    <w:rsid w:val="001F38CF"/>
    <w:rsid w:val="001F6C9D"/>
    <w:rsid w:val="0020225A"/>
    <w:rsid w:val="002100CD"/>
    <w:rsid w:val="00210E61"/>
    <w:rsid w:val="00212FF7"/>
    <w:rsid w:val="00226138"/>
    <w:rsid w:val="00232128"/>
    <w:rsid w:val="00232D54"/>
    <w:rsid w:val="00242DA0"/>
    <w:rsid w:val="00247FAF"/>
    <w:rsid w:val="00262BAD"/>
    <w:rsid w:val="00275D12"/>
    <w:rsid w:val="002769F4"/>
    <w:rsid w:val="002860CD"/>
    <w:rsid w:val="002B1F0E"/>
    <w:rsid w:val="002B38EA"/>
    <w:rsid w:val="00332BBF"/>
    <w:rsid w:val="00347CAD"/>
    <w:rsid w:val="00370766"/>
    <w:rsid w:val="003B3B71"/>
    <w:rsid w:val="003D6003"/>
    <w:rsid w:val="003D7A57"/>
    <w:rsid w:val="003D7F58"/>
    <w:rsid w:val="003E29EF"/>
    <w:rsid w:val="003F00E8"/>
    <w:rsid w:val="004120CD"/>
    <w:rsid w:val="00424B44"/>
    <w:rsid w:val="00436BAB"/>
    <w:rsid w:val="00441E05"/>
    <w:rsid w:val="00447FBD"/>
    <w:rsid w:val="004543B0"/>
    <w:rsid w:val="004818B1"/>
    <w:rsid w:val="00486FED"/>
    <w:rsid w:val="0049014B"/>
    <w:rsid w:val="0049211E"/>
    <w:rsid w:val="0049670D"/>
    <w:rsid w:val="004A3EFC"/>
    <w:rsid w:val="004A6CE2"/>
    <w:rsid w:val="004C743D"/>
    <w:rsid w:val="004E14C5"/>
    <w:rsid w:val="004E592F"/>
    <w:rsid w:val="0050780D"/>
    <w:rsid w:val="00520128"/>
    <w:rsid w:val="00525DE5"/>
    <w:rsid w:val="00526E2A"/>
    <w:rsid w:val="005660BD"/>
    <w:rsid w:val="00567FC9"/>
    <w:rsid w:val="0058703A"/>
    <w:rsid w:val="00591D71"/>
    <w:rsid w:val="005A3F92"/>
    <w:rsid w:val="005B5D33"/>
    <w:rsid w:val="005C1635"/>
    <w:rsid w:val="005D5305"/>
    <w:rsid w:val="005E2C44"/>
    <w:rsid w:val="005E4909"/>
    <w:rsid w:val="005E658C"/>
    <w:rsid w:val="00600DC4"/>
    <w:rsid w:val="00607CA1"/>
    <w:rsid w:val="0061797E"/>
    <w:rsid w:val="00631D08"/>
    <w:rsid w:val="00642835"/>
    <w:rsid w:val="00644B6A"/>
    <w:rsid w:val="0065003E"/>
    <w:rsid w:val="00681DA1"/>
    <w:rsid w:val="00692188"/>
    <w:rsid w:val="006A077E"/>
    <w:rsid w:val="006A0945"/>
    <w:rsid w:val="006A0FAB"/>
    <w:rsid w:val="006A696A"/>
    <w:rsid w:val="006C7281"/>
    <w:rsid w:val="006D4207"/>
    <w:rsid w:val="006E21FB"/>
    <w:rsid w:val="007010B6"/>
    <w:rsid w:val="00707628"/>
    <w:rsid w:val="00713847"/>
    <w:rsid w:val="00722FA4"/>
    <w:rsid w:val="007479F4"/>
    <w:rsid w:val="007A4A08"/>
    <w:rsid w:val="007A5438"/>
    <w:rsid w:val="007B1DFE"/>
    <w:rsid w:val="007B4183"/>
    <w:rsid w:val="007B512A"/>
    <w:rsid w:val="007C2097"/>
    <w:rsid w:val="007C3964"/>
    <w:rsid w:val="007E0DCE"/>
    <w:rsid w:val="00800104"/>
    <w:rsid w:val="00817868"/>
    <w:rsid w:val="0084008F"/>
    <w:rsid w:val="00843C3D"/>
    <w:rsid w:val="0085467E"/>
    <w:rsid w:val="00856B98"/>
    <w:rsid w:val="008650D0"/>
    <w:rsid w:val="00866D50"/>
    <w:rsid w:val="00870EE7"/>
    <w:rsid w:val="00881AEE"/>
    <w:rsid w:val="008875E1"/>
    <w:rsid w:val="008A0451"/>
    <w:rsid w:val="008A5E86"/>
    <w:rsid w:val="008B1118"/>
    <w:rsid w:val="008B3DB0"/>
    <w:rsid w:val="008E448A"/>
    <w:rsid w:val="008F33A2"/>
    <w:rsid w:val="008F647C"/>
    <w:rsid w:val="008F686C"/>
    <w:rsid w:val="008F721D"/>
    <w:rsid w:val="00912812"/>
    <w:rsid w:val="00957D6A"/>
    <w:rsid w:val="00960F9E"/>
    <w:rsid w:val="0099309E"/>
    <w:rsid w:val="009937EF"/>
    <w:rsid w:val="009947C8"/>
    <w:rsid w:val="009A48C8"/>
    <w:rsid w:val="009B4C63"/>
    <w:rsid w:val="009C61B9"/>
    <w:rsid w:val="009E15E3"/>
    <w:rsid w:val="009E3297"/>
    <w:rsid w:val="009F7FF6"/>
    <w:rsid w:val="00A3669C"/>
    <w:rsid w:val="00A47E70"/>
    <w:rsid w:val="00A55EDC"/>
    <w:rsid w:val="00A561CD"/>
    <w:rsid w:val="00A60052"/>
    <w:rsid w:val="00A823B2"/>
    <w:rsid w:val="00A8322D"/>
    <w:rsid w:val="00A879DB"/>
    <w:rsid w:val="00A90E0B"/>
    <w:rsid w:val="00AA0FCA"/>
    <w:rsid w:val="00AA6140"/>
    <w:rsid w:val="00AB6534"/>
    <w:rsid w:val="00AC3DC4"/>
    <w:rsid w:val="00AD2965"/>
    <w:rsid w:val="00AD384E"/>
    <w:rsid w:val="00AD7C25"/>
    <w:rsid w:val="00B05B9E"/>
    <w:rsid w:val="00B164FC"/>
    <w:rsid w:val="00B258BB"/>
    <w:rsid w:val="00B46356"/>
    <w:rsid w:val="00B64991"/>
    <w:rsid w:val="00B65272"/>
    <w:rsid w:val="00B66D06"/>
    <w:rsid w:val="00B754CE"/>
    <w:rsid w:val="00B8024E"/>
    <w:rsid w:val="00B95BA0"/>
    <w:rsid w:val="00B95BC8"/>
    <w:rsid w:val="00BA6456"/>
    <w:rsid w:val="00BB5DFC"/>
    <w:rsid w:val="00BD279D"/>
    <w:rsid w:val="00C123D3"/>
    <w:rsid w:val="00C160DD"/>
    <w:rsid w:val="00C21836"/>
    <w:rsid w:val="00C35B9B"/>
    <w:rsid w:val="00C37213"/>
    <w:rsid w:val="00C524DD"/>
    <w:rsid w:val="00C953E5"/>
    <w:rsid w:val="00C95985"/>
    <w:rsid w:val="00C96EAE"/>
    <w:rsid w:val="00CA3886"/>
    <w:rsid w:val="00CA4650"/>
    <w:rsid w:val="00CB1493"/>
    <w:rsid w:val="00CB204C"/>
    <w:rsid w:val="00CC22D4"/>
    <w:rsid w:val="00CC5026"/>
    <w:rsid w:val="00CD2478"/>
    <w:rsid w:val="00CD2751"/>
    <w:rsid w:val="00CD3417"/>
    <w:rsid w:val="00CE21CA"/>
    <w:rsid w:val="00D0513B"/>
    <w:rsid w:val="00D407B1"/>
    <w:rsid w:val="00D42C74"/>
    <w:rsid w:val="00D60F03"/>
    <w:rsid w:val="00D65026"/>
    <w:rsid w:val="00D660C8"/>
    <w:rsid w:val="00D83BF8"/>
    <w:rsid w:val="00DA2B49"/>
    <w:rsid w:val="00DA4A78"/>
    <w:rsid w:val="00DA75EC"/>
    <w:rsid w:val="00DC492A"/>
    <w:rsid w:val="00E00442"/>
    <w:rsid w:val="00E20CD5"/>
    <w:rsid w:val="00E22239"/>
    <w:rsid w:val="00E22736"/>
    <w:rsid w:val="00E412FD"/>
    <w:rsid w:val="00E42C12"/>
    <w:rsid w:val="00E45A80"/>
    <w:rsid w:val="00E461F8"/>
    <w:rsid w:val="00E46C80"/>
    <w:rsid w:val="00E50C3F"/>
    <w:rsid w:val="00E54A18"/>
    <w:rsid w:val="00E5646D"/>
    <w:rsid w:val="00E81BF9"/>
    <w:rsid w:val="00E84466"/>
    <w:rsid w:val="00E932B4"/>
    <w:rsid w:val="00EB20CE"/>
    <w:rsid w:val="00EB4FA3"/>
    <w:rsid w:val="00ED4616"/>
    <w:rsid w:val="00ED5B7D"/>
    <w:rsid w:val="00EE381E"/>
    <w:rsid w:val="00EE7D7C"/>
    <w:rsid w:val="00EF2CB8"/>
    <w:rsid w:val="00F06166"/>
    <w:rsid w:val="00F10DFC"/>
    <w:rsid w:val="00F171D1"/>
    <w:rsid w:val="00F25D98"/>
    <w:rsid w:val="00F27894"/>
    <w:rsid w:val="00F300FB"/>
    <w:rsid w:val="00F329F6"/>
    <w:rsid w:val="00F5389E"/>
    <w:rsid w:val="00F87DCB"/>
    <w:rsid w:val="00F92762"/>
    <w:rsid w:val="00F946A3"/>
    <w:rsid w:val="00F95B00"/>
    <w:rsid w:val="00FB6386"/>
    <w:rsid w:val="00FE0706"/>
    <w:rsid w:val="00FE4987"/>
    <w:rsid w:val="00FF0132"/>
    <w:rsid w:val="00FF4F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C743D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4C743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4C743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4C743D"/>
    <w:pPr>
      <w:spacing w:before="120"/>
      <w:outlineLvl w:val="2"/>
    </w:pPr>
    <w:rPr>
      <w:sz w:val="28"/>
      <w:lang/>
    </w:rPr>
  </w:style>
  <w:style w:type="paragraph" w:styleId="Heading4">
    <w:name w:val="heading 4"/>
    <w:basedOn w:val="Heading3"/>
    <w:next w:val="Normal"/>
    <w:qFormat/>
    <w:rsid w:val="004C743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4C743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4C743D"/>
    <w:pPr>
      <w:outlineLvl w:val="5"/>
    </w:pPr>
  </w:style>
  <w:style w:type="paragraph" w:styleId="Heading7">
    <w:name w:val="heading 7"/>
    <w:basedOn w:val="H6"/>
    <w:next w:val="Normal"/>
    <w:qFormat/>
    <w:rsid w:val="004C743D"/>
    <w:pPr>
      <w:outlineLvl w:val="6"/>
    </w:pPr>
  </w:style>
  <w:style w:type="paragraph" w:styleId="Heading8">
    <w:name w:val="heading 8"/>
    <w:basedOn w:val="Heading1"/>
    <w:next w:val="Normal"/>
    <w:qFormat/>
    <w:rsid w:val="004C743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C743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4C743D"/>
    <w:pPr>
      <w:spacing w:before="180"/>
      <w:ind w:left="2693" w:hanging="2693"/>
    </w:pPr>
    <w:rPr>
      <w:b/>
    </w:rPr>
  </w:style>
  <w:style w:type="paragraph" w:styleId="TOC1">
    <w:name w:val="toc 1"/>
    <w:semiHidden/>
    <w:rsid w:val="004C743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4C743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4C743D"/>
    <w:pPr>
      <w:ind w:left="1701" w:hanging="1701"/>
    </w:pPr>
  </w:style>
  <w:style w:type="paragraph" w:styleId="TOC4">
    <w:name w:val="toc 4"/>
    <w:basedOn w:val="TOC3"/>
    <w:semiHidden/>
    <w:rsid w:val="004C743D"/>
    <w:pPr>
      <w:ind w:left="1418" w:hanging="1418"/>
    </w:pPr>
  </w:style>
  <w:style w:type="paragraph" w:styleId="TOC3">
    <w:name w:val="toc 3"/>
    <w:basedOn w:val="TOC2"/>
    <w:semiHidden/>
    <w:rsid w:val="004C743D"/>
    <w:pPr>
      <w:ind w:left="1134" w:hanging="1134"/>
    </w:pPr>
  </w:style>
  <w:style w:type="paragraph" w:styleId="TOC2">
    <w:name w:val="toc 2"/>
    <w:basedOn w:val="TOC1"/>
    <w:semiHidden/>
    <w:rsid w:val="004C743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C743D"/>
    <w:pPr>
      <w:ind w:left="284"/>
    </w:pPr>
  </w:style>
  <w:style w:type="paragraph" w:styleId="Index1">
    <w:name w:val="index 1"/>
    <w:basedOn w:val="Normal"/>
    <w:semiHidden/>
    <w:rsid w:val="004C743D"/>
    <w:pPr>
      <w:keepLines/>
      <w:spacing w:after="0"/>
    </w:pPr>
  </w:style>
  <w:style w:type="paragraph" w:customStyle="1" w:styleId="ZH">
    <w:name w:val="ZH"/>
    <w:rsid w:val="004C743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4C743D"/>
    <w:pPr>
      <w:outlineLvl w:val="9"/>
    </w:pPr>
  </w:style>
  <w:style w:type="paragraph" w:styleId="ListNumber2">
    <w:name w:val="List Number 2"/>
    <w:basedOn w:val="ListNumber"/>
    <w:rsid w:val="004C743D"/>
    <w:pPr>
      <w:ind w:left="851"/>
    </w:pPr>
  </w:style>
  <w:style w:type="paragraph" w:styleId="Header">
    <w:name w:val="header"/>
    <w:rsid w:val="004C743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basedOn w:val="DefaultParagraphFont"/>
    <w:semiHidden/>
    <w:rsid w:val="004C743D"/>
    <w:rPr>
      <w:b/>
      <w:position w:val="6"/>
      <w:sz w:val="16"/>
    </w:rPr>
  </w:style>
  <w:style w:type="paragraph" w:styleId="FootnoteText">
    <w:name w:val="footnote text"/>
    <w:basedOn w:val="Normal"/>
    <w:semiHidden/>
    <w:rsid w:val="004C743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uiPriority w:val="99"/>
    <w:rsid w:val="004C743D"/>
    <w:rPr>
      <w:b/>
    </w:rPr>
  </w:style>
  <w:style w:type="paragraph" w:customStyle="1" w:styleId="TAC">
    <w:name w:val="TAC"/>
    <w:basedOn w:val="TAL"/>
    <w:link w:val="TACChar"/>
    <w:rsid w:val="004C743D"/>
    <w:pPr>
      <w:jc w:val="center"/>
    </w:pPr>
  </w:style>
  <w:style w:type="paragraph" w:customStyle="1" w:styleId="TF">
    <w:name w:val="TF"/>
    <w:aliases w:val="left"/>
    <w:basedOn w:val="TH"/>
    <w:link w:val="TFChar"/>
    <w:rsid w:val="004C743D"/>
    <w:pPr>
      <w:keepNext w:val="0"/>
      <w:spacing w:before="0" w:after="240"/>
    </w:pPr>
  </w:style>
  <w:style w:type="paragraph" w:customStyle="1" w:styleId="NO">
    <w:name w:val="NO"/>
    <w:basedOn w:val="Normal"/>
    <w:rsid w:val="004C743D"/>
    <w:pPr>
      <w:keepLines/>
      <w:ind w:left="1135" w:hanging="851"/>
    </w:pPr>
  </w:style>
  <w:style w:type="paragraph" w:styleId="TOC9">
    <w:name w:val="toc 9"/>
    <w:basedOn w:val="TOC8"/>
    <w:semiHidden/>
    <w:rsid w:val="004C743D"/>
    <w:pPr>
      <w:ind w:left="1418" w:hanging="1418"/>
    </w:pPr>
  </w:style>
  <w:style w:type="paragraph" w:customStyle="1" w:styleId="EX">
    <w:name w:val="EX"/>
    <w:basedOn w:val="Normal"/>
    <w:rsid w:val="004C743D"/>
    <w:pPr>
      <w:keepLines/>
      <w:ind w:left="1702" w:hanging="1418"/>
    </w:pPr>
  </w:style>
  <w:style w:type="paragraph" w:customStyle="1" w:styleId="FP">
    <w:name w:val="FP"/>
    <w:basedOn w:val="Normal"/>
    <w:rsid w:val="004C743D"/>
    <w:pPr>
      <w:spacing w:after="0"/>
    </w:pPr>
  </w:style>
  <w:style w:type="paragraph" w:customStyle="1" w:styleId="LD">
    <w:name w:val="LD"/>
    <w:rsid w:val="004C743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4C743D"/>
    <w:pPr>
      <w:spacing w:after="0"/>
    </w:pPr>
  </w:style>
  <w:style w:type="paragraph" w:customStyle="1" w:styleId="EW">
    <w:name w:val="EW"/>
    <w:basedOn w:val="EX"/>
    <w:rsid w:val="004C743D"/>
    <w:pPr>
      <w:spacing w:after="0"/>
    </w:pPr>
  </w:style>
  <w:style w:type="paragraph" w:styleId="TOC6">
    <w:name w:val="toc 6"/>
    <w:basedOn w:val="TOC5"/>
    <w:next w:val="Normal"/>
    <w:semiHidden/>
    <w:rsid w:val="004C743D"/>
    <w:pPr>
      <w:ind w:left="1985" w:hanging="1985"/>
    </w:pPr>
  </w:style>
  <w:style w:type="paragraph" w:styleId="TOC7">
    <w:name w:val="toc 7"/>
    <w:basedOn w:val="TOC6"/>
    <w:next w:val="Normal"/>
    <w:semiHidden/>
    <w:rsid w:val="004C743D"/>
    <w:pPr>
      <w:ind w:left="2268" w:hanging="2268"/>
    </w:pPr>
  </w:style>
  <w:style w:type="paragraph" w:styleId="ListBullet2">
    <w:name w:val="List Bullet 2"/>
    <w:basedOn w:val="ListBullet"/>
    <w:rsid w:val="004C743D"/>
    <w:pPr>
      <w:ind w:left="851"/>
    </w:pPr>
  </w:style>
  <w:style w:type="paragraph" w:styleId="ListBullet3">
    <w:name w:val="List Bullet 3"/>
    <w:basedOn w:val="ListBullet2"/>
    <w:rsid w:val="004C743D"/>
    <w:pPr>
      <w:ind w:left="1135"/>
    </w:pPr>
  </w:style>
  <w:style w:type="paragraph" w:styleId="ListNumber">
    <w:name w:val="List Number"/>
    <w:basedOn w:val="List"/>
    <w:rsid w:val="004C743D"/>
  </w:style>
  <w:style w:type="paragraph" w:customStyle="1" w:styleId="EQ">
    <w:name w:val="EQ"/>
    <w:basedOn w:val="Normal"/>
    <w:next w:val="Normal"/>
    <w:rsid w:val="004C743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4C743D"/>
    <w:pPr>
      <w:keepNext/>
      <w:keepLines/>
      <w:spacing w:before="60"/>
      <w:jc w:val="center"/>
    </w:pPr>
    <w:rPr>
      <w:rFonts w:ascii="Arial" w:hAnsi="Arial"/>
      <w:b/>
      <w:lang/>
    </w:rPr>
  </w:style>
  <w:style w:type="paragraph" w:customStyle="1" w:styleId="NF">
    <w:name w:val="NF"/>
    <w:basedOn w:val="NO"/>
    <w:rsid w:val="004C743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C743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4C743D"/>
    <w:pPr>
      <w:jc w:val="right"/>
    </w:pPr>
  </w:style>
  <w:style w:type="paragraph" w:customStyle="1" w:styleId="H6">
    <w:name w:val="H6"/>
    <w:basedOn w:val="Heading5"/>
    <w:next w:val="Normal"/>
    <w:rsid w:val="004C743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C743D"/>
    <w:pPr>
      <w:ind w:left="851" w:hanging="851"/>
    </w:pPr>
  </w:style>
  <w:style w:type="paragraph" w:customStyle="1" w:styleId="TAL">
    <w:name w:val="TAL"/>
    <w:basedOn w:val="Normal"/>
    <w:link w:val="TALChar"/>
    <w:rsid w:val="004C743D"/>
    <w:pPr>
      <w:keepNext/>
      <w:keepLines/>
      <w:spacing w:after="0"/>
    </w:pPr>
    <w:rPr>
      <w:rFonts w:ascii="Arial" w:hAnsi="Arial"/>
      <w:sz w:val="18"/>
      <w:lang/>
    </w:rPr>
  </w:style>
  <w:style w:type="paragraph" w:customStyle="1" w:styleId="ZA">
    <w:name w:val="ZA"/>
    <w:rsid w:val="004C743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4C743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4C743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4C743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4C743D"/>
    <w:pPr>
      <w:framePr w:wrap="notBeside" w:y="16161"/>
    </w:pPr>
  </w:style>
  <w:style w:type="character" w:customStyle="1" w:styleId="ZGSM">
    <w:name w:val="ZGSM"/>
    <w:rsid w:val="004C743D"/>
  </w:style>
  <w:style w:type="paragraph" w:styleId="List2">
    <w:name w:val="List 2"/>
    <w:basedOn w:val="List"/>
    <w:rsid w:val="004C743D"/>
    <w:pPr>
      <w:ind w:left="851"/>
    </w:pPr>
  </w:style>
  <w:style w:type="paragraph" w:customStyle="1" w:styleId="ZG">
    <w:name w:val="ZG"/>
    <w:rsid w:val="004C743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4C743D"/>
    <w:pPr>
      <w:ind w:left="1135"/>
    </w:pPr>
  </w:style>
  <w:style w:type="paragraph" w:styleId="List4">
    <w:name w:val="List 4"/>
    <w:basedOn w:val="List3"/>
    <w:rsid w:val="004C743D"/>
    <w:pPr>
      <w:ind w:left="1418"/>
    </w:pPr>
  </w:style>
  <w:style w:type="paragraph" w:styleId="List5">
    <w:name w:val="List 5"/>
    <w:basedOn w:val="List4"/>
    <w:rsid w:val="004C743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4C743D"/>
    <w:rPr>
      <w:color w:val="FF0000"/>
      <w:lang/>
    </w:rPr>
  </w:style>
  <w:style w:type="paragraph" w:styleId="List">
    <w:name w:val="List"/>
    <w:basedOn w:val="Normal"/>
    <w:rsid w:val="004C743D"/>
    <w:pPr>
      <w:ind w:left="568" w:hanging="284"/>
    </w:pPr>
  </w:style>
  <w:style w:type="paragraph" w:styleId="ListBullet">
    <w:name w:val="List Bullet"/>
    <w:basedOn w:val="List"/>
    <w:rsid w:val="004C743D"/>
  </w:style>
  <w:style w:type="paragraph" w:styleId="ListBullet4">
    <w:name w:val="List Bullet 4"/>
    <w:basedOn w:val="ListBullet3"/>
    <w:rsid w:val="004C743D"/>
    <w:pPr>
      <w:ind w:left="1418"/>
    </w:pPr>
  </w:style>
  <w:style w:type="paragraph" w:styleId="ListBullet5">
    <w:name w:val="List Bullet 5"/>
    <w:basedOn w:val="ListBullet4"/>
    <w:rsid w:val="004C743D"/>
    <w:pPr>
      <w:ind w:left="1702"/>
    </w:pPr>
  </w:style>
  <w:style w:type="paragraph" w:customStyle="1" w:styleId="B1">
    <w:name w:val="B1"/>
    <w:basedOn w:val="List"/>
    <w:link w:val="B1Char"/>
    <w:qFormat/>
    <w:rsid w:val="004C743D"/>
    <w:rPr>
      <w:lang/>
    </w:rPr>
  </w:style>
  <w:style w:type="paragraph" w:customStyle="1" w:styleId="B2">
    <w:name w:val="B2"/>
    <w:basedOn w:val="List2"/>
    <w:rsid w:val="004C743D"/>
  </w:style>
  <w:style w:type="paragraph" w:customStyle="1" w:styleId="B3">
    <w:name w:val="B3"/>
    <w:basedOn w:val="List3"/>
    <w:rsid w:val="004C743D"/>
  </w:style>
  <w:style w:type="paragraph" w:customStyle="1" w:styleId="B4">
    <w:name w:val="B4"/>
    <w:basedOn w:val="List4"/>
    <w:rsid w:val="004C743D"/>
  </w:style>
  <w:style w:type="paragraph" w:customStyle="1" w:styleId="B5">
    <w:name w:val="B5"/>
    <w:basedOn w:val="List5"/>
    <w:rsid w:val="004C743D"/>
  </w:style>
  <w:style w:type="paragraph" w:styleId="Footer">
    <w:name w:val="footer"/>
    <w:basedOn w:val="Header"/>
    <w:rsid w:val="004C743D"/>
    <w:pPr>
      <w:jc w:val="center"/>
    </w:pPr>
    <w:rPr>
      <w:i/>
    </w:rPr>
  </w:style>
  <w:style w:type="paragraph" w:customStyle="1" w:styleId="ZTD">
    <w:name w:val="ZTD"/>
    <w:basedOn w:val="ZB"/>
    <w:rsid w:val="004C743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4C743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4C743D"/>
    <w:rPr>
      <w:rFonts w:ascii="Arial" w:hAnsi="Arial"/>
      <w:noProof/>
      <w:sz w:val="24"/>
      <w:lang w:val="en-GB"/>
    </w:rPr>
  </w:style>
  <w:style w:type="character" w:styleId="Hyperlink">
    <w:name w:val="Hyperlink"/>
    <w:basedOn w:val="DefaultParagraphFont"/>
    <w:rsid w:val="004C743D"/>
    <w:rPr>
      <w:color w:val="0000FF"/>
      <w:u w:val="single"/>
    </w:rPr>
  </w:style>
  <w:style w:type="character" w:styleId="CommentReference">
    <w:name w:val="annotation reference"/>
    <w:basedOn w:val="DefaultParagraphFont"/>
    <w:semiHidden/>
    <w:rsid w:val="004C743D"/>
    <w:rPr>
      <w:sz w:val="16"/>
    </w:rPr>
  </w:style>
  <w:style w:type="paragraph" w:styleId="CommentText">
    <w:name w:val="annotation text"/>
    <w:basedOn w:val="Normal"/>
    <w:semiHidden/>
    <w:rsid w:val="004C743D"/>
  </w:style>
  <w:style w:type="character" w:styleId="FollowedHyperlink">
    <w:name w:val="FollowedHyperlink"/>
    <w:basedOn w:val="DefaultParagraphFont"/>
    <w:rsid w:val="004C743D"/>
    <w:rPr>
      <w:color w:val="800080"/>
      <w:u w:val="single"/>
    </w:rPr>
  </w:style>
  <w:style w:type="paragraph" w:styleId="BalloonText">
    <w:name w:val="Balloon Text"/>
    <w:basedOn w:val="Normal"/>
    <w:semiHidden/>
    <w:rsid w:val="004C743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4C743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Normal"/>
    <w:rsid w:val="00B164FC"/>
    <w:rPr>
      <w:i/>
      <w:color w:val="0000FF"/>
    </w:rPr>
  </w:style>
  <w:style w:type="character" w:customStyle="1" w:styleId="THChar">
    <w:name w:val="TH Char"/>
    <w:link w:val="TH"/>
    <w:locked/>
    <w:rsid w:val="009B4C63"/>
    <w:rPr>
      <w:rFonts w:ascii="Arial" w:hAnsi="Arial"/>
      <w:b/>
      <w:lang w:val="en-GB"/>
    </w:rPr>
  </w:style>
  <w:style w:type="character" w:customStyle="1" w:styleId="TALChar">
    <w:name w:val="TAL Char"/>
    <w:link w:val="TAL"/>
    <w:rsid w:val="009B4C63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rsid w:val="009B4C63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uiPriority w:val="99"/>
    <w:rsid w:val="009B4C63"/>
    <w:rPr>
      <w:rFonts w:ascii="Arial" w:hAnsi="Arial"/>
      <w:b/>
      <w:sz w:val="18"/>
      <w:lang w:val="en-GB"/>
    </w:rPr>
  </w:style>
  <w:style w:type="character" w:customStyle="1" w:styleId="EditorsNoteChar">
    <w:name w:val="Editor's Note Char"/>
    <w:aliases w:val="EN Char"/>
    <w:link w:val="EditorsNote"/>
    <w:rsid w:val="00AA0FCA"/>
    <w:rPr>
      <w:rFonts w:ascii="Times New Roman" w:hAnsi="Times New Roman"/>
      <w:color w:val="FF0000"/>
      <w:lang w:val="en-GB"/>
    </w:rPr>
  </w:style>
  <w:style w:type="character" w:customStyle="1" w:styleId="TFChar">
    <w:name w:val="TF Char"/>
    <w:link w:val="TF"/>
    <w:rsid w:val="0018413C"/>
    <w:rPr>
      <w:rFonts w:ascii="Arial" w:hAnsi="Arial"/>
      <w:b/>
      <w:lang w:val="en-GB"/>
    </w:rPr>
  </w:style>
  <w:style w:type="character" w:customStyle="1" w:styleId="TAHCar">
    <w:name w:val="TAH Car"/>
    <w:rsid w:val="00EE381E"/>
    <w:rPr>
      <w:rFonts w:ascii="Arial" w:hAnsi="Arial"/>
      <w:b/>
      <w:sz w:val="18"/>
      <w:lang w:val="en-GB"/>
    </w:rPr>
  </w:style>
  <w:style w:type="character" w:customStyle="1" w:styleId="TALZchn">
    <w:name w:val="TAL Zchn"/>
    <w:rsid w:val="00E932B4"/>
    <w:rPr>
      <w:rFonts w:ascii="Arial" w:hAnsi="Arial"/>
      <w:sz w:val="18"/>
      <w:lang w:val="en-GB" w:eastAsia="en-US" w:bidi="ar-SA"/>
    </w:rPr>
  </w:style>
  <w:style w:type="character" w:customStyle="1" w:styleId="B1Char">
    <w:name w:val="B1 Char"/>
    <w:link w:val="B1"/>
    <w:rsid w:val="00FF0132"/>
    <w:rPr>
      <w:rFonts w:ascii="Times New Roman" w:hAnsi="Times New Roman"/>
      <w:lang w:val="en-GB"/>
    </w:rPr>
  </w:style>
  <w:style w:type="character" w:customStyle="1" w:styleId="Heading3Char">
    <w:name w:val="Heading 3 Char"/>
    <w:link w:val="Heading3"/>
    <w:rsid w:val="00866D50"/>
    <w:rPr>
      <w:rFonts w:ascii="Arial" w:hAnsi="Arial"/>
      <w:sz w:val="28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29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83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1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5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539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0764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521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</TotalTime>
  <Pages>2</Pages>
  <Words>682</Words>
  <Characters>3890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4</vt:i4>
      </vt:variant>
    </vt:vector>
  </HeadingPairs>
  <TitlesOfParts>
    <vt:vector size="5" baseType="lpstr">
      <vt:lpstr>3GPP Change Request</vt:lpstr>
      <vt:lpstr>Krakow (Poland), 21-25 August 2017</vt:lpstr>
      <vt:lpstr>    8.1.4	Mobile initiated connection only mode</vt:lpstr>
      <vt:lpstr>        8.1.5	Handling of the periodic registration update timer and implicit deregistra</vt:lpstr>
      <vt:lpstr>    </vt:lpstr>
    </vt:vector>
  </TitlesOfParts>
  <Company>3GPP Support Team</Company>
  <LinksUpToDate>false</LinksUpToDate>
  <CharactersWithSpaces>4563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Huawei_CHV_1</cp:lastModifiedBy>
  <cp:revision>7</cp:revision>
  <cp:lastPrinted>1601-01-01T00:00:00Z</cp:lastPrinted>
  <dcterms:created xsi:type="dcterms:W3CDTF">2017-08-13T23:12:00Z</dcterms:created>
  <dcterms:modified xsi:type="dcterms:W3CDTF">2017-08-14T00:09:00Z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