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329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5A71">
        <w:rPr>
          <w:b/>
          <w:noProof/>
          <w:sz w:val="28"/>
        </w:rPr>
        <w:t>3188</w:t>
      </w:r>
    </w:p>
    <w:p w:rsidR="00E412FD" w:rsidRDefault="00F329F6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</w:t>
      </w:r>
      <w:r w:rsidR="006C7281">
        <w:rPr>
          <w:b/>
          <w:noProof/>
          <w:sz w:val="24"/>
        </w:rPr>
        <w:t xml:space="preserve">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B164FC" w:rsidRDefault="00CD2478" w:rsidP="00B164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 xml:space="preserve">Pseudo-CR </w:t>
      </w:r>
      <w:r w:rsidR="00B164FC" w:rsidRPr="00C57745">
        <w:rPr>
          <w:rFonts w:ascii="Arial" w:hAnsi="Arial" w:cs="Arial"/>
          <w:b/>
          <w:bCs/>
        </w:rPr>
        <w:t xml:space="preserve">on </w:t>
      </w:r>
      <w:r w:rsidR="00905A71">
        <w:rPr>
          <w:rFonts w:ascii="Arial" w:hAnsi="Arial" w:cs="Arial"/>
          <w:b/>
          <w:bCs/>
        </w:rPr>
        <w:t>NSSAI storage</w:t>
      </w:r>
    </w:p>
    <w:p w:rsidR="00CD2478" w:rsidRPr="00A60052" w:rsidRDefault="00E54A1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Spec:</w:t>
      </w:r>
      <w:r w:rsidRPr="00A60052">
        <w:rPr>
          <w:rFonts w:ascii="Arial" w:hAnsi="Arial" w:cs="Arial"/>
          <w:b/>
          <w:bCs/>
          <w:lang w:val="sv-SE"/>
        </w:rPr>
        <w:tab/>
      </w:r>
      <w:r w:rsidRPr="00C57745">
        <w:rPr>
          <w:rFonts w:ascii="Arial" w:hAnsi="Arial" w:cs="Arial"/>
          <w:b/>
          <w:bCs/>
          <w:lang w:val="sv-SE"/>
        </w:rPr>
        <w:t xml:space="preserve">3GPP TR 24.890 </w:t>
      </w:r>
      <w:r>
        <w:rPr>
          <w:rFonts w:ascii="Arial" w:hAnsi="Arial" w:cs="Arial"/>
          <w:b/>
          <w:bCs/>
          <w:lang w:val="sv-SE"/>
        </w:rPr>
        <w:t>v0.2.1</w:t>
      </w:r>
    </w:p>
    <w:p w:rsidR="00CD2478" w:rsidRPr="00A600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Agenda item:</w:t>
      </w:r>
      <w:r w:rsidRPr="00A60052">
        <w:rPr>
          <w:rFonts w:ascii="Arial" w:hAnsi="Arial" w:cs="Arial"/>
          <w:b/>
          <w:bCs/>
          <w:lang w:val="sv-SE"/>
        </w:rPr>
        <w:tab/>
      </w:r>
      <w:r w:rsidR="006A51B0">
        <w:rPr>
          <w:rFonts w:ascii="Arial" w:hAnsi="Arial" w:cs="Arial"/>
          <w:b/>
          <w:bCs/>
          <w:lang w:val="sv-SE"/>
        </w:rPr>
        <w:t>15.2.1.8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E54A1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DA2B49">
        <w:rPr>
          <w:noProof/>
          <w:lang w:val="fr-FR"/>
        </w:rPr>
        <w:t xml:space="preserve">TR </w:t>
      </w:r>
      <w:r w:rsidR="00D0534E">
        <w:rPr>
          <w:noProof/>
          <w:lang w:val="fr-FR"/>
        </w:rPr>
        <w:t>provides a sub-clause on network slicing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9B4C63" w:rsidRDefault="00D0534E" w:rsidP="009B4C63">
      <w:r>
        <w:t xml:space="preserve">TS 23.501 </w:t>
      </w:r>
      <w:proofErr w:type="gramStart"/>
      <w:r>
        <w:t>has</w:t>
      </w:r>
      <w:proofErr w:type="gramEnd"/>
      <w:r>
        <w:t xml:space="preserve"> been updated with new aspects of network slicing which need to be considered by CT1during their work on this topic (see approved CR in S2-175296).</w:t>
      </w:r>
      <w:r w:rsidR="00905A71">
        <w:t xml:space="preserve"> In particular, the NSSAI storage has been defined and needs to be considered by the TR.</w:t>
      </w:r>
    </w:p>
    <w:p w:rsidR="00CD2478" w:rsidRDefault="009B4C6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9B4C63">
        <w:rPr>
          <w:noProof/>
          <w:lang w:val="en-US"/>
        </w:rPr>
        <w:t>R 24.890 v0.2.1.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F4AC3" w:rsidRPr="006D3938" w:rsidRDefault="000F4AC3" w:rsidP="000F4AC3">
      <w:pPr>
        <w:pStyle w:val="Heading3"/>
      </w:pPr>
      <w:bookmarkStart w:id="0" w:name="_Toc485044369"/>
      <w:bookmarkStart w:id="1" w:name="_Toc485218015"/>
      <w:bookmarkStart w:id="2" w:name="_Toc485220188"/>
      <w:bookmarkStart w:id="3" w:name="_Toc485220543"/>
      <w:bookmarkStart w:id="4" w:name="_Toc485278538"/>
      <w:r w:rsidRPr="006D3938">
        <w:t>1</w:t>
      </w:r>
      <w:r>
        <w:t>3</w:t>
      </w:r>
      <w:r w:rsidRPr="006D3938">
        <w:t>.2.2</w:t>
      </w:r>
      <w:r w:rsidRPr="006D3938">
        <w:tab/>
        <w:t>NSSAI storage</w:t>
      </w:r>
      <w:bookmarkEnd w:id="0"/>
      <w:bookmarkEnd w:id="1"/>
      <w:bookmarkEnd w:id="2"/>
      <w:bookmarkEnd w:id="3"/>
      <w:bookmarkEnd w:id="4"/>
    </w:p>
    <w:p w:rsidR="000F4AC3" w:rsidRPr="006D3938" w:rsidRDefault="000F4AC3" w:rsidP="000F4AC3">
      <w:r w:rsidRPr="006D3938">
        <w:t xml:space="preserve">Configured NSSAI as well as </w:t>
      </w:r>
      <w:r w:rsidRPr="006D3938">
        <w:rPr>
          <w:rFonts w:hint="eastAsia"/>
          <w:lang w:eastAsia="zh-CN"/>
        </w:rPr>
        <w:t>allowed NSSAI</w:t>
      </w:r>
      <w:r w:rsidRPr="006D3938">
        <w:t xml:space="preserve"> is a set composed of one or more S-NSSAIs associated with a PLMN identity. There shall be no duplicated PLMN identities in each of the list of configured NSSAI(s) and the list of allowed NSSAI(s).</w:t>
      </w:r>
      <w:ins w:id="5" w:author="Huawei_CHV_1" w:date="2017-08-07T15:19:00Z">
        <w:r w:rsidR="002B7944" w:rsidRPr="002B7944">
          <w:t xml:space="preserve"> </w:t>
        </w:r>
        <w:r w:rsidR="002B7944" w:rsidRPr="00A079E5">
          <w:t xml:space="preserve">If the UE </w:t>
        </w:r>
        <w:r w:rsidR="002B7944">
          <w:t xml:space="preserve">receives an </w:t>
        </w:r>
      </w:ins>
      <w:ins w:id="6" w:author="Huawei_CHV_1" w:date="2017-08-07T15:20:00Z">
        <w:r w:rsidR="002B7944">
          <w:t>a</w:t>
        </w:r>
      </w:ins>
      <w:ins w:id="7" w:author="Huawei_CHV_1" w:date="2017-08-07T15:19:00Z">
        <w:r w:rsidR="002B7944" w:rsidRPr="00A079E5">
          <w:t xml:space="preserve">llowed NSSAI from the serving AMF, it </w:t>
        </w:r>
        <w:r w:rsidR="002B7944">
          <w:t xml:space="preserve">shall store this new </w:t>
        </w:r>
      </w:ins>
      <w:ins w:id="8" w:author="Huawei_CHV_1" w:date="2017-08-07T15:20:00Z">
        <w:r w:rsidR="002B7944">
          <w:t>a</w:t>
        </w:r>
      </w:ins>
      <w:ins w:id="9" w:author="Huawei_CHV_1" w:date="2017-08-07T15:19:00Z">
        <w:r w:rsidR="002B7944" w:rsidRPr="00A079E5">
          <w:t xml:space="preserve">llowed NSSAI and </w:t>
        </w:r>
        <w:r w:rsidR="002B7944">
          <w:t xml:space="preserve">override any previously stored </w:t>
        </w:r>
      </w:ins>
      <w:ins w:id="10" w:author="Huawei_CHV_1" w:date="2017-08-07T15:20:00Z">
        <w:r w:rsidR="002B7944">
          <w:t>a</w:t>
        </w:r>
      </w:ins>
      <w:ins w:id="11" w:author="Huawei_CHV_1" w:date="2017-08-07T15:19:00Z">
        <w:r w:rsidR="002B7944" w:rsidRPr="00A079E5">
          <w:t>llowed NSSAI for this PLMN</w:t>
        </w:r>
      </w:ins>
      <w:ins w:id="12" w:author="Huawei_CHV_1" w:date="2017-08-07T15:20:00Z">
        <w:r w:rsidR="002B7944">
          <w:t>.</w:t>
        </w:r>
      </w:ins>
    </w:p>
    <w:p w:rsidR="000F4AC3" w:rsidRPr="006D3938" w:rsidRDefault="000F4AC3" w:rsidP="000F4AC3">
      <w:r w:rsidRPr="006D3938">
        <w:t xml:space="preserve">If available, the configured NSSAI(s) and/or allowed NSSAI(s) shall be stored in a non-volatile memory in the ME together with the SUPI from the USIM per PLMN. The </w:t>
      </w:r>
      <w:r w:rsidRPr="006D3938">
        <w:rPr>
          <w:lang w:eastAsia="zh-CN"/>
        </w:rPr>
        <w:t>configur</w:t>
      </w:r>
      <w:r w:rsidRPr="006D3938">
        <w:rPr>
          <w:rFonts w:hint="eastAsia"/>
          <w:lang w:eastAsia="zh-CN"/>
        </w:rPr>
        <w:t>ed NSSAI</w:t>
      </w:r>
      <w:r w:rsidRPr="006D3938">
        <w:rPr>
          <w:lang w:eastAsia="zh-CN"/>
        </w:rPr>
        <w:t>(s) and/or allowed NSSAI(s)</w:t>
      </w:r>
      <w:r w:rsidRPr="006D3938">
        <w:t xml:space="preserve"> can only be used if the SUPI from the USIM matches the SUPI stored in the non-volatile memory of the ME; else </w:t>
      </w:r>
      <w:r w:rsidRPr="006D3938">
        <w:rPr>
          <w:rFonts w:hint="eastAsia"/>
          <w:lang w:eastAsia="ja-JP"/>
        </w:rPr>
        <w:t>the UE shall delete the</w:t>
      </w:r>
      <w:r w:rsidRPr="006D3938">
        <w:rPr>
          <w:lang w:eastAsia="zh-CN"/>
        </w:rPr>
        <w:t>m</w:t>
      </w:r>
      <w:r w:rsidRPr="006D3938">
        <w:t>.</w:t>
      </w:r>
    </w:p>
    <w:p w:rsidR="0018413C" w:rsidRDefault="0018413C" w:rsidP="00292E92">
      <w:pPr>
        <w:pStyle w:val="Heading2"/>
      </w:pPr>
    </w:p>
    <w:sectPr w:rsidR="0018413C" w:rsidSect="004C743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C71" w:rsidRDefault="00C94C71">
      <w:r>
        <w:separator/>
      </w:r>
    </w:p>
  </w:endnote>
  <w:endnote w:type="continuationSeparator" w:id="0">
    <w:p w:rsidR="00C94C71" w:rsidRDefault="00C9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C71" w:rsidRDefault="00C94C71">
      <w:r>
        <w:separator/>
      </w:r>
    </w:p>
  </w:footnote>
  <w:footnote w:type="continuationSeparator" w:id="0">
    <w:p w:rsidR="00C94C71" w:rsidRDefault="00C94C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8666EF"/>
    <w:multiLevelType w:val="hybridMultilevel"/>
    <w:tmpl w:val="5B2E453A"/>
    <w:lvl w:ilvl="0" w:tplc="AC166894">
      <w:start w:val="2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47CDC"/>
    <w:multiLevelType w:val="multilevel"/>
    <w:tmpl w:val="AE96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293D"/>
    <w:rsid w:val="00043883"/>
    <w:rsid w:val="000B6310"/>
    <w:rsid w:val="000B67E8"/>
    <w:rsid w:val="000C6598"/>
    <w:rsid w:val="000F0950"/>
    <w:rsid w:val="000F4AC3"/>
    <w:rsid w:val="000F716D"/>
    <w:rsid w:val="000F73CB"/>
    <w:rsid w:val="000F76CD"/>
    <w:rsid w:val="00107AAB"/>
    <w:rsid w:val="0012798E"/>
    <w:rsid w:val="0013504C"/>
    <w:rsid w:val="001553AD"/>
    <w:rsid w:val="0016030E"/>
    <w:rsid w:val="00166369"/>
    <w:rsid w:val="00172E1F"/>
    <w:rsid w:val="0018413C"/>
    <w:rsid w:val="001D19AE"/>
    <w:rsid w:val="001D6808"/>
    <w:rsid w:val="001E41F3"/>
    <w:rsid w:val="001E5A1C"/>
    <w:rsid w:val="001E6B67"/>
    <w:rsid w:val="001F38CF"/>
    <w:rsid w:val="001F6C9D"/>
    <w:rsid w:val="0020225A"/>
    <w:rsid w:val="002100CD"/>
    <w:rsid w:val="00210E61"/>
    <w:rsid w:val="00212FF7"/>
    <w:rsid w:val="00232128"/>
    <w:rsid w:val="00232D54"/>
    <w:rsid w:val="00242DA0"/>
    <w:rsid w:val="00247FAF"/>
    <w:rsid w:val="00262BAD"/>
    <w:rsid w:val="00275D12"/>
    <w:rsid w:val="002769F4"/>
    <w:rsid w:val="002860CD"/>
    <w:rsid w:val="00292E92"/>
    <w:rsid w:val="002B1F0E"/>
    <w:rsid w:val="002B38EA"/>
    <w:rsid w:val="002B7944"/>
    <w:rsid w:val="002F366B"/>
    <w:rsid w:val="0030115B"/>
    <w:rsid w:val="00332BBF"/>
    <w:rsid w:val="00347CAD"/>
    <w:rsid w:val="00370766"/>
    <w:rsid w:val="00392F85"/>
    <w:rsid w:val="003B3111"/>
    <w:rsid w:val="003D7F58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3EFC"/>
    <w:rsid w:val="004A6CE2"/>
    <w:rsid w:val="004C743D"/>
    <w:rsid w:val="004E592F"/>
    <w:rsid w:val="004F4AB7"/>
    <w:rsid w:val="0050780D"/>
    <w:rsid w:val="00525DE5"/>
    <w:rsid w:val="00526E2A"/>
    <w:rsid w:val="005660BD"/>
    <w:rsid w:val="00567FC9"/>
    <w:rsid w:val="0058703A"/>
    <w:rsid w:val="005A3F92"/>
    <w:rsid w:val="005B5D33"/>
    <w:rsid w:val="005C1635"/>
    <w:rsid w:val="005D5305"/>
    <w:rsid w:val="005E2C44"/>
    <w:rsid w:val="005E4061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77E"/>
    <w:rsid w:val="006A0945"/>
    <w:rsid w:val="006A0FAB"/>
    <w:rsid w:val="006A51B0"/>
    <w:rsid w:val="006A696A"/>
    <w:rsid w:val="006C7281"/>
    <w:rsid w:val="006D4207"/>
    <w:rsid w:val="006E21FB"/>
    <w:rsid w:val="007010B6"/>
    <w:rsid w:val="00713847"/>
    <w:rsid w:val="00722FA4"/>
    <w:rsid w:val="007479F4"/>
    <w:rsid w:val="007A4A08"/>
    <w:rsid w:val="007A5438"/>
    <w:rsid w:val="007B1DFE"/>
    <w:rsid w:val="007B4183"/>
    <w:rsid w:val="007B512A"/>
    <w:rsid w:val="007C2097"/>
    <w:rsid w:val="007C3964"/>
    <w:rsid w:val="007E0DCE"/>
    <w:rsid w:val="00800104"/>
    <w:rsid w:val="00817868"/>
    <w:rsid w:val="008372C0"/>
    <w:rsid w:val="00843C3D"/>
    <w:rsid w:val="0085467E"/>
    <w:rsid w:val="00856B98"/>
    <w:rsid w:val="00870EE7"/>
    <w:rsid w:val="00881AEE"/>
    <w:rsid w:val="008875E1"/>
    <w:rsid w:val="008A0451"/>
    <w:rsid w:val="008A5E86"/>
    <w:rsid w:val="008A6817"/>
    <w:rsid w:val="008B1118"/>
    <w:rsid w:val="008B3DB0"/>
    <w:rsid w:val="008E448A"/>
    <w:rsid w:val="008F33A2"/>
    <w:rsid w:val="008F647C"/>
    <w:rsid w:val="008F686C"/>
    <w:rsid w:val="008F721D"/>
    <w:rsid w:val="00905A71"/>
    <w:rsid w:val="00912812"/>
    <w:rsid w:val="00957D6A"/>
    <w:rsid w:val="00960F9E"/>
    <w:rsid w:val="009937EF"/>
    <w:rsid w:val="009947C8"/>
    <w:rsid w:val="009A48C8"/>
    <w:rsid w:val="009B4C63"/>
    <w:rsid w:val="009C61B9"/>
    <w:rsid w:val="009E3297"/>
    <w:rsid w:val="009F7FF6"/>
    <w:rsid w:val="00A04707"/>
    <w:rsid w:val="00A329E6"/>
    <w:rsid w:val="00A3669C"/>
    <w:rsid w:val="00A47E70"/>
    <w:rsid w:val="00A55EDC"/>
    <w:rsid w:val="00A561CD"/>
    <w:rsid w:val="00A60052"/>
    <w:rsid w:val="00A823B2"/>
    <w:rsid w:val="00A8322D"/>
    <w:rsid w:val="00A90E0B"/>
    <w:rsid w:val="00AA0FCA"/>
    <w:rsid w:val="00AA6140"/>
    <w:rsid w:val="00AB6534"/>
    <w:rsid w:val="00AD2965"/>
    <w:rsid w:val="00AD384E"/>
    <w:rsid w:val="00AD7C25"/>
    <w:rsid w:val="00B05B9E"/>
    <w:rsid w:val="00B164FC"/>
    <w:rsid w:val="00B258BB"/>
    <w:rsid w:val="00B46356"/>
    <w:rsid w:val="00B50B7A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23D3"/>
    <w:rsid w:val="00C160DD"/>
    <w:rsid w:val="00C21836"/>
    <w:rsid w:val="00C35B9B"/>
    <w:rsid w:val="00C37213"/>
    <w:rsid w:val="00C524DD"/>
    <w:rsid w:val="00C94C7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0513B"/>
    <w:rsid w:val="00D0534E"/>
    <w:rsid w:val="00D407B1"/>
    <w:rsid w:val="00D42C74"/>
    <w:rsid w:val="00D60F03"/>
    <w:rsid w:val="00D65026"/>
    <w:rsid w:val="00D83BF8"/>
    <w:rsid w:val="00DA2B49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4A18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4103"/>
    <w:rsid w:val="00F06166"/>
    <w:rsid w:val="00F10DFC"/>
    <w:rsid w:val="00F171D1"/>
    <w:rsid w:val="00F25D98"/>
    <w:rsid w:val="00F27894"/>
    <w:rsid w:val="00F300FB"/>
    <w:rsid w:val="00F329F6"/>
    <w:rsid w:val="00F5389E"/>
    <w:rsid w:val="00F92762"/>
    <w:rsid w:val="00F946A3"/>
    <w:rsid w:val="00F95B00"/>
    <w:rsid w:val="00FB6386"/>
    <w:rsid w:val="00FE0706"/>
    <w:rsid w:val="00FE3CC2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743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C74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C7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74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74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74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743D"/>
    <w:pPr>
      <w:outlineLvl w:val="5"/>
    </w:pPr>
  </w:style>
  <w:style w:type="paragraph" w:styleId="Heading7">
    <w:name w:val="heading 7"/>
    <w:basedOn w:val="H6"/>
    <w:next w:val="Normal"/>
    <w:qFormat/>
    <w:rsid w:val="004C743D"/>
    <w:pPr>
      <w:outlineLvl w:val="6"/>
    </w:pPr>
  </w:style>
  <w:style w:type="paragraph" w:styleId="Heading8">
    <w:name w:val="heading 8"/>
    <w:basedOn w:val="Heading1"/>
    <w:next w:val="Normal"/>
    <w:qFormat/>
    <w:rsid w:val="004C7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4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C743D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4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C74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743D"/>
    <w:pPr>
      <w:ind w:left="1701" w:hanging="1701"/>
    </w:pPr>
  </w:style>
  <w:style w:type="paragraph" w:styleId="TOC4">
    <w:name w:val="toc 4"/>
    <w:basedOn w:val="TOC3"/>
    <w:semiHidden/>
    <w:rsid w:val="004C743D"/>
    <w:pPr>
      <w:ind w:left="1418" w:hanging="1418"/>
    </w:pPr>
  </w:style>
  <w:style w:type="paragraph" w:styleId="TOC3">
    <w:name w:val="toc 3"/>
    <w:basedOn w:val="TOC2"/>
    <w:semiHidden/>
    <w:rsid w:val="004C743D"/>
    <w:pPr>
      <w:ind w:left="1134" w:hanging="1134"/>
    </w:pPr>
  </w:style>
  <w:style w:type="paragraph" w:styleId="TOC2">
    <w:name w:val="toc 2"/>
    <w:basedOn w:val="TOC1"/>
    <w:semiHidden/>
    <w:rsid w:val="004C74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43D"/>
    <w:pPr>
      <w:ind w:left="284"/>
    </w:pPr>
  </w:style>
  <w:style w:type="paragraph" w:styleId="Index1">
    <w:name w:val="index 1"/>
    <w:basedOn w:val="Normal"/>
    <w:semiHidden/>
    <w:rsid w:val="004C743D"/>
    <w:pPr>
      <w:keepLines/>
      <w:spacing w:after="0"/>
    </w:pPr>
  </w:style>
  <w:style w:type="paragraph" w:customStyle="1" w:styleId="ZH">
    <w:name w:val="ZH"/>
    <w:rsid w:val="004C743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C743D"/>
    <w:pPr>
      <w:outlineLvl w:val="9"/>
    </w:pPr>
  </w:style>
  <w:style w:type="paragraph" w:styleId="ListNumber2">
    <w:name w:val="List Number 2"/>
    <w:basedOn w:val="ListNumber"/>
    <w:rsid w:val="004C743D"/>
    <w:pPr>
      <w:ind w:left="851"/>
    </w:pPr>
  </w:style>
  <w:style w:type="paragraph" w:styleId="Header">
    <w:name w:val="header"/>
    <w:rsid w:val="004C743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C743D"/>
    <w:rPr>
      <w:b/>
      <w:position w:val="6"/>
      <w:sz w:val="16"/>
    </w:rPr>
  </w:style>
  <w:style w:type="paragraph" w:styleId="FootnoteText">
    <w:name w:val="footnote text"/>
    <w:basedOn w:val="Normal"/>
    <w:semiHidden/>
    <w:rsid w:val="004C74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rsid w:val="004C743D"/>
    <w:rPr>
      <w:b/>
    </w:rPr>
  </w:style>
  <w:style w:type="paragraph" w:customStyle="1" w:styleId="TAC">
    <w:name w:val="TAC"/>
    <w:basedOn w:val="TAL"/>
    <w:link w:val="TACChar"/>
    <w:uiPriority w:val="99"/>
    <w:rsid w:val="004C743D"/>
    <w:pPr>
      <w:jc w:val="center"/>
    </w:pPr>
  </w:style>
  <w:style w:type="paragraph" w:customStyle="1" w:styleId="TF">
    <w:name w:val="TF"/>
    <w:aliases w:val="left"/>
    <w:basedOn w:val="TH"/>
    <w:link w:val="TFChar"/>
    <w:rsid w:val="004C743D"/>
    <w:pPr>
      <w:keepNext w:val="0"/>
      <w:spacing w:before="0" w:after="240"/>
    </w:pPr>
  </w:style>
  <w:style w:type="paragraph" w:customStyle="1" w:styleId="NO">
    <w:name w:val="NO"/>
    <w:basedOn w:val="Normal"/>
    <w:rsid w:val="004C743D"/>
    <w:pPr>
      <w:keepLines/>
      <w:ind w:left="1135" w:hanging="851"/>
    </w:pPr>
  </w:style>
  <w:style w:type="paragraph" w:styleId="TOC9">
    <w:name w:val="toc 9"/>
    <w:basedOn w:val="TOC8"/>
    <w:semiHidden/>
    <w:rsid w:val="004C743D"/>
    <w:pPr>
      <w:ind w:left="1418" w:hanging="1418"/>
    </w:pPr>
  </w:style>
  <w:style w:type="paragraph" w:customStyle="1" w:styleId="EX">
    <w:name w:val="EX"/>
    <w:basedOn w:val="Normal"/>
    <w:rsid w:val="004C743D"/>
    <w:pPr>
      <w:keepLines/>
      <w:ind w:left="1702" w:hanging="1418"/>
    </w:pPr>
  </w:style>
  <w:style w:type="paragraph" w:customStyle="1" w:styleId="FP">
    <w:name w:val="FP"/>
    <w:basedOn w:val="Normal"/>
    <w:rsid w:val="004C743D"/>
    <w:pPr>
      <w:spacing w:after="0"/>
    </w:pPr>
  </w:style>
  <w:style w:type="paragraph" w:customStyle="1" w:styleId="LD">
    <w:name w:val="LD"/>
    <w:rsid w:val="004C743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C743D"/>
    <w:pPr>
      <w:spacing w:after="0"/>
    </w:pPr>
  </w:style>
  <w:style w:type="paragraph" w:customStyle="1" w:styleId="EW">
    <w:name w:val="EW"/>
    <w:basedOn w:val="EX"/>
    <w:rsid w:val="004C743D"/>
    <w:pPr>
      <w:spacing w:after="0"/>
    </w:pPr>
  </w:style>
  <w:style w:type="paragraph" w:styleId="TOC6">
    <w:name w:val="toc 6"/>
    <w:basedOn w:val="TOC5"/>
    <w:next w:val="Normal"/>
    <w:semiHidden/>
    <w:rsid w:val="004C743D"/>
    <w:pPr>
      <w:ind w:left="1985" w:hanging="1985"/>
    </w:pPr>
  </w:style>
  <w:style w:type="paragraph" w:styleId="TOC7">
    <w:name w:val="toc 7"/>
    <w:basedOn w:val="TOC6"/>
    <w:next w:val="Normal"/>
    <w:semiHidden/>
    <w:rsid w:val="004C743D"/>
    <w:pPr>
      <w:ind w:left="2268" w:hanging="2268"/>
    </w:pPr>
  </w:style>
  <w:style w:type="paragraph" w:styleId="ListBullet2">
    <w:name w:val="List Bullet 2"/>
    <w:basedOn w:val="ListBullet"/>
    <w:rsid w:val="004C743D"/>
    <w:pPr>
      <w:ind w:left="851"/>
    </w:pPr>
  </w:style>
  <w:style w:type="paragraph" w:styleId="ListBullet3">
    <w:name w:val="List Bullet 3"/>
    <w:basedOn w:val="ListBullet2"/>
    <w:rsid w:val="004C743D"/>
    <w:pPr>
      <w:ind w:left="1135"/>
    </w:pPr>
  </w:style>
  <w:style w:type="paragraph" w:styleId="ListNumber">
    <w:name w:val="List Number"/>
    <w:basedOn w:val="List"/>
    <w:rsid w:val="004C743D"/>
  </w:style>
  <w:style w:type="paragraph" w:customStyle="1" w:styleId="EQ">
    <w:name w:val="EQ"/>
    <w:basedOn w:val="Normal"/>
    <w:next w:val="Normal"/>
    <w:rsid w:val="004C74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C743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C74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C743D"/>
    <w:pPr>
      <w:jc w:val="right"/>
    </w:pPr>
  </w:style>
  <w:style w:type="paragraph" w:customStyle="1" w:styleId="H6">
    <w:name w:val="H6"/>
    <w:basedOn w:val="Heading5"/>
    <w:next w:val="Normal"/>
    <w:rsid w:val="004C74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743D"/>
    <w:pPr>
      <w:ind w:left="851" w:hanging="851"/>
    </w:pPr>
  </w:style>
  <w:style w:type="paragraph" w:customStyle="1" w:styleId="TAL">
    <w:name w:val="TAL"/>
    <w:basedOn w:val="Normal"/>
    <w:link w:val="TALChar"/>
    <w:uiPriority w:val="99"/>
    <w:rsid w:val="004C743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C7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74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C74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C74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743D"/>
    <w:pPr>
      <w:framePr w:wrap="notBeside" w:y="16161"/>
    </w:pPr>
  </w:style>
  <w:style w:type="character" w:customStyle="1" w:styleId="ZGSM">
    <w:name w:val="ZGSM"/>
    <w:rsid w:val="004C743D"/>
  </w:style>
  <w:style w:type="paragraph" w:styleId="List2">
    <w:name w:val="List 2"/>
    <w:basedOn w:val="List"/>
    <w:rsid w:val="004C743D"/>
    <w:pPr>
      <w:ind w:left="851"/>
    </w:pPr>
  </w:style>
  <w:style w:type="paragraph" w:customStyle="1" w:styleId="ZG">
    <w:name w:val="ZG"/>
    <w:rsid w:val="004C74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C743D"/>
    <w:pPr>
      <w:ind w:left="1135"/>
    </w:pPr>
  </w:style>
  <w:style w:type="paragraph" w:styleId="List4">
    <w:name w:val="List 4"/>
    <w:basedOn w:val="List3"/>
    <w:rsid w:val="004C743D"/>
    <w:pPr>
      <w:ind w:left="1418"/>
    </w:pPr>
  </w:style>
  <w:style w:type="paragraph" w:styleId="List5">
    <w:name w:val="List 5"/>
    <w:basedOn w:val="List4"/>
    <w:rsid w:val="004C743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C743D"/>
    <w:rPr>
      <w:color w:val="FF0000"/>
      <w:lang/>
    </w:rPr>
  </w:style>
  <w:style w:type="paragraph" w:styleId="List">
    <w:name w:val="List"/>
    <w:basedOn w:val="Normal"/>
    <w:rsid w:val="004C743D"/>
    <w:pPr>
      <w:ind w:left="568" w:hanging="284"/>
    </w:pPr>
  </w:style>
  <w:style w:type="paragraph" w:styleId="ListBullet">
    <w:name w:val="List Bullet"/>
    <w:basedOn w:val="List"/>
    <w:rsid w:val="004C743D"/>
  </w:style>
  <w:style w:type="paragraph" w:styleId="ListBullet4">
    <w:name w:val="List Bullet 4"/>
    <w:basedOn w:val="ListBullet3"/>
    <w:rsid w:val="004C743D"/>
    <w:pPr>
      <w:ind w:left="1418"/>
    </w:pPr>
  </w:style>
  <w:style w:type="paragraph" w:styleId="ListBullet5">
    <w:name w:val="List Bullet 5"/>
    <w:basedOn w:val="ListBullet4"/>
    <w:rsid w:val="004C743D"/>
    <w:pPr>
      <w:ind w:left="1702"/>
    </w:pPr>
  </w:style>
  <w:style w:type="paragraph" w:customStyle="1" w:styleId="B1">
    <w:name w:val="B1"/>
    <w:basedOn w:val="List"/>
    <w:link w:val="B1Char"/>
    <w:qFormat/>
    <w:rsid w:val="004C743D"/>
    <w:rPr>
      <w:lang/>
    </w:rPr>
  </w:style>
  <w:style w:type="paragraph" w:customStyle="1" w:styleId="B2">
    <w:name w:val="B2"/>
    <w:basedOn w:val="List2"/>
    <w:rsid w:val="004C743D"/>
  </w:style>
  <w:style w:type="paragraph" w:customStyle="1" w:styleId="B3">
    <w:name w:val="B3"/>
    <w:basedOn w:val="List3"/>
    <w:rsid w:val="004C743D"/>
  </w:style>
  <w:style w:type="paragraph" w:customStyle="1" w:styleId="B4">
    <w:name w:val="B4"/>
    <w:basedOn w:val="List4"/>
    <w:rsid w:val="004C743D"/>
  </w:style>
  <w:style w:type="paragraph" w:customStyle="1" w:styleId="B5">
    <w:name w:val="B5"/>
    <w:basedOn w:val="List5"/>
    <w:rsid w:val="004C743D"/>
  </w:style>
  <w:style w:type="paragraph" w:styleId="Footer">
    <w:name w:val="footer"/>
    <w:basedOn w:val="Header"/>
    <w:rsid w:val="004C743D"/>
    <w:pPr>
      <w:jc w:val="center"/>
    </w:pPr>
    <w:rPr>
      <w:i/>
    </w:rPr>
  </w:style>
  <w:style w:type="paragraph" w:customStyle="1" w:styleId="ZTD">
    <w:name w:val="ZTD"/>
    <w:basedOn w:val="ZB"/>
    <w:rsid w:val="004C74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743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C743D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C743D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C743D"/>
    <w:rPr>
      <w:sz w:val="16"/>
    </w:rPr>
  </w:style>
  <w:style w:type="paragraph" w:styleId="CommentText">
    <w:name w:val="annotation text"/>
    <w:basedOn w:val="Normal"/>
    <w:semiHidden/>
    <w:rsid w:val="004C743D"/>
  </w:style>
  <w:style w:type="character" w:styleId="FollowedHyperlink">
    <w:name w:val="FollowedHyperlink"/>
    <w:basedOn w:val="DefaultParagraphFont"/>
    <w:rsid w:val="004C743D"/>
    <w:rPr>
      <w:color w:val="800080"/>
      <w:u w:val="single"/>
    </w:rPr>
  </w:style>
  <w:style w:type="paragraph" w:styleId="BalloonText">
    <w:name w:val="Balloon Text"/>
    <w:basedOn w:val="Normal"/>
    <w:semiHidden/>
    <w:rsid w:val="004C743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C743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164FC"/>
    <w:rPr>
      <w:i/>
      <w:color w:val="0000FF"/>
    </w:rPr>
  </w:style>
  <w:style w:type="character" w:customStyle="1" w:styleId="THChar">
    <w:name w:val="TH Char"/>
    <w:link w:val="TH"/>
    <w:locked/>
    <w:rsid w:val="009B4C63"/>
    <w:rPr>
      <w:rFonts w:ascii="Arial" w:hAnsi="Arial"/>
      <w:b/>
      <w:lang w:val="en-GB"/>
    </w:rPr>
  </w:style>
  <w:style w:type="character" w:customStyle="1" w:styleId="TALChar">
    <w:name w:val="TAL Char"/>
    <w:link w:val="TAL"/>
    <w:uiPriority w:val="99"/>
    <w:rsid w:val="009B4C6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uiPriority w:val="99"/>
    <w:rsid w:val="009B4C6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uiPriority w:val="99"/>
    <w:rsid w:val="009B4C63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AA0FCA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18413C"/>
    <w:rPr>
      <w:rFonts w:ascii="Arial" w:hAnsi="Arial"/>
      <w:b/>
      <w:lang w:val="en-GB"/>
    </w:rPr>
  </w:style>
  <w:style w:type="character" w:customStyle="1" w:styleId="B1Char">
    <w:name w:val="B1 Char"/>
    <w:link w:val="B1"/>
    <w:rsid w:val="000F4AC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Change Request</vt:lpstr>
      <vt:lpstr>Krakow (Poland), 21-25 August 2017</vt:lpstr>
      <vt:lpstr>    3.1	Definitions</vt:lpstr>
      <vt:lpstr>    3.3	Abbreviations</vt:lpstr>
      <vt:lpstr>    13.1	General</vt:lpstr>
      <vt:lpstr>    13.2	Mobility management aspects</vt:lpstr>
      <vt:lpstr>        13.2.1	General</vt:lpstr>
      <vt:lpstr>        13.2.2	NSSAI storage</vt:lpstr>
      <vt:lpstr>    13.3	Session management aspects</vt:lpstr>
      <vt:lpstr>    </vt:lpstr>
    </vt:vector>
  </TitlesOfParts>
  <Company>3GPP Support Team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2017-08-14T09:41:00Z</dcterms:created>
  <dcterms:modified xsi:type="dcterms:W3CDTF">2017-08-14T09:41:00Z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