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1B7784">
        <w:rPr>
          <w:b/>
          <w:noProof/>
          <w:sz w:val="28"/>
        </w:rPr>
        <w:t>3185</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 xml:space="preserve">Pseudo-CR </w:t>
      </w:r>
      <w:r w:rsidR="00B164FC" w:rsidRPr="00C57745">
        <w:rPr>
          <w:rFonts w:ascii="Arial" w:hAnsi="Arial" w:cs="Arial"/>
          <w:b/>
          <w:bCs/>
        </w:rPr>
        <w:t xml:space="preserve">on </w:t>
      </w:r>
      <w:r w:rsidR="008372C0">
        <w:rPr>
          <w:rFonts w:ascii="Arial" w:hAnsi="Arial" w:cs="Arial"/>
          <w:b/>
          <w:bCs/>
        </w:rPr>
        <w:t>network slicing and network selection procedures</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9F47F4">
        <w:rPr>
          <w:rFonts w:ascii="Arial" w:hAnsi="Arial" w:cs="Arial"/>
          <w:b/>
          <w:bCs/>
          <w:lang w:val="sv-SE"/>
        </w:rPr>
        <w:t>15.2.1.2</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54A18" w:rsidP="00CD2478">
      <w:pPr>
        <w:rPr>
          <w:noProof/>
          <w:lang w:val="fr-FR"/>
        </w:rPr>
      </w:pPr>
      <w:r>
        <w:rPr>
          <w:noProof/>
          <w:lang w:val="fr-FR"/>
        </w:rPr>
        <w:t xml:space="preserve">The </w:t>
      </w:r>
      <w:r w:rsidR="00DA2B49">
        <w:rPr>
          <w:noProof/>
          <w:lang w:val="fr-FR"/>
        </w:rPr>
        <w:t xml:space="preserve">TR </w:t>
      </w:r>
      <w:r w:rsidR="00292E92">
        <w:rPr>
          <w:noProof/>
          <w:lang w:val="fr-FR"/>
        </w:rPr>
        <w:t xml:space="preserve">states under the network selection procedures clause that the </w:t>
      </w:r>
      <w:r w:rsidR="00292E92">
        <w:t>5GS supports the concept of "network slices"</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0115B" w:rsidRDefault="00292E92" w:rsidP="009B4C63">
      <w:r>
        <w:t>CT1 asked 5 questions to SA1 in their LS in C1-171940 and SA1 provide answer indicating that, quote</w:t>
      </w:r>
      <w:r w:rsidR="00146B8D">
        <w:t xml:space="preserve"> (see S1-172412)</w:t>
      </w:r>
      <w:r w:rsidR="0030115B">
        <w:t>:</w:t>
      </w:r>
    </w:p>
    <w:p w:rsidR="0030115B" w:rsidRDefault="0030115B" w:rsidP="009B4C63">
      <w:proofErr w:type="gramStart"/>
      <w:r>
        <w:t>-</w:t>
      </w:r>
      <w:r>
        <w:tab/>
        <w:t>“No.</w:t>
      </w:r>
      <w:proofErr w:type="gramEnd"/>
      <w:r>
        <w:t xml:space="preserve"> The Operator Controlled PLMN selector list in the USIM does not include any SST information. Instead, the operator is expected to configure the list with networks which support the services the user expects to be available for his subscription, thus guiding the UE to a suitable network when it is in automatic network selection mode”;</w:t>
      </w:r>
    </w:p>
    <w:p w:rsidR="0030115B" w:rsidRDefault="0030115B" w:rsidP="0030115B">
      <w:r>
        <w:t>-</w:t>
      </w:r>
      <w:r>
        <w:tab/>
        <w:t>“Network slicing is not taken into account in network selection explicitly (cf. answer to question 1), and the slices are selected only after the UE has selected the network and registered to a network. Thus, the question on one or two-step processes is not relevant”.</w:t>
      </w:r>
    </w:p>
    <w:p w:rsidR="009B4C63" w:rsidRDefault="00292E92" w:rsidP="009B4C63">
      <w:r>
        <w:t>Additionally, SA1 indicate that “There are no service requirements on network selection for non-3GPP access in TS 22.261”.</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92E92" w:rsidRPr="007E6407" w:rsidRDefault="00292E92" w:rsidP="00292E92">
      <w:pPr>
        <w:pStyle w:val="Heading2"/>
      </w:pPr>
      <w:bookmarkStart w:id="0" w:name="_Toc217388291"/>
      <w:bookmarkStart w:id="1" w:name="_Toc479765888"/>
      <w:bookmarkStart w:id="2" w:name="_Toc484956630"/>
      <w:bookmarkStart w:id="3" w:name="_Toc485044071"/>
      <w:bookmarkStart w:id="4" w:name="_Toc485217717"/>
      <w:bookmarkStart w:id="5" w:name="_Toc485219886"/>
      <w:bookmarkStart w:id="6" w:name="_Toc485220240"/>
      <w:bookmarkStart w:id="7" w:name="_Toc485278233"/>
      <w:r>
        <w:t>5</w:t>
      </w:r>
      <w:r w:rsidRPr="007E6407">
        <w:t>.1</w:t>
      </w:r>
      <w:r w:rsidRPr="007E6407">
        <w:tab/>
        <w:t>Concepts</w:t>
      </w:r>
      <w:bookmarkEnd w:id="0"/>
      <w:bookmarkEnd w:id="1"/>
      <w:bookmarkEnd w:id="2"/>
      <w:bookmarkEnd w:id="3"/>
      <w:bookmarkEnd w:id="4"/>
      <w:bookmarkEnd w:id="5"/>
      <w:bookmarkEnd w:id="6"/>
      <w:bookmarkEnd w:id="7"/>
    </w:p>
    <w:p w:rsidR="00292E92" w:rsidRDefault="00292E92" w:rsidP="00292E92">
      <w:r>
        <w:t xml:space="preserve">The 5GS supports both 3GPP and non-3GPP access networks as specified in </w:t>
      </w:r>
      <w:r w:rsidRPr="007E6407">
        <w:t>3GPP TS 22.</w:t>
      </w:r>
      <w:r>
        <w:t>261</w:t>
      </w:r>
      <w:r w:rsidRPr="007E6407">
        <w:t> [</w:t>
      </w:r>
      <w:r>
        <w:t>3</w:t>
      </w:r>
      <w:r w:rsidRPr="007E6407">
        <w:t>]</w:t>
      </w:r>
      <w:r>
        <w:t>.</w:t>
      </w:r>
    </w:p>
    <w:p w:rsidR="00292E92" w:rsidRDefault="00292E92" w:rsidP="00292E92">
      <w:r w:rsidRPr="007E6407">
        <w:t>As per 3GPP TS 22.</w:t>
      </w:r>
      <w:r>
        <w:t>261</w:t>
      </w:r>
      <w:r w:rsidRPr="007E6407">
        <w:t> [</w:t>
      </w:r>
      <w:r>
        <w:t>3</w:t>
      </w:r>
      <w:r w:rsidRPr="007E6407">
        <w:t xml:space="preserve">] </w:t>
      </w:r>
      <w:r>
        <w:t>the 5G system supports the concept of "network slices" where different 5G radio access networks potentially are connected to network slices of different SSTs.</w:t>
      </w:r>
      <w:ins w:id="8" w:author="Huawei_CHV_1" w:date="2017-08-07T14:15:00Z">
        <w:r w:rsidR="00FE3CC2">
          <w:t xml:space="preserve"> Network slicing is not taken into account </w:t>
        </w:r>
      </w:ins>
      <w:ins w:id="9" w:author="Huawei_CHV_1" w:date="2017-08-07T14:16:00Z">
        <w:r w:rsidR="00FE3CC2">
          <w:t>for PLMN selection.</w:t>
        </w:r>
      </w:ins>
      <w:ins w:id="10" w:author="Huawei_CHV_1" w:date="2017-08-07T14:20:00Z">
        <w:r w:rsidR="003B3111">
          <w:t xml:space="preserve"> The network slices are selected only after the UE has registered to a PLMN.</w:t>
        </w:r>
      </w:ins>
    </w:p>
    <w:p w:rsidR="00292E92" w:rsidRPr="007E6407" w:rsidRDefault="00292E92" w:rsidP="00292E92">
      <w:pPr>
        <w:pStyle w:val="EditorsNote"/>
      </w:pPr>
      <w:r>
        <w:t>Editor's note:</w:t>
      </w:r>
      <w:r w:rsidRPr="00440029">
        <w:tab/>
      </w:r>
      <w:r>
        <w:t>It is for further study how to support the concept of "network slices" of 5G radio access networks</w:t>
      </w:r>
      <w:r w:rsidRPr="007E6407">
        <w:t>.</w:t>
      </w:r>
    </w:p>
    <w:p w:rsidR="00292E92" w:rsidRDefault="00292E92" w:rsidP="00292E92">
      <w:r>
        <w:t>Requirements</w:t>
      </w:r>
      <w:r>
        <w:rPr>
          <w:rFonts w:eastAsia="Malgun Gothic"/>
        </w:rPr>
        <w:t xml:space="preserve"> on PLMN selection for 3GPP access</w:t>
      </w:r>
      <w:r>
        <w:t xml:space="preserve"> in 3GPP</w:t>
      </w:r>
      <w:r w:rsidRPr="007E6407">
        <w:t> </w:t>
      </w:r>
      <w:r>
        <w:t>TS</w:t>
      </w:r>
      <w:r w:rsidRPr="007E6407">
        <w:t> </w:t>
      </w:r>
      <w:r>
        <w:t>22.011</w:t>
      </w:r>
      <w:r w:rsidRPr="007E6407">
        <w:t> </w:t>
      </w:r>
      <w:r>
        <w:t xml:space="preserve">[2], </w:t>
      </w:r>
      <w:proofErr w:type="gramStart"/>
      <w:r>
        <w:t>clause</w:t>
      </w:r>
      <w:ins w:id="11" w:author="Huawei_CHV_1" w:date="2017-08-07T14:16:00Z">
        <w:r w:rsidR="00FE3CC2" w:rsidRPr="007E6407">
          <w:t> </w:t>
        </w:r>
      </w:ins>
      <w:del w:id="12" w:author="Huawei_CHV_1" w:date="2017-08-07T14:16:00Z">
        <w:r w:rsidDel="00FE3CC2">
          <w:delText xml:space="preserve"> </w:delText>
        </w:r>
      </w:del>
      <w:r>
        <w:t>3.2 apply</w:t>
      </w:r>
      <w:proofErr w:type="gramEnd"/>
      <w:r>
        <w:t xml:space="preserve"> together with new requirements specified by </w:t>
      </w:r>
      <w:r w:rsidRPr="007E6407">
        <w:t>3GPP TS 22.</w:t>
      </w:r>
      <w:r>
        <w:t>261</w:t>
      </w:r>
      <w:r w:rsidRPr="007E6407">
        <w:t> [</w:t>
      </w:r>
      <w:r>
        <w:t>3</w:t>
      </w:r>
      <w:r w:rsidRPr="007E6407">
        <w:t>]</w:t>
      </w:r>
      <w:r>
        <w:t xml:space="preserve"> </w:t>
      </w:r>
      <w:proofErr w:type="spellStart"/>
      <w:r>
        <w:t>subclause</w:t>
      </w:r>
      <w:proofErr w:type="spellEnd"/>
      <w:r w:rsidRPr="007E6407">
        <w:t> </w:t>
      </w:r>
      <w:r>
        <w:t>6.19.2.</w:t>
      </w:r>
    </w:p>
    <w:p w:rsidR="00292E92" w:rsidRDefault="00292E92" w:rsidP="00292E92">
      <w:pPr>
        <w:rPr>
          <w:lang w:eastAsia="ko-KR"/>
        </w:rPr>
      </w:pPr>
      <w:r>
        <w:rPr>
          <w:lang w:eastAsia="ko-KR"/>
        </w:rPr>
        <w:t>PLMN selection for 3GPP access does not depend on PLMN selection for non-3GPP access</w:t>
      </w:r>
      <w:r w:rsidRPr="00475454">
        <w:rPr>
          <w:lang w:eastAsia="ko-KR"/>
        </w:rPr>
        <w:t>.</w:t>
      </w:r>
      <w:r>
        <w:rPr>
          <w:lang w:eastAsia="ko-KR"/>
        </w:rPr>
        <w:t xml:space="preserve"> If a UE is registered over non-3GPP access, the UE performs PLMN selection for 3GPP access independently of the PLMN to which the N3IWF belongs.</w:t>
      </w:r>
    </w:p>
    <w:p w:rsidR="00292E92" w:rsidRPr="00A43390" w:rsidRDefault="00292E92" w:rsidP="00292E92">
      <w:pPr>
        <w:pStyle w:val="EditorsNote"/>
      </w:pPr>
      <w:r w:rsidRPr="00942B2E">
        <w:t>Editor's note:</w:t>
      </w:r>
      <w:r w:rsidRPr="00942B2E">
        <w:tab/>
        <w:t>It is FFS whether PLMN selection for non-3GPP access depends on PLMN selection for 3GPP access, e.g. PLMN for 3GPP access can be taken into account for PLMN selection for non-3GPP access.</w:t>
      </w:r>
    </w:p>
    <w:p w:rsidR="00292E92" w:rsidRDefault="00292E92" w:rsidP="00292E92">
      <w:pPr>
        <w:rPr>
          <w:rFonts w:eastAsia="Malgun Gothic"/>
        </w:rPr>
      </w:pPr>
      <w:r>
        <w:rPr>
          <w:rFonts w:eastAsia="Malgun Gothic"/>
        </w:rPr>
        <w:t xml:space="preserve">PLMNs selected for 3GPP access and non-3GPP access may be </w:t>
      </w:r>
      <w:r w:rsidRPr="00942B2E">
        <w:rPr>
          <w:rFonts w:eastAsia="Malgun Gothic"/>
        </w:rPr>
        <w:t>the same or different</w:t>
      </w:r>
      <w:r>
        <w:rPr>
          <w:rFonts w:eastAsia="Malgun Gothic"/>
        </w:rPr>
        <w:t>.</w:t>
      </w:r>
    </w:p>
    <w:p w:rsidR="00292E92" w:rsidRPr="007E6407" w:rsidRDefault="00292E92" w:rsidP="00292E92">
      <w:r>
        <w:lastRenderedPageBreak/>
        <w:t>PLMN selection defines a UE-</w:t>
      </w:r>
      <w:r w:rsidRPr="007E6407">
        <w:t>based procedure, whereby candidate PLMNs are selected, one at a time, for attempted registration.</w:t>
      </w:r>
      <w:r>
        <w:t xml:space="preserve"> </w:t>
      </w:r>
      <w:r w:rsidRPr="007E6407">
        <w:t>Once the PLMN selection h</w:t>
      </w:r>
      <w:r>
        <w:t xml:space="preserve">as been performed, the UE </w:t>
      </w:r>
      <w:r w:rsidRPr="007E6407">
        <w:t>follow</w:t>
      </w:r>
      <w:r>
        <w:t>s</w:t>
      </w:r>
      <w:r w:rsidRPr="007E6407">
        <w:t xml:space="preserve"> the signalling procedures defined for the selected RAT.</w:t>
      </w:r>
    </w:p>
    <w:p w:rsidR="00292E92" w:rsidRPr="007E6407" w:rsidRDefault="00292E92" w:rsidP="00292E92">
      <w:pPr>
        <w:pStyle w:val="EditorsNote"/>
      </w:pPr>
      <w:r w:rsidRPr="007E6407">
        <w:t>Editor's note:</w:t>
      </w:r>
      <w:r w:rsidRPr="00440029">
        <w:tab/>
      </w:r>
      <w:r>
        <w:t>It is for further study whether a common PLMN selection procedure can apply to both 3GPP access and non-3GPP access.</w:t>
      </w:r>
    </w:p>
    <w:p w:rsidR="0018413C" w:rsidRDefault="0018413C" w:rsidP="00292E92">
      <w:pPr>
        <w:pStyle w:val="Heading2"/>
      </w:pPr>
    </w:p>
    <w:sectPr w:rsidR="0018413C" w:rsidSect="004C743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040" w:rsidRDefault="00713040">
      <w:r>
        <w:separator/>
      </w:r>
    </w:p>
  </w:endnote>
  <w:endnote w:type="continuationSeparator" w:id="0">
    <w:p w:rsidR="00713040" w:rsidRDefault="00713040">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040" w:rsidRDefault="00713040">
      <w:r>
        <w:separator/>
      </w:r>
    </w:p>
  </w:footnote>
  <w:footnote w:type="continuationSeparator" w:id="0">
    <w:p w:rsidR="00713040" w:rsidRDefault="007130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12CB"/>
    <w:rsid w:val="000B6310"/>
    <w:rsid w:val="000B67E8"/>
    <w:rsid w:val="000C6598"/>
    <w:rsid w:val="000F0950"/>
    <w:rsid w:val="000F716D"/>
    <w:rsid w:val="000F73CB"/>
    <w:rsid w:val="000F76CD"/>
    <w:rsid w:val="00107AAB"/>
    <w:rsid w:val="0012798E"/>
    <w:rsid w:val="0013504C"/>
    <w:rsid w:val="00146B8D"/>
    <w:rsid w:val="001553AD"/>
    <w:rsid w:val="0016030E"/>
    <w:rsid w:val="00166369"/>
    <w:rsid w:val="00172E1F"/>
    <w:rsid w:val="0018413C"/>
    <w:rsid w:val="001A65C6"/>
    <w:rsid w:val="001B7784"/>
    <w:rsid w:val="001D19AE"/>
    <w:rsid w:val="001D6808"/>
    <w:rsid w:val="001E41F3"/>
    <w:rsid w:val="001E5A1C"/>
    <w:rsid w:val="001F38CF"/>
    <w:rsid w:val="001F6C9D"/>
    <w:rsid w:val="0020225A"/>
    <w:rsid w:val="002100CD"/>
    <w:rsid w:val="00210E61"/>
    <w:rsid w:val="00212FF7"/>
    <w:rsid w:val="00232128"/>
    <w:rsid w:val="00232D54"/>
    <w:rsid w:val="00242DA0"/>
    <w:rsid w:val="00247FAF"/>
    <w:rsid w:val="00262BAD"/>
    <w:rsid w:val="00275D12"/>
    <w:rsid w:val="002769F4"/>
    <w:rsid w:val="002860CD"/>
    <w:rsid w:val="00292E92"/>
    <w:rsid w:val="002B1F0E"/>
    <w:rsid w:val="002B38EA"/>
    <w:rsid w:val="0030115B"/>
    <w:rsid w:val="00332BBF"/>
    <w:rsid w:val="00347CAD"/>
    <w:rsid w:val="00370766"/>
    <w:rsid w:val="00392F85"/>
    <w:rsid w:val="003B3111"/>
    <w:rsid w:val="003D7F58"/>
    <w:rsid w:val="003E29EF"/>
    <w:rsid w:val="003F00E8"/>
    <w:rsid w:val="004120CD"/>
    <w:rsid w:val="00424B44"/>
    <w:rsid w:val="00436BAB"/>
    <w:rsid w:val="004543B0"/>
    <w:rsid w:val="004818B1"/>
    <w:rsid w:val="00486FED"/>
    <w:rsid w:val="0049014B"/>
    <w:rsid w:val="0049211E"/>
    <w:rsid w:val="0049670D"/>
    <w:rsid w:val="004A3EFC"/>
    <w:rsid w:val="004A6CE2"/>
    <w:rsid w:val="004C743D"/>
    <w:rsid w:val="004E592F"/>
    <w:rsid w:val="0050780D"/>
    <w:rsid w:val="00525DE5"/>
    <w:rsid w:val="00526E2A"/>
    <w:rsid w:val="0052727C"/>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A077E"/>
    <w:rsid w:val="006A0945"/>
    <w:rsid w:val="006A0FAB"/>
    <w:rsid w:val="006A696A"/>
    <w:rsid w:val="006C7281"/>
    <w:rsid w:val="006D4207"/>
    <w:rsid w:val="006E049E"/>
    <w:rsid w:val="006E21FB"/>
    <w:rsid w:val="007010B6"/>
    <w:rsid w:val="00713040"/>
    <w:rsid w:val="00713847"/>
    <w:rsid w:val="00722FA4"/>
    <w:rsid w:val="007479F4"/>
    <w:rsid w:val="007A4A08"/>
    <w:rsid w:val="007A5438"/>
    <w:rsid w:val="007B1DFE"/>
    <w:rsid w:val="007B4183"/>
    <w:rsid w:val="007B512A"/>
    <w:rsid w:val="007C2097"/>
    <w:rsid w:val="007C3964"/>
    <w:rsid w:val="007E0DCE"/>
    <w:rsid w:val="00800104"/>
    <w:rsid w:val="00817868"/>
    <w:rsid w:val="008372C0"/>
    <w:rsid w:val="00843C3D"/>
    <w:rsid w:val="0085467E"/>
    <w:rsid w:val="00856B98"/>
    <w:rsid w:val="00870EE7"/>
    <w:rsid w:val="00881AEE"/>
    <w:rsid w:val="008875E1"/>
    <w:rsid w:val="008A0451"/>
    <w:rsid w:val="008A5E86"/>
    <w:rsid w:val="008A6817"/>
    <w:rsid w:val="008B1118"/>
    <w:rsid w:val="008B3DB0"/>
    <w:rsid w:val="008E448A"/>
    <w:rsid w:val="008F33A2"/>
    <w:rsid w:val="008F647C"/>
    <w:rsid w:val="008F686C"/>
    <w:rsid w:val="008F721D"/>
    <w:rsid w:val="00912812"/>
    <w:rsid w:val="00957D6A"/>
    <w:rsid w:val="00960F9E"/>
    <w:rsid w:val="009937EF"/>
    <w:rsid w:val="009947C8"/>
    <w:rsid w:val="009A48C8"/>
    <w:rsid w:val="009B4C63"/>
    <w:rsid w:val="009C61B9"/>
    <w:rsid w:val="009E3297"/>
    <w:rsid w:val="009F47F4"/>
    <w:rsid w:val="009F7FF6"/>
    <w:rsid w:val="00A04707"/>
    <w:rsid w:val="00A3669C"/>
    <w:rsid w:val="00A47E70"/>
    <w:rsid w:val="00A55EDC"/>
    <w:rsid w:val="00A561CD"/>
    <w:rsid w:val="00A60052"/>
    <w:rsid w:val="00A823B2"/>
    <w:rsid w:val="00A8322D"/>
    <w:rsid w:val="00A90E0B"/>
    <w:rsid w:val="00AA0FCA"/>
    <w:rsid w:val="00AA6140"/>
    <w:rsid w:val="00AB6534"/>
    <w:rsid w:val="00AD2965"/>
    <w:rsid w:val="00AD384E"/>
    <w:rsid w:val="00AD7C25"/>
    <w:rsid w:val="00B05B9E"/>
    <w:rsid w:val="00B164FC"/>
    <w:rsid w:val="00B258BB"/>
    <w:rsid w:val="00B46356"/>
    <w:rsid w:val="00B644DA"/>
    <w:rsid w:val="00B65272"/>
    <w:rsid w:val="00B66D06"/>
    <w:rsid w:val="00B754CE"/>
    <w:rsid w:val="00B8024E"/>
    <w:rsid w:val="00B95BA0"/>
    <w:rsid w:val="00B95BC8"/>
    <w:rsid w:val="00BA6456"/>
    <w:rsid w:val="00BB5DFC"/>
    <w:rsid w:val="00BD279D"/>
    <w:rsid w:val="00C123D3"/>
    <w:rsid w:val="00C160DD"/>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0513B"/>
    <w:rsid w:val="00D407B1"/>
    <w:rsid w:val="00D42C74"/>
    <w:rsid w:val="00D60F03"/>
    <w:rsid w:val="00D65026"/>
    <w:rsid w:val="00D83BF8"/>
    <w:rsid w:val="00DA2B49"/>
    <w:rsid w:val="00DA4A78"/>
    <w:rsid w:val="00DA75EC"/>
    <w:rsid w:val="00DC492A"/>
    <w:rsid w:val="00E00442"/>
    <w:rsid w:val="00E20CD5"/>
    <w:rsid w:val="00E22736"/>
    <w:rsid w:val="00E412FD"/>
    <w:rsid w:val="00E42C12"/>
    <w:rsid w:val="00E45A80"/>
    <w:rsid w:val="00E461F8"/>
    <w:rsid w:val="00E50C3F"/>
    <w:rsid w:val="00E54A18"/>
    <w:rsid w:val="00E5646D"/>
    <w:rsid w:val="00E81BF9"/>
    <w:rsid w:val="00E84466"/>
    <w:rsid w:val="00EB20CE"/>
    <w:rsid w:val="00EB4FA3"/>
    <w:rsid w:val="00ED4616"/>
    <w:rsid w:val="00ED5B7D"/>
    <w:rsid w:val="00EE7D7C"/>
    <w:rsid w:val="00EF2CB8"/>
    <w:rsid w:val="00F04103"/>
    <w:rsid w:val="00F06166"/>
    <w:rsid w:val="00F10DFC"/>
    <w:rsid w:val="00F171D1"/>
    <w:rsid w:val="00F25D98"/>
    <w:rsid w:val="00F27894"/>
    <w:rsid w:val="00F300FB"/>
    <w:rsid w:val="00F329F6"/>
    <w:rsid w:val="00F5389E"/>
    <w:rsid w:val="00F92762"/>
    <w:rsid w:val="00F946A3"/>
    <w:rsid w:val="00F95B00"/>
    <w:rsid w:val="00FB6386"/>
    <w:rsid w:val="00FE0706"/>
    <w:rsid w:val="00FE3CC2"/>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743D"/>
    <w:pPr>
      <w:pBdr>
        <w:top w:val="none" w:sz="0" w:space="0" w:color="auto"/>
      </w:pBdr>
      <w:spacing w:before="180"/>
      <w:outlineLvl w:val="1"/>
    </w:pPr>
    <w:rPr>
      <w:sz w:val="32"/>
    </w:rPr>
  </w:style>
  <w:style w:type="paragraph" w:styleId="Heading3">
    <w:name w:val="heading 3"/>
    <w:basedOn w:val="Heading2"/>
    <w:next w:val="Normal"/>
    <w:qFormat/>
    <w:rsid w:val="004C743D"/>
    <w:pPr>
      <w:spacing w:before="120"/>
      <w:outlineLvl w:val="2"/>
    </w:pPr>
    <w:rPr>
      <w:sz w:val="28"/>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uiPriority w:val="99"/>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rsid w:val="004C743D"/>
    <w:pPr>
      <w:keepLines/>
      <w:ind w:left="1135" w:hanging="851"/>
    </w:p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uiPriority w:val="99"/>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lang/>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rsid w:val="004C743D"/>
  </w:style>
  <w:style w:type="paragraph" w:customStyle="1" w:styleId="B2">
    <w:name w:val="B2"/>
    <w:basedOn w:val="List2"/>
    <w:rsid w:val="004C743D"/>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uiPriority w:val="99"/>
    <w:rsid w:val="009B4C63"/>
    <w:rPr>
      <w:rFonts w:ascii="Arial" w:hAnsi="Arial"/>
      <w:sz w:val="18"/>
      <w:lang w:val="en-GB"/>
    </w:rPr>
  </w:style>
  <w:style w:type="character" w:customStyle="1" w:styleId="TACChar">
    <w:name w:val="TAC Char"/>
    <w:link w:val="TAC"/>
    <w:uiPriority w:val="99"/>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2017-08-14T09:38:00Z</dcterms:created>
  <dcterms:modified xsi:type="dcterms:W3CDTF">2017-08-14T09:38:00Z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