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5636" w:rsidRDefault="00A15636" w:rsidP="00A15636">
      <w:pPr>
        <w:pStyle w:val="CRCoverPage"/>
        <w:tabs>
          <w:tab w:val="right" w:pos="9639"/>
        </w:tabs>
        <w:spacing w:after="0"/>
        <w:rPr>
          <w:b/>
          <w:noProof/>
          <w:sz w:val="28"/>
        </w:rPr>
      </w:pPr>
      <w:bookmarkStart w:id="0" w:name="_Toc479765904"/>
      <w:bookmarkStart w:id="1" w:name="_Toc479766253"/>
      <w:bookmarkStart w:id="2" w:name="_Toc477245849"/>
      <w:bookmarkStart w:id="3" w:name="_Toc476900506"/>
      <w:bookmarkStart w:id="4" w:name="_Toc217388559"/>
      <w:bookmarkStart w:id="5" w:name="_Toc476900443"/>
      <w:bookmarkStart w:id="6" w:name="_Toc479765903"/>
      <w:bookmarkStart w:id="7" w:name="_Toc479766252"/>
      <w:r>
        <w:rPr>
          <w:b/>
          <w:noProof/>
          <w:sz w:val="24"/>
        </w:rPr>
        <w:t>3GPP TSG-CT WG1 Meeting #105</w:t>
      </w:r>
      <w:r>
        <w:rPr>
          <w:b/>
          <w:i/>
          <w:noProof/>
          <w:sz w:val="28"/>
        </w:rPr>
        <w:tab/>
      </w:r>
      <w:r w:rsidRPr="00A15636">
        <w:rPr>
          <w:b/>
          <w:noProof/>
          <w:sz w:val="28"/>
        </w:rPr>
        <w:t>C1-172798</w:t>
      </w:r>
    </w:p>
    <w:p w:rsidR="00A15636" w:rsidRDefault="00A15636" w:rsidP="00A15636">
      <w:pPr>
        <w:pStyle w:val="CRCoverPage"/>
        <w:tabs>
          <w:tab w:val="left" w:pos="7655"/>
        </w:tabs>
        <w:spacing w:after="0"/>
        <w:outlineLvl w:val="0"/>
        <w:rPr>
          <w:b/>
          <w:noProof/>
          <w:sz w:val="24"/>
        </w:rPr>
      </w:pPr>
      <w:r>
        <w:rPr>
          <w:b/>
          <w:noProof/>
          <w:sz w:val="24"/>
        </w:rPr>
        <w:t>Krakow (Poland), 21-25 August 2017</w:t>
      </w:r>
    </w:p>
    <w:p w:rsidR="005F26FE" w:rsidRDefault="005F26FE" w:rsidP="005F26FE">
      <w:pPr>
        <w:rPr>
          <w:rFonts w:ascii="Arial" w:hAnsi="Arial" w:cs="Arial"/>
          <w:b/>
          <w:bCs/>
        </w:rPr>
      </w:pPr>
    </w:p>
    <w:p w:rsidR="005F26FE" w:rsidRDefault="005F26FE" w:rsidP="005F26FE">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5F26FE" w:rsidRDefault="005F26FE" w:rsidP="005F26FE">
      <w:pPr>
        <w:spacing w:after="120"/>
        <w:ind w:left="1985" w:hanging="1985"/>
        <w:rPr>
          <w:rFonts w:ascii="Arial" w:hAnsi="Arial" w:cs="Arial"/>
          <w:b/>
          <w:bCs/>
        </w:rPr>
      </w:pPr>
      <w:r>
        <w:rPr>
          <w:rFonts w:ascii="Arial" w:hAnsi="Arial" w:cs="Arial"/>
          <w:b/>
          <w:bCs/>
        </w:rPr>
        <w:t>Title:</w:t>
      </w:r>
      <w:r>
        <w:rPr>
          <w:rFonts w:ascii="Arial" w:hAnsi="Arial" w:cs="Arial"/>
          <w:b/>
          <w:bCs/>
        </w:rPr>
        <w:tab/>
      </w:r>
      <w:r w:rsidR="00A15636" w:rsidRPr="00A15636">
        <w:rPr>
          <w:rFonts w:ascii="Arial" w:hAnsi="Arial" w:cs="Arial"/>
          <w:b/>
          <w:bCs/>
        </w:rPr>
        <w:t>5G MM - primary authentication using EAP</w:t>
      </w:r>
    </w:p>
    <w:p w:rsidR="005F26FE" w:rsidRDefault="005F26FE" w:rsidP="005F26FE">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TR </w:t>
      </w:r>
      <w:r w:rsidR="00560BA3">
        <w:rPr>
          <w:rFonts w:ascii="Arial" w:hAnsi="Arial" w:cs="Arial"/>
          <w:b/>
          <w:bCs/>
        </w:rPr>
        <w:t>24.890</w:t>
      </w:r>
      <w:r w:rsidR="00A15636">
        <w:rPr>
          <w:rFonts w:ascii="Arial" w:hAnsi="Arial" w:cs="Arial"/>
          <w:b/>
          <w:bCs/>
        </w:rPr>
        <w:t xml:space="preserve"> v0.2.1</w:t>
      </w:r>
    </w:p>
    <w:p w:rsidR="005F26FE" w:rsidRPr="00C524DD" w:rsidRDefault="005F26FE" w:rsidP="005F26F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15636" w:rsidRPr="00A15636">
        <w:rPr>
          <w:rFonts w:ascii="Arial" w:hAnsi="Arial" w:cs="Arial"/>
          <w:b/>
          <w:bCs/>
        </w:rPr>
        <w:t>15.2.1.3</w:t>
      </w:r>
    </w:p>
    <w:p w:rsidR="005F26FE" w:rsidRPr="00C524DD" w:rsidRDefault="005F26FE" w:rsidP="005F26F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5F26FE" w:rsidRPr="00C524DD" w:rsidRDefault="005F26FE" w:rsidP="005F26FE">
      <w:pPr>
        <w:pBdr>
          <w:bottom w:val="single" w:sz="12" w:space="1" w:color="auto"/>
        </w:pBdr>
        <w:spacing w:after="120"/>
        <w:ind w:left="1985" w:hanging="1985"/>
        <w:rPr>
          <w:rFonts w:ascii="Arial" w:hAnsi="Arial" w:cs="Arial"/>
          <w:b/>
          <w:bCs/>
        </w:rPr>
      </w:pPr>
    </w:p>
    <w:p w:rsidR="005F26FE" w:rsidRPr="008A5E86" w:rsidRDefault="005F26FE" w:rsidP="005F26FE">
      <w:pPr>
        <w:pStyle w:val="CRCoverPage"/>
        <w:rPr>
          <w:b/>
          <w:noProof/>
          <w:lang w:val="en-US"/>
        </w:rPr>
      </w:pPr>
      <w:r w:rsidRPr="008A5E86">
        <w:rPr>
          <w:b/>
          <w:noProof/>
          <w:lang w:val="en-US"/>
        </w:rPr>
        <w:t>2. Reason for Change</w:t>
      </w:r>
    </w:p>
    <w:p w:rsidR="005F26FE" w:rsidRDefault="00560BA3" w:rsidP="005F26FE">
      <w:pPr>
        <w:rPr>
          <w:noProof/>
          <w:lang w:val="en-US"/>
        </w:rPr>
      </w:pPr>
      <w:r>
        <w:rPr>
          <w:noProof/>
          <w:lang w:val="en-US"/>
        </w:rPr>
        <w:t>TS 33.501 states the following. The parts important for the CR are highlighted.</w:t>
      </w:r>
    </w:p>
    <w:p w:rsidR="00560BA3" w:rsidRDefault="0037101F" w:rsidP="005F26FE">
      <w:pPr>
        <w:rPr>
          <w:noProof/>
          <w:lang w:val="en-US"/>
        </w:rPr>
      </w:pPr>
      <w:r>
        <w:rPr>
          <w:noProof/>
          <w:lang w:val="en-US"/>
        </w:rPr>
        <w:t>----------------------------------------------</w:t>
      </w:r>
    </w:p>
    <w:p w:rsidR="0037101F" w:rsidRDefault="0037101F" w:rsidP="0037101F">
      <w:pPr>
        <w:pStyle w:val="Heading2"/>
      </w:pPr>
      <w:bookmarkStart w:id="8" w:name="_Toc483244706"/>
      <w:bookmarkStart w:id="9" w:name="_Toc483315445"/>
      <w:bookmarkStart w:id="10" w:name="_Toc483409315"/>
      <w:bookmarkStart w:id="11" w:name="_Toc483597539"/>
      <w:r>
        <w:t>6.1</w:t>
      </w:r>
      <w:r>
        <w:tab/>
        <w:t>Primary authentication and key agreement</w:t>
      </w:r>
      <w:bookmarkEnd w:id="8"/>
      <w:bookmarkEnd w:id="9"/>
      <w:bookmarkEnd w:id="10"/>
      <w:bookmarkEnd w:id="11"/>
    </w:p>
    <w:p w:rsidR="0037101F" w:rsidRDefault="0037101F" w:rsidP="0037101F">
      <w:pPr>
        <w:pStyle w:val="Heading3"/>
      </w:pPr>
      <w:bookmarkStart w:id="12" w:name="_Toc483244707"/>
      <w:bookmarkStart w:id="13" w:name="_Toc483315446"/>
      <w:bookmarkStart w:id="14" w:name="_Toc483409316"/>
      <w:bookmarkStart w:id="15" w:name="_Toc483597540"/>
      <w:r>
        <w:t>6.1.1</w:t>
      </w:r>
      <w:r>
        <w:tab/>
        <w:t>Authentication framework</w:t>
      </w:r>
      <w:bookmarkEnd w:id="12"/>
      <w:bookmarkEnd w:id="13"/>
      <w:bookmarkEnd w:id="14"/>
      <w:bookmarkEnd w:id="15"/>
    </w:p>
    <w:p w:rsidR="0037101F" w:rsidRDefault="0037101F" w:rsidP="0037101F">
      <w:pPr>
        <w:pStyle w:val="Heading4"/>
      </w:pPr>
      <w:bookmarkStart w:id="16" w:name="_Toc483244708"/>
      <w:bookmarkStart w:id="17" w:name="_Toc483315447"/>
      <w:bookmarkStart w:id="18" w:name="_Toc483409317"/>
      <w:bookmarkStart w:id="19" w:name="_Toc483597541"/>
      <w:r>
        <w:t>6.1.1.1</w:t>
      </w:r>
      <w:r>
        <w:tab/>
        <w:t>General</w:t>
      </w:r>
      <w:bookmarkEnd w:id="16"/>
      <w:bookmarkEnd w:id="17"/>
      <w:bookmarkEnd w:id="18"/>
      <w:bookmarkEnd w:id="19"/>
    </w:p>
    <w:p w:rsidR="0037101F" w:rsidRDefault="0037101F" w:rsidP="0037101F">
      <w:r w:rsidRPr="009B3153">
        <w:rPr>
          <w:highlight w:val="yellow"/>
        </w:rPr>
        <w:t>The purpose of the primary authentication and key agreement procedures is to enable mutual authentication between the UE and the network and provide keying material that can be used between the UE and network in subsequent security procedures.</w:t>
      </w:r>
      <w:r>
        <w:t xml:space="preserve"> The keying material generated by the primary authentication and key agreement procedure results in an anchor key provided by the AUSF to the SEAF.</w:t>
      </w:r>
    </w:p>
    <w:p w:rsidR="0037101F" w:rsidRDefault="0037101F" w:rsidP="0037101F">
      <w:r>
        <w:t xml:space="preserve">Keys for more than one security context can be derived from the anchor key without the need of a new authentication run. As a concrete example of this is that an authentication run over a 3GPP access network can also provide keys to establish security between the UE and a N3IWF used in untrusted non-3GPP access. </w:t>
      </w:r>
    </w:p>
    <w:p w:rsidR="0037101F" w:rsidRDefault="0037101F" w:rsidP="0037101F">
      <w:r>
        <w:t xml:space="preserve">In addition, the 5G security architecture also supports the feature that an authentication run alsomay can results in a key left at the AUSF based on the home operator's policy on using such a key.  </w:t>
      </w:r>
    </w:p>
    <w:p w:rsidR="0037101F" w:rsidRPr="00207875" w:rsidRDefault="0037101F" w:rsidP="0037101F">
      <w:pPr>
        <w:pStyle w:val="NO"/>
      </w:pPr>
      <w:r>
        <w:t>NOTE: This feature is an optimization that may be useful, for example, when a UE registers to different serving networks for 3GPP-defined access and untrusted non-3GPP access. (This is possible according to TS 23.501 [2].)</w:t>
      </w:r>
    </w:p>
    <w:p w:rsidR="0037101F" w:rsidRDefault="0037101F" w:rsidP="0037101F">
      <w:pPr>
        <w:pStyle w:val="NO"/>
      </w:pPr>
      <w:r w:rsidRPr="001F7316">
        <w:rPr>
          <w:highlight w:val="yellow"/>
        </w:rPr>
        <w:t>NOTE: In the present release, EAP-AKA' and EPS AKA* are the only authentication methods that are mandatory to support in UE and serving network, hence only they are described in clause 6.1.3. An example of how additional authentication methods can be used with the EAP framework is given in the informative Annex B.</w:t>
      </w:r>
      <w:r>
        <w:t xml:space="preserve"> </w:t>
      </w:r>
    </w:p>
    <w:p w:rsidR="0037101F" w:rsidRPr="00207875" w:rsidRDefault="0037101F" w:rsidP="0037101F">
      <w:pPr>
        <w:pStyle w:val="EditorsNote"/>
      </w:pPr>
      <w:r>
        <w:t>Editor's note: EPS AKA* refers to variants of EPS AKA that is being discussed for use over 5G (see TR 33.899 for one variant of it) – it may be renamed to a more 5G sounding name.</w:t>
      </w:r>
    </w:p>
    <w:p w:rsidR="0037101F" w:rsidRDefault="0037101F" w:rsidP="0037101F">
      <w:pPr>
        <w:pStyle w:val="NO"/>
      </w:pPr>
    </w:p>
    <w:p w:rsidR="0037101F" w:rsidRDefault="0037101F" w:rsidP="0037101F">
      <w:pPr>
        <w:pStyle w:val="Heading4"/>
      </w:pPr>
      <w:bookmarkStart w:id="20" w:name="_Toc483244709"/>
      <w:bookmarkStart w:id="21" w:name="_Toc483315448"/>
      <w:bookmarkStart w:id="22" w:name="_Toc483409318"/>
      <w:bookmarkStart w:id="23" w:name="_Toc483597542"/>
      <w:r>
        <w:t>6.1.1.2</w:t>
      </w:r>
      <w:r>
        <w:tab/>
        <w:t>EAP framework</w:t>
      </w:r>
      <w:bookmarkEnd w:id="20"/>
      <w:bookmarkEnd w:id="21"/>
      <w:bookmarkEnd w:id="22"/>
      <w:bookmarkEnd w:id="23"/>
    </w:p>
    <w:p w:rsidR="0037101F" w:rsidRDefault="0037101F" w:rsidP="0037101F">
      <w:pPr>
        <w:pStyle w:val="EditorsNote"/>
      </w:pPr>
      <w:r>
        <w:t xml:space="preserve">Editor's Note: This clause is meant to explain what support for the EAP framework means for the various functional entities in the 5G system. </w:t>
      </w:r>
    </w:p>
    <w:p w:rsidR="0037101F" w:rsidRDefault="0037101F" w:rsidP="0037101F">
      <w:pPr>
        <w:pStyle w:val="Heading4"/>
      </w:pPr>
      <w:bookmarkStart w:id="24" w:name="_Toc483244710"/>
      <w:bookmarkStart w:id="25" w:name="_Toc483315449"/>
      <w:bookmarkStart w:id="26" w:name="_Toc483409319"/>
      <w:bookmarkStart w:id="27" w:name="_Toc483597543"/>
      <w:r>
        <w:t>6.1.1.3</w:t>
      </w:r>
      <w:r>
        <w:tab/>
        <w:t>Granularity of anchor key binding to serving network</w:t>
      </w:r>
      <w:bookmarkEnd w:id="24"/>
      <w:bookmarkEnd w:id="25"/>
      <w:bookmarkEnd w:id="26"/>
      <w:bookmarkEnd w:id="27"/>
    </w:p>
    <w:p w:rsidR="0037101F" w:rsidRDefault="0037101F" w:rsidP="0037101F">
      <w:r w:rsidRPr="008C5C89">
        <w:rPr>
          <w:highlight w:val="yellow"/>
        </w:rPr>
        <w:t>The primary authentication and key agreement procedures support the binding of the anchor key to the serving network. This prevents one serving network from claiming to be a different serving network, and thus provides implicit serving network authentication to the UE.</w:t>
      </w:r>
      <w:r>
        <w:t xml:space="preserve"> </w:t>
      </w:r>
    </w:p>
    <w:p w:rsidR="0037101F" w:rsidRDefault="0037101F" w:rsidP="0037101F">
      <w:r w:rsidRPr="008C5C89">
        <w:rPr>
          <w:highlight w:val="yellow"/>
        </w:rPr>
        <w:lastRenderedPageBreak/>
        <w:t>Furthermore, the anchor key provided to the serving network is also specific to the authentication having taken place between the UE and a 5G core network, i.e. the anchor key is cryptographically separate from the key delivered from the home network to the serving network in earlier mobile network generations.</w:t>
      </w:r>
    </w:p>
    <w:p w:rsidR="0037101F" w:rsidRPr="00430494" w:rsidRDefault="0037101F" w:rsidP="0037101F">
      <w:pPr>
        <w:pStyle w:val="EditorsNote"/>
      </w:pPr>
      <w:r w:rsidRPr="00207875">
        <w:t>Editor</w:t>
      </w:r>
      <w:r>
        <w:t>'</w:t>
      </w:r>
      <w:r w:rsidRPr="00207875">
        <w:t>s Note: The exact inputs used to bind the key provided to the serving network are FFS</w:t>
      </w:r>
    </w:p>
    <w:p w:rsidR="0037101F" w:rsidRDefault="0037101F" w:rsidP="0037101F">
      <w:pPr>
        <w:pStyle w:val="EditorsNote"/>
      </w:pPr>
      <w:r>
        <w:t xml:space="preserve">Editor's Note: This is a new topic that has not been raised so far, but is essential to address in phase 1. It is about binding the anchor key to an identity of the serving network. This should be done in a uniform way for 3GPP access and non-3GPP access. It is ffs, which input should be used for the anchor key derivation to achieve the uniform binding. Candidates for input parameters are (a combination of): VPLMN-Id (as in 3GPP access to 4G), access network type (e.g. the string "WLAN", as in non-3GPP access to 4G), the string "5G" to distinguish anchor keys for 4G (i.e. KASME) from those for 5G. </w:t>
      </w:r>
    </w:p>
    <w:p w:rsidR="0037101F" w:rsidRDefault="0037101F" w:rsidP="0037101F">
      <w:pPr>
        <w:pStyle w:val="Heading3"/>
      </w:pPr>
      <w:bookmarkStart w:id="28" w:name="_Toc483244711"/>
      <w:bookmarkStart w:id="29" w:name="_Toc483315450"/>
      <w:bookmarkStart w:id="30" w:name="_Toc483409320"/>
      <w:bookmarkStart w:id="31" w:name="_Toc483597544"/>
      <w:r>
        <w:t>6.1.2</w:t>
      </w:r>
      <w:r>
        <w:tab/>
        <w:t>Initiation of authentication</w:t>
      </w:r>
      <w:bookmarkEnd w:id="28"/>
      <w:bookmarkEnd w:id="29"/>
      <w:bookmarkEnd w:id="30"/>
      <w:bookmarkEnd w:id="31"/>
    </w:p>
    <w:p w:rsidR="0037101F" w:rsidRDefault="0037101F" w:rsidP="0037101F">
      <w:r>
        <w:t xml:space="preserve">The SEAF may initiate an authentication with the UE at any time, according to the SEAF's policy. </w:t>
      </w:r>
    </w:p>
    <w:p w:rsidR="0037101F" w:rsidRDefault="0037101F" w:rsidP="0037101F">
      <w:r>
        <w:t xml:space="preserve">The SEAF shall send an Authentication Initiation Request (5G-AIR) to the AUSF whenever the SEAF wishes to initiate an authentication with the UE with the following exception: </w:t>
      </w:r>
    </w:p>
    <w:p w:rsidR="0037101F" w:rsidRDefault="0037101F" w:rsidP="0037101F">
      <w:pPr>
        <w:pStyle w:val="B1"/>
      </w:pPr>
      <w:r>
        <w:t>-</w:t>
      </w:r>
      <w:r>
        <w:tab/>
        <w:t xml:space="preserve">The SEAF does not need to send a 5G-AIR if it has an authentication vector for EPS AKA* available and wishes to initiate an authentication with the UE over 3GPP access. </w:t>
      </w:r>
    </w:p>
    <w:p w:rsidR="0037101F" w:rsidRDefault="0037101F" w:rsidP="0037101F">
      <w:pPr>
        <w:pStyle w:val="EditorsNote"/>
      </w:pPr>
      <w:r>
        <w:t xml:space="preserve">Editor's Note: It is ffs whether more than one authentication vector is allowed to be sent to the SEAF at a time. </w:t>
      </w:r>
    </w:p>
    <w:p w:rsidR="0037101F" w:rsidRDefault="0037101F" w:rsidP="0037101F">
      <w:pPr>
        <w:pStyle w:val="NO"/>
      </w:pPr>
      <w:r>
        <w:t>NOTE: In EPS, the acronym AIR stands for Authentication Information Request.</w:t>
      </w:r>
    </w:p>
    <w:p w:rsidR="0037101F" w:rsidRDefault="0037101F" w:rsidP="0037101F">
      <w:r>
        <w:t xml:space="preserve">The 5G-AIR shall contain a subscriber identifier, from which the AUSF can derive the UE's subscriber permanent identifier (SUPI), as defined in </w:t>
      </w:r>
      <w:r w:rsidRPr="000530BD">
        <w:t>TS 23.501 [</w:t>
      </w:r>
      <w:r>
        <w:t>2</w:t>
      </w:r>
      <w:r w:rsidRPr="000530BD">
        <w:t>].</w:t>
      </w:r>
    </w:p>
    <w:p w:rsidR="0037101F" w:rsidRDefault="0037101F" w:rsidP="0037101F">
      <w:pPr>
        <w:pStyle w:val="EditorsNote"/>
      </w:pPr>
      <w:r>
        <w:t xml:space="preserve">Editor's Note: Depending on the decisions on security area #7 in TR 33.899, the subscriber identifier contained in the 5G-AIR may be a concealed SUPI, e.g. in the form of a pseudonym or a public-key encrypted SUPI. Furthermore, the subscriber identifier may be in the form of a NAI, depending on the decisions in SA2, CT1, and CT4. It is also ffs how the AUSF can determine whether the SUPI is in cleartext or in concealed form. </w:t>
      </w:r>
    </w:p>
    <w:p w:rsidR="0037101F" w:rsidRDefault="0037101F" w:rsidP="0037101F">
      <w:r>
        <w:t>The 5G-AIR shall furthermore contain an indication of whether the authentication is meant for 3GPP access or non-3GPP access. The 5G-AIR shall also contain the serving network name, as defined in clause 6.1.1.3.</w:t>
      </w:r>
    </w:p>
    <w:p w:rsidR="0037101F" w:rsidRDefault="0037101F" w:rsidP="0037101F">
      <w:r>
        <w:t>Upon receiving the 5G-AIR, the AUSF shall determine the SUPI from the subscriber identifier in the 5G-AIR and select the authentication method based on local policy.</w:t>
      </w:r>
    </w:p>
    <w:p w:rsidR="0037101F" w:rsidRDefault="0037101F" w:rsidP="0037101F">
      <w:pPr>
        <w:pStyle w:val="NO"/>
      </w:pPr>
      <w:r>
        <w:t>NOTE: The local policy for the selection of the authentication method does not need to be on a per-UE basis, but can be the same for all UEs. The AUSF is limited in selecting the authentication methods in as far as EPS AKA* can only be selected for 3GPP access.</w:t>
      </w:r>
    </w:p>
    <w:p w:rsidR="0037101F" w:rsidRPr="00430494" w:rsidRDefault="0037101F" w:rsidP="0037101F">
      <w:r>
        <w:t>After selecting the authentication method, the AUSF starts the authentication procedure for the selected method, according to clause 6.1.3.</w:t>
      </w:r>
    </w:p>
    <w:p w:rsidR="0037101F" w:rsidRDefault="0037101F" w:rsidP="0037101F">
      <w:pPr>
        <w:pStyle w:val="Heading3"/>
      </w:pPr>
      <w:bookmarkStart w:id="32" w:name="_Toc483244712"/>
      <w:bookmarkStart w:id="33" w:name="_Toc483315451"/>
      <w:bookmarkStart w:id="34" w:name="_Toc483409321"/>
      <w:bookmarkStart w:id="35" w:name="_Toc483597545"/>
      <w:r>
        <w:t>6.1.3</w:t>
      </w:r>
      <w:r>
        <w:tab/>
        <w:t>Authentication procedures</w:t>
      </w:r>
      <w:bookmarkEnd w:id="32"/>
      <w:bookmarkEnd w:id="33"/>
      <w:bookmarkEnd w:id="34"/>
      <w:bookmarkEnd w:id="35"/>
    </w:p>
    <w:p w:rsidR="0037101F" w:rsidRDefault="0037101F" w:rsidP="0037101F">
      <w:pPr>
        <w:pStyle w:val="Heading4"/>
      </w:pPr>
      <w:bookmarkStart w:id="36" w:name="_Toc483244713"/>
      <w:bookmarkStart w:id="37" w:name="_Toc483315452"/>
      <w:bookmarkStart w:id="38" w:name="_Toc483409322"/>
      <w:bookmarkStart w:id="39" w:name="_Toc483597546"/>
      <w:r>
        <w:t>6.1.3.1</w:t>
      </w:r>
      <w:r>
        <w:tab/>
        <w:t>Authentication procedure for EAP-AKA</w:t>
      </w:r>
      <w:bookmarkEnd w:id="36"/>
      <w:bookmarkEnd w:id="37"/>
      <w:bookmarkEnd w:id="38"/>
      <w:r>
        <w:t>'</w:t>
      </w:r>
      <w:bookmarkEnd w:id="39"/>
    </w:p>
    <w:p w:rsidR="0037101F" w:rsidRDefault="0037101F" w:rsidP="0037101F">
      <w:r w:rsidRPr="0037101F">
        <w:rPr>
          <w:highlight w:val="yellow"/>
        </w:rPr>
        <w:t>EAP-AKA' is specified in RFC 5448 [12].</w:t>
      </w:r>
    </w:p>
    <w:p w:rsidR="0037101F" w:rsidRDefault="0037101F" w:rsidP="0037101F">
      <w:r>
        <w:t>EAP-AKA' is applied within the 5G authentication framework as follows, cf. also Fig. 6.1.3.1-1:</w:t>
      </w:r>
    </w:p>
    <w:p w:rsidR="0037101F" w:rsidRDefault="0037101F" w:rsidP="0037101F">
      <w:r>
        <w:t xml:space="preserve">A pre-condition is that the AUSF has received a 5G-AIR from the SEAF, cf. clause 6.1.2, and has selected EAP-AKA' as the authentication method. </w:t>
      </w:r>
    </w:p>
    <w:p w:rsidR="0037101F" w:rsidRDefault="0037101F" w:rsidP="0037101F">
      <w:r>
        <w:t xml:space="preserve">Then the AUSF checks that the requesting SEAF in the serving network is entitled to use the serving network name received in the 5G-AIR. </w:t>
      </w:r>
    </w:p>
    <w:p w:rsidR="0037101F" w:rsidRDefault="0037101F" w:rsidP="0037101F">
      <w:r>
        <w:t xml:space="preserve">The AUSF requests one or more authentication vectors (AVs) from the ARPF in an AV-Req including the serving network name and an indication that the authentication vector is for EAP-AKA'. The ARPF generates an authentication </w:t>
      </w:r>
      <w:r>
        <w:lastRenderedPageBreak/>
        <w:t xml:space="preserve">vector with AMF separation bit = 1, where AMF = Authentication Management Field as defined in TS 33.102 [9]. The ARPF then transforms this authentication vector into a new authentication vector by computing CK' and IK' as per the Normative Annex x with the value of  &lt; serving network name&gt; being one of the input parameters, and replacing CK and IK by CK' and IK'. The ARPF then sends this transformed authentication vector to the AUSF in an AV-Resp. The choice of the value of &lt;serving network name&gt; shall follow the rules set in clause 6.1.1.3 on “Granularity of anchor key binding to serving network”. </w:t>
      </w:r>
    </w:p>
    <w:p w:rsidR="0037101F" w:rsidRDefault="0037101F" w:rsidP="0037101F">
      <w:pPr>
        <w:pStyle w:val="NO"/>
      </w:pPr>
      <w:r>
        <w:t xml:space="preserve">NOTE: The exchange of an AV-Req and an AV-Resp between AUSF and ARPF described in the preceding paragraph is the </w:t>
      </w:r>
      <w:r w:rsidRPr="00690B9E">
        <w:rPr>
          <w:highlight w:val="yellow"/>
        </w:rPr>
        <w:t>same as for trusted access using EAP-AKA' described in TS 33.402 [11], clause 6.2, step 10, except for the input parameter to the key derivation, which is the value of &lt;network name</w:t>
      </w:r>
      <w:r w:rsidRPr="009B3153">
        <w:rPr>
          <w:highlight w:val="yellow"/>
        </w:rPr>
        <w:t>&gt;. "network name" is a concept from RFC 5448 [12]; it is carried in the AT_KDF_INPUT attribute in EAP-AKA'. The value of &lt;network name&gt; is defined not in RFC 5448 [12], but in 3GPP specifications.</w:t>
      </w:r>
      <w:r>
        <w:t xml:space="preserve"> For EPS, it is defined in TS 24.302 [13] and is called "access network identity", while, </w:t>
      </w:r>
      <w:r w:rsidRPr="009B3153">
        <w:rPr>
          <w:highlight w:val="yellow"/>
        </w:rPr>
        <w:t xml:space="preserve">for 5G, it is defined in clause 6.1.1.3 of the present specification </w:t>
      </w:r>
      <w:r w:rsidRPr="009B3153">
        <w:t>and in TS 24.yyy [xx], with a re-direction from TS 24.302 [13] to TS 24.yyy</w:t>
      </w:r>
      <w:r w:rsidRPr="009B3153">
        <w:rPr>
          <w:highlight w:val="yellow"/>
        </w:rPr>
        <w:t>, and is called "serving network name".</w:t>
      </w:r>
    </w:p>
    <w:p w:rsidR="0037101F" w:rsidRDefault="0037101F" w:rsidP="0037101F">
      <w:pPr>
        <w:pStyle w:val="EditorsNote"/>
      </w:pPr>
      <w:r>
        <w:t xml:space="preserve">Editor's Note: The content of clause 6.1.1.3 is ffs. The number of the stage 3 specification TS 24.yyy [xx] is ffs. </w:t>
      </w:r>
    </w:p>
    <w:p w:rsidR="0037101F" w:rsidRDefault="0037101F" w:rsidP="0037101F">
      <w:r>
        <w:t xml:space="preserve">  </w:t>
      </w:r>
      <w:r>
        <w:object w:dxaOrig="10650" w:dyaOrig="7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480.9pt;height:342.35pt" o:ole="">
            <v:imagedata r:id="rId9" o:title=""/>
          </v:shape>
          <o:OLEObject Type="Embed" ProgID="Visio.Drawing.11" ShapeID="_x0000_i1073" DrawAspect="Content" ObjectID="_1564213908" r:id="rId10"/>
        </w:object>
      </w:r>
    </w:p>
    <w:p w:rsidR="0037101F" w:rsidRDefault="0037101F" w:rsidP="0037101F">
      <w:pPr>
        <w:pStyle w:val="TF"/>
      </w:pPr>
      <w:r>
        <w:t>Fig. 6.1.3.1-1</w:t>
      </w:r>
      <w:r w:rsidRPr="0053404D">
        <w:t xml:space="preserve"> Authentication procedure for EAP-AKA’</w:t>
      </w:r>
    </w:p>
    <w:p w:rsidR="0037101F" w:rsidRPr="0037101F" w:rsidRDefault="0037101F" w:rsidP="0037101F">
      <w:pPr>
        <w:rPr>
          <w:highlight w:val="yellow"/>
        </w:rPr>
      </w:pPr>
      <w:r w:rsidRPr="0037101F">
        <w:rPr>
          <w:highlight w:val="yellow"/>
        </w:rPr>
        <w:t>The AUSF and the UE then proceed as described in RFC 5448 [12].</w:t>
      </w:r>
    </w:p>
    <w:p w:rsidR="0037101F" w:rsidRDefault="0037101F" w:rsidP="0037101F">
      <w:r w:rsidRPr="0037101F">
        <w:rPr>
          <w:highlight w:val="yellow"/>
        </w:rPr>
        <w:t>The AUSF sends the EAP-Request/AKA'-Challenge message to the SEAF in a 5G Authentication Initiation Answer (5G-AIA) message over N12. The SEAF understands from the 5G-AIA that the authentication method used is an EAP method.</w:t>
      </w:r>
      <w:r>
        <w:t xml:space="preserve"> </w:t>
      </w:r>
    </w:p>
    <w:p w:rsidR="0037101F" w:rsidRDefault="0037101F" w:rsidP="0037101F">
      <w:r w:rsidRPr="0037101F">
        <w:rPr>
          <w:highlight w:val="yellow"/>
        </w:rPr>
        <w:t>The SEAF transparently forwards the EAP-Request/AKA'-Challenge to the UE in a NAS message Auth-Req.</w:t>
      </w:r>
      <w:r>
        <w:t xml:space="preserve"> </w:t>
      </w:r>
    </w:p>
    <w:p w:rsidR="0037101F" w:rsidRDefault="0037101F" w:rsidP="0037101F">
      <w:r w:rsidRPr="0037101F">
        <w:rPr>
          <w:highlight w:val="yellow"/>
        </w:rPr>
        <w:t>The UE sends the EAP-Response/AKA'-Challenge to the SEAF in a NAS message Auth-Resp.</w:t>
      </w:r>
    </w:p>
    <w:p w:rsidR="0037101F" w:rsidRDefault="0037101F" w:rsidP="0037101F">
      <w:r w:rsidRPr="0037101F">
        <w:rPr>
          <w:highlight w:val="yellow"/>
        </w:rPr>
        <w:lastRenderedPageBreak/>
        <w:t>The SEAF transparently forwards the EAP-Response/AKA'-Challenge to the AUSF in a message over N12. If the AUSF has successfully verified this message it continues as follows:</w:t>
      </w:r>
      <w:r>
        <w:t xml:space="preserve"> </w:t>
      </w:r>
    </w:p>
    <w:p w:rsidR="0037101F" w:rsidRDefault="0037101F" w:rsidP="0037101F">
      <w:r w:rsidRPr="0037101F">
        <w:rPr>
          <w:highlight w:val="yellow"/>
        </w:rPr>
        <w:t>The AUSF and the UE conditionally exchange EAP-Request/AKA'-Notification and EAP- Response /AKA'-Notification messages, that are transparently forwarded by the SEAF.</w:t>
      </w:r>
    </w:p>
    <w:p w:rsidR="0037101F" w:rsidRDefault="0037101F" w:rsidP="0037101F">
      <w:r w:rsidRPr="0037101F">
        <w:rPr>
          <w:highlight w:val="yellow"/>
        </w:rPr>
        <w:t>The AUSF sends an EAP Success message to the SEAF, which forwards it transparently to the UE</w:t>
      </w:r>
      <w:r w:rsidRPr="004F18B9">
        <w:rPr>
          <w:highlight w:val="yellow"/>
        </w:rPr>
        <w:t xml:space="preserve">. </w:t>
      </w:r>
      <w:r w:rsidRPr="009B3153">
        <w:rPr>
          <w:highlight w:val="yellow"/>
        </w:rPr>
        <w:t>The EAP Success message is contained in a message over N12 that also contains the anchor key, as computed in RFC 5448 [12].</w:t>
      </w:r>
      <w:r>
        <w:t xml:space="preserve">  </w:t>
      </w:r>
    </w:p>
    <w:p w:rsidR="0037101F" w:rsidRDefault="0037101F" w:rsidP="0037101F">
      <w:r>
        <w:t xml:space="preserve">The key received in the N12 message shall become the anchor key in the sense of the key hierarchy in clause 6.6. </w:t>
      </w:r>
    </w:p>
    <w:p w:rsidR="0037101F" w:rsidRDefault="0037101F" w:rsidP="0037101F">
      <w:r>
        <w:t xml:space="preserve">The further steps taken by the AUSF upon receiving a successfully verified EAP-Response/AKA'-Challenge message are described in clause 6.1.4. </w:t>
      </w:r>
    </w:p>
    <w:p w:rsidR="0037101F" w:rsidRDefault="0037101F" w:rsidP="0037101F">
      <w:r w:rsidRPr="00690B9E">
        <w:rPr>
          <w:highlight w:val="yellow"/>
        </w:rPr>
        <w:t>If the EAP-Response/AKA'-Challenge message is not successfully verified the AUSF acts according to the home network's policy.</w:t>
      </w:r>
      <w:r>
        <w:t xml:space="preserve"> </w:t>
      </w:r>
    </w:p>
    <w:p w:rsidR="0037101F" w:rsidRDefault="0037101F" w:rsidP="0037101F">
      <w:pPr>
        <w:pStyle w:val="EditorsNote"/>
      </w:pPr>
      <w:r>
        <w:t xml:space="preserve">Editor's Note: Error cases are typically handled in stage 3 specifications and should be elaborated jointly by SA3 and CT4. </w:t>
      </w:r>
    </w:p>
    <w:p w:rsidR="0037101F" w:rsidRDefault="0037101F" w:rsidP="0037101F">
      <w:pPr>
        <w:pStyle w:val="EditorsNote"/>
      </w:pPr>
      <w:r>
        <w:t>Editor's Note: Steps in figure and text should be numbered.</w:t>
      </w:r>
    </w:p>
    <w:p w:rsidR="0037101F" w:rsidRPr="00430494" w:rsidRDefault="0037101F" w:rsidP="0037101F">
      <w:pPr>
        <w:pStyle w:val="EditorsNote"/>
      </w:pPr>
      <w:r>
        <w:t>Editor's Note: It is ffs whether the anchor key is the MSK or a key derived from the EMSK.</w:t>
      </w:r>
    </w:p>
    <w:p w:rsidR="0037101F" w:rsidRDefault="0037101F" w:rsidP="0037101F">
      <w:pPr>
        <w:pStyle w:val="Heading4"/>
      </w:pPr>
      <w:bookmarkStart w:id="40" w:name="_Toc483244714"/>
      <w:bookmarkStart w:id="41" w:name="_Toc483315453"/>
      <w:bookmarkStart w:id="42" w:name="_Toc483409323"/>
      <w:bookmarkStart w:id="43" w:name="_Toc483597547"/>
      <w:r>
        <w:t>6.1.3.2</w:t>
      </w:r>
      <w:r>
        <w:tab/>
        <w:t>Authentication procedure for EPS AKA*</w:t>
      </w:r>
      <w:bookmarkEnd w:id="40"/>
      <w:bookmarkEnd w:id="41"/>
      <w:bookmarkEnd w:id="42"/>
      <w:bookmarkEnd w:id="43"/>
    </w:p>
    <w:p w:rsidR="0037101F" w:rsidRDefault="0037101F" w:rsidP="0037101F">
      <w:r>
        <w:t xml:space="preserve">EPS AKA* enhances EPS AKA, as defined </w:t>
      </w:r>
      <w:r w:rsidRPr="00C62917">
        <w:t>in TS 33.401 [</w:t>
      </w:r>
      <w:r w:rsidRPr="00D4732D">
        <w:t>10</w:t>
      </w:r>
      <w:r w:rsidRPr="00C62917">
        <w:t>]</w:t>
      </w:r>
      <w:r>
        <w:t xml:space="preserve"> with providing an Authentication Confirmation message from the visited network to the home network that confirms successful authentication of the UE such that the message cannot be spoofed by the visited network with a reasonable probability. The solution leaves the authentication exchange between the UE and the visited network unchanged, compared to using EPS AKA (except for the means to transport authentication messages over N1 and a modified authentication response). </w:t>
      </w:r>
    </w:p>
    <w:p w:rsidR="0037101F" w:rsidRDefault="0037101F" w:rsidP="0037101F">
      <w:r>
        <w:t xml:space="preserve">EPS AKA* is applied within the 5G authentication framework as follows, cf. also Fig. 6.1.3.2-1: </w:t>
      </w:r>
    </w:p>
    <w:p w:rsidR="0037101F" w:rsidRDefault="0037101F" w:rsidP="0037101F">
      <w:r>
        <w:t xml:space="preserve">When the AUSF has received a 5G-AIR from the SEAF, cf. clause 6.1.2, and has selected EPS AKA* as the authentication method, the AUSF checks that the requesting SEAF in the serving network is entitled to use the serving network name received in the 5G-AIR. </w:t>
      </w:r>
    </w:p>
    <w:p w:rsidR="0037101F" w:rsidRDefault="0037101F" w:rsidP="0037101F">
      <w:r>
        <w:t xml:space="preserve">The AUSF requests one or more authentication vectors (AVs) from the ARPF in an AV-Req including the serving network name and an indication that the authentication vector is for EPS AKA*. The ARPF generates an authentication vector according to </w:t>
      </w:r>
      <w:r w:rsidRPr="00C62917">
        <w:t>TS 33.401 [</w:t>
      </w:r>
      <w:r w:rsidRPr="00D4732D">
        <w:t>10</w:t>
      </w:r>
      <w:r w:rsidRPr="00C62917">
        <w:t>]</w:t>
      </w:r>
      <w:r>
        <w:t xml:space="preserve"> with AMF separation bit = 1, where AMF = Authentication Management Field as defined in </w:t>
      </w:r>
      <w:r w:rsidRPr="00C62917">
        <w:t>TS 33.102 [</w:t>
      </w:r>
      <w:r>
        <w:t>9</w:t>
      </w:r>
      <w:r w:rsidRPr="00C62917">
        <w:t>].</w:t>
      </w:r>
      <w:r>
        <w:t xml:space="preserve"> The ARPF then transforms the authentication vector into a new authentication vector by replacing KASME with KASME* and XRES with XRES*.</w:t>
      </w:r>
    </w:p>
    <w:p w:rsidR="0037101F" w:rsidRDefault="0037101F" w:rsidP="0037101F">
      <w:r>
        <w:t xml:space="preserve">KASME* is computed as per the Normative Annex A with CK, IK, SQN </w:t>
      </w:r>
      <w:r>
        <w:rPr>
          <w:lang w:val="en-US"/>
        </w:rPr>
        <w:sym w:font="Symbol" w:char="F0C5"/>
      </w:r>
      <w:r>
        <w:t xml:space="preserve"> AK, and the value of &lt; serving network name&gt; being the input parameters. The choice of the value of &lt;serving network name&gt; shall follow the rules set in clause 6.1.1.3 on “Granularity of anchor key binding to serving network”. </w:t>
      </w:r>
    </w:p>
    <w:p w:rsidR="0037101F" w:rsidRDefault="0037101F" w:rsidP="0037101F">
      <w:pPr>
        <w:pStyle w:val="EditorsNote"/>
      </w:pPr>
      <w:r>
        <w:t xml:space="preserve">Editor's Note: It is ffs whether the outcome of the discussion on the granularity of serving network authentication, cf. clause 6.1.1.3, will result in the computation of a KASME* different from KASME as computed in EPS.  </w:t>
      </w:r>
    </w:p>
    <w:p w:rsidR="0037101F" w:rsidRDefault="0037101F" w:rsidP="0037101F">
      <w:r>
        <w:t>XRES* is computed as per the Normative Annex x with CK, IK, RES, RAND, and the value of &lt; serving network name&gt; being the input parameters. XRES* shall have a length of 128 bits.</w:t>
      </w:r>
    </w:p>
    <w:p w:rsidR="0037101F" w:rsidRDefault="0037101F" w:rsidP="0037101F">
      <w:r>
        <w:t xml:space="preserve">The ARPF then returns the requested number of transformed AVs to the AUSF in an AV-Resp. </w:t>
      </w:r>
    </w:p>
    <w:p w:rsidR="0037101F" w:rsidRDefault="0037101F" w:rsidP="0037101F">
      <w:r>
        <w:t xml:space="preserve">The AUSF stores XRES* temporarily until a protocol timer expires. </w:t>
      </w:r>
    </w:p>
    <w:p w:rsidR="0037101F" w:rsidRDefault="0037101F" w:rsidP="0037101F">
      <w:pPr>
        <w:pStyle w:val="EditorsNote"/>
      </w:pPr>
      <w:r>
        <w:t xml:space="preserve">Editor's Note: The protocol timer is to be defined by CT4. </w:t>
      </w:r>
    </w:p>
    <w:p w:rsidR="0037101F" w:rsidRDefault="0037101F" w:rsidP="0037101F">
      <w:r>
        <w:t>The AUSF then generates HXRES* from XRES* by computing</w:t>
      </w:r>
    </w:p>
    <w:p w:rsidR="0037101F" w:rsidRDefault="0037101F" w:rsidP="0037101F">
      <w:pPr>
        <w:pStyle w:val="B2"/>
      </w:pPr>
      <w:r>
        <w:t xml:space="preserve">HXRES* = SHA-256 (XRES* || RAND), truncated to 128 bits. </w:t>
      </w:r>
    </w:p>
    <w:p w:rsidR="0037101F" w:rsidRDefault="0037101F" w:rsidP="0037101F">
      <w:pPr>
        <w:pStyle w:val="EditorsNote"/>
      </w:pPr>
      <w:r>
        <w:t>Editor's Note: It is ffs whether HXRES* should be computed in the ARPF.</w:t>
      </w:r>
    </w:p>
    <w:p w:rsidR="0037101F" w:rsidRDefault="0037101F" w:rsidP="0037101F"/>
    <w:p w:rsidR="0037101F" w:rsidRDefault="0037101F" w:rsidP="0037101F">
      <w:r>
        <w:t xml:space="preserve"> </w:t>
      </w:r>
      <w:r>
        <w:object w:dxaOrig="10650" w:dyaOrig="4050">
          <v:shape id="_x0000_i1074" type="#_x0000_t75" style="width:480.9pt;height:183.4pt" o:ole="">
            <v:imagedata r:id="rId11" o:title=""/>
          </v:shape>
          <o:OLEObject Type="Embed" ProgID="Visio.Drawing.11" ShapeID="_x0000_i1074" DrawAspect="Content" ObjectID="_1564213909" r:id="rId12"/>
        </w:object>
      </w:r>
    </w:p>
    <w:p w:rsidR="0037101F" w:rsidRDefault="0037101F" w:rsidP="0037101F">
      <w:pPr>
        <w:pStyle w:val="TF"/>
      </w:pPr>
      <w:r>
        <w:t>Fig. 6.1.3.2-1</w:t>
      </w:r>
      <w:r w:rsidRPr="0053404D">
        <w:t xml:space="preserve"> Authentication procedure for EPS AKA*</w:t>
      </w:r>
    </w:p>
    <w:p w:rsidR="0037101F" w:rsidRDefault="0037101F" w:rsidP="0037101F">
      <w:r>
        <w:t xml:space="preserve">The AUSF then returns one or more authentication vectors AV* to the SEAF in a 5G Authentication Initiation Answer (5G-AIA). The only difference between AV* and the transformed AV received from the ARPF is that AV* contains HXRES* while the transformed AV contains XRES*. </w:t>
      </w:r>
    </w:p>
    <w:p w:rsidR="0037101F" w:rsidRDefault="0037101F" w:rsidP="0037101F">
      <w:r>
        <w:t xml:space="preserve">The SEAF understands from the 5G-AIA that the authentication method used is EPS AKA* and that the included authentication vector is of type AV*, not AV. </w:t>
      </w:r>
    </w:p>
    <w:p w:rsidR="0037101F" w:rsidRDefault="0037101F" w:rsidP="0037101F">
      <w:pPr>
        <w:pStyle w:val="EditorsNote"/>
      </w:pPr>
      <w:r>
        <w:t xml:space="preserve">Editor's Note: It is to be defined by CT4 how the SEAF can learn this from the 5G-AIA. </w:t>
      </w:r>
    </w:p>
    <w:p w:rsidR="0037101F" w:rsidRDefault="0037101F" w:rsidP="0037101F">
      <w:r>
        <w:t xml:space="preserve">Furthermore, the AUSF tells the SEAF whether a confirmation message is required. </w:t>
      </w:r>
    </w:p>
    <w:p w:rsidR="0037101F" w:rsidRDefault="0037101F" w:rsidP="0037101F">
      <w:pPr>
        <w:pStyle w:val="NO"/>
      </w:pPr>
      <w:r w:rsidRPr="000530BD">
        <w:t>NOTE</w:t>
      </w:r>
      <w:r w:rsidRPr="00D4732D">
        <w:t xml:space="preserve"> 1</w:t>
      </w:r>
      <w:r w:rsidRPr="000530BD">
        <w:t>:</w:t>
      </w:r>
      <w:r>
        <w:t xml:space="preserve"> The AUSF may have a policy to always require a confirmation message, or adopt a more fine-grained policy depending on the trust in the roaming partner. The AUSF may learn from a database of roaming partners whether a confirmation message is required.</w:t>
      </w:r>
    </w:p>
    <w:p w:rsidR="0037101F" w:rsidRDefault="0037101F" w:rsidP="0037101F">
      <w:pPr>
        <w:pStyle w:val="EditorsNote"/>
      </w:pPr>
      <w:r>
        <w:t xml:space="preserve">Editor's Note: It is whether the AUSF should also include the value of the timer in the message to the SEAF if the AUSF requires a confirmation message so that the SEAF can know within which period it has to use the received authentication vector. </w:t>
      </w:r>
    </w:p>
    <w:p w:rsidR="0037101F" w:rsidRDefault="0037101F" w:rsidP="0037101F">
      <w:r>
        <w:t xml:space="preserve">If the AUSF requests a confirmation message from the SEAF then the AUSF shall send only one authentication vector AV* to the SEAF at a time. </w:t>
      </w:r>
    </w:p>
    <w:p w:rsidR="0037101F" w:rsidRDefault="0037101F" w:rsidP="0037101F">
      <w:r>
        <w:t>The SEAF sends RAND, AUTN to the UE, as described for EPS AKA in TS 33.401 [10], in a NAS message Auth-Req. The USIM returns RES, CK, IK to the ME, as described for EPS AKA in TS 33.401 [10]. The ME then computes RES* from RES in the same way as the ARPF computed XRES* from XRES and returns RES* to the SEAF in a NAS message Auth-Resp.</w:t>
      </w:r>
    </w:p>
    <w:p w:rsidR="0037101F" w:rsidRDefault="0037101F" w:rsidP="0037101F">
      <w:r>
        <w:t xml:space="preserve">The SEAF then computes HRES* from RES* in the same way as the AUSF computed HXRES* from XRES* and compares HRES* and HXRES*. If they coincide the SEAF considers the authentication successful. If not the SEAF rejects the authentication. </w:t>
      </w:r>
    </w:p>
    <w:p w:rsidR="0037101F" w:rsidRDefault="0037101F" w:rsidP="0037101F">
      <w:r>
        <w:t xml:space="preserve">If the authentication was successful, the key KASME* received in AV* shall become the anchor key in the sense of the key hierarchy in clause 6.6. </w:t>
      </w:r>
    </w:p>
    <w:p w:rsidR="0037101F" w:rsidRDefault="0037101F" w:rsidP="0037101F">
      <w:r>
        <w:t xml:space="preserve">If the authentication was successful, and if a confirmation message is required, the SEAF sends RES*, as received from the UE, in a newly defined 5G Authentication Confirmation (5G-AC) message (containing the subscriber identitfier and the serving network name) to the AUSF. </w:t>
      </w:r>
    </w:p>
    <w:p w:rsidR="0037101F" w:rsidRDefault="0037101F" w:rsidP="0037101F">
      <w:r>
        <w:t>When the 5G-AC message was received in response to an 5G-AIA and was received before the protocol timer above has expired the AUSF compares the received RES* with the stored XRES*. If they coincide the AUSF considers the confirmation message as successfully verified.</w:t>
      </w:r>
    </w:p>
    <w:p w:rsidR="0037101F" w:rsidRDefault="0037101F" w:rsidP="0037101F">
      <w:r>
        <w:lastRenderedPageBreak/>
        <w:t xml:space="preserve">The further steps taken by the AUSF upon receiving a successfully verified confirmation message are described in clause 6.1.4. </w:t>
      </w:r>
    </w:p>
    <w:p w:rsidR="0037101F" w:rsidRDefault="0037101F" w:rsidP="0037101F">
      <w:r>
        <w:t xml:space="preserve">If the confirmation message is not successfully verified the AUSF acts according to the home network's policy. </w:t>
      </w:r>
    </w:p>
    <w:p w:rsidR="0037101F" w:rsidRDefault="0037101F" w:rsidP="0037101F">
      <w:pPr>
        <w:pStyle w:val="EditorsNote"/>
      </w:pPr>
      <w:r>
        <w:t xml:space="preserve">Editor's Note: Error cases are typically handled in stage 3 specifications and should be elaborated jointly by SA3 and CT4. It is ffs whether the AUSF sends a Cancel Location message, with suitable cause values, if the subscriber had already been registered and either the timer was up or the received RES* was incorrect. </w:t>
      </w:r>
    </w:p>
    <w:p w:rsidR="0037101F" w:rsidRDefault="0037101F" w:rsidP="0037101F">
      <w:pPr>
        <w:pStyle w:val="EditorsNote"/>
      </w:pPr>
      <w:r>
        <w:t xml:space="preserve">Editor's Note: It is ffs how this authentication method can leave a key at the AUSF after authentication. </w:t>
      </w:r>
    </w:p>
    <w:p w:rsidR="0037101F" w:rsidRDefault="0037101F" w:rsidP="0037101F">
      <w:pPr>
        <w:pStyle w:val="EditorsNote"/>
      </w:pPr>
      <w:r>
        <w:t xml:space="preserve">Editor's Note: The use of normative language needs to be checked. </w:t>
      </w:r>
    </w:p>
    <w:p w:rsidR="0037101F" w:rsidRDefault="0037101F" w:rsidP="0037101F">
      <w:pPr>
        <w:pStyle w:val="EditorsNote"/>
      </w:pPr>
      <w:r>
        <w:t>Editor's Note: It is ffs whether the RES* could optionally be computed on the USIM.</w:t>
      </w:r>
    </w:p>
    <w:p w:rsidR="0037101F" w:rsidRDefault="0037101F" w:rsidP="0037101F"/>
    <w:p w:rsidR="0037101F" w:rsidRPr="005E2E2E" w:rsidRDefault="0037101F" w:rsidP="0037101F"/>
    <w:p w:rsidR="0037101F" w:rsidRDefault="0037101F" w:rsidP="0037101F">
      <w:pPr>
        <w:pStyle w:val="Heading3"/>
      </w:pPr>
      <w:bookmarkStart w:id="44" w:name="_Toc483244715"/>
      <w:bookmarkStart w:id="45" w:name="_Toc483315454"/>
      <w:bookmarkStart w:id="46" w:name="_Toc483409324"/>
      <w:bookmarkStart w:id="47" w:name="_Toc483597548"/>
      <w:r>
        <w:t>6.1.4</w:t>
      </w:r>
      <w:r>
        <w:tab/>
        <w:t>Linking increased home control to subsequent procedures</w:t>
      </w:r>
      <w:bookmarkEnd w:id="44"/>
      <w:bookmarkEnd w:id="45"/>
      <w:bookmarkEnd w:id="46"/>
      <w:bookmarkEnd w:id="47"/>
    </w:p>
    <w:p w:rsidR="0037101F" w:rsidRDefault="0037101F" w:rsidP="0037101F">
      <w:pPr>
        <w:pStyle w:val="Heading4"/>
      </w:pPr>
      <w:bookmarkStart w:id="48" w:name="_Toc483244716"/>
      <w:bookmarkStart w:id="49" w:name="_Toc483315455"/>
      <w:bookmarkStart w:id="50" w:name="_Toc483409325"/>
      <w:bookmarkStart w:id="51" w:name="_Toc483597549"/>
      <w:r>
        <w:t>6.1.4.1</w:t>
      </w:r>
      <w:r>
        <w:tab/>
        <w:t>Introduction</w:t>
      </w:r>
      <w:bookmarkEnd w:id="48"/>
      <w:bookmarkEnd w:id="49"/>
      <w:bookmarkEnd w:id="50"/>
      <w:bookmarkEnd w:id="51"/>
      <w:r>
        <w:t xml:space="preserve"> </w:t>
      </w:r>
    </w:p>
    <w:p w:rsidR="0037101F" w:rsidRDefault="0037101F" w:rsidP="0037101F">
      <w:r>
        <w:t xml:space="preserve">The authentication and key agreement protocols mandated to support in the present release all provide increased home control, compared to EPS AKA in 4G. This increased home control comes in the following forms in 5G: </w:t>
      </w:r>
    </w:p>
    <w:p w:rsidR="0037101F" w:rsidRDefault="0037101F" w:rsidP="0037101F">
      <w:pPr>
        <w:pStyle w:val="B1"/>
      </w:pPr>
      <w:r>
        <w:t>-</w:t>
      </w:r>
      <w:r>
        <w:tab/>
        <w:t xml:space="preserve">In the case of EAP-AKA', the AUSF in the home network obtains confirmation that the UE has been successfully authenticated when the EAP-Response/AKA'-Challenge received by the AUSF has been successfully verified, cf. clause 6.1.3.1. </w:t>
      </w:r>
    </w:p>
    <w:p w:rsidR="0037101F" w:rsidRDefault="0037101F" w:rsidP="0037101F">
      <w:pPr>
        <w:pStyle w:val="B1"/>
      </w:pPr>
      <w:r>
        <w:t>-</w:t>
      </w:r>
      <w:r>
        <w:tab/>
        <w:t xml:space="preserve">In the case of EPS AKA*, the AUSF in the home network obtains confirmation that the UE has been successfully authenticated when the Authentication Confirmation message received by the AUSF has been successfully verified, cf. clause 6.1.3.2. </w:t>
      </w:r>
    </w:p>
    <w:p w:rsidR="0037101F" w:rsidRDefault="0037101F" w:rsidP="0037101F">
      <w:r>
        <w:t>The feature of increased home control is useful in preventing certain types of fraud, e.g. fraudulent Update Location request for subscribers that are not actually present in the visited network. But an authentication protocol by itself cannot provide protection against such fraud. The authentication result needs to be linked to subsequent procedures, e.g the location update procedure in some way to achieve the desired protection.</w:t>
      </w:r>
    </w:p>
    <w:p w:rsidR="0037101F" w:rsidRPr="0037101F" w:rsidRDefault="0037101F" w:rsidP="005F26FE">
      <w:r>
        <w:t>The actions taken by a home network to link authentication confirmation (or the lack thereof) to subsequent procedures are subject to operator policy and are not standardized.</w:t>
      </w:r>
    </w:p>
    <w:p w:rsidR="0037101F" w:rsidRDefault="0037101F" w:rsidP="005F26FE">
      <w:pPr>
        <w:rPr>
          <w:noProof/>
          <w:lang w:val="en-US"/>
        </w:rPr>
      </w:pPr>
      <w:r>
        <w:rPr>
          <w:noProof/>
          <w:lang w:val="en-US"/>
        </w:rPr>
        <w:t>----------------------------------------------</w:t>
      </w:r>
    </w:p>
    <w:p w:rsidR="00C70D14" w:rsidRDefault="00C70D14" w:rsidP="005F26FE">
      <w:pPr>
        <w:rPr>
          <w:noProof/>
          <w:lang w:val="en-US"/>
        </w:rPr>
      </w:pPr>
      <w:r>
        <w:rPr>
          <w:noProof/>
          <w:lang w:val="en-US"/>
        </w:rPr>
        <w:t>and</w:t>
      </w:r>
    </w:p>
    <w:p w:rsidR="00C70D14" w:rsidRDefault="00C70D14" w:rsidP="005F26FE">
      <w:pPr>
        <w:rPr>
          <w:noProof/>
          <w:lang w:val="en-US"/>
        </w:rPr>
      </w:pPr>
      <w:r>
        <w:rPr>
          <w:noProof/>
          <w:lang w:val="en-US"/>
        </w:rPr>
        <w:t>----------------------------------------------</w:t>
      </w:r>
    </w:p>
    <w:p w:rsidR="00C70D14" w:rsidRDefault="00C70D14" w:rsidP="00C70D14">
      <w:pPr>
        <w:pStyle w:val="Heading9"/>
      </w:pPr>
      <w:bookmarkStart w:id="52" w:name="_Toc483244755"/>
      <w:bookmarkStart w:id="53" w:name="_Toc483315494"/>
      <w:bookmarkStart w:id="54" w:name="_Toc483409364"/>
      <w:bookmarkStart w:id="55" w:name="_Toc483597588"/>
      <w:r>
        <w:t>Annex B (informative):</w:t>
      </w:r>
      <w:r>
        <w:br/>
        <w:t>Using additional EAP methods for primary authentication</w:t>
      </w:r>
      <w:bookmarkEnd w:id="52"/>
      <w:bookmarkEnd w:id="53"/>
      <w:bookmarkEnd w:id="54"/>
      <w:bookmarkEnd w:id="55"/>
    </w:p>
    <w:p w:rsidR="00C70D14" w:rsidRDefault="00C70D14" w:rsidP="00C70D14">
      <w:pPr>
        <w:pStyle w:val="Heading2"/>
      </w:pPr>
      <w:bookmarkStart w:id="56" w:name="_Toc483244756"/>
      <w:bookmarkStart w:id="57" w:name="_Toc483315495"/>
      <w:bookmarkStart w:id="58" w:name="_Toc483409365"/>
      <w:bookmarkStart w:id="59" w:name="_Toc483597589"/>
      <w:r>
        <w:t xml:space="preserve">B.1 </w:t>
      </w:r>
      <w:r>
        <w:tab/>
        <w:t>Introduction</w:t>
      </w:r>
      <w:bookmarkEnd w:id="56"/>
      <w:bookmarkEnd w:id="57"/>
      <w:bookmarkEnd w:id="58"/>
      <w:bookmarkEnd w:id="59"/>
      <w:r>
        <w:t xml:space="preserve"> </w:t>
      </w:r>
    </w:p>
    <w:p w:rsidR="00C70D14" w:rsidRDefault="00C70D14" w:rsidP="00C70D14">
      <w:r>
        <w:t xml:space="preserve">The present annex describes the </w:t>
      </w:r>
      <w:r w:rsidRPr="00C70D14">
        <w:rPr>
          <w:highlight w:val="yellow"/>
        </w:rPr>
        <w:t>usage of additional EAP methods for primary authentication</w:t>
      </w:r>
      <w:r>
        <w:t xml:space="preserve"> within 5G system. Annex x is provided as an example on how the 5G authentication framework for primary authentication can be applied to other EAP methods than EAP AKA'</w:t>
      </w:r>
      <w:r w:rsidRPr="00C70D14">
        <w:rPr>
          <w:highlight w:val="yellow"/>
        </w:rPr>
        <w:t>. The additional EAP methods are assumed to be used in special use cases, such as in private networks or with IoT devices in isolated deployment scenarios as specified in TS 22.261 [y].</w:t>
      </w:r>
      <w:r>
        <w:t xml:space="preserve"> </w:t>
      </w:r>
    </w:p>
    <w:p w:rsidR="00C70D14" w:rsidRDefault="00C70D14" w:rsidP="00C70D14">
      <w:pPr>
        <w:pStyle w:val="Heading2"/>
      </w:pPr>
      <w:bookmarkStart w:id="60" w:name="_Toc483244757"/>
      <w:bookmarkStart w:id="61" w:name="_Toc483315496"/>
      <w:bookmarkStart w:id="62" w:name="_Toc483409366"/>
      <w:bookmarkStart w:id="63" w:name="_Toc483597590"/>
      <w:r>
        <w:lastRenderedPageBreak/>
        <w:t>B.2</w:t>
      </w:r>
      <w:r>
        <w:tab/>
        <w:t>Primary authentication and key agreement</w:t>
      </w:r>
      <w:bookmarkEnd w:id="60"/>
      <w:bookmarkEnd w:id="61"/>
      <w:bookmarkEnd w:id="62"/>
      <w:bookmarkEnd w:id="63"/>
      <w:r>
        <w:t xml:space="preserve"> </w:t>
      </w:r>
    </w:p>
    <w:p w:rsidR="00C70D14" w:rsidRDefault="00C70D14" w:rsidP="00C70D14">
      <w:pPr>
        <w:pStyle w:val="Heading3"/>
      </w:pPr>
      <w:bookmarkStart w:id="64" w:name="_Toc483244758"/>
      <w:bookmarkStart w:id="65" w:name="_Toc483315497"/>
      <w:bookmarkStart w:id="66" w:name="_Toc483409367"/>
      <w:bookmarkStart w:id="67" w:name="_Toc483597591"/>
      <w:r>
        <w:t>B.2.1</w:t>
      </w:r>
      <w:r>
        <w:tab/>
        <w:t>Security Procedures with EAP TLS</w:t>
      </w:r>
      <w:bookmarkEnd w:id="64"/>
      <w:bookmarkEnd w:id="65"/>
      <w:bookmarkEnd w:id="66"/>
      <w:bookmarkEnd w:id="67"/>
      <w:r>
        <w:t xml:space="preserve"> </w:t>
      </w:r>
    </w:p>
    <w:p w:rsidR="00C70D14" w:rsidRDefault="00C70D14" w:rsidP="00C70D14">
      <w:pPr>
        <w:pStyle w:val="EditorsNote"/>
      </w:pPr>
      <w:r>
        <w:t xml:space="preserve">Editor's Note: This clause is meant to describe the security procedures with EAP TLS. </w:t>
      </w:r>
    </w:p>
    <w:p w:rsidR="00C70D14" w:rsidRDefault="00C70D14" w:rsidP="00C70D14">
      <w:pPr>
        <w:pStyle w:val="Heading2"/>
      </w:pPr>
      <w:bookmarkStart w:id="68" w:name="_Toc483244759"/>
      <w:bookmarkStart w:id="69" w:name="_Toc483315498"/>
      <w:bookmarkStart w:id="70" w:name="_Toc483409368"/>
      <w:bookmarkStart w:id="71" w:name="_Toc483597592"/>
      <w:r>
        <w:t>B.3</w:t>
      </w:r>
      <w:r>
        <w:tab/>
        <w:t>Key derivation</w:t>
      </w:r>
      <w:bookmarkEnd w:id="68"/>
      <w:bookmarkEnd w:id="69"/>
      <w:bookmarkEnd w:id="70"/>
      <w:bookmarkEnd w:id="71"/>
      <w:r>
        <w:t xml:space="preserve"> </w:t>
      </w:r>
    </w:p>
    <w:p w:rsidR="00C70D14" w:rsidRPr="002A79B6" w:rsidRDefault="00C70D14" w:rsidP="00C70D14">
      <w:pPr>
        <w:pStyle w:val="EditorsNote"/>
      </w:pPr>
      <w:r>
        <w:t>Editor's Note: The content of this clause is meant to describe how key derivation is done with additional EAP methods. The clause should take a stand e.g. on serving network binding or other key derivation related aspects.</w:t>
      </w:r>
    </w:p>
    <w:p w:rsidR="00C70D14" w:rsidRDefault="00C70D14" w:rsidP="00C70D14">
      <w:pPr>
        <w:rPr>
          <w:noProof/>
          <w:lang w:val="en-US"/>
        </w:rPr>
      </w:pPr>
      <w:r>
        <w:rPr>
          <w:noProof/>
          <w:lang w:val="en-US"/>
        </w:rPr>
        <w:t>----------------------------------------------</w:t>
      </w:r>
    </w:p>
    <w:p w:rsidR="00F54B11" w:rsidRPr="008A5E86" w:rsidRDefault="00F54B11" w:rsidP="005F26FE">
      <w:pPr>
        <w:rPr>
          <w:noProof/>
          <w:lang w:val="en-US"/>
        </w:rPr>
      </w:pPr>
    </w:p>
    <w:p w:rsidR="005F26FE" w:rsidRDefault="005F26FE" w:rsidP="005F26FE">
      <w:pPr>
        <w:pStyle w:val="CRCoverPage"/>
        <w:rPr>
          <w:b/>
          <w:noProof/>
          <w:lang w:val="fr-FR"/>
        </w:rPr>
      </w:pPr>
      <w:r>
        <w:rPr>
          <w:b/>
          <w:noProof/>
          <w:lang w:val="fr-FR"/>
        </w:rPr>
        <w:t>3</w:t>
      </w:r>
      <w:r w:rsidRPr="00CD2478">
        <w:rPr>
          <w:b/>
          <w:noProof/>
          <w:lang w:val="fr-FR"/>
        </w:rPr>
        <w:t xml:space="preserve">. </w:t>
      </w:r>
      <w:r>
        <w:rPr>
          <w:b/>
          <w:noProof/>
          <w:lang w:val="fr-FR"/>
        </w:rPr>
        <w:t>Conclusions</w:t>
      </w:r>
    </w:p>
    <w:p w:rsidR="005F26FE" w:rsidRPr="008A201A" w:rsidRDefault="0037101F" w:rsidP="0037101F">
      <w:pPr>
        <w:pStyle w:val="NO"/>
        <w:rPr>
          <w:b/>
          <w:noProof/>
          <w:lang w:val="fr-FR"/>
        </w:rPr>
      </w:pPr>
      <w:r w:rsidRPr="008A201A">
        <w:rPr>
          <w:b/>
          <w:noProof/>
          <w:lang w:val="fr-FR"/>
        </w:rPr>
        <w:t xml:space="preserve">Observation-1: </w:t>
      </w:r>
      <w:r w:rsidR="00041461">
        <w:rPr>
          <w:b/>
          <w:noProof/>
          <w:lang w:val="fr-FR"/>
        </w:rPr>
        <w:t>T</w:t>
      </w:r>
      <w:r w:rsidRPr="008A201A">
        <w:rPr>
          <w:b/>
          <w:noProof/>
          <w:lang w:val="fr-FR"/>
        </w:rPr>
        <w:t xml:space="preserve">he EAP-AKA' based </w:t>
      </w:r>
      <w:r w:rsidRPr="008A201A">
        <w:rPr>
          <w:b/>
        </w:rPr>
        <w:t xml:space="preserve">primary authentication and key agreement procedure and </w:t>
      </w:r>
      <w:r w:rsidRPr="008A201A">
        <w:rPr>
          <w:b/>
          <w:noProof/>
          <w:lang w:val="fr-FR"/>
        </w:rPr>
        <w:t xml:space="preserve">the EPS AKA* based </w:t>
      </w:r>
      <w:r w:rsidRPr="008A201A">
        <w:rPr>
          <w:b/>
        </w:rPr>
        <w:t>primary authentication and key agreement procedure</w:t>
      </w:r>
      <w:r w:rsidR="00041461">
        <w:rPr>
          <w:b/>
        </w:rPr>
        <w:t xml:space="preserve"> </w:t>
      </w:r>
      <w:r w:rsidR="00041461">
        <w:rPr>
          <w:b/>
          <w:noProof/>
          <w:lang w:val="fr-FR"/>
        </w:rPr>
        <w:t xml:space="preserve">are </w:t>
      </w:r>
      <w:r w:rsidR="00041461">
        <w:rPr>
          <w:b/>
          <w:noProof/>
          <w:lang w:val="fr-FR"/>
        </w:rPr>
        <w:t xml:space="preserve">used </w:t>
      </w:r>
      <w:r w:rsidR="00041461" w:rsidRPr="008A201A">
        <w:rPr>
          <w:b/>
          <w:noProof/>
          <w:lang w:val="fr-FR"/>
        </w:rPr>
        <w:t xml:space="preserve">for </w:t>
      </w:r>
      <w:r w:rsidR="00041461" w:rsidRPr="008A201A">
        <w:rPr>
          <w:b/>
        </w:rPr>
        <w:t>the primary authentication</w:t>
      </w:r>
      <w:r w:rsidRPr="008A201A">
        <w:rPr>
          <w:b/>
        </w:rPr>
        <w:t xml:space="preserve">. </w:t>
      </w:r>
      <w:r w:rsidR="00041461">
        <w:rPr>
          <w:b/>
        </w:rPr>
        <w:t>I</w:t>
      </w:r>
      <w:r w:rsidR="00C70D14">
        <w:rPr>
          <w:b/>
        </w:rPr>
        <w:t>n special use cases</w:t>
      </w:r>
      <w:r w:rsidR="00FC1A04">
        <w:rPr>
          <w:b/>
        </w:rPr>
        <w:t xml:space="preserve"> (e.g. </w:t>
      </w:r>
      <w:r w:rsidR="00FC1A04" w:rsidRPr="00FC1A04">
        <w:rPr>
          <w:b/>
        </w:rPr>
        <w:t>in private networks or with IoT devices in isolated deployment scenarios</w:t>
      </w:r>
      <w:r w:rsidR="00FC1A04">
        <w:rPr>
          <w:b/>
        </w:rPr>
        <w:t>)</w:t>
      </w:r>
      <w:r w:rsidR="00041461">
        <w:rPr>
          <w:b/>
        </w:rPr>
        <w:t>, a</w:t>
      </w:r>
      <w:r w:rsidR="00041461">
        <w:rPr>
          <w:b/>
        </w:rPr>
        <w:t xml:space="preserve">dditional EAP methods (other than EAP AKA') </w:t>
      </w:r>
      <w:r w:rsidR="00041461">
        <w:rPr>
          <w:b/>
        </w:rPr>
        <w:t xml:space="preserve">can be </w:t>
      </w:r>
      <w:r w:rsidR="00041461">
        <w:rPr>
          <w:b/>
        </w:rPr>
        <w:t xml:space="preserve">be used </w:t>
      </w:r>
      <w:r w:rsidR="00041461" w:rsidRPr="008A201A">
        <w:rPr>
          <w:b/>
          <w:noProof/>
          <w:lang w:val="fr-FR"/>
        </w:rPr>
        <w:t xml:space="preserve">for </w:t>
      </w:r>
      <w:r w:rsidR="00041461" w:rsidRPr="008A201A">
        <w:rPr>
          <w:b/>
        </w:rPr>
        <w:t>the primary authentication</w:t>
      </w:r>
      <w:r w:rsidR="00041461">
        <w:rPr>
          <w:b/>
        </w:rPr>
        <w:t xml:space="preserve"> too.</w:t>
      </w:r>
    </w:p>
    <w:p w:rsidR="0037101F" w:rsidRPr="008A201A" w:rsidRDefault="0037101F" w:rsidP="0037101F">
      <w:pPr>
        <w:pStyle w:val="NO"/>
        <w:rPr>
          <w:b/>
          <w:noProof/>
          <w:lang w:val="fr-FR"/>
        </w:rPr>
      </w:pPr>
      <w:r w:rsidRPr="008A201A">
        <w:rPr>
          <w:b/>
          <w:noProof/>
          <w:lang w:val="fr-FR"/>
        </w:rPr>
        <w:t xml:space="preserve">Observation-2: Both the EAP-AKA' based </w:t>
      </w:r>
      <w:r w:rsidRPr="008A201A">
        <w:rPr>
          <w:b/>
        </w:rPr>
        <w:t xml:space="preserve">primary authentication and key agreement procedure and </w:t>
      </w:r>
      <w:r w:rsidRPr="008A201A">
        <w:rPr>
          <w:b/>
          <w:noProof/>
          <w:lang w:val="fr-FR"/>
        </w:rPr>
        <w:t xml:space="preserve">the EPS AKA* based </w:t>
      </w:r>
      <w:r w:rsidRPr="008A201A">
        <w:rPr>
          <w:b/>
        </w:rPr>
        <w:t>primary authentication and key agreement procedure are mandatory in the UE and the service network.</w:t>
      </w:r>
    </w:p>
    <w:p w:rsidR="00690B9E" w:rsidRDefault="00690B9E" w:rsidP="00690B9E">
      <w:pPr>
        <w:pStyle w:val="NO"/>
        <w:rPr>
          <w:b/>
        </w:rPr>
      </w:pPr>
      <w:r w:rsidRPr="008A201A">
        <w:rPr>
          <w:b/>
          <w:noProof/>
          <w:lang w:val="fr-FR"/>
        </w:rPr>
        <w:t xml:space="preserve">Observation-3: </w:t>
      </w:r>
      <w:r w:rsidR="00425DDB" w:rsidRPr="008A201A">
        <w:rPr>
          <w:b/>
          <w:noProof/>
          <w:lang w:val="fr-FR"/>
        </w:rPr>
        <w:t>T</w:t>
      </w:r>
      <w:r w:rsidRPr="008A201A">
        <w:rPr>
          <w:b/>
          <w:noProof/>
          <w:lang w:val="fr-FR"/>
        </w:rPr>
        <w:t xml:space="preserve">he EAP-AKA' based </w:t>
      </w:r>
      <w:r w:rsidRPr="008A201A">
        <w:rPr>
          <w:b/>
        </w:rPr>
        <w:t xml:space="preserve">primary authentication and key agreement procedure follows RFC5448. Additionally, the serving network name needs to be </w:t>
      </w:r>
      <w:r w:rsidR="00431C00" w:rsidRPr="008A201A">
        <w:rPr>
          <w:b/>
        </w:rPr>
        <w:t xml:space="preserve">indicated by the </w:t>
      </w:r>
      <w:r w:rsidR="00431C00">
        <w:rPr>
          <w:b/>
        </w:rPr>
        <w:t xml:space="preserve">AUSF to the UE (in </w:t>
      </w:r>
      <w:r w:rsidR="00431C00" w:rsidRPr="00431C00">
        <w:rPr>
          <w:b/>
        </w:rPr>
        <w:t>the AT_KDF_INPUT attribute</w:t>
      </w:r>
      <w:r w:rsidR="00431C00">
        <w:rPr>
          <w:b/>
        </w:rPr>
        <w:t xml:space="preserve"> of EAP-request/AKA'-challenge message), a</w:t>
      </w:r>
      <w:r w:rsidRPr="008A201A">
        <w:rPr>
          <w:b/>
        </w:rPr>
        <w:t>nd checked by the UE</w:t>
      </w:r>
      <w:r w:rsidR="00431C00">
        <w:rPr>
          <w:b/>
        </w:rPr>
        <w:t xml:space="preserve"> against a locally generated serving network name</w:t>
      </w:r>
      <w:r w:rsidRPr="008A201A">
        <w:rPr>
          <w:b/>
        </w:rPr>
        <w:t>.</w:t>
      </w:r>
    </w:p>
    <w:p w:rsidR="008D7323" w:rsidRDefault="008D7323" w:rsidP="00690B9E">
      <w:pPr>
        <w:pStyle w:val="NO"/>
        <w:rPr>
          <w:b/>
        </w:rPr>
      </w:pPr>
      <w:r>
        <w:rPr>
          <w:b/>
        </w:rPr>
        <w:t>NOTE:</w:t>
      </w:r>
      <w:r>
        <w:rPr>
          <w:b/>
        </w:rPr>
        <w:tab/>
        <w:t xml:space="preserve">The AUSF receives </w:t>
      </w:r>
      <w:r w:rsidRPr="008A201A">
        <w:rPr>
          <w:b/>
        </w:rPr>
        <w:t xml:space="preserve">the serving network name </w:t>
      </w:r>
      <w:r>
        <w:rPr>
          <w:b/>
        </w:rPr>
        <w:t>in an N12 message from the AMF. The AMF locally generates the serving network name. These steps are out of scope of CT1.</w:t>
      </w:r>
    </w:p>
    <w:p w:rsidR="008A201A" w:rsidRDefault="008A201A" w:rsidP="008A201A">
      <w:pPr>
        <w:pStyle w:val="NO"/>
        <w:rPr>
          <w:b/>
          <w:noProof/>
          <w:lang w:val="fr-FR"/>
        </w:rPr>
      </w:pPr>
      <w:r w:rsidRPr="008A201A">
        <w:rPr>
          <w:b/>
          <w:noProof/>
          <w:lang w:val="fr-FR"/>
        </w:rPr>
        <w:t>Proposal-1: Since EAP protocol provides reliability for EAP-requests and EAP-responses</w:t>
      </w:r>
      <w:r w:rsidR="0092197A">
        <w:rPr>
          <w:b/>
          <w:noProof/>
          <w:lang w:val="fr-FR"/>
        </w:rPr>
        <w:t xml:space="preserve"> (as identified in </w:t>
      </w:r>
      <w:r w:rsidR="00A636C3" w:rsidRPr="00A636C3">
        <w:rPr>
          <w:b/>
          <w:noProof/>
          <w:lang w:val="fr-FR"/>
        </w:rPr>
        <w:t>C1-172986</w:t>
      </w:r>
      <w:r w:rsidR="0092197A">
        <w:rPr>
          <w:b/>
          <w:noProof/>
          <w:lang w:val="fr-FR"/>
        </w:rPr>
        <w:t>)</w:t>
      </w:r>
      <w:r w:rsidRPr="008A201A">
        <w:rPr>
          <w:b/>
          <w:noProof/>
          <w:lang w:val="fr-FR"/>
        </w:rPr>
        <w:t>, EAP-request</w:t>
      </w:r>
      <w:r w:rsidR="0092197A">
        <w:rPr>
          <w:b/>
          <w:noProof/>
          <w:lang w:val="fr-FR"/>
        </w:rPr>
        <w:t xml:space="preserve">s are transported </w:t>
      </w:r>
      <w:r w:rsidRPr="008A201A">
        <w:rPr>
          <w:b/>
          <w:noProof/>
          <w:lang w:val="fr-FR"/>
        </w:rPr>
        <w:t xml:space="preserve">in </w:t>
      </w:r>
      <w:r w:rsidR="0092197A">
        <w:rPr>
          <w:b/>
          <w:noProof/>
          <w:lang w:val="fr-FR"/>
        </w:rPr>
        <w:t>single</w:t>
      </w:r>
      <w:r w:rsidRPr="008A201A">
        <w:rPr>
          <w:b/>
          <w:noProof/>
          <w:lang w:val="fr-FR"/>
        </w:rPr>
        <w:t>-sho</w:t>
      </w:r>
      <w:r w:rsidR="00E4432F">
        <w:rPr>
          <w:b/>
          <w:noProof/>
          <w:lang w:val="fr-FR"/>
        </w:rPr>
        <w:t>t</w:t>
      </w:r>
      <w:r w:rsidRPr="008A201A">
        <w:rPr>
          <w:b/>
          <w:noProof/>
          <w:lang w:val="fr-FR"/>
        </w:rPr>
        <w:t xml:space="preserve"> DL </w:t>
      </w:r>
      <w:r w:rsidR="00454692">
        <w:rPr>
          <w:b/>
          <w:noProof/>
          <w:lang w:val="fr-FR"/>
        </w:rPr>
        <w:t xml:space="preserve">NAS </w:t>
      </w:r>
      <w:r w:rsidRPr="008A201A">
        <w:rPr>
          <w:b/>
          <w:noProof/>
          <w:lang w:val="fr-FR"/>
        </w:rPr>
        <w:t>message</w:t>
      </w:r>
      <w:r w:rsidR="0092197A">
        <w:rPr>
          <w:b/>
          <w:noProof/>
          <w:lang w:val="fr-FR"/>
        </w:rPr>
        <w:t>s</w:t>
      </w:r>
      <w:r w:rsidRPr="008A201A">
        <w:rPr>
          <w:b/>
          <w:noProof/>
          <w:lang w:val="fr-FR"/>
        </w:rPr>
        <w:t xml:space="preserve"> and EAP-response</w:t>
      </w:r>
      <w:r w:rsidR="0092197A">
        <w:rPr>
          <w:b/>
          <w:noProof/>
          <w:lang w:val="fr-FR"/>
        </w:rPr>
        <w:t>s are transported</w:t>
      </w:r>
      <w:r w:rsidRPr="008A201A">
        <w:rPr>
          <w:b/>
          <w:noProof/>
          <w:lang w:val="fr-FR"/>
        </w:rPr>
        <w:t xml:space="preserve"> in </w:t>
      </w:r>
      <w:r w:rsidR="0092197A">
        <w:rPr>
          <w:b/>
          <w:noProof/>
          <w:lang w:val="fr-FR"/>
        </w:rPr>
        <w:t>single</w:t>
      </w:r>
      <w:r w:rsidRPr="008A201A">
        <w:rPr>
          <w:b/>
          <w:noProof/>
          <w:lang w:val="fr-FR"/>
        </w:rPr>
        <w:t>-shot U</w:t>
      </w:r>
      <w:r w:rsidR="00CC1892">
        <w:rPr>
          <w:b/>
          <w:noProof/>
          <w:lang w:val="fr-FR"/>
        </w:rPr>
        <w:t>L</w:t>
      </w:r>
      <w:r w:rsidRPr="008A201A">
        <w:rPr>
          <w:b/>
          <w:noProof/>
          <w:lang w:val="fr-FR"/>
        </w:rPr>
        <w:t xml:space="preserve"> </w:t>
      </w:r>
      <w:r w:rsidR="00454692">
        <w:rPr>
          <w:b/>
          <w:noProof/>
          <w:lang w:val="fr-FR"/>
        </w:rPr>
        <w:t xml:space="preserve">NAS </w:t>
      </w:r>
      <w:r w:rsidRPr="008A201A">
        <w:rPr>
          <w:b/>
          <w:noProof/>
          <w:lang w:val="fr-FR"/>
        </w:rPr>
        <w:t>message</w:t>
      </w:r>
      <w:r w:rsidR="0092197A">
        <w:rPr>
          <w:b/>
          <w:noProof/>
          <w:lang w:val="fr-FR"/>
        </w:rPr>
        <w:t>s</w:t>
      </w:r>
      <w:r w:rsidRPr="008A201A">
        <w:rPr>
          <w:b/>
          <w:noProof/>
          <w:lang w:val="fr-FR"/>
        </w:rPr>
        <w:t>.</w:t>
      </w:r>
    </w:p>
    <w:p w:rsidR="008A201A" w:rsidRPr="008A201A" w:rsidRDefault="008A201A" w:rsidP="008A201A">
      <w:pPr>
        <w:pStyle w:val="NO"/>
        <w:rPr>
          <w:b/>
          <w:noProof/>
          <w:lang w:val="fr-FR"/>
        </w:rPr>
      </w:pPr>
      <w:r w:rsidRPr="008A201A">
        <w:rPr>
          <w:b/>
          <w:noProof/>
          <w:lang w:val="fr-FR"/>
        </w:rPr>
        <w:t>Proposal-</w:t>
      </w:r>
      <w:r>
        <w:rPr>
          <w:b/>
          <w:noProof/>
          <w:lang w:val="fr-FR"/>
        </w:rPr>
        <w:t>2</w:t>
      </w:r>
      <w:r w:rsidRPr="008A201A">
        <w:rPr>
          <w:b/>
          <w:noProof/>
          <w:lang w:val="fr-FR"/>
        </w:rPr>
        <w:t xml:space="preserve">: Since EAP protocol </w:t>
      </w:r>
      <w:r>
        <w:rPr>
          <w:b/>
          <w:noProof/>
          <w:lang w:val="fr-FR"/>
        </w:rPr>
        <w:t xml:space="preserve">does not </w:t>
      </w:r>
      <w:r w:rsidRPr="008A201A">
        <w:rPr>
          <w:b/>
          <w:noProof/>
          <w:lang w:val="fr-FR"/>
        </w:rPr>
        <w:t>p</w:t>
      </w:r>
      <w:r>
        <w:rPr>
          <w:b/>
          <w:noProof/>
          <w:lang w:val="fr-FR"/>
        </w:rPr>
        <w:t>rovide</w:t>
      </w:r>
      <w:r w:rsidRPr="008A201A">
        <w:rPr>
          <w:b/>
          <w:noProof/>
          <w:lang w:val="fr-FR"/>
        </w:rPr>
        <w:t xml:space="preserve"> reliability for EAP-</w:t>
      </w:r>
      <w:r>
        <w:rPr>
          <w:b/>
          <w:noProof/>
          <w:lang w:val="fr-FR"/>
        </w:rPr>
        <w:t>success</w:t>
      </w:r>
      <w:r w:rsidR="0092197A">
        <w:rPr>
          <w:b/>
          <w:noProof/>
          <w:lang w:val="fr-FR"/>
        </w:rPr>
        <w:t xml:space="preserve"> </w:t>
      </w:r>
      <w:r w:rsidR="0017356F">
        <w:rPr>
          <w:b/>
          <w:noProof/>
          <w:lang w:val="fr-FR"/>
        </w:rPr>
        <w:t xml:space="preserve">and EAP-failure </w:t>
      </w:r>
      <w:r w:rsidR="0092197A">
        <w:rPr>
          <w:b/>
          <w:noProof/>
          <w:lang w:val="fr-FR"/>
        </w:rPr>
        <w:t xml:space="preserve">(as identified in </w:t>
      </w:r>
      <w:r w:rsidR="00A636C3" w:rsidRPr="00A636C3">
        <w:rPr>
          <w:b/>
          <w:noProof/>
          <w:lang w:val="fr-FR"/>
        </w:rPr>
        <w:t>C1-172986</w:t>
      </w:r>
      <w:r w:rsidR="0092197A">
        <w:rPr>
          <w:b/>
          <w:noProof/>
          <w:lang w:val="fr-FR"/>
        </w:rPr>
        <w:t>)</w:t>
      </w:r>
      <w:r w:rsidRPr="008A201A">
        <w:rPr>
          <w:b/>
          <w:noProof/>
          <w:lang w:val="fr-FR"/>
        </w:rPr>
        <w:t>, EAP-</w:t>
      </w:r>
      <w:r>
        <w:rPr>
          <w:b/>
          <w:noProof/>
          <w:lang w:val="fr-FR"/>
        </w:rPr>
        <w:t xml:space="preserve">success </w:t>
      </w:r>
      <w:r w:rsidR="0017356F">
        <w:rPr>
          <w:b/>
          <w:noProof/>
          <w:lang w:val="fr-FR"/>
        </w:rPr>
        <w:t xml:space="preserve">and EAP-failure are </w:t>
      </w:r>
      <w:r w:rsidR="00E740DB">
        <w:rPr>
          <w:b/>
          <w:noProof/>
          <w:lang w:val="fr-FR"/>
        </w:rPr>
        <w:t xml:space="preserve">transported </w:t>
      </w:r>
      <w:r>
        <w:rPr>
          <w:b/>
          <w:noProof/>
          <w:lang w:val="fr-FR"/>
        </w:rPr>
        <w:t xml:space="preserve">by </w:t>
      </w:r>
      <w:r w:rsidR="00E740DB">
        <w:rPr>
          <w:b/>
          <w:noProof/>
          <w:lang w:val="fr-FR"/>
        </w:rPr>
        <w:t xml:space="preserve">the </w:t>
      </w:r>
      <w:r>
        <w:rPr>
          <w:b/>
          <w:noProof/>
          <w:lang w:val="fr-FR"/>
        </w:rPr>
        <w:t>NAS protocol</w:t>
      </w:r>
      <w:r w:rsidR="0092197A">
        <w:rPr>
          <w:b/>
          <w:noProof/>
          <w:lang w:val="fr-FR"/>
        </w:rPr>
        <w:t xml:space="preserve"> re</w:t>
      </w:r>
      <w:r w:rsidR="00ED1922">
        <w:rPr>
          <w:b/>
          <w:noProof/>
          <w:lang w:val="fr-FR"/>
        </w:rPr>
        <w:t>li</w:t>
      </w:r>
      <w:r w:rsidR="0092197A">
        <w:rPr>
          <w:b/>
          <w:noProof/>
          <w:lang w:val="fr-FR"/>
        </w:rPr>
        <w:t>ably</w:t>
      </w:r>
      <w:r>
        <w:rPr>
          <w:b/>
          <w:noProof/>
          <w:lang w:val="fr-FR"/>
        </w:rPr>
        <w:t>.</w:t>
      </w:r>
    </w:p>
    <w:p w:rsidR="005F26FE" w:rsidRDefault="005F26FE" w:rsidP="005F26FE">
      <w:pPr>
        <w:pStyle w:val="CRCoverPage"/>
        <w:rPr>
          <w:b/>
          <w:noProof/>
          <w:lang w:val="fr-FR"/>
        </w:rPr>
      </w:pPr>
      <w:r>
        <w:rPr>
          <w:b/>
          <w:noProof/>
          <w:lang w:val="fr-FR"/>
        </w:rPr>
        <w:t>4</w:t>
      </w:r>
      <w:r w:rsidRPr="00CD2478">
        <w:rPr>
          <w:b/>
          <w:noProof/>
          <w:lang w:val="fr-FR"/>
        </w:rPr>
        <w:t xml:space="preserve">. </w:t>
      </w:r>
      <w:r>
        <w:rPr>
          <w:b/>
          <w:noProof/>
          <w:lang w:val="fr-FR"/>
        </w:rPr>
        <w:t>Proposal</w:t>
      </w:r>
    </w:p>
    <w:p w:rsidR="005F26FE" w:rsidRPr="008A5E86" w:rsidRDefault="005F26FE" w:rsidP="005F26F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560BA3">
        <w:rPr>
          <w:noProof/>
          <w:lang w:val="en-US"/>
        </w:rPr>
        <w:t>24.890</w:t>
      </w:r>
      <w:r>
        <w:rPr>
          <w:noProof/>
          <w:lang w:val="en-US"/>
        </w:rPr>
        <w:t>.</w:t>
      </w:r>
    </w:p>
    <w:p w:rsidR="005F26FE" w:rsidRPr="008A5E86" w:rsidRDefault="005F26FE" w:rsidP="005F26FE">
      <w:pPr>
        <w:pBdr>
          <w:bottom w:val="single" w:sz="12" w:space="1" w:color="auto"/>
        </w:pBdr>
        <w:rPr>
          <w:noProof/>
          <w:lang w:val="en-US"/>
        </w:rPr>
      </w:pPr>
    </w:p>
    <w:p w:rsidR="005F26FE" w:rsidRPr="008A5E86" w:rsidRDefault="005F26FE" w:rsidP="005F26FE">
      <w:pPr>
        <w:rPr>
          <w:noProof/>
          <w:lang w:val="en-US"/>
        </w:rPr>
      </w:pPr>
    </w:p>
    <w:p w:rsidR="005F26FE" w:rsidRPr="00C21836" w:rsidRDefault="005F26FE" w:rsidP="005F26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4629AA" w:rsidRPr="00235394" w:rsidRDefault="004629AA" w:rsidP="004629AA">
      <w:pPr>
        <w:pStyle w:val="Heading1"/>
      </w:pPr>
      <w:bookmarkStart w:id="72" w:name="_Toc476900360"/>
      <w:bookmarkStart w:id="73" w:name="_Toc479765883"/>
      <w:bookmarkStart w:id="74" w:name="_Toc484956624"/>
      <w:bookmarkStart w:id="75" w:name="_Toc485044065"/>
      <w:bookmarkStart w:id="76" w:name="_Toc479765879"/>
      <w:bookmarkStart w:id="77" w:name="_Toc484956620"/>
      <w:bookmarkStart w:id="78" w:name="_Toc485044061"/>
      <w:bookmarkStart w:id="79" w:name="_Toc485217707"/>
      <w:bookmarkStart w:id="80" w:name="_Toc485219876"/>
      <w:bookmarkStart w:id="81" w:name="_Toc485220230"/>
      <w:bookmarkStart w:id="82" w:name="_Toc485278223"/>
      <w:bookmarkStart w:id="83" w:name="_Toc485217711"/>
      <w:bookmarkStart w:id="84" w:name="_Toc485219880"/>
      <w:bookmarkStart w:id="85" w:name="_Toc485220234"/>
      <w:bookmarkStart w:id="86" w:name="_Toc485278227"/>
      <w:r w:rsidRPr="00235394">
        <w:t>2</w:t>
      </w:r>
      <w:r w:rsidRPr="00235394">
        <w:tab/>
        <w:t>References</w:t>
      </w:r>
      <w:bookmarkEnd w:id="76"/>
      <w:bookmarkEnd w:id="77"/>
      <w:bookmarkEnd w:id="78"/>
      <w:bookmarkEnd w:id="79"/>
      <w:bookmarkEnd w:id="80"/>
      <w:bookmarkEnd w:id="81"/>
      <w:bookmarkEnd w:id="82"/>
    </w:p>
    <w:p w:rsidR="004629AA" w:rsidRPr="00235394" w:rsidRDefault="004629AA" w:rsidP="004629AA">
      <w:r w:rsidRPr="00235394">
        <w:t>The following documents contain provisions which, through reference in this text, constitute provisions of the present document.</w:t>
      </w:r>
    </w:p>
    <w:p w:rsidR="004629AA" w:rsidRPr="00235394" w:rsidRDefault="004629AA" w:rsidP="004629AA">
      <w:pPr>
        <w:pStyle w:val="B1"/>
      </w:pPr>
      <w:r w:rsidRPr="00235394">
        <w:t>-</w:t>
      </w:r>
      <w:r w:rsidRPr="00235394">
        <w:tab/>
        <w:t>References are either specific (identified by date of publication, edition number, version number, etc.) or non</w:t>
      </w:r>
      <w:r w:rsidRPr="00235394">
        <w:noBreakHyphen/>
        <w:t>specific.</w:t>
      </w:r>
    </w:p>
    <w:p w:rsidR="004629AA" w:rsidRPr="00235394" w:rsidRDefault="004629AA" w:rsidP="004629AA">
      <w:pPr>
        <w:pStyle w:val="B1"/>
      </w:pPr>
      <w:r w:rsidRPr="00235394">
        <w:t>-</w:t>
      </w:r>
      <w:r w:rsidRPr="00235394">
        <w:tab/>
        <w:t>For a specific reference, subsequent revisions do not apply.</w:t>
      </w:r>
    </w:p>
    <w:p w:rsidR="004629AA" w:rsidRPr="00235394" w:rsidRDefault="004629AA" w:rsidP="004629AA">
      <w:pPr>
        <w:pStyle w:val="B1"/>
      </w:pPr>
      <w:r w:rsidRPr="00235394">
        <w:lastRenderedPageBreak/>
        <w:t>-</w:t>
      </w:r>
      <w:r w:rsidRPr="00235394">
        <w:tab/>
        <w:t xml:space="preserve">For a non-specific reference, the latest version applies. In the case of a reference to a 3GPP document (including a GSM document), a non-specific reference implicitly refers to the latest version of that document </w:t>
      </w:r>
      <w:r w:rsidRPr="00606F59">
        <w:t>in the same Release as the present document</w:t>
      </w:r>
      <w:r w:rsidRPr="00235394">
        <w:t>.</w:t>
      </w:r>
    </w:p>
    <w:p w:rsidR="004629AA" w:rsidRDefault="004629AA" w:rsidP="004629AA">
      <w:pPr>
        <w:pStyle w:val="EX"/>
      </w:pPr>
      <w:r w:rsidRPr="00235394">
        <w:t>[1]</w:t>
      </w:r>
      <w:r w:rsidRPr="00235394">
        <w:tab/>
        <w:t>3GPP TR 21.905: "Vocabulary for 3GPP Specifications".</w:t>
      </w:r>
    </w:p>
    <w:p w:rsidR="004629AA" w:rsidRDefault="004629AA" w:rsidP="004629AA">
      <w:pPr>
        <w:pStyle w:val="EX"/>
      </w:pPr>
      <w:r>
        <w:t>[2]</w:t>
      </w:r>
      <w:r>
        <w:tab/>
        <w:t>3GPP TS 22.011: "Service accessibility".</w:t>
      </w:r>
    </w:p>
    <w:p w:rsidR="004629AA" w:rsidRDefault="004629AA" w:rsidP="004629AA">
      <w:pPr>
        <w:pStyle w:val="EX"/>
      </w:pPr>
      <w:r>
        <w:t>[3]</w:t>
      </w:r>
      <w:r>
        <w:tab/>
        <w:t>3GPP TS 22.261: "Service requirements for the 5G system; Stage 1".</w:t>
      </w:r>
    </w:p>
    <w:p w:rsidR="004629AA" w:rsidRDefault="004629AA" w:rsidP="004629AA">
      <w:pPr>
        <w:pStyle w:val="EX"/>
      </w:pPr>
      <w:r>
        <w:t>[4]</w:t>
      </w:r>
      <w:r>
        <w:tab/>
        <w:t>3GPP</w:t>
      </w:r>
      <w:r w:rsidRPr="00235394">
        <w:t> </w:t>
      </w:r>
      <w:r>
        <w:t>TS</w:t>
      </w:r>
      <w:r w:rsidRPr="00235394">
        <w:t> </w:t>
      </w:r>
      <w:r>
        <w:t>23.122: "</w:t>
      </w:r>
      <w:r w:rsidRPr="003168A2">
        <w:t>Non-Access-Stratum functions related to Mobile Station (MS) in idle mode</w:t>
      </w:r>
      <w:r>
        <w:t>".</w:t>
      </w:r>
    </w:p>
    <w:p w:rsidR="004629AA" w:rsidRDefault="004629AA" w:rsidP="004629AA">
      <w:pPr>
        <w:pStyle w:val="EX"/>
      </w:pPr>
      <w:r>
        <w:t>[5]</w:t>
      </w:r>
      <w:r>
        <w:tab/>
        <w:t>3GPP</w:t>
      </w:r>
      <w:r w:rsidRPr="00235394">
        <w:t> </w:t>
      </w:r>
      <w:r>
        <w:t>TS</w:t>
      </w:r>
      <w:r w:rsidRPr="00235394">
        <w:t> </w:t>
      </w:r>
      <w:r>
        <w:t>23.501: "System Architecture for the 5G System; Stage 2".</w:t>
      </w:r>
    </w:p>
    <w:p w:rsidR="004629AA" w:rsidRDefault="004629AA" w:rsidP="004629AA">
      <w:pPr>
        <w:pStyle w:val="EX"/>
      </w:pPr>
      <w:r>
        <w:t>[6]</w:t>
      </w:r>
      <w:r>
        <w:tab/>
        <w:t>3GPP</w:t>
      </w:r>
      <w:r w:rsidRPr="00235394">
        <w:t> </w:t>
      </w:r>
      <w:r>
        <w:t>TS</w:t>
      </w:r>
      <w:r w:rsidRPr="00235394">
        <w:t> </w:t>
      </w:r>
      <w:r>
        <w:t>23.502: "Procedures for the 5G System; Stage 2".</w:t>
      </w:r>
    </w:p>
    <w:p w:rsidR="004629AA" w:rsidRPr="00C215F5" w:rsidRDefault="004629AA" w:rsidP="004629AA">
      <w:pPr>
        <w:keepLines/>
        <w:ind w:left="1702" w:hanging="1418"/>
        <w:rPr>
          <w:rFonts w:eastAsia="SimSun"/>
        </w:rPr>
      </w:pPr>
      <w:r w:rsidRPr="00C215F5">
        <w:rPr>
          <w:rFonts w:eastAsia="SimSun"/>
        </w:rPr>
        <w:t>[</w:t>
      </w:r>
      <w:r>
        <w:rPr>
          <w:rFonts w:eastAsia="SimSun"/>
        </w:rPr>
        <w:t>7</w:t>
      </w:r>
      <w:r w:rsidRPr="00C215F5">
        <w:rPr>
          <w:rFonts w:eastAsia="SimSun"/>
        </w:rPr>
        <w:t>]</w:t>
      </w:r>
      <w:r w:rsidRPr="00C215F5">
        <w:rPr>
          <w:rFonts w:eastAsia="SimSun"/>
        </w:rPr>
        <w:tab/>
        <w:t>3GPP TS 24.007: "Mobile radio interface signalling layer 3; General aspects".</w:t>
      </w:r>
    </w:p>
    <w:p w:rsidR="004629AA" w:rsidRDefault="004629AA" w:rsidP="004629AA">
      <w:pPr>
        <w:pStyle w:val="EX"/>
        <w:rPr>
          <w:rFonts w:eastAsia="Times New Roman"/>
        </w:rPr>
      </w:pPr>
      <w:r>
        <w:rPr>
          <w:rFonts w:eastAsia="Times New Roman"/>
        </w:rPr>
        <w:t>[</w:t>
      </w:r>
      <w:r>
        <w:t>8</w:t>
      </w:r>
      <w:r>
        <w:rPr>
          <w:rFonts w:eastAsia="Times New Roman"/>
        </w:rPr>
        <w:t>]</w:t>
      </w:r>
      <w:r>
        <w:rPr>
          <w:rFonts w:eastAsia="Times New Roman"/>
        </w:rPr>
        <w:tab/>
        <w:t>3GPP</w:t>
      </w:r>
      <w:r w:rsidRPr="00235394">
        <w:rPr>
          <w:rFonts w:eastAsia="Times New Roman"/>
        </w:rPr>
        <w:t> </w:t>
      </w:r>
      <w:r>
        <w:rPr>
          <w:rFonts w:eastAsia="Times New Roman"/>
        </w:rPr>
        <w:t>TS</w:t>
      </w:r>
      <w:r w:rsidRPr="00235394">
        <w:rPr>
          <w:rFonts w:eastAsia="Times New Roman"/>
        </w:rPr>
        <w:t> </w:t>
      </w:r>
      <w:r>
        <w:rPr>
          <w:rFonts w:eastAsia="Times New Roman"/>
        </w:rPr>
        <w:t>24.008: "</w:t>
      </w:r>
      <w:r w:rsidRPr="003168A2">
        <w:rPr>
          <w:rFonts w:eastAsia="Times New Roman"/>
        </w:rPr>
        <w:t>Mobile Radio Interface Layer 3 specification; Core Network Protocols; Stage 3</w:t>
      </w:r>
      <w:r>
        <w:rPr>
          <w:rFonts w:eastAsia="Times New Roman"/>
        </w:rPr>
        <w:t>".</w:t>
      </w:r>
    </w:p>
    <w:p w:rsidR="004629AA" w:rsidRDefault="004629AA" w:rsidP="004629AA">
      <w:pPr>
        <w:pStyle w:val="EX"/>
      </w:pPr>
      <w:r>
        <w:t>[9]</w:t>
      </w:r>
      <w:r>
        <w:tab/>
        <w:t>3GPP</w:t>
      </w:r>
      <w:r w:rsidRPr="00235394">
        <w:t> </w:t>
      </w:r>
      <w:r>
        <w:t>TS</w:t>
      </w:r>
      <w:r w:rsidRPr="00235394">
        <w:t> </w:t>
      </w:r>
      <w:r>
        <w:t>38.304: "New Generation Radio Access Network;</w:t>
      </w:r>
      <w:r w:rsidRPr="003168A2">
        <w:t xml:space="preserve"> User Equipment (UE) procedures in idle mode</w:t>
      </w:r>
      <w:r>
        <w:t>".</w:t>
      </w:r>
    </w:p>
    <w:p w:rsidR="004629AA" w:rsidRDefault="004629AA" w:rsidP="004629AA">
      <w:pPr>
        <w:pStyle w:val="EX"/>
        <w:rPr>
          <w:rFonts w:eastAsia="Times New Roman"/>
        </w:rPr>
      </w:pPr>
      <w:r w:rsidRPr="00B06824">
        <w:rPr>
          <w:rFonts w:eastAsia="Times New Roman"/>
        </w:rPr>
        <w:t>[</w:t>
      </w:r>
      <w:r>
        <w:rPr>
          <w:rFonts w:eastAsia="Times New Roman"/>
        </w:rPr>
        <w:t>10</w:t>
      </w:r>
      <w:r w:rsidRPr="00B06824">
        <w:rPr>
          <w:rFonts w:eastAsia="Times New Roman"/>
        </w:rPr>
        <w:t>]</w:t>
      </w:r>
      <w:r w:rsidRPr="00B06824">
        <w:rPr>
          <w:rFonts w:eastAsia="Times New Roman"/>
        </w:rPr>
        <w:tab/>
        <w:t>3GPP</w:t>
      </w:r>
      <w:r>
        <w:rPr>
          <w:rFonts w:eastAsia="Times New Roman"/>
        </w:rPr>
        <w:t> </w:t>
      </w:r>
      <w:r w:rsidRPr="00B06824">
        <w:rPr>
          <w:rFonts w:eastAsia="Times New Roman"/>
        </w:rPr>
        <w:t>TS</w:t>
      </w:r>
      <w:r>
        <w:rPr>
          <w:rFonts w:eastAsia="Times New Roman"/>
        </w:rPr>
        <w:t> </w:t>
      </w:r>
      <w:r w:rsidRPr="00B06824">
        <w:rPr>
          <w:rFonts w:eastAsia="Times New Roman"/>
        </w:rPr>
        <w:t>38.413: "NG Radio Access Network (NG-RAN); NG Application Protocol (NGAP)".</w:t>
      </w:r>
    </w:p>
    <w:p w:rsidR="004629AA" w:rsidRDefault="004629AA" w:rsidP="004629AA">
      <w:pPr>
        <w:pStyle w:val="EX"/>
        <w:rPr>
          <w:rFonts w:eastAsia="Times New Roman"/>
          <w:lang w:eastAsia="zh-CN"/>
        </w:rPr>
      </w:pPr>
      <w:r>
        <w:rPr>
          <w:rFonts w:eastAsia="Times New Roman" w:hint="eastAsia"/>
          <w:lang w:eastAsia="zh-CN"/>
        </w:rPr>
        <w:t>[</w:t>
      </w:r>
      <w:r>
        <w:rPr>
          <w:rFonts w:eastAsia="Times New Roman"/>
          <w:lang w:eastAsia="zh-CN"/>
        </w:rPr>
        <w:t>11</w:t>
      </w:r>
      <w:r>
        <w:rPr>
          <w:rFonts w:eastAsia="Times New Roman" w:hint="eastAsia"/>
          <w:lang w:eastAsia="zh-CN"/>
        </w:rPr>
        <w:t>]</w:t>
      </w:r>
      <w:r>
        <w:rPr>
          <w:rFonts w:eastAsia="Times New Roman" w:hint="eastAsia"/>
          <w:lang w:eastAsia="zh-CN"/>
        </w:rPr>
        <w:tab/>
      </w:r>
      <w:r w:rsidRPr="00475454">
        <w:rPr>
          <w:rFonts w:eastAsia="Times New Roman"/>
        </w:rPr>
        <w:t>IETF</w:t>
      </w:r>
      <w:r>
        <w:rPr>
          <w:rFonts w:eastAsia="Times New Roman"/>
        </w:rPr>
        <w:t> </w:t>
      </w:r>
      <w:r w:rsidRPr="00475454">
        <w:rPr>
          <w:rFonts w:eastAsia="Times New Roman"/>
        </w:rPr>
        <w:t>RFC</w:t>
      </w:r>
      <w:r>
        <w:rPr>
          <w:rFonts w:eastAsia="Times New Roman"/>
        </w:rPr>
        <w:t> </w:t>
      </w:r>
      <w:r w:rsidRPr="00475454">
        <w:rPr>
          <w:rFonts w:eastAsia="Times New Roman"/>
        </w:rPr>
        <w:t xml:space="preserve">3736: </w:t>
      </w:r>
      <w:r>
        <w:rPr>
          <w:rFonts w:eastAsia="Times New Roman"/>
        </w:rPr>
        <w:t>"</w:t>
      </w:r>
      <w:r w:rsidRPr="00475454">
        <w:rPr>
          <w:rFonts w:eastAsia="Times New Roman"/>
          <w:color w:val="000000"/>
          <w:lang w:eastAsia="ko-KR"/>
        </w:rPr>
        <w:t>Stateless DHCP Service for IPv6</w:t>
      </w:r>
      <w:r>
        <w:rPr>
          <w:rFonts w:eastAsia="Times New Roman"/>
        </w:rPr>
        <w:t>"</w:t>
      </w:r>
      <w:r w:rsidRPr="00475454">
        <w:rPr>
          <w:rFonts w:eastAsia="Times New Roman"/>
        </w:rPr>
        <w:t>.</w:t>
      </w:r>
    </w:p>
    <w:p w:rsidR="004629AA" w:rsidRDefault="004629AA" w:rsidP="004629AA">
      <w:pPr>
        <w:pStyle w:val="EX"/>
        <w:rPr>
          <w:rFonts w:eastAsia="Times New Roman"/>
          <w:lang w:eastAsia="zh-CN"/>
        </w:rPr>
      </w:pPr>
      <w:r>
        <w:rPr>
          <w:rFonts w:eastAsia="Times New Roman" w:hint="eastAsia"/>
          <w:lang w:eastAsia="zh-CN"/>
        </w:rPr>
        <w:t>[</w:t>
      </w:r>
      <w:r>
        <w:rPr>
          <w:lang w:eastAsia="zh-CN"/>
        </w:rPr>
        <w:t>12</w:t>
      </w:r>
      <w:r>
        <w:rPr>
          <w:rFonts w:eastAsia="Times New Roman" w:hint="eastAsia"/>
          <w:lang w:eastAsia="zh-CN"/>
        </w:rPr>
        <w:t>]</w:t>
      </w:r>
      <w:r>
        <w:rPr>
          <w:rFonts w:eastAsia="Times New Roman" w:hint="eastAsia"/>
          <w:lang w:eastAsia="zh-CN"/>
        </w:rPr>
        <w:tab/>
      </w:r>
      <w:r w:rsidRPr="00475454">
        <w:rPr>
          <w:rFonts w:eastAsia="Times New Roman"/>
        </w:rPr>
        <w:t>IETF</w:t>
      </w:r>
      <w:r>
        <w:rPr>
          <w:rFonts w:eastAsia="Times New Roman"/>
        </w:rPr>
        <w:t> </w:t>
      </w:r>
      <w:r w:rsidRPr="00475454">
        <w:rPr>
          <w:rFonts w:eastAsia="Times New Roman"/>
        </w:rPr>
        <w:t>RFC</w:t>
      </w:r>
      <w:r>
        <w:rPr>
          <w:rFonts w:eastAsia="Times New Roman"/>
        </w:rPr>
        <w:t> </w:t>
      </w:r>
      <w:r w:rsidRPr="00475454">
        <w:rPr>
          <w:rFonts w:eastAsia="Times New Roman"/>
        </w:rPr>
        <w:t xml:space="preserve">4862: </w:t>
      </w:r>
      <w:r>
        <w:rPr>
          <w:rFonts w:eastAsia="Times New Roman"/>
        </w:rPr>
        <w:t>"</w:t>
      </w:r>
      <w:r w:rsidRPr="00475454">
        <w:rPr>
          <w:rFonts w:eastAsia="Times New Roman"/>
        </w:rPr>
        <w:t>IPv6 Stateless Address Autoconfiguration</w:t>
      </w:r>
      <w:r>
        <w:rPr>
          <w:rFonts w:eastAsia="Times New Roman"/>
        </w:rPr>
        <w:t>"</w:t>
      </w:r>
      <w:r w:rsidRPr="00475454">
        <w:rPr>
          <w:rFonts w:eastAsia="Times New Roman"/>
        </w:rPr>
        <w:t>.</w:t>
      </w:r>
    </w:p>
    <w:p w:rsidR="004629AA" w:rsidRDefault="004629AA" w:rsidP="004629AA">
      <w:pPr>
        <w:pStyle w:val="EX"/>
        <w:rPr>
          <w:ins w:id="87" w:author="Author" w:date="2017-06-20T12:50:00Z"/>
          <w:rFonts w:eastAsia="Times New Roman"/>
          <w:lang w:val="en-US"/>
        </w:rPr>
      </w:pPr>
      <w:r>
        <w:rPr>
          <w:rFonts w:eastAsia="Times New Roman"/>
          <w:lang w:eastAsia="zh-CN"/>
        </w:rPr>
        <w:t>[</w:t>
      </w:r>
      <w:r>
        <w:rPr>
          <w:lang w:eastAsia="zh-CN"/>
        </w:rPr>
        <w:t>13</w:t>
      </w:r>
      <w:r>
        <w:rPr>
          <w:rFonts w:eastAsia="Times New Roman"/>
          <w:lang w:eastAsia="zh-CN"/>
        </w:rPr>
        <w:t>]</w:t>
      </w:r>
      <w:r>
        <w:rPr>
          <w:rFonts w:eastAsia="Times New Roman" w:hint="eastAsia"/>
          <w:lang w:eastAsia="zh-CN"/>
        </w:rPr>
        <w:tab/>
      </w:r>
      <w:r>
        <w:rPr>
          <w:rFonts w:eastAsia="Times New Roman"/>
        </w:rPr>
        <w:t>IETF RFC </w:t>
      </w:r>
      <w:r>
        <w:rPr>
          <w:rFonts w:eastAsia="Times New Roman" w:hint="eastAsia"/>
          <w:lang w:eastAsia="zh-CN"/>
        </w:rPr>
        <w:t>7296</w:t>
      </w:r>
      <w:r>
        <w:rPr>
          <w:rFonts w:eastAsia="Times New Roman"/>
        </w:rPr>
        <w:t>: "</w:t>
      </w:r>
      <w:del w:id="88" w:author="Author" w:date="2017-06-20T12:50:00Z">
        <w:r w:rsidRPr="002F0CAE" w:rsidDel="004629AA">
          <w:rPr>
            <w:rFonts w:eastAsia="Times New Roman"/>
          </w:rPr>
          <w:delText xml:space="preserve"> </w:delText>
        </w:r>
      </w:del>
      <w:r w:rsidRPr="002F0CAE">
        <w:rPr>
          <w:rFonts w:eastAsia="Times New Roman"/>
        </w:rPr>
        <w:t>Internet Key Exchange Protocol Version 2 (IKEv2)</w:t>
      </w:r>
      <w:r>
        <w:rPr>
          <w:rFonts w:eastAsia="Times New Roman"/>
        </w:rPr>
        <w:t>"</w:t>
      </w:r>
      <w:r>
        <w:rPr>
          <w:rFonts w:eastAsia="Times New Roman"/>
          <w:lang w:val="en-US"/>
        </w:rPr>
        <w:t>.</w:t>
      </w:r>
    </w:p>
    <w:p w:rsidR="003E4468" w:rsidRDefault="003E4468" w:rsidP="003E4468">
      <w:pPr>
        <w:pStyle w:val="EX"/>
        <w:rPr>
          <w:ins w:id="89" w:author="Author" w:date="2017-06-20T12:52:00Z"/>
          <w:rFonts w:eastAsia="Times New Roman"/>
          <w:lang w:eastAsia="zh-CN"/>
        </w:rPr>
      </w:pPr>
      <w:ins w:id="90" w:author="Author" w:date="2017-06-20T12:52:00Z">
        <w:r>
          <w:rPr>
            <w:rFonts w:eastAsia="Times New Roman"/>
            <w:lang w:eastAsia="zh-CN"/>
          </w:rPr>
          <w:t>[</w:t>
        </w:r>
        <w:r>
          <w:rPr>
            <w:lang w:eastAsia="zh-CN"/>
          </w:rPr>
          <w:t>r</w:t>
        </w:r>
      </w:ins>
      <w:ins w:id="91" w:author="Author" w:date="2017-06-20T12:53:00Z">
        <w:r>
          <w:rPr>
            <w:lang w:eastAsia="zh-CN"/>
          </w:rPr>
          <w:t>33501</w:t>
        </w:r>
      </w:ins>
      <w:ins w:id="92" w:author="Author" w:date="2017-06-20T12:52:00Z">
        <w:r>
          <w:rPr>
            <w:rFonts w:eastAsia="Times New Roman"/>
            <w:lang w:eastAsia="zh-CN"/>
          </w:rPr>
          <w:t>]</w:t>
        </w:r>
        <w:r>
          <w:rPr>
            <w:rFonts w:eastAsia="Times New Roman" w:hint="eastAsia"/>
            <w:lang w:eastAsia="zh-CN"/>
          </w:rPr>
          <w:tab/>
        </w:r>
      </w:ins>
      <w:ins w:id="93" w:author="Author" w:date="2017-06-20T12:53:00Z">
        <w:r>
          <w:t>3GPP</w:t>
        </w:r>
        <w:r w:rsidRPr="00235394">
          <w:t> </w:t>
        </w:r>
        <w:r>
          <w:t>TS</w:t>
        </w:r>
        <w:r w:rsidRPr="00235394">
          <w:t> </w:t>
        </w:r>
        <w:r>
          <w:t>33.501: "</w:t>
        </w:r>
        <w:r w:rsidRPr="003E4468">
          <w:t>Security Architectu</w:t>
        </w:r>
        <w:r>
          <w:t>re and Procedures for 5G System".</w:t>
        </w:r>
      </w:ins>
    </w:p>
    <w:p w:rsidR="004629AA" w:rsidRDefault="004629AA" w:rsidP="004629AA">
      <w:pPr>
        <w:pStyle w:val="EX"/>
        <w:rPr>
          <w:ins w:id="94" w:author="Author" w:date="2017-06-20T12:50:00Z"/>
          <w:rFonts w:eastAsia="Times New Roman"/>
          <w:lang w:eastAsia="zh-CN"/>
        </w:rPr>
      </w:pPr>
      <w:ins w:id="95" w:author="Author" w:date="2017-06-20T12:50:00Z">
        <w:r>
          <w:rPr>
            <w:rFonts w:eastAsia="Times New Roman"/>
            <w:lang w:eastAsia="zh-CN"/>
          </w:rPr>
          <w:t>[</w:t>
        </w:r>
        <w:r>
          <w:rPr>
            <w:lang w:eastAsia="zh-CN"/>
          </w:rPr>
          <w:t>rfc</w:t>
        </w:r>
      </w:ins>
      <w:ins w:id="96" w:author="Author" w:date="2017-06-20T12:51:00Z">
        <w:r w:rsidRPr="00E408C7">
          <w:t>3748</w:t>
        </w:r>
      </w:ins>
      <w:ins w:id="97" w:author="Author" w:date="2017-06-20T12:50:00Z">
        <w:r>
          <w:rPr>
            <w:rFonts w:eastAsia="Times New Roman"/>
            <w:lang w:eastAsia="zh-CN"/>
          </w:rPr>
          <w:t>]</w:t>
        </w:r>
        <w:r>
          <w:rPr>
            <w:rFonts w:eastAsia="Times New Roman" w:hint="eastAsia"/>
            <w:lang w:eastAsia="zh-CN"/>
          </w:rPr>
          <w:tab/>
        </w:r>
        <w:r>
          <w:t>IETF RFC </w:t>
        </w:r>
        <w:r w:rsidRPr="00E408C7">
          <w:t>3748</w:t>
        </w:r>
        <w:r>
          <w:rPr>
            <w:rFonts w:eastAsia="Times New Roman"/>
          </w:rPr>
          <w:t>: "</w:t>
        </w:r>
        <w:r w:rsidRPr="004629AA">
          <w:rPr>
            <w:rFonts w:eastAsia="Times New Roman"/>
          </w:rPr>
          <w:t>Extensible Authentication Protocol (EAP)</w:t>
        </w:r>
        <w:r>
          <w:rPr>
            <w:rFonts w:eastAsia="Times New Roman"/>
          </w:rPr>
          <w:t>"</w:t>
        </w:r>
        <w:r>
          <w:rPr>
            <w:rFonts w:eastAsia="Times New Roman"/>
            <w:lang w:val="en-US"/>
          </w:rPr>
          <w:t>.</w:t>
        </w:r>
      </w:ins>
    </w:p>
    <w:p w:rsidR="004629AA" w:rsidRDefault="004629AA" w:rsidP="004629AA">
      <w:pPr>
        <w:pStyle w:val="EX"/>
        <w:rPr>
          <w:rFonts w:eastAsia="Times New Roman"/>
          <w:lang w:eastAsia="zh-CN"/>
        </w:rPr>
      </w:pPr>
      <w:ins w:id="98" w:author="Author" w:date="2017-06-20T12:50:00Z">
        <w:r>
          <w:rPr>
            <w:rFonts w:eastAsia="Times New Roman"/>
            <w:lang w:eastAsia="zh-CN"/>
          </w:rPr>
          <w:t>[</w:t>
        </w:r>
      </w:ins>
      <w:ins w:id="99" w:author="Author" w:date="2017-06-20T12:51:00Z">
        <w:r>
          <w:rPr>
            <w:lang w:eastAsia="zh-CN"/>
          </w:rPr>
          <w:t>rfc5448</w:t>
        </w:r>
      </w:ins>
      <w:ins w:id="100" w:author="Author" w:date="2017-06-20T12:50:00Z">
        <w:r>
          <w:rPr>
            <w:rFonts w:eastAsia="Times New Roman"/>
            <w:lang w:eastAsia="zh-CN"/>
          </w:rPr>
          <w:t>]</w:t>
        </w:r>
        <w:r>
          <w:rPr>
            <w:rFonts w:eastAsia="Times New Roman" w:hint="eastAsia"/>
            <w:lang w:eastAsia="zh-CN"/>
          </w:rPr>
          <w:tab/>
        </w:r>
        <w:r>
          <w:rPr>
            <w:rFonts w:eastAsia="Times New Roman"/>
          </w:rPr>
          <w:t>IETF RFC </w:t>
        </w:r>
      </w:ins>
      <w:ins w:id="101" w:author="Author" w:date="2017-06-20T12:51:00Z">
        <w:r>
          <w:rPr>
            <w:rFonts w:eastAsia="Times New Roman"/>
            <w:lang w:eastAsia="zh-CN"/>
          </w:rPr>
          <w:t>5448</w:t>
        </w:r>
      </w:ins>
      <w:ins w:id="102" w:author="Author" w:date="2017-06-20T12:50:00Z">
        <w:r>
          <w:rPr>
            <w:rFonts w:eastAsia="Times New Roman"/>
          </w:rPr>
          <w:t>: "</w:t>
        </w:r>
      </w:ins>
      <w:ins w:id="103" w:author="Author" w:date="2017-06-20T12:51:00Z">
        <w:r w:rsidRPr="004629AA">
          <w:rPr>
            <w:rFonts w:eastAsia="Times New Roman"/>
          </w:rPr>
          <w:t>Improved Extensible Authentication Protocol Method for 3rd Generation Authentication and Key Agreement (EAP-AKA')</w:t>
        </w:r>
      </w:ins>
      <w:ins w:id="104" w:author="Author" w:date="2017-06-20T12:50:00Z">
        <w:r>
          <w:rPr>
            <w:rFonts w:eastAsia="Times New Roman"/>
          </w:rPr>
          <w:t>"</w:t>
        </w:r>
        <w:r>
          <w:rPr>
            <w:rFonts w:eastAsia="Times New Roman"/>
            <w:lang w:val="en-US"/>
          </w:rPr>
          <w:t>.</w:t>
        </w:r>
      </w:ins>
    </w:p>
    <w:p w:rsidR="004629AA" w:rsidRPr="00C21836" w:rsidRDefault="004629AA" w:rsidP="004629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2206B8" w:rsidRPr="00235394" w:rsidRDefault="002206B8" w:rsidP="002206B8">
      <w:pPr>
        <w:pStyle w:val="Heading2"/>
      </w:pPr>
      <w:r w:rsidRPr="00235394">
        <w:t>3.3</w:t>
      </w:r>
      <w:r w:rsidRPr="00235394">
        <w:tab/>
        <w:t>Abbreviations</w:t>
      </w:r>
      <w:bookmarkEnd w:id="83"/>
      <w:bookmarkEnd w:id="84"/>
      <w:bookmarkEnd w:id="85"/>
      <w:bookmarkEnd w:id="86"/>
    </w:p>
    <w:p w:rsidR="002206B8" w:rsidRPr="00235394" w:rsidRDefault="002206B8" w:rsidP="002206B8">
      <w:pPr>
        <w:keepNext/>
      </w:pPr>
      <w:r w:rsidRPr="00235394">
        <w:t xml:space="preserve">For the purposes of the present document, the abbreviations given in </w:t>
      </w:r>
      <w:r>
        <w:t xml:space="preserve">3GPP </w:t>
      </w:r>
      <w:r w:rsidRPr="00235394">
        <w:t xml:space="preserve">TR 21.905 [1] and the following apply. </w:t>
      </w:r>
      <w:r w:rsidRPr="00235394">
        <w:br/>
        <w:t xml:space="preserve">An abbreviation defined in the present document takes precedence over the definition of the same abbreviation, if any, in </w:t>
      </w:r>
      <w:r>
        <w:t xml:space="preserve">3GPP </w:t>
      </w:r>
      <w:r w:rsidRPr="00235394">
        <w:t>TR 21.905 [1].</w:t>
      </w:r>
    </w:p>
    <w:p w:rsidR="002206B8" w:rsidRPr="00475454" w:rsidRDefault="002206B8" w:rsidP="002206B8">
      <w:pPr>
        <w:pStyle w:val="EW"/>
      </w:pPr>
      <w:r w:rsidRPr="00475454">
        <w:t>5GC</w:t>
      </w:r>
      <w:r>
        <w:t>N</w:t>
      </w:r>
      <w:r w:rsidRPr="00475454">
        <w:tab/>
        <w:t>5G Core Network</w:t>
      </w:r>
    </w:p>
    <w:p w:rsidR="002206B8" w:rsidRPr="00475454" w:rsidRDefault="002206B8" w:rsidP="002206B8">
      <w:pPr>
        <w:pStyle w:val="EW"/>
        <w:rPr>
          <w:lang w:eastAsia="zh-CN"/>
        </w:rPr>
      </w:pPr>
      <w:r w:rsidRPr="00475454">
        <w:t>5GS</w:t>
      </w:r>
      <w:r w:rsidRPr="00475454">
        <w:tab/>
        <w:t>5G System</w:t>
      </w:r>
    </w:p>
    <w:p w:rsidR="002206B8" w:rsidRDefault="002206B8" w:rsidP="002206B8">
      <w:pPr>
        <w:pStyle w:val="EW"/>
        <w:rPr>
          <w:rFonts w:eastAsia="Times New Roman"/>
        </w:rPr>
      </w:pPr>
      <w:r>
        <w:rPr>
          <w:rFonts w:eastAsia="Times New Roman"/>
        </w:rPr>
        <w:t>5GMM</w:t>
      </w:r>
      <w:r>
        <w:rPr>
          <w:rFonts w:eastAsia="Times New Roman"/>
        </w:rPr>
        <w:tab/>
        <w:t>5GS Mobility Management</w:t>
      </w:r>
    </w:p>
    <w:p w:rsidR="002206B8" w:rsidRPr="00475454" w:rsidRDefault="002206B8" w:rsidP="002206B8">
      <w:pPr>
        <w:pStyle w:val="EW"/>
        <w:rPr>
          <w:rFonts w:eastAsia="Times New Roman"/>
          <w:lang w:eastAsia="zh-CN"/>
        </w:rPr>
      </w:pPr>
      <w:r>
        <w:rPr>
          <w:rFonts w:eastAsia="Times New Roman"/>
        </w:rPr>
        <w:t>5GSM</w:t>
      </w:r>
      <w:r>
        <w:rPr>
          <w:rFonts w:eastAsia="Times New Roman"/>
        </w:rPr>
        <w:tab/>
        <w:t>5GS Session Management</w:t>
      </w:r>
    </w:p>
    <w:p w:rsidR="002206B8" w:rsidRDefault="002206B8" w:rsidP="002206B8">
      <w:pPr>
        <w:pStyle w:val="EW"/>
      </w:pPr>
      <w:r>
        <w:t>5GQI</w:t>
      </w:r>
      <w:r>
        <w:rPr>
          <w:rFonts w:eastAsia="Times New Roman"/>
        </w:rPr>
        <w:tab/>
        <w:t>5G QoS Indicator</w:t>
      </w:r>
    </w:p>
    <w:p w:rsidR="002206B8" w:rsidRDefault="002206B8" w:rsidP="002206B8">
      <w:pPr>
        <w:pStyle w:val="EW"/>
        <w:rPr>
          <w:rFonts w:eastAsia="Times New Roman"/>
        </w:rPr>
      </w:pPr>
      <w:r>
        <w:rPr>
          <w:rFonts w:eastAsia="Times New Roman"/>
        </w:rPr>
        <w:t>DL</w:t>
      </w:r>
      <w:r>
        <w:rPr>
          <w:rFonts w:eastAsia="Times New Roman"/>
        </w:rPr>
        <w:tab/>
        <w:t>Downlink</w:t>
      </w:r>
    </w:p>
    <w:p w:rsidR="002206B8" w:rsidRDefault="002206B8" w:rsidP="002206B8">
      <w:pPr>
        <w:pStyle w:val="EW"/>
        <w:rPr>
          <w:ins w:id="105" w:author="Author" w:date="2017-06-19T11:05:00Z"/>
        </w:rPr>
      </w:pPr>
      <w:ins w:id="106" w:author="Author" w:date="2017-06-19T11:05:00Z">
        <w:r>
          <w:t>EAP</w:t>
        </w:r>
        <w:r>
          <w:tab/>
          <w:t>E</w:t>
        </w:r>
        <w:r w:rsidRPr="00C16999">
          <w:t xml:space="preserve">xtensible </w:t>
        </w:r>
        <w:r>
          <w:t>A</w:t>
        </w:r>
        <w:r w:rsidRPr="00C16999">
          <w:t xml:space="preserve">uthentication </w:t>
        </w:r>
        <w:r>
          <w:t>P</w:t>
        </w:r>
        <w:r w:rsidRPr="00C16999">
          <w:t>rotocol</w:t>
        </w:r>
      </w:ins>
    </w:p>
    <w:p w:rsidR="002206B8" w:rsidRPr="001567DA" w:rsidRDefault="002206B8" w:rsidP="002206B8">
      <w:pPr>
        <w:pStyle w:val="EW"/>
        <w:rPr>
          <w:ins w:id="107" w:author="Author" w:date="2017-06-19T11:05:00Z"/>
          <w:lang w:val="cs-CZ"/>
        </w:rPr>
      </w:pPr>
      <w:ins w:id="108" w:author="Author" w:date="2017-06-19T11:05:00Z">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ins>
    </w:p>
    <w:p w:rsidR="002206B8" w:rsidRDefault="002206B8" w:rsidP="002206B8">
      <w:pPr>
        <w:pStyle w:val="EW"/>
      </w:pPr>
      <w:r>
        <w:t>MICO</w:t>
      </w:r>
      <w:r>
        <w:tab/>
      </w:r>
      <w:r w:rsidRPr="00343F90">
        <w:t>Mobile Initiated Connection Only</w:t>
      </w:r>
    </w:p>
    <w:p w:rsidR="002206B8" w:rsidRDefault="002206B8" w:rsidP="002206B8">
      <w:pPr>
        <w:keepLines/>
        <w:spacing w:after="0"/>
        <w:ind w:left="1702" w:hanging="1418"/>
        <w:rPr>
          <w:rFonts w:eastAsia="Times New Roman"/>
          <w:lang w:eastAsia="zh-CN"/>
        </w:rPr>
      </w:pPr>
      <w:r>
        <w:rPr>
          <w:rFonts w:eastAsia="Times New Roman" w:hint="eastAsia"/>
          <w:lang w:eastAsia="zh-CN"/>
        </w:rPr>
        <w:t>N3IWF</w:t>
      </w:r>
      <w:r>
        <w:rPr>
          <w:rFonts w:eastAsia="Times New Roman" w:hint="eastAsia"/>
          <w:lang w:eastAsia="zh-CN"/>
        </w:rPr>
        <w:tab/>
      </w:r>
      <w:r w:rsidRPr="001A1319">
        <w:rPr>
          <w:rFonts w:eastAsia="Times New Roman"/>
          <w:lang w:eastAsia="zh-CN"/>
        </w:rPr>
        <w:t>Non-3GPP InterWorking Function</w:t>
      </w:r>
    </w:p>
    <w:p w:rsidR="002206B8" w:rsidRDefault="002206B8" w:rsidP="002206B8">
      <w:pPr>
        <w:pStyle w:val="EW"/>
        <w:rPr>
          <w:lang w:eastAsia="zh-CN"/>
        </w:rPr>
      </w:pPr>
      <w:r>
        <w:rPr>
          <w:lang w:eastAsia="zh-CN"/>
        </w:rPr>
        <w:t>NSSAI</w:t>
      </w:r>
      <w:r>
        <w:rPr>
          <w:lang w:eastAsia="zh-CN"/>
        </w:rPr>
        <w:tab/>
        <w:t>Network Slice Selection Assistance Information</w:t>
      </w:r>
    </w:p>
    <w:p w:rsidR="002206B8" w:rsidRDefault="002206B8" w:rsidP="002206B8">
      <w:pPr>
        <w:pStyle w:val="EW"/>
        <w:rPr>
          <w:lang w:eastAsia="zh-CN"/>
        </w:rPr>
      </w:pPr>
      <w:r>
        <w:rPr>
          <w:lang w:eastAsia="zh-CN"/>
        </w:rPr>
        <w:t>NSSP</w:t>
      </w:r>
      <w:r>
        <w:rPr>
          <w:lang w:eastAsia="zh-CN"/>
        </w:rPr>
        <w:tab/>
        <w:t>Network Slice Selection Policy</w:t>
      </w:r>
    </w:p>
    <w:p w:rsidR="002206B8" w:rsidRDefault="002206B8" w:rsidP="002206B8">
      <w:pPr>
        <w:pStyle w:val="EW"/>
        <w:rPr>
          <w:rFonts w:eastAsia="Times New Roman"/>
        </w:rPr>
      </w:pPr>
      <w:r>
        <w:rPr>
          <w:rFonts w:eastAsia="Times New Roman"/>
        </w:rPr>
        <w:t>QFI</w:t>
      </w:r>
      <w:r>
        <w:rPr>
          <w:rFonts w:eastAsia="Times New Roman"/>
        </w:rPr>
        <w:tab/>
        <w:t>QoS Flow Identity</w:t>
      </w:r>
    </w:p>
    <w:p w:rsidR="002206B8" w:rsidRDefault="002206B8" w:rsidP="002206B8">
      <w:pPr>
        <w:pStyle w:val="EW"/>
        <w:rPr>
          <w:rFonts w:eastAsia="Times New Roman"/>
        </w:rPr>
      </w:pPr>
      <w:r>
        <w:rPr>
          <w:rFonts w:eastAsia="Times New Roman"/>
        </w:rPr>
        <w:t>QoS</w:t>
      </w:r>
      <w:r>
        <w:rPr>
          <w:rFonts w:eastAsia="Times New Roman"/>
        </w:rPr>
        <w:tab/>
        <w:t>Quality of Service</w:t>
      </w:r>
    </w:p>
    <w:p w:rsidR="002206B8" w:rsidRPr="00B86349" w:rsidRDefault="002206B8" w:rsidP="002206B8">
      <w:pPr>
        <w:pStyle w:val="EW"/>
        <w:rPr>
          <w:lang w:val="it-IT"/>
        </w:rPr>
      </w:pPr>
      <w:r w:rsidRPr="00B86349">
        <w:rPr>
          <w:lang w:val="it-IT"/>
        </w:rPr>
        <w:t>E-UTRA</w:t>
      </w:r>
      <w:r w:rsidRPr="00B86349">
        <w:rPr>
          <w:lang w:val="it-IT"/>
        </w:rPr>
        <w:tab/>
        <w:t>Evolved Universal Terrestrial Radio Access</w:t>
      </w:r>
    </w:p>
    <w:p w:rsidR="002206B8" w:rsidRDefault="002206B8" w:rsidP="002206B8">
      <w:pPr>
        <w:pStyle w:val="EW"/>
      </w:pPr>
      <w:r w:rsidRPr="003168A2">
        <w:t>E-UTRAN</w:t>
      </w:r>
      <w:r w:rsidRPr="003168A2">
        <w:tab/>
        <w:t>Evolved Universal Terrestrial Radio Access Network</w:t>
      </w:r>
    </w:p>
    <w:p w:rsidR="002206B8" w:rsidRPr="003168A2" w:rsidRDefault="002206B8" w:rsidP="002206B8">
      <w:pPr>
        <w:pStyle w:val="EW"/>
      </w:pPr>
      <w:r w:rsidRPr="003168A2">
        <w:t>E</w:t>
      </w:r>
      <w:r>
        <w:t>PD</w:t>
      </w:r>
      <w:r w:rsidRPr="003168A2">
        <w:tab/>
        <w:t>E</w:t>
      </w:r>
      <w:r>
        <w:t>xtended</w:t>
      </w:r>
      <w:r w:rsidRPr="003168A2">
        <w:t xml:space="preserve"> </w:t>
      </w:r>
      <w:r>
        <w:t>Protocol</w:t>
      </w:r>
      <w:r w:rsidRPr="003168A2">
        <w:t xml:space="preserve"> </w:t>
      </w:r>
      <w:r>
        <w:t>Discriminator</w:t>
      </w:r>
    </w:p>
    <w:p w:rsidR="002206B8" w:rsidRPr="003168A2" w:rsidRDefault="002206B8" w:rsidP="002206B8">
      <w:pPr>
        <w:pStyle w:val="EW"/>
      </w:pPr>
      <w:r w:rsidRPr="003168A2">
        <w:lastRenderedPageBreak/>
        <w:t>EMM</w:t>
      </w:r>
      <w:r w:rsidRPr="003168A2">
        <w:tab/>
        <w:t>EPS Mobility Management</w:t>
      </w:r>
    </w:p>
    <w:p w:rsidR="002206B8" w:rsidRPr="003168A2" w:rsidRDefault="002206B8" w:rsidP="002206B8">
      <w:pPr>
        <w:pStyle w:val="EW"/>
      </w:pPr>
      <w:r w:rsidRPr="003168A2">
        <w:t>EPC</w:t>
      </w:r>
      <w:r w:rsidRPr="003168A2">
        <w:tab/>
        <w:t>Evolved Packet Core Network</w:t>
      </w:r>
    </w:p>
    <w:p w:rsidR="002206B8" w:rsidRPr="003168A2" w:rsidRDefault="002206B8" w:rsidP="002206B8">
      <w:pPr>
        <w:pStyle w:val="EW"/>
      </w:pPr>
      <w:r w:rsidRPr="003168A2">
        <w:t>EPS</w:t>
      </w:r>
      <w:r w:rsidRPr="003168A2">
        <w:tab/>
        <w:t>Evolved Packet System</w:t>
      </w:r>
    </w:p>
    <w:p w:rsidR="002206B8" w:rsidRDefault="002206B8" w:rsidP="002206B8">
      <w:pPr>
        <w:pStyle w:val="EW"/>
      </w:pPr>
      <w:r>
        <w:t>GFBR</w:t>
      </w:r>
      <w:r w:rsidRPr="003168A2">
        <w:tab/>
      </w:r>
      <w:r w:rsidRPr="00474451">
        <w:rPr>
          <w:noProof/>
          <w:lang w:val="en-US"/>
        </w:rPr>
        <w:t>Guarant</w:t>
      </w:r>
      <w:r>
        <w:rPr>
          <w:noProof/>
          <w:lang w:val="en-US"/>
        </w:rPr>
        <w:t>eed Flow Bit Rate</w:t>
      </w:r>
    </w:p>
    <w:p w:rsidR="002206B8" w:rsidRDefault="002206B8" w:rsidP="002206B8">
      <w:pPr>
        <w:pStyle w:val="EW"/>
      </w:pPr>
      <w:r w:rsidRPr="003168A2">
        <w:t>HRPD</w:t>
      </w:r>
      <w:r w:rsidRPr="003168A2">
        <w:tab/>
        <w:t>High Rate Packet Data</w:t>
      </w:r>
    </w:p>
    <w:p w:rsidR="002206B8" w:rsidRDefault="002206B8" w:rsidP="002206B8">
      <w:pPr>
        <w:pStyle w:val="EW"/>
        <w:rPr>
          <w:rFonts w:eastAsia="Times New Roman"/>
        </w:rPr>
      </w:pPr>
      <w:r>
        <w:rPr>
          <w:noProof/>
          <w:lang w:val="en-US"/>
        </w:rPr>
        <w:t>MFBR</w:t>
      </w:r>
      <w:r w:rsidRPr="003168A2">
        <w:tab/>
      </w:r>
      <w:r>
        <w:t>Maximum Flow Bit Rate</w:t>
      </w:r>
    </w:p>
    <w:p w:rsidR="002206B8" w:rsidRDefault="002206B8" w:rsidP="002206B8">
      <w:pPr>
        <w:pStyle w:val="EW"/>
        <w:rPr>
          <w:rFonts w:eastAsia="Times New Roman"/>
        </w:rPr>
      </w:pPr>
      <w:r>
        <w:rPr>
          <w:rFonts w:eastAsia="Times New Roman"/>
        </w:rPr>
        <w:t>RQI</w:t>
      </w:r>
      <w:r>
        <w:rPr>
          <w:rFonts w:eastAsia="Times New Roman"/>
        </w:rPr>
        <w:tab/>
        <w:t>Reflective QoS Indication</w:t>
      </w:r>
    </w:p>
    <w:p w:rsidR="002206B8" w:rsidRDefault="002206B8" w:rsidP="002206B8">
      <w:pPr>
        <w:pStyle w:val="EW"/>
        <w:rPr>
          <w:lang w:eastAsia="zh-CN"/>
        </w:rPr>
      </w:pPr>
      <w:r>
        <w:rPr>
          <w:lang w:eastAsia="zh-CN"/>
        </w:rPr>
        <w:t>S-NSSAI</w:t>
      </w:r>
      <w:r>
        <w:rPr>
          <w:lang w:eastAsia="zh-CN"/>
        </w:rPr>
        <w:tab/>
        <w:t>Single NSSAI</w:t>
      </w:r>
    </w:p>
    <w:p w:rsidR="002206B8" w:rsidRPr="001A1319" w:rsidRDefault="002206B8" w:rsidP="002206B8">
      <w:pPr>
        <w:keepLines/>
        <w:spacing w:after="0"/>
        <w:ind w:left="1702" w:hanging="1418"/>
        <w:rPr>
          <w:rFonts w:eastAsia="Times New Roman"/>
          <w:lang w:eastAsia="zh-CN"/>
        </w:rPr>
      </w:pPr>
      <w:r>
        <w:rPr>
          <w:rFonts w:eastAsia="Times New Roman" w:hint="eastAsia"/>
          <w:lang w:eastAsia="zh-CN"/>
        </w:rPr>
        <w:t>SA</w:t>
      </w:r>
      <w:r>
        <w:rPr>
          <w:rFonts w:eastAsia="Times New Roman" w:hint="eastAsia"/>
          <w:lang w:eastAsia="zh-CN"/>
        </w:rPr>
        <w:tab/>
        <w:t>Security Association</w:t>
      </w:r>
    </w:p>
    <w:p w:rsidR="002206B8" w:rsidRPr="001A1319" w:rsidRDefault="002206B8" w:rsidP="002206B8">
      <w:pPr>
        <w:keepLines/>
        <w:spacing w:after="0"/>
        <w:ind w:left="1702" w:hanging="1418"/>
        <w:rPr>
          <w:ins w:id="109" w:author="Author" w:date="2017-06-19T11:05:00Z"/>
          <w:rFonts w:eastAsia="Times New Roman"/>
          <w:lang w:eastAsia="zh-CN"/>
        </w:rPr>
      </w:pPr>
      <w:ins w:id="110" w:author="Author" w:date="2017-06-19T11:05:00Z">
        <w:r>
          <w:rPr>
            <w:rFonts w:eastAsia="Times New Roman"/>
            <w:lang w:eastAsia="zh-CN"/>
          </w:rPr>
          <w:t>SNN</w:t>
        </w:r>
        <w:r>
          <w:rPr>
            <w:rFonts w:eastAsia="Times New Roman"/>
            <w:lang w:eastAsia="zh-CN"/>
          </w:rPr>
          <w:tab/>
          <w:t>Serving Network Name</w:t>
        </w:r>
      </w:ins>
    </w:p>
    <w:p w:rsidR="002206B8" w:rsidRPr="00475454" w:rsidRDefault="002206B8" w:rsidP="002206B8">
      <w:pPr>
        <w:pStyle w:val="EW"/>
        <w:rPr>
          <w:rFonts w:eastAsia="Times New Roman"/>
          <w:lang w:eastAsia="zh-CN"/>
        </w:rPr>
      </w:pPr>
      <w:r>
        <w:rPr>
          <w:rFonts w:eastAsia="Times New Roman"/>
        </w:rPr>
        <w:t>UL</w:t>
      </w:r>
      <w:r>
        <w:rPr>
          <w:rFonts w:eastAsia="Times New Roman"/>
        </w:rPr>
        <w:tab/>
        <w:t>Uplink</w:t>
      </w:r>
    </w:p>
    <w:p w:rsidR="002206B8" w:rsidRDefault="002206B8" w:rsidP="002206B8">
      <w:pPr>
        <w:pStyle w:val="EW"/>
      </w:pPr>
      <w:r w:rsidRPr="003168A2">
        <w:rPr>
          <w:rFonts w:hint="eastAsia"/>
          <w:lang w:eastAsia="zh-CN"/>
        </w:rPr>
        <w:t>TA</w:t>
      </w:r>
      <w:r w:rsidRPr="003168A2">
        <w:rPr>
          <w:rFonts w:hint="eastAsia"/>
          <w:lang w:eastAsia="zh-CN"/>
        </w:rPr>
        <w:tab/>
        <w:t>Tracking Area</w:t>
      </w:r>
    </w:p>
    <w:p w:rsidR="002206B8" w:rsidRPr="003168A2" w:rsidRDefault="002206B8" w:rsidP="002206B8">
      <w:pPr>
        <w:pStyle w:val="EW"/>
      </w:pPr>
      <w:r w:rsidRPr="003168A2">
        <w:t>TAC</w:t>
      </w:r>
      <w:r w:rsidRPr="003168A2">
        <w:tab/>
        <w:t>Tracking Area Code</w:t>
      </w:r>
    </w:p>
    <w:p w:rsidR="002206B8" w:rsidRPr="003168A2" w:rsidRDefault="002206B8" w:rsidP="002206B8">
      <w:pPr>
        <w:pStyle w:val="EW"/>
      </w:pPr>
      <w:r w:rsidRPr="003168A2">
        <w:rPr>
          <w:rFonts w:hint="eastAsia"/>
          <w:lang w:eastAsia="zh-CN"/>
        </w:rPr>
        <w:t>TAI</w:t>
      </w:r>
      <w:r w:rsidRPr="003168A2">
        <w:rPr>
          <w:rFonts w:hint="eastAsia"/>
          <w:lang w:eastAsia="zh-CN"/>
        </w:rPr>
        <w:tab/>
        <w:t>Tracking Area Identity</w:t>
      </w:r>
    </w:p>
    <w:p w:rsidR="002206B8" w:rsidRDefault="002206B8" w:rsidP="002206B8"/>
    <w:bookmarkEnd w:id="72"/>
    <w:bookmarkEnd w:id="73"/>
    <w:bookmarkEnd w:id="74"/>
    <w:bookmarkEnd w:id="75"/>
    <w:p w:rsidR="009A1E08" w:rsidRPr="00C21836" w:rsidRDefault="009A1E08" w:rsidP="009A1E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35110D" w:rsidRDefault="002206B8" w:rsidP="00BD16FD">
      <w:pPr>
        <w:pStyle w:val="Heading4"/>
        <w:rPr>
          <w:ins w:id="111" w:author="Author" w:date="2017-06-09T13:43:00Z"/>
        </w:rPr>
        <w:pPrChange w:id="112" w:author="Author" w:date="2017-06-19T11:07:00Z">
          <w:pPr>
            <w:pStyle w:val="Heading3"/>
          </w:pPr>
        </w:pPrChange>
      </w:pPr>
      <w:ins w:id="113" w:author="Author" w:date="2017-06-19T11:06:00Z">
        <w:r>
          <w:t>8.4.2.x</w:t>
        </w:r>
      </w:ins>
      <w:ins w:id="114" w:author="Author" w:date="2017-06-09T13:43:00Z">
        <w:r w:rsidR="0035110D">
          <w:tab/>
          <w:t>Primary authentication and key agreement procedure</w:t>
        </w:r>
      </w:ins>
    </w:p>
    <w:p w:rsidR="0035110D" w:rsidRDefault="002206B8" w:rsidP="00BD16FD">
      <w:pPr>
        <w:pStyle w:val="Heading5"/>
        <w:rPr>
          <w:ins w:id="115" w:author="Author" w:date="2017-06-09T13:43:00Z"/>
        </w:rPr>
        <w:pPrChange w:id="116" w:author="Author" w:date="2017-06-19T11:07:00Z">
          <w:pPr>
            <w:pStyle w:val="Heading4"/>
          </w:pPr>
        </w:pPrChange>
      </w:pPr>
      <w:ins w:id="117" w:author="Author" w:date="2017-06-19T11:07:00Z">
        <w:r>
          <w:t>8.4.2.x</w:t>
        </w:r>
      </w:ins>
      <w:ins w:id="118" w:author="Author" w:date="2017-06-09T13:43:00Z">
        <w:r w:rsidR="0035110D">
          <w:t>.1</w:t>
        </w:r>
        <w:r w:rsidR="0035110D" w:rsidRPr="003168A2">
          <w:tab/>
        </w:r>
        <w:r w:rsidR="0035110D">
          <w:t>General</w:t>
        </w:r>
      </w:ins>
    </w:p>
    <w:p w:rsidR="0035110D" w:rsidRDefault="0035110D" w:rsidP="0035110D">
      <w:pPr>
        <w:rPr>
          <w:ins w:id="119" w:author="Author" w:date="2017-06-09T13:43:00Z"/>
        </w:rPr>
      </w:pPr>
      <w:ins w:id="120" w:author="Author" w:date="2017-06-09T13:43:00Z">
        <w:r w:rsidRPr="003168A2">
          <w:t xml:space="preserve">The purpose of </w:t>
        </w:r>
        <w:r>
          <w:t>the primary authentication and key agreement procedure is to enable mutual authentication between the UE and the network and to provide keying material that can be used between the UE and network in subsequent security procedures, as specified in 3GPP TS 33.501 [r33501].</w:t>
        </w:r>
      </w:ins>
    </w:p>
    <w:p w:rsidR="0035110D" w:rsidRDefault="0035110D" w:rsidP="0035110D">
      <w:pPr>
        <w:rPr>
          <w:ins w:id="121" w:author="Author" w:date="2017-06-09T13:43:00Z"/>
        </w:rPr>
      </w:pPr>
      <w:ins w:id="122" w:author="Author" w:date="2017-06-09T13:43:00Z">
        <w:r>
          <w:t>Two methods are defined:</w:t>
        </w:r>
      </w:ins>
    </w:p>
    <w:p w:rsidR="00A90B3C" w:rsidRDefault="00A90B3C" w:rsidP="00A90B3C">
      <w:pPr>
        <w:pStyle w:val="B1"/>
        <w:rPr>
          <w:ins w:id="123" w:author="Author" w:date="2017-06-09T13:46:00Z"/>
        </w:rPr>
      </w:pPr>
      <w:ins w:id="124" w:author="Author" w:date="2017-06-09T13:46:00Z">
        <w:r>
          <w:t>-</w:t>
        </w:r>
        <w:r>
          <w:tab/>
        </w:r>
        <w:r w:rsidRPr="00C16999">
          <w:t>EAP</w:t>
        </w:r>
        <w:r>
          <w:t xml:space="preserve"> based primary authentication and key agreement procedure.</w:t>
        </w:r>
      </w:ins>
    </w:p>
    <w:p w:rsidR="0035110D" w:rsidRDefault="0035110D" w:rsidP="0035110D">
      <w:pPr>
        <w:pStyle w:val="B1"/>
        <w:rPr>
          <w:ins w:id="125" w:author="Author" w:date="2017-06-09T13:47:00Z"/>
        </w:rPr>
      </w:pPr>
      <w:ins w:id="126" w:author="Author" w:date="2017-06-09T13:43:00Z">
        <w:r>
          <w:t>-</w:t>
        </w:r>
        <w:r>
          <w:tab/>
          <w:t xml:space="preserve">EPS AKA* based </w:t>
        </w:r>
      </w:ins>
      <w:ins w:id="127" w:author="Author" w:date="2017-06-09T13:46:00Z">
        <w:r w:rsidR="00A90B3C">
          <w:t>primary authentication and key agreement procedure</w:t>
        </w:r>
      </w:ins>
      <w:ins w:id="128" w:author="Author" w:date="2017-06-09T13:43:00Z">
        <w:r>
          <w:t>.</w:t>
        </w:r>
      </w:ins>
    </w:p>
    <w:p w:rsidR="00A90B3C" w:rsidRDefault="00A90B3C" w:rsidP="00BD16FD">
      <w:pPr>
        <w:rPr>
          <w:ins w:id="129" w:author="Author" w:date="2017-06-09T13:43:00Z"/>
        </w:rPr>
        <w:pPrChange w:id="130" w:author="Author" w:date="2017-06-09T13:47:00Z">
          <w:pPr>
            <w:pStyle w:val="B1"/>
          </w:pPr>
        </w:pPrChange>
      </w:pPr>
      <w:ins w:id="131" w:author="Author" w:date="2017-06-09T13:47:00Z">
        <w:r>
          <w:t xml:space="preserve">The UE </w:t>
        </w:r>
      </w:ins>
      <w:ins w:id="132" w:author="Author" w:date="2017-06-12T14:40:00Z">
        <w:r w:rsidR="0037101F">
          <w:t xml:space="preserve">and the AMF </w:t>
        </w:r>
      </w:ins>
      <w:ins w:id="133" w:author="Author" w:date="2017-06-09T13:47:00Z">
        <w:r>
          <w:t xml:space="preserve">shall support the </w:t>
        </w:r>
        <w:r w:rsidRPr="00C16999">
          <w:t>EAP</w:t>
        </w:r>
        <w:r>
          <w:t xml:space="preserve"> based primary authentication and key agreement procedure and the EPS AKA* based primary authentication and key agreement procedure.</w:t>
        </w:r>
      </w:ins>
    </w:p>
    <w:bookmarkEnd w:id="6"/>
    <w:bookmarkEnd w:id="7"/>
    <w:p w:rsidR="0035110D" w:rsidRDefault="002206B8" w:rsidP="00BD16FD">
      <w:pPr>
        <w:pStyle w:val="Heading5"/>
        <w:rPr>
          <w:ins w:id="134" w:author="Author" w:date="2017-06-09T13:43:00Z"/>
        </w:rPr>
        <w:pPrChange w:id="135" w:author="Author" w:date="2017-06-19T11:07:00Z">
          <w:pPr>
            <w:pStyle w:val="Heading4"/>
          </w:pPr>
        </w:pPrChange>
      </w:pPr>
      <w:ins w:id="136" w:author="Author" w:date="2017-06-19T11:07:00Z">
        <w:r>
          <w:t>8.4.2.x</w:t>
        </w:r>
      </w:ins>
      <w:ins w:id="137" w:author="Author" w:date="2017-06-09T13:43:00Z">
        <w:r w:rsidR="0035110D">
          <w:t>.2</w:t>
        </w:r>
        <w:r w:rsidR="0035110D" w:rsidRPr="003168A2">
          <w:tab/>
        </w:r>
      </w:ins>
      <w:ins w:id="138" w:author="Author" w:date="2017-06-09T13:47:00Z">
        <w:r w:rsidR="00A90B3C" w:rsidRPr="00C16999">
          <w:t>EAP</w:t>
        </w:r>
        <w:r w:rsidR="00A90B3C">
          <w:t xml:space="preserve"> based primary authentication and key agreement procedure</w:t>
        </w:r>
      </w:ins>
    </w:p>
    <w:p w:rsidR="00E174B8" w:rsidRPr="002A08CD" w:rsidRDefault="002206B8" w:rsidP="00BD16FD">
      <w:pPr>
        <w:pStyle w:val="Heading6"/>
        <w:rPr>
          <w:ins w:id="139" w:author="Author" w:date="2017-06-12T14:03:00Z"/>
        </w:rPr>
        <w:pPrChange w:id="140" w:author="Author" w:date="2017-06-19T11:07:00Z">
          <w:pPr>
            <w:pStyle w:val="Heading5"/>
          </w:pPr>
        </w:pPrChange>
      </w:pPr>
      <w:ins w:id="141" w:author="Author" w:date="2017-06-19T11:07:00Z">
        <w:r>
          <w:t>8.4.2.x</w:t>
        </w:r>
      </w:ins>
      <w:ins w:id="142" w:author="Author" w:date="2017-06-12T14:03:00Z">
        <w:r w:rsidR="00E174B8">
          <w:t>.2.1</w:t>
        </w:r>
        <w:r w:rsidR="00E174B8">
          <w:tab/>
          <w:t>General</w:t>
        </w:r>
      </w:ins>
    </w:p>
    <w:p w:rsidR="0035110D" w:rsidRDefault="0035110D" w:rsidP="0035110D">
      <w:pPr>
        <w:rPr>
          <w:ins w:id="143" w:author="Author" w:date="2017-06-09T13:43:00Z"/>
        </w:rPr>
      </w:pPr>
      <w:ins w:id="144" w:author="Author" w:date="2017-06-09T13:43:00Z">
        <w:r>
          <w:t>E</w:t>
        </w:r>
        <w:r w:rsidRPr="00C16999">
          <w:t xml:space="preserve">xtensible </w:t>
        </w:r>
        <w:r>
          <w:t>a</w:t>
        </w:r>
        <w:r w:rsidRPr="00C16999">
          <w:t xml:space="preserve">uthentication </w:t>
        </w:r>
        <w:r>
          <w:t>p</w:t>
        </w:r>
        <w:r w:rsidRPr="00C16999">
          <w:t>rotocol (EAP)</w:t>
        </w:r>
        <w:r>
          <w:t xml:space="preserve"> as specified in IETF RFC </w:t>
        </w:r>
        <w:r w:rsidRPr="00E408C7">
          <w:t>3748</w:t>
        </w:r>
        <w:r>
          <w:t> [</w:t>
        </w:r>
        <w:r w:rsidRPr="00E408C7">
          <w:t>rfc3748</w:t>
        </w:r>
        <w:r>
          <w:t>] enables authentication using various EAP methods.</w:t>
        </w:r>
      </w:ins>
    </w:p>
    <w:p w:rsidR="0035110D" w:rsidRDefault="0035110D" w:rsidP="0035110D">
      <w:pPr>
        <w:rPr>
          <w:ins w:id="145" w:author="Author" w:date="2017-06-09T13:43:00Z"/>
        </w:rPr>
      </w:pPr>
      <w:ins w:id="146" w:author="Author" w:date="2017-06-09T13:43:00Z">
        <w:r>
          <w:t>Several rounds of exchanges of an EAP-request message and a related EAP-response message can be required</w:t>
        </w:r>
        <w:r w:rsidR="00E13652">
          <w:t xml:space="preserve"> to achieve the authentication.</w:t>
        </w:r>
      </w:ins>
    </w:p>
    <w:p w:rsidR="00B8380B" w:rsidRDefault="00B8380B" w:rsidP="00B8380B">
      <w:pPr>
        <w:rPr>
          <w:ins w:id="147" w:author="Author" w:date="2017-06-12T13:59:00Z"/>
        </w:rPr>
      </w:pPr>
      <w:ins w:id="148" w:author="Author" w:date="2017-06-12T13:58:00Z">
        <w:r>
          <w:t xml:space="preserve">The AUSF </w:t>
        </w:r>
      </w:ins>
      <w:ins w:id="149" w:author="Author" w:date="2017-06-12T13:59:00Z">
        <w:r>
          <w:t xml:space="preserve">and </w:t>
        </w:r>
      </w:ins>
      <w:ins w:id="150" w:author="Author" w:date="2017-07-26T13:58:00Z">
        <w:r w:rsidR="0092332F">
          <w:t xml:space="preserve">the </w:t>
        </w:r>
      </w:ins>
      <w:ins w:id="151" w:author="Author" w:date="2017-06-12T13:59:00Z">
        <w:r>
          <w:t xml:space="preserve">AMF </w:t>
        </w:r>
      </w:ins>
      <w:ins w:id="152" w:author="Author" w:date="2017-06-12T15:04:00Z">
        <w:r w:rsidR="00A16DBC">
          <w:t xml:space="preserve">support </w:t>
        </w:r>
      </w:ins>
      <w:ins w:id="153" w:author="Author" w:date="2017-06-12T13:58:00Z">
        <w:r>
          <w:t xml:space="preserve">exchange </w:t>
        </w:r>
      </w:ins>
      <w:ins w:id="154" w:author="Author" w:date="2017-06-12T15:05:00Z">
        <w:r w:rsidR="00A16DBC">
          <w:t xml:space="preserve">of </w:t>
        </w:r>
      </w:ins>
      <w:ins w:id="155" w:author="Author" w:date="2017-06-12T13:58:00Z">
        <w:r>
          <w:t>EAP messages using N12.</w:t>
        </w:r>
      </w:ins>
    </w:p>
    <w:p w:rsidR="00B8380B" w:rsidRDefault="00B8380B" w:rsidP="00B8380B">
      <w:pPr>
        <w:rPr>
          <w:ins w:id="156" w:author="Author" w:date="2017-06-12T13:59:00Z"/>
        </w:rPr>
      </w:pPr>
      <w:ins w:id="157" w:author="Author" w:date="2017-06-12T13:59:00Z">
        <w:r>
          <w:t xml:space="preserve">The AMF and the UE </w:t>
        </w:r>
      </w:ins>
      <w:ins w:id="158" w:author="Author" w:date="2017-06-12T15:04:00Z">
        <w:r w:rsidR="006F2CF2">
          <w:t xml:space="preserve">shall support </w:t>
        </w:r>
      </w:ins>
      <w:ins w:id="159" w:author="Author" w:date="2017-06-12T13:59:00Z">
        <w:r>
          <w:t xml:space="preserve">exchange </w:t>
        </w:r>
      </w:ins>
      <w:ins w:id="160" w:author="Author" w:date="2017-06-12T15:04:00Z">
        <w:r w:rsidR="006F2CF2">
          <w:t xml:space="preserve">of </w:t>
        </w:r>
      </w:ins>
      <w:ins w:id="161" w:author="Author" w:date="2017-06-12T13:59:00Z">
        <w:r>
          <w:t xml:space="preserve">EAP messages using the </w:t>
        </w:r>
      </w:ins>
      <w:ins w:id="162" w:author="Author" w:date="2017-06-12T14:00:00Z">
        <w:r>
          <w:t xml:space="preserve">DL </w:t>
        </w:r>
        <w:r w:rsidRPr="00C16999">
          <w:t>EAP</w:t>
        </w:r>
        <w:r>
          <w:t xml:space="preserve"> message transport procedure </w:t>
        </w:r>
      </w:ins>
      <w:ins w:id="163" w:author="Author" w:date="2017-06-12T14:03:00Z">
        <w:r w:rsidR="00E174B8">
          <w:t>as specified in subclause </w:t>
        </w:r>
      </w:ins>
      <w:ins w:id="164" w:author="Author" w:date="2017-06-19T11:07:00Z">
        <w:r w:rsidR="002206B8">
          <w:t>8.4.2.x</w:t>
        </w:r>
      </w:ins>
      <w:ins w:id="165" w:author="Author" w:date="2017-06-12T14:03:00Z">
        <w:r w:rsidR="00E730EE">
          <w:t>.2.3</w:t>
        </w:r>
        <w:r w:rsidR="00E174B8">
          <w:t xml:space="preserve"> </w:t>
        </w:r>
      </w:ins>
      <w:ins w:id="166" w:author="Author" w:date="2017-06-12T14:00:00Z">
        <w:r>
          <w:t xml:space="preserve">and the </w:t>
        </w:r>
      </w:ins>
      <w:ins w:id="167" w:author="Author" w:date="2017-06-12T14:58:00Z">
        <w:r w:rsidR="00E730EE">
          <w:t>U</w:t>
        </w:r>
      </w:ins>
      <w:ins w:id="168" w:author="Author" w:date="2017-06-12T14:00:00Z">
        <w:r>
          <w:t xml:space="preserve">L </w:t>
        </w:r>
        <w:r w:rsidRPr="00C16999">
          <w:t>EAP</w:t>
        </w:r>
        <w:r>
          <w:t xml:space="preserve"> message transport procedure</w:t>
        </w:r>
      </w:ins>
      <w:ins w:id="169" w:author="Author" w:date="2017-06-12T14:03:00Z">
        <w:r w:rsidR="00E174B8">
          <w:t xml:space="preserve"> as specified in subclause </w:t>
        </w:r>
      </w:ins>
      <w:ins w:id="170" w:author="Author" w:date="2017-06-19T11:07:00Z">
        <w:r w:rsidR="002206B8">
          <w:t>8.4.2.x</w:t>
        </w:r>
      </w:ins>
      <w:ins w:id="171" w:author="Author" w:date="2017-06-12T14:03:00Z">
        <w:r w:rsidR="00E174B8">
          <w:t>.2.</w:t>
        </w:r>
      </w:ins>
      <w:ins w:id="172" w:author="Author" w:date="2017-06-12T14:58:00Z">
        <w:r w:rsidR="00E730EE">
          <w:t>4</w:t>
        </w:r>
      </w:ins>
      <w:ins w:id="173" w:author="Author" w:date="2017-06-12T13:59:00Z">
        <w:r>
          <w:t>.</w:t>
        </w:r>
      </w:ins>
    </w:p>
    <w:p w:rsidR="00E730EE" w:rsidRPr="002A08CD" w:rsidRDefault="002206B8" w:rsidP="00BD16FD">
      <w:pPr>
        <w:pStyle w:val="Heading6"/>
        <w:rPr>
          <w:ins w:id="174" w:author="Author" w:date="2017-06-12T14:54:00Z"/>
        </w:rPr>
        <w:pPrChange w:id="175" w:author="Author" w:date="2017-06-19T11:07:00Z">
          <w:pPr>
            <w:pStyle w:val="Heading5"/>
          </w:pPr>
        </w:pPrChange>
      </w:pPr>
      <w:ins w:id="176" w:author="Author" w:date="2017-06-19T11:07:00Z">
        <w:r>
          <w:t>8.4.2.x</w:t>
        </w:r>
      </w:ins>
      <w:ins w:id="177" w:author="Author" w:date="2017-06-12T14:54:00Z">
        <w:r w:rsidR="00E730EE">
          <w:t>.2.2</w:t>
        </w:r>
        <w:r w:rsidR="00E730EE">
          <w:tab/>
          <w:t>EAP</w:t>
        </w:r>
      </w:ins>
      <w:ins w:id="178" w:author="Author" w:date="2017-06-12T14:55:00Z">
        <w:r w:rsidR="00E730EE">
          <w:t>-AKA'</w:t>
        </w:r>
      </w:ins>
      <w:ins w:id="179" w:author="Author" w:date="2017-06-12T14:54:00Z">
        <w:r w:rsidR="00E730EE">
          <w:t xml:space="preserve"> related procedures</w:t>
        </w:r>
      </w:ins>
    </w:p>
    <w:p w:rsidR="00E730EE" w:rsidRPr="002A08CD" w:rsidRDefault="002206B8" w:rsidP="00BD16FD">
      <w:pPr>
        <w:pStyle w:val="Heading7"/>
        <w:rPr>
          <w:ins w:id="180" w:author="Author" w:date="2017-06-12T14:55:00Z"/>
        </w:rPr>
        <w:pPrChange w:id="181" w:author="Author" w:date="2017-06-19T11:07:00Z">
          <w:pPr>
            <w:pStyle w:val="Heading5"/>
          </w:pPr>
        </w:pPrChange>
      </w:pPr>
      <w:ins w:id="182" w:author="Author" w:date="2017-06-19T11:07:00Z">
        <w:r>
          <w:t>8.4.2.x</w:t>
        </w:r>
      </w:ins>
      <w:ins w:id="183" w:author="Author" w:date="2017-06-12T14:55:00Z">
        <w:r w:rsidR="00E730EE">
          <w:t>.2.2</w:t>
        </w:r>
      </w:ins>
      <w:ins w:id="184" w:author="Author" w:date="2017-06-12T14:56:00Z">
        <w:r w:rsidR="00E730EE">
          <w:t>.1</w:t>
        </w:r>
      </w:ins>
      <w:ins w:id="185" w:author="Author" w:date="2017-06-12T14:55:00Z">
        <w:r w:rsidR="00E730EE">
          <w:tab/>
          <w:t>General</w:t>
        </w:r>
      </w:ins>
    </w:p>
    <w:p w:rsidR="00E176E9" w:rsidRDefault="00E730EE" w:rsidP="00E730EE">
      <w:pPr>
        <w:rPr>
          <w:ins w:id="186" w:author="Author" w:date="2017-06-12T15:03:00Z"/>
        </w:rPr>
      </w:pPr>
      <w:ins w:id="187" w:author="Author" w:date="2017-06-12T14:55:00Z">
        <w:r>
          <w:t xml:space="preserve">The UE shall support </w:t>
        </w:r>
      </w:ins>
      <w:ins w:id="188" w:author="Author" w:date="2017-06-20T13:01:00Z">
        <w:r w:rsidR="00E51055">
          <w:t xml:space="preserve">acting as </w:t>
        </w:r>
      </w:ins>
      <w:ins w:id="189" w:author="Author" w:date="2017-06-12T14:55:00Z">
        <w:r>
          <w:t xml:space="preserve">EAP-AKA' </w:t>
        </w:r>
      </w:ins>
      <w:ins w:id="190" w:author="Author" w:date="2017-06-20T13:01:00Z">
        <w:r w:rsidR="00E51055">
          <w:t xml:space="preserve">peer </w:t>
        </w:r>
      </w:ins>
      <w:ins w:id="191" w:author="Author" w:date="2017-06-12T14:55:00Z">
        <w:r>
          <w:t>as specified in IETF RFC 5448 [</w:t>
        </w:r>
        <w:r w:rsidRPr="00E408C7">
          <w:t>rfc</w:t>
        </w:r>
        <w:r>
          <w:t xml:space="preserve">5448]. </w:t>
        </w:r>
        <w:r w:rsidR="00E176E9">
          <w:t xml:space="preserve">The </w:t>
        </w:r>
      </w:ins>
      <w:ins w:id="192" w:author="Author" w:date="2017-06-12T15:03:00Z">
        <w:r w:rsidR="00E176E9">
          <w:t xml:space="preserve">AUSF may </w:t>
        </w:r>
      </w:ins>
      <w:ins w:id="193" w:author="Author" w:date="2017-06-12T14:55:00Z">
        <w:r w:rsidR="00E176E9">
          <w:t xml:space="preserve">support </w:t>
        </w:r>
      </w:ins>
      <w:ins w:id="194" w:author="Author" w:date="2017-06-20T13:02:00Z">
        <w:r w:rsidR="00E51055">
          <w:t xml:space="preserve">acting as </w:t>
        </w:r>
      </w:ins>
      <w:ins w:id="195" w:author="Author" w:date="2017-06-12T14:55:00Z">
        <w:r w:rsidR="00E176E9">
          <w:t xml:space="preserve">EAP-AKA' </w:t>
        </w:r>
      </w:ins>
      <w:ins w:id="196" w:author="Author" w:date="2017-06-20T13:02:00Z">
        <w:r w:rsidR="00E51055">
          <w:t xml:space="preserve">server </w:t>
        </w:r>
      </w:ins>
      <w:ins w:id="197" w:author="Author" w:date="2017-06-12T14:55:00Z">
        <w:r w:rsidR="00E176E9">
          <w:t>as specified in IETF RFC 5448 [</w:t>
        </w:r>
        <w:r w:rsidR="00E176E9" w:rsidRPr="00E408C7">
          <w:t>rfc</w:t>
        </w:r>
        <w:r w:rsidR="001A503F">
          <w:t>5448].</w:t>
        </w:r>
      </w:ins>
    </w:p>
    <w:p w:rsidR="00E730EE" w:rsidRDefault="00E730EE" w:rsidP="00E730EE">
      <w:pPr>
        <w:rPr>
          <w:ins w:id="198" w:author="Author" w:date="2017-06-12T14:55:00Z"/>
        </w:rPr>
      </w:pPr>
      <w:ins w:id="199" w:author="Author" w:date="2017-06-12T14:55:00Z">
        <w:r>
          <w:t>The EAP-AKA' enables mutual authentication of the UE and the network.</w:t>
        </w:r>
      </w:ins>
    </w:p>
    <w:p w:rsidR="00F50CEC" w:rsidRPr="002A08CD" w:rsidRDefault="002206B8" w:rsidP="00BD16FD">
      <w:pPr>
        <w:pStyle w:val="Heading7"/>
        <w:rPr>
          <w:ins w:id="200" w:author="Author" w:date="2017-06-12T14:11:00Z"/>
        </w:rPr>
        <w:pPrChange w:id="201" w:author="Author" w:date="2017-06-19T11:07:00Z">
          <w:pPr>
            <w:pStyle w:val="Heading6"/>
          </w:pPr>
        </w:pPrChange>
      </w:pPr>
      <w:ins w:id="202" w:author="Author" w:date="2017-06-19T11:07:00Z">
        <w:r>
          <w:t>8.4.2.x</w:t>
        </w:r>
      </w:ins>
      <w:ins w:id="203" w:author="Author" w:date="2017-06-12T14:56:00Z">
        <w:r w:rsidR="00E730EE">
          <w:t>.2.2.</w:t>
        </w:r>
      </w:ins>
      <w:ins w:id="204" w:author="Author" w:date="2017-06-12T14:38:00Z">
        <w:r w:rsidR="0037101F">
          <w:t>2</w:t>
        </w:r>
      </w:ins>
      <w:ins w:id="205" w:author="Author" w:date="2017-06-12T14:11:00Z">
        <w:r w:rsidR="00F50CEC">
          <w:tab/>
        </w:r>
      </w:ins>
      <w:ins w:id="206" w:author="Author" w:date="2017-06-12T14:12:00Z">
        <w:r w:rsidR="00C000DC">
          <w:t>I</w:t>
        </w:r>
      </w:ins>
      <w:ins w:id="207" w:author="Author" w:date="2017-06-12T14:11:00Z">
        <w:r w:rsidR="00F50CEC">
          <w:t>nitiation</w:t>
        </w:r>
      </w:ins>
    </w:p>
    <w:p w:rsidR="00F50CEC" w:rsidRDefault="00F50CEC" w:rsidP="00F50CEC">
      <w:pPr>
        <w:rPr>
          <w:ins w:id="208" w:author="Author" w:date="2017-06-12T14:11:00Z"/>
        </w:rPr>
      </w:pPr>
      <w:ins w:id="209" w:author="Author" w:date="2017-06-12T14:11:00Z">
        <w:r>
          <w:t xml:space="preserve">In order to </w:t>
        </w:r>
      </w:ins>
      <w:ins w:id="210" w:author="Author" w:date="2017-06-20T13:03:00Z">
        <w:r w:rsidR="004D303A">
          <w:t xml:space="preserve">initiate </w:t>
        </w:r>
      </w:ins>
      <w:ins w:id="211" w:author="Author" w:date="2017-06-12T14:11:00Z">
        <w:r>
          <w:t xml:space="preserve">the </w:t>
        </w:r>
        <w:r w:rsidRPr="00C16999">
          <w:t>EAP</w:t>
        </w:r>
        <w:r>
          <w:t xml:space="preserve"> based primary authentication and key agreement</w:t>
        </w:r>
      </w:ins>
      <w:ins w:id="212" w:author="Author" w:date="2017-06-12T14:12:00Z">
        <w:r w:rsidR="00C000DC">
          <w:t xml:space="preserve"> </w:t>
        </w:r>
      </w:ins>
      <w:ins w:id="213" w:author="Author" w:date="2017-06-20T13:03:00Z">
        <w:r w:rsidR="004D303A">
          <w:t xml:space="preserve">procedure </w:t>
        </w:r>
      </w:ins>
      <w:ins w:id="214" w:author="Author" w:date="2017-06-12T14:12:00Z">
        <w:r w:rsidR="00C000DC">
          <w:t>using EAP-AKA'</w:t>
        </w:r>
      </w:ins>
      <w:ins w:id="215" w:author="Author" w:date="2017-06-12T14:11:00Z">
        <w:r>
          <w:t xml:space="preserve">, the AUSF shall send an EAP-request/AKA'-challenge message </w:t>
        </w:r>
      </w:ins>
      <w:ins w:id="216" w:author="Author" w:date="2017-06-12T14:14:00Z">
        <w:r w:rsidR="00C000DC">
          <w:t>as specified in IETF RFC 5448 [</w:t>
        </w:r>
        <w:r w:rsidR="00C000DC" w:rsidRPr="00E408C7">
          <w:t>rfc</w:t>
        </w:r>
        <w:r w:rsidR="00C000DC">
          <w:t>5448]</w:t>
        </w:r>
      </w:ins>
      <w:ins w:id="217" w:author="Author" w:date="2017-06-12T14:11:00Z">
        <w:r>
          <w:t>.</w:t>
        </w:r>
      </w:ins>
      <w:ins w:id="218" w:author="Author" w:date="2017-06-12T14:13:00Z">
        <w:r w:rsidR="00C000DC">
          <w:t xml:space="preserve"> The AUSF shall set the AT_KDF_INPUT attribute of the EAP-request/AKA'-challenge message to the </w:t>
        </w:r>
      </w:ins>
      <w:ins w:id="219" w:author="Author" w:date="2017-06-12T16:26:00Z">
        <w:r w:rsidR="007226A7">
          <w:t>SNN</w:t>
        </w:r>
      </w:ins>
      <w:ins w:id="220" w:author="Author" w:date="2017-06-20T13:05:00Z">
        <w:r w:rsidR="004D303A">
          <w:t xml:space="preserve">. The SNN is in format described in </w:t>
        </w:r>
      </w:ins>
      <w:ins w:id="221" w:author="Author" w:date="2017-06-12T14:13:00Z">
        <w:r w:rsidR="00C000DC">
          <w:t>subclause </w:t>
        </w:r>
      </w:ins>
      <w:ins w:id="222" w:author="Author" w:date="2017-06-20T13:05:00Z">
        <w:r w:rsidR="004D303A">
          <w:t>8.</w:t>
        </w:r>
      </w:ins>
      <w:ins w:id="223" w:author="Author" w:date="2017-06-20T13:24:00Z">
        <w:r w:rsidR="00A5349D">
          <w:t>y</w:t>
        </w:r>
      </w:ins>
      <w:ins w:id="224" w:author="Author" w:date="2017-06-20T13:05:00Z">
        <w:r w:rsidR="004D303A">
          <w:t>.1</w:t>
        </w:r>
      </w:ins>
      <w:ins w:id="225" w:author="Author" w:date="2017-06-12T14:13:00Z">
        <w:r w:rsidR="00C000DC">
          <w:t>.</w:t>
        </w:r>
      </w:ins>
      <w:ins w:id="226" w:author="Author" w:date="2017-07-26T14:46:00Z">
        <w:r w:rsidR="00A952EF">
          <w:t xml:space="preserve"> The AUSF may inc</w:t>
        </w:r>
      </w:ins>
      <w:ins w:id="227" w:author="Ericsson User, R01" w:date="2017-08-14T11:03:00Z">
        <w:r w:rsidR="00016B82">
          <w:t>l</w:t>
        </w:r>
      </w:ins>
      <w:ins w:id="228" w:author="Author" w:date="2017-07-26T14:46:00Z">
        <w:r w:rsidR="00A952EF">
          <w:t>ude AT_RESULT_IND attribute in the EAP-request/AKA'-challenge message.</w:t>
        </w:r>
      </w:ins>
    </w:p>
    <w:p w:rsidR="00F50CEC" w:rsidRDefault="00F50CEC" w:rsidP="00F50CEC">
      <w:pPr>
        <w:rPr>
          <w:ins w:id="229" w:author="Author" w:date="2017-06-12T14:11:00Z"/>
        </w:rPr>
      </w:pPr>
      <w:ins w:id="230" w:author="Author" w:date="2017-06-12T14:11:00Z">
        <w:r>
          <w:lastRenderedPageBreak/>
          <w:t xml:space="preserve">Upon receiving an EAP-request/AKA'-challenge message using the DL </w:t>
        </w:r>
        <w:r w:rsidRPr="00C16999">
          <w:t>EAP</w:t>
        </w:r>
        <w:r>
          <w:t xml:space="preserve"> message transport procedure as </w:t>
        </w:r>
        <w:r w:rsidR="00E730EE">
          <w:t>specified in subclause </w:t>
        </w:r>
      </w:ins>
      <w:ins w:id="231" w:author="Author" w:date="2017-06-19T11:07:00Z">
        <w:r w:rsidR="002206B8">
          <w:t>8.4.2.x</w:t>
        </w:r>
      </w:ins>
      <w:ins w:id="232" w:author="Author" w:date="2017-06-12T14:11:00Z">
        <w:r w:rsidR="00E730EE">
          <w:t>.2.3</w:t>
        </w:r>
        <w:r>
          <w:t xml:space="preserve">, the UE checks whether the network name field of the AT_KDF_INPUT attribute is the </w:t>
        </w:r>
      </w:ins>
      <w:ins w:id="233" w:author="Author" w:date="2017-06-12T16:26:00Z">
        <w:r w:rsidR="007226A7">
          <w:t>SNN</w:t>
        </w:r>
      </w:ins>
      <w:ins w:id="234" w:author="Author" w:date="2017-06-12T14:11:00Z">
        <w:r>
          <w:t xml:space="preserve"> constructed according to subclause </w:t>
        </w:r>
      </w:ins>
      <w:ins w:id="235" w:author="Author" w:date="2017-06-20T13:05:00Z">
        <w:r w:rsidR="004D303A">
          <w:t>8.</w:t>
        </w:r>
      </w:ins>
      <w:ins w:id="236" w:author="Author" w:date="2017-06-20T13:24:00Z">
        <w:r w:rsidR="00A5349D">
          <w:t>y</w:t>
        </w:r>
      </w:ins>
      <w:ins w:id="237" w:author="Author" w:date="2017-06-20T13:05:00Z">
        <w:r w:rsidR="004D303A">
          <w:t>.1</w:t>
        </w:r>
      </w:ins>
      <w:ins w:id="238" w:author="Author" w:date="2017-06-12T14:11:00Z">
        <w:r>
          <w:t>.</w:t>
        </w:r>
      </w:ins>
    </w:p>
    <w:p w:rsidR="00F50CEC" w:rsidRDefault="00F50CEC" w:rsidP="00F50CEC">
      <w:pPr>
        <w:pStyle w:val="EditorsNote"/>
        <w:rPr>
          <w:ins w:id="239" w:author="Author" w:date="2017-06-12T14:11:00Z"/>
        </w:rPr>
      </w:pPr>
      <w:ins w:id="240" w:author="Author" w:date="2017-06-12T14:11:00Z">
        <w:r>
          <w:t xml:space="preserve">Editor's note: it needs to be described how the UE gets the input for </w:t>
        </w:r>
      </w:ins>
      <w:ins w:id="241" w:author="Author" w:date="2017-06-12T14:13:00Z">
        <w:r w:rsidR="00C000DC">
          <w:t>c</w:t>
        </w:r>
      </w:ins>
      <w:ins w:id="242" w:author="Author" w:date="2017-06-12T14:14:00Z">
        <w:r w:rsidR="00C000DC">
          <w:t xml:space="preserve">hecking </w:t>
        </w:r>
      </w:ins>
      <w:ins w:id="243" w:author="Author" w:date="2017-06-12T14:11:00Z">
        <w:r>
          <w:t xml:space="preserve">the </w:t>
        </w:r>
      </w:ins>
      <w:ins w:id="244" w:author="Author" w:date="2017-06-12T16:26:00Z">
        <w:r w:rsidR="007226A7">
          <w:t>SNN</w:t>
        </w:r>
      </w:ins>
      <w:ins w:id="245" w:author="Author" w:date="2017-06-12T14:11:00Z">
        <w:r>
          <w:t>.</w:t>
        </w:r>
      </w:ins>
    </w:p>
    <w:p w:rsidR="00F50CEC" w:rsidRPr="002A08CD" w:rsidRDefault="002206B8" w:rsidP="00BD16FD">
      <w:pPr>
        <w:pStyle w:val="Heading7"/>
        <w:rPr>
          <w:ins w:id="246" w:author="Author" w:date="2017-06-12T14:11:00Z"/>
        </w:rPr>
        <w:pPrChange w:id="247" w:author="Author" w:date="2017-06-19T11:08:00Z">
          <w:pPr>
            <w:pStyle w:val="Heading6"/>
          </w:pPr>
        </w:pPrChange>
      </w:pPr>
      <w:ins w:id="248" w:author="Author" w:date="2017-06-19T11:07:00Z">
        <w:r>
          <w:t>8.4.2.x</w:t>
        </w:r>
      </w:ins>
      <w:ins w:id="249" w:author="Author" w:date="2017-06-12T14:56:00Z">
        <w:r w:rsidR="00E730EE">
          <w:t>.2.2.</w:t>
        </w:r>
      </w:ins>
      <w:ins w:id="250" w:author="Author" w:date="2017-06-12T14:11:00Z">
        <w:r w:rsidR="0037101F">
          <w:t>3</w:t>
        </w:r>
        <w:r w:rsidR="00F50CEC">
          <w:tab/>
          <w:t>UE successfully authenticates network</w:t>
        </w:r>
      </w:ins>
    </w:p>
    <w:p w:rsidR="00F50CEC" w:rsidRDefault="00F50CEC" w:rsidP="00F50CEC">
      <w:pPr>
        <w:rPr>
          <w:ins w:id="251" w:author="Author" w:date="2017-06-12T14:46:00Z"/>
        </w:rPr>
      </w:pPr>
      <w:ins w:id="252" w:author="Author" w:date="2017-06-12T14:11:00Z">
        <w:r>
          <w:t xml:space="preserve">If the </w:t>
        </w:r>
      </w:ins>
      <w:ins w:id="253" w:author="Author" w:date="2017-06-12T16:26:00Z">
        <w:r w:rsidR="007226A7">
          <w:t>SNN</w:t>
        </w:r>
      </w:ins>
      <w:ins w:id="254" w:author="Author" w:date="2017-06-12T14:11:00Z">
        <w:r>
          <w:t xml:space="preserve"> check is successful and procedures for handling </w:t>
        </w:r>
      </w:ins>
      <w:ins w:id="255" w:author="Author" w:date="2017-07-26T14:44:00Z">
        <w:r w:rsidR="008E1B31">
          <w:t>of the</w:t>
        </w:r>
      </w:ins>
      <w:ins w:id="256" w:author="Author" w:date="2017-06-12T14:11:00Z">
        <w:r>
          <w:t xml:space="preserve"> EAP-request/AKA'-challenge message specified in IETF RFC 5448 [</w:t>
        </w:r>
        <w:r w:rsidRPr="00E408C7">
          <w:t>rfc</w:t>
        </w:r>
        <w:r>
          <w:t xml:space="preserve">5448] are successful, the UE shall </w:t>
        </w:r>
      </w:ins>
      <w:ins w:id="257" w:author="Author" w:date="2017-06-12T14:46:00Z">
        <w:r w:rsidR="00690B9E">
          <w:t xml:space="preserve">generate an anchor key and shall </w:t>
        </w:r>
      </w:ins>
      <w:ins w:id="258" w:author="Author" w:date="2017-06-12T14:11:00Z">
        <w:r>
          <w:t xml:space="preserve">send an EAP-response/AKA'-challenge message </w:t>
        </w:r>
      </w:ins>
      <w:ins w:id="259" w:author="Author" w:date="2017-06-12T14:14:00Z">
        <w:r w:rsidR="00C000DC">
          <w:t>as specified in IETF RFC 5448 [</w:t>
        </w:r>
        <w:r w:rsidR="00C000DC" w:rsidRPr="00E408C7">
          <w:t>rfc</w:t>
        </w:r>
        <w:r w:rsidR="00C000DC">
          <w:t xml:space="preserve">5448] </w:t>
        </w:r>
      </w:ins>
      <w:ins w:id="260" w:author="Author" w:date="2017-06-12T14:11:00Z">
        <w:r>
          <w:t xml:space="preserve">using the </w:t>
        </w:r>
      </w:ins>
      <w:ins w:id="261" w:author="Author" w:date="2017-06-12T15:12:00Z">
        <w:r w:rsidR="00CC0B7C">
          <w:t>U</w:t>
        </w:r>
      </w:ins>
      <w:ins w:id="262" w:author="Author" w:date="2017-06-12T14:11:00Z">
        <w:r>
          <w:t xml:space="preserve">L </w:t>
        </w:r>
        <w:r w:rsidRPr="00C16999">
          <w:t>EAP</w:t>
        </w:r>
        <w:r>
          <w:t xml:space="preserve"> message transport procedure specified in subclause </w:t>
        </w:r>
      </w:ins>
      <w:ins w:id="263" w:author="Author" w:date="2017-06-19T11:07:00Z">
        <w:r w:rsidR="002206B8">
          <w:t>8.4.2.x</w:t>
        </w:r>
      </w:ins>
      <w:ins w:id="264" w:author="Author" w:date="2017-06-12T14:11:00Z">
        <w:r>
          <w:t>.2.</w:t>
        </w:r>
      </w:ins>
      <w:ins w:id="265" w:author="Author" w:date="2017-06-12T15:12:00Z">
        <w:r w:rsidR="00CC0B7C">
          <w:t>4</w:t>
        </w:r>
      </w:ins>
      <w:ins w:id="266" w:author="Author" w:date="2017-06-12T14:11:00Z">
        <w:r>
          <w:t>.</w:t>
        </w:r>
      </w:ins>
    </w:p>
    <w:p w:rsidR="00690B9E" w:rsidRDefault="00690B9E" w:rsidP="00BD16FD">
      <w:pPr>
        <w:pStyle w:val="EditorsNote"/>
        <w:rPr>
          <w:ins w:id="267" w:author="Author" w:date="2017-06-12T14:11:00Z"/>
        </w:rPr>
        <w:pPrChange w:id="268" w:author="Author" w:date="2017-06-12T14:46:00Z">
          <w:pPr/>
        </w:pPrChange>
      </w:pPr>
      <w:ins w:id="269" w:author="Author" w:date="2017-06-12T14:46:00Z">
        <w:r>
          <w:t>Editor's note: anchor key generation is FFS.</w:t>
        </w:r>
      </w:ins>
    </w:p>
    <w:p w:rsidR="00F50CEC" w:rsidRDefault="00F50CEC" w:rsidP="00F50CEC">
      <w:pPr>
        <w:rPr>
          <w:ins w:id="270" w:author="Author" w:date="2017-06-12T14:11:00Z"/>
        </w:rPr>
      </w:pPr>
      <w:ins w:id="271" w:author="Author" w:date="2017-06-12T14:11:00Z">
        <w:r>
          <w:t xml:space="preserve">If the EAP-request/AKA'-challenge message contains </w:t>
        </w:r>
        <w:r w:rsidRPr="00D01E21">
          <w:t>AT_RESULT_IND</w:t>
        </w:r>
        <w:r w:rsidR="005F26FE">
          <w:t xml:space="preserve"> attribute</w:t>
        </w:r>
        <w:r>
          <w:t xml:space="preserve">, the UE </w:t>
        </w:r>
      </w:ins>
      <w:ins w:id="272" w:author="Author" w:date="2017-06-12T14:30:00Z">
        <w:r w:rsidR="005F26FE">
          <w:t xml:space="preserve">may </w:t>
        </w:r>
      </w:ins>
      <w:ins w:id="273" w:author="Author" w:date="2017-06-12T14:11:00Z">
        <w:r>
          <w:t>include AT_RESULT_IND attribute in the EAP-response/AKA'-challenge message.</w:t>
        </w:r>
      </w:ins>
    </w:p>
    <w:p w:rsidR="00F50CEC" w:rsidRPr="002A08CD" w:rsidRDefault="002206B8" w:rsidP="00BD16FD">
      <w:pPr>
        <w:pStyle w:val="Heading7"/>
        <w:rPr>
          <w:ins w:id="274" w:author="Author" w:date="2017-06-12T14:11:00Z"/>
        </w:rPr>
        <w:pPrChange w:id="275" w:author="Author" w:date="2017-06-19T11:08:00Z">
          <w:pPr>
            <w:pStyle w:val="Heading6"/>
          </w:pPr>
        </w:pPrChange>
      </w:pPr>
      <w:ins w:id="276" w:author="Author" w:date="2017-06-19T11:07:00Z">
        <w:r>
          <w:t>8.4.2.x</w:t>
        </w:r>
      </w:ins>
      <w:ins w:id="277" w:author="Author" w:date="2017-06-12T14:56:00Z">
        <w:r w:rsidR="00E730EE">
          <w:t>.2.2.</w:t>
        </w:r>
      </w:ins>
      <w:ins w:id="278" w:author="Author" w:date="2017-06-12T14:11:00Z">
        <w:r w:rsidR="0037101F">
          <w:t>4</w:t>
        </w:r>
        <w:r w:rsidR="00F50CEC">
          <w:tab/>
        </w:r>
      </w:ins>
      <w:ins w:id="279" w:author="Author" w:date="2017-07-26T14:42:00Z">
        <w:r w:rsidR="008E1B31">
          <w:t>Errors when handling EAP-request/AKA'-challenge message</w:t>
        </w:r>
      </w:ins>
    </w:p>
    <w:p w:rsidR="00F50CEC" w:rsidRDefault="00F50CEC" w:rsidP="00F50CEC">
      <w:pPr>
        <w:rPr>
          <w:ins w:id="280" w:author="Author" w:date="2017-06-12T14:11:00Z"/>
        </w:rPr>
      </w:pPr>
      <w:ins w:id="281" w:author="Author" w:date="2017-06-12T14:11:00Z">
        <w:r>
          <w:t xml:space="preserve">If the </w:t>
        </w:r>
      </w:ins>
      <w:ins w:id="282" w:author="Author" w:date="2017-06-12T16:26:00Z">
        <w:r w:rsidR="007226A7">
          <w:t>SNN</w:t>
        </w:r>
      </w:ins>
      <w:ins w:id="283" w:author="Author" w:date="2017-06-12T14:11:00Z">
        <w:r>
          <w:t xml:space="preserve"> check fails or </w:t>
        </w:r>
      </w:ins>
      <w:ins w:id="284" w:author="Author" w:date="2017-07-26T14:35:00Z">
        <w:r w:rsidR="008E1B31">
          <w:t xml:space="preserve">the UE does not accept AUTN during </w:t>
        </w:r>
      </w:ins>
      <w:ins w:id="285" w:author="Author" w:date="2017-06-12T14:11:00Z">
        <w:r>
          <w:t xml:space="preserve">handling </w:t>
        </w:r>
      </w:ins>
      <w:ins w:id="286" w:author="Author" w:date="2017-07-26T14:43:00Z">
        <w:r w:rsidR="008E1B31">
          <w:t xml:space="preserve">of the </w:t>
        </w:r>
      </w:ins>
      <w:ins w:id="287" w:author="Author" w:date="2017-06-12T14:11:00Z">
        <w:r>
          <w:t xml:space="preserve">EAP-request/AKA'-challenge message </w:t>
        </w:r>
      </w:ins>
      <w:ins w:id="288" w:author="Author" w:date="2017-07-26T14:44:00Z">
        <w:r w:rsidR="005C3A28">
          <w:t xml:space="preserve">as </w:t>
        </w:r>
      </w:ins>
      <w:ins w:id="289" w:author="Author" w:date="2017-06-12T14:11:00Z">
        <w:r>
          <w:t>specified in IETF RFC 5448 [</w:t>
        </w:r>
        <w:r w:rsidRPr="00E408C7">
          <w:t>rfc</w:t>
        </w:r>
        <w:r w:rsidR="004D303A">
          <w:t>5448]</w:t>
        </w:r>
        <w:r>
          <w:t>, the UE shall send an EAP-response/</w:t>
        </w:r>
        <w:r w:rsidRPr="002B794C">
          <w:t>AKA</w:t>
        </w:r>
        <w:r>
          <w:t>'</w:t>
        </w:r>
        <w:r w:rsidRPr="002B794C">
          <w:t>-</w:t>
        </w:r>
      </w:ins>
      <w:ins w:id="290" w:author="Ericsson User, R01" w:date="2017-08-14T11:03:00Z">
        <w:r w:rsidR="00016B82">
          <w:t>a</w:t>
        </w:r>
      </w:ins>
      <w:ins w:id="291" w:author="Author" w:date="2017-06-12T14:11:00Z">
        <w:r w:rsidRPr="002B794C">
          <w:t>uthentication-</w:t>
        </w:r>
      </w:ins>
      <w:ins w:id="292" w:author="Ericsson User, R01" w:date="2017-08-14T11:04:00Z">
        <w:r w:rsidR="00016B82">
          <w:t>r</w:t>
        </w:r>
      </w:ins>
      <w:ins w:id="293" w:author="Author" w:date="2017-06-12T14:11:00Z">
        <w:r w:rsidRPr="002B794C">
          <w:t>eject</w:t>
        </w:r>
        <w:r>
          <w:t xml:space="preserve"> message </w:t>
        </w:r>
      </w:ins>
      <w:ins w:id="294" w:author="Author" w:date="2017-06-12T14:15:00Z">
        <w:r w:rsidR="00C000DC">
          <w:t>as specified in IETF RFC 5448 [</w:t>
        </w:r>
        <w:r w:rsidR="00C000DC" w:rsidRPr="00E408C7">
          <w:t>rfc</w:t>
        </w:r>
        <w:r w:rsidR="00C000DC">
          <w:t xml:space="preserve">5448] </w:t>
        </w:r>
      </w:ins>
      <w:ins w:id="295" w:author="Author" w:date="2017-06-12T14:11:00Z">
        <w:r>
          <w:t xml:space="preserve">using the </w:t>
        </w:r>
      </w:ins>
      <w:ins w:id="296" w:author="Author" w:date="2017-06-12T15:13:00Z">
        <w:r w:rsidR="00CC0B7C">
          <w:t>U</w:t>
        </w:r>
      </w:ins>
      <w:ins w:id="297" w:author="Author" w:date="2017-06-12T14:11:00Z">
        <w:r>
          <w:t xml:space="preserve">L </w:t>
        </w:r>
        <w:r w:rsidRPr="00C16999">
          <w:t>EAP</w:t>
        </w:r>
        <w:r>
          <w:t xml:space="preserve"> message transport procedure specified in subclause </w:t>
        </w:r>
      </w:ins>
      <w:ins w:id="298" w:author="Author" w:date="2017-06-19T11:07:00Z">
        <w:r w:rsidR="002206B8">
          <w:t>8.4.2.x</w:t>
        </w:r>
      </w:ins>
      <w:ins w:id="299" w:author="Author" w:date="2017-06-12T14:11:00Z">
        <w:r>
          <w:t>.2.</w:t>
        </w:r>
      </w:ins>
      <w:ins w:id="300" w:author="Author" w:date="2017-06-12T15:13:00Z">
        <w:r w:rsidR="00CC0B7C">
          <w:t>4</w:t>
        </w:r>
      </w:ins>
      <w:ins w:id="301" w:author="Author" w:date="2017-06-12T14:11:00Z">
        <w:r>
          <w:t>.</w:t>
        </w:r>
      </w:ins>
    </w:p>
    <w:p w:rsidR="008E1B31" w:rsidRDefault="008E1B31" w:rsidP="008E1B31">
      <w:pPr>
        <w:rPr>
          <w:ins w:id="302" w:author="Author" w:date="2017-07-26T14:37:00Z"/>
        </w:rPr>
      </w:pPr>
      <w:ins w:id="303" w:author="Author" w:date="2017-07-26T14:37:00Z">
        <w:r>
          <w:t xml:space="preserve">If the SNN check is successful but the UE </w:t>
        </w:r>
      </w:ins>
      <w:ins w:id="304" w:author="Author" w:date="2017-07-26T14:38:00Z">
        <w:r>
          <w:t xml:space="preserve">detects that the sequence number in AUTN is not correct </w:t>
        </w:r>
      </w:ins>
      <w:ins w:id="305" w:author="Author" w:date="2017-07-26T14:37:00Z">
        <w:r>
          <w:t xml:space="preserve">during handling </w:t>
        </w:r>
      </w:ins>
      <w:ins w:id="306" w:author="Author" w:date="2017-07-26T14:45:00Z">
        <w:r w:rsidR="005C3A28">
          <w:t xml:space="preserve">of </w:t>
        </w:r>
      </w:ins>
      <w:ins w:id="307" w:author="Author" w:date="2017-07-26T14:43:00Z">
        <w:r>
          <w:t xml:space="preserve">the </w:t>
        </w:r>
      </w:ins>
      <w:ins w:id="308" w:author="Author" w:date="2017-07-26T14:37:00Z">
        <w:r>
          <w:t xml:space="preserve">EAP-request/AKA'-challenge message </w:t>
        </w:r>
      </w:ins>
      <w:ins w:id="309" w:author="Author" w:date="2017-07-26T14:45:00Z">
        <w:r w:rsidR="005C3A28">
          <w:t xml:space="preserve">as </w:t>
        </w:r>
      </w:ins>
      <w:ins w:id="310" w:author="Author" w:date="2017-07-26T14:37:00Z">
        <w:r>
          <w:t>specified in IETF RFC 5448 [</w:t>
        </w:r>
        <w:r w:rsidRPr="00E408C7">
          <w:t>rfc</w:t>
        </w:r>
        <w:r>
          <w:t>5448], the UE shall send an EAP-response/</w:t>
        </w:r>
        <w:r w:rsidRPr="002B794C">
          <w:t>AKA</w:t>
        </w:r>
        <w:r>
          <w:t>'</w:t>
        </w:r>
        <w:r w:rsidRPr="002B794C">
          <w:t>-</w:t>
        </w:r>
      </w:ins>
      <w:ins w:id="311" w:author="Ericsson User, R01" w:date="2017-08-14T11:04:00Z">
        <w:r w:rsidR="00016B82">
          <w:t>s</w:t>
        </w:r>
      </w:ins>
      <w:ins w:id="312" w:author="Author" w:date="2017-07-26T14:38:00Z">
        <w:r w:rsidRPr="008E1B31">
          <w:t>ynchronization-</w:t>
        </w:r>
      </w:ins>
      <w:ins w:id="313" w:author="Ericsson User, R01" w:date="2017-08-14T11:04:00Z">
        <w:r w:rsidR="00016B82">
          <w:t>f</w:t>
        </w:r>
      </w:ins>
      <w:ins w:id="314" w:author="Author" w:date="2017-07-26T14:38:00Z">
        <w:r w:rsidRPr="008E1B31">
          <w:t>ailure</w:t>
        </w:r>
      </w:ins>
      <w:ins w:id="315" w:author="Author" w:date="2017-07-26T14:37:00Z">
        <w:r>
          <w:t xml:space="preserve"> message as specified in IETF RFC 5448 [</w:t>
        </w:r>
        <w:r w:rsidRPr="00E408C7">
          <w:t>rfc</w:t>
        </w:r>
        <w:r>
          <w:t xml:space="preserve">5448] using the UL </w:t>
        </w:r>
        <w:r w:rsidRPr="00C16999">
          <w:t>EAP</w:t>
        </w:r>
        <w:r>
          <w:t xml:space="preserve"> message transport procedure specified in subclause 8.4.2.x.2.4.</w:t>
        </w:r>
      </w:ins>
    </w:p>
    <w:p w:rsidR="008E1B31" w:rsidRDefault="008E1B31" w:rsidP="008E1B31">
      <w:pPr>
        <w:rPr>
          <w:ins w:id="316" w:author="Author" w:date="2017-07-26T14:39:00Z"/>
        </w:rPr>
      </w:pPr>
      <w:ins w:id="317" w:author="Author" w:date="2017-07-26T14:39:00Z">
        <w:r>
          <w:t xml:space="preserve">If the SNN check is successful, the sequence number in AUTN is correct and the UE detects another </w:t>
        </w:r>
        <w:r w:rsidRPr="008E1B31">
          <w:t>error</w:t>
        </w:r>
        <w:r>
          <w:t xml:space="preserve"> during handling </w:t>
        </w:r>
      </w:ins>
      <w:ins w:id="318" w:author="Author" w:date="2017-07-26T14:45:00Z">
        <w:r w:rsidR="005C3A28">
          <w:t xml:space="preserve">of </w:t>
        </w:r>
      </w:ins>
      <w:ins w:id="319" w:author="Author" w:date="2017-07-26T14:43:00Z">
        <w:r>
          <w:t xml:space="preserve">the </w:t>
        </w:r>
      </w:ins>
      <w:ins w:id="320" w:author="Author" w:date="2017-07-26T14:39:00Z">
        <w:r>
          <w:t xml:space="preserve">EAP-request/AKA'-challenge message </w:t>
        </w:r>
      </w:ins>
      <w:ins w:id="321" w:author="Author" w:date="2017-07-26T14:45:00Z">
        <w:r w:rsidR="005C3A28">
          <w:t xml:space="preserve">as </w:t>
        </w:r>
      </w:ins>
      <w:ins w:id="322" w:author="Author" w:date="2017-07-26T14:39:00Z">
        <w:r>
          <w:t>specified in IETF RFC 5448 [</w:t>
        </w:r>
        <w:r w:rsidRPr="00E408C7">
          <w:t>rfc</w:t>
        </w:r>
        <w:r>
          <w:t>5448], the UE shall send an EAP-response/</w:t>
        </w:r>
      </w:ins>
      <w:ins w:id="323" w:author="Author" w:date="2017-07-26T14:42:00Z">
        <w:r w:rsidRPr="008E1B31">
          <w:t>AKA</w:t>
        </w:r>
        <w:r>
          <w:t>'</w:t>
        </w:r>
        <w:r w:rsidRPr="008E1B31">
          <w:t>-</w:t>
        </w:r>
      </w:ins>
      <w:ins w:id="324" w:author="Ericsson User, R01" w:date="2017-08-14T11:04:00Z">
        <w:r w:rsidR="00016B82">
          <w:t>c</w:t>
        </w:r>
      </w:ins>
      <w:ins w:id="325" w:author="Author" w:date="2017-07-26T14:42:00Z">
        <w:r w:rsidRPr="008E1B31">
          <w:t>lient-</w:t>
        </w:r>
      </w:ins>
      <w:ins w:id="326" w:author="Ericsson User, R01" w:date="2017-08-14T11:04:00Z">
        <w:r w:rsidR="00016B82">
          <w:t>e</w:t>
        </w:r>
      </w:ins>
      <w:ins w:id="327" w:author="Author" w:date="2017-07-26T14:42:00Z">
        <w:r w:rsidRPr="008E1B31">
          <w:t>rror</w:t>
        </w:r>
        <w:r>
          <w:t xml:space="preserve"> </w:t>
        </w:r>
      </w:ins>
      <w:ins w:id="328" w:author="Author" w:date="2017-07-26T14:39:00Z">
        <w:r>
          <w:t>message as specified in IETF RFC 5448 [</w:t>
        </w:r>
        <w:r w:rsidRPr="00E408C7">
          <w:t>rfc</w:t>
        </w:r>
        <w:r>
          <w:t xml:space="preserve">5448] using the UL </w:t>
        </w:r>
        <w:r w:rsidRPr="00C16999">
          <w:t>EAP</w:t>
        </w:r>
        <w:r>
          <w:t xml:space="preserve"> message transport procedure specified in subclause 8.4.2.x.2.4.</w:t>
        </w:r>
      </w:ins>
    </w:p>
    <w:p w:rsidR="00F50CEC" w:rsidRPr="002A08CD" w:rsidRDefault="002206B8" w:rsidP="00BD16FD">
      <w:pPr>
        <w:pStyle w:val="Heading7"/>
        <w:rPr>
          <w:ins w:id="329" w:author="Author" w:date="2017-06-12T14:11:00Z"/>
        </w:rPr>
        <w:pPrChange w:id="330" w:author="Author" w:date="2017-06-19T11:08:00Z">
          <w:pPr>
            <w:pStyle w:val="Heading6"/>
          </w:pPr>
        </w:pPrChange>
      </w:pPr>
      <w:ins w:id="331" w:author="Author" w:date="2017-06-19T11:07:00Z">
        <w:r>
          <w:t>8.4.2.x</w:t>
        </w:r>
      </w:ins>
      <w:ins w:id="332" w:author="Author" w:date="2017-06-12T14:56:00Z">
        <w:r w:rsidR="00E730EE">
          <w:t>.2.2.</w:t>
        </w:r>
      </w:ins>
      <w:ins w:id="333" w:author="Author" w:date="2017-07-26T14:52:00Z">
        <w:r w:rsidR="00B4172F">
          <w:t>5</w:t>
        </w:r>
      </w:ins>
      <w:ins w:id="334" w:author="Author" w:date="2017-06-12T14:11:00Z">
        <w:r w:rsidR="00F50CEC">
          <w:tab/>
          <w:t>Network successfully authenticates UE</w:t>
        </w:r>
      </w:ins>
    </w:p>
    <w:p w:rsidR="00F50CEC" w:rsidRDefault="00F50CEC" w:rsidP="00F50CEC">
      <w:pPr>
        <w:rPr>
          <w:ins w:id="335" w:author="Author" w:date="2017-06-12T14:11:00Z"/>
        </w:rPr>
      </w:pPr>
      <w:ins w:id="336" w:author="Author" w:date="2017-06-12T14:11:00Z">
        <w:r>
          <w:t>Upon reception of the EAP-response/AKA'-challenge message, if procedures for handling an EAP-</w:t>
        </w:r>
      </w:ins>
      <w:ins w:id="337" w:author="Ericsson User, R01" w:date="2017-08-14T11:04:00Z">
        <w:r w:rsidR="00016B82">
          <w:t>response</w:t>
        </w:r>
      </w:ins>
      <w:ins w:id="338" w:author="Author" w:date="2017-06-12T14:11:00Z">
        <w:r>
          <w:t xml:space="preserve">/AKA'-challenge message </w:t>
        </w:r>
      </w:ins>
      <w:ins w:id="339" w:author="Author" w:date="2017-06-12T14:15:00Z">
        <w:r w:rsidR="00C000DC">
          <w:t xml:space="preserve">as </w:t>
        </w:r>
      </w:ins>
      <w:ins w:id="340" w:author="Author" w:date="2017-06-12T14:11:00Z">
        <w:r>
          <w:t>specified in IETF RFC 5448 [</w:t>
        </w:r>
        <w:r w:rsidRPr="00E408C7">
          <w:t>rfc</w:t>
        </w:r>
        <w:r>
          <w:t>5448] are successful</w:t>
        </w:r>
        <w:r w:rsidR="00C000DC">
          <w:t xml:space="preserve">, the AUSF </w:t>
        </w:r>
      </w:ins>
      <w:ins w:id="341" w:author="Author" w:date="2017-07-26T14:24:00Z">
        <w:r w:rsidR="00E43465">
          <w:t xml:space="preserve">shall generate anchor key and </w:t>
        </w:r>
      </w:ins>
      <w:ins w:id="342" w:author="Author" w:date="2017-06-12T14:11:00Z">
        <w:r w:rsidR="00C000DC">
          <w:t>check</w:t>
        </w:r>
      </w:ins>
      <w:ins w:id="343" w:author="Author" w:date="2017-07-26T14:24:00Z">
        <w:r w:rsidR="00E43465">
          <w:t>s</w:t>
        </w:r>
      </w:ins>
      <w:ins w:id="344" w:author="Author" w:date="2017-06-12T14:11:00Z">
        <w:r w:rsidR="00C000DC">
          <w:t xml:space="preserve"> whether </w:t>
        </w:r>
      </w:ins>
      <w:ins w:id="345" w:author="Author" w:date="2017-06-12T14:16:00Z">
        <w:r w:rsidR="00C000DC">
          <w:t>the AT_RESULT_IND attribute is included in the EAP-response/AKA'-challenge message.</w:t>
        </w:r>
      </w:ins>
    </w:p>
    <w:p w:rsidR="00F50CEC" w:rsidRDefault="00C000DC" w:rsidP="00F50CEC">
      <w:pPr>
        <w:rPr>
          <w:ins w:id="346" w:author="Author" w:date="2017-06-12T14:19:00Z"/>
        </w:rPr>
      </w:pPr>
      <w:ins w:id="347" w:author="Author" w:date="2017-06-12T14:16:00Z">
        <w:r>
          <w:t>I</w:t>
        </w:r>
      </w:ins>
      <w:ins w:id="348" w:author="Author" w:date="2017-06-12T14:11:00Z">
        <w:r w:rsidR="00F50CEC">
          <w:t>f the AT_RESULT_IND attribute is included in the EAP-response/AKA'-challenge message</w:t>
        </w:r>
      </w:ins>
      <w:ins w:id="349" w:author="Author" w:date="2017-06-12T14:16:00Z">
        <w:r>
          <w:t xml:space="preserve">, the AUSF </w:t>
        </w:r>
      </w:ins>
      <w:ins w:id="350" w:author="Author" w:date="2017-06-12T15:16:00Z">
        <w:r w:rsidR="004F18B9">
          <w:t xml:space="preserve">shall </w:t>
        </w:r>
      </w:ins>
      <w:ins w:id="351" w:author="Author" w:date="2017-06-12T14:16:00Z">
        <w:r>
          <w:t xml:space="preserve">send </w:t>
        </w:r>
      </w:ins>
      <w:ins w:id="352" w:author="Author" w:date="2017-06-12T14:17:00Z">
        <w:r>
          <w:t xml:space="preserve">an </w:t>
        </w:r>
      </w:ins>
      <w:ins w:id="353" w:author="Author" w:date="2017-06-12T14:16:00Z">
        <w:r>
          <w:t>EAP-request/AKA'-</w:t>
        </w:r>
      </w:ins>
      <w:ins w:id="354" w:author="Ericsson User, R01" w:date="2017-08-14T11:05:00Z">
        <w:r w:rsidR="00016B82">
          <w:t>n</w:t>
        </w:r>
      </w:ins>
      <w:bookmarkStart w:id="355" w:name="_GoBack"/>
      <w:bookmarkEnd w:id="355"/>
      <w:ins w:id="356" w:author="Author" w:date="2017-06-12T14:16:00Z">
        <w:r>
          <w:t>otification message as specified in IETF RFC 5448 [</w:t>
        </w:r>
        <w:r w:rsidRPr="00E408C7">
          <w:t>rfc</w:t>
        </w:r>
        <w:r>
          <w:t>5448].</w:t>
        </w:r>
      </w:ins>
    </w:p>
    <w:p w:rsidR="00C000DC" w:rsidRDefault="00C000DC" w:rsidP="00C000DC">
      <w:pPr>
        <w:rPr>
          <w:ins w:id="357" w:author="Author" w:date="2017-06-12T14:16:00Z"/>
        </w:rPr>
      </w:pPr>
      <w:ins w:id="358" w:author="Author" w:date="2017-06-12T14:16:00Z">
        <w:r>
          <w:t xml:space="preserve">If the AT_RESULT_IND attribute is not included in the EAP-response/AKA'-challenge message, the AUSF shall send </w:t>
        </w:r>
      </w:ins>
      <w:ins w:id="359" w:author="Author" w:date="2017-06-12T14:17:00Z">
        <w:r>
          <w:t xml:space="preserve">an EAP-success message </w:t>
        </w:r>
      </w:ins>
      <w:ins w:id="360" w:author="Author" w:date="2017-06-12T14:16:00Z">
        <w:r>
          <w:t>as specified in IETF RFC 5448 [</w:t>
        </w:r>
        <w:r w:rsidRPr="00E408C7">
          <w:t>rfc</w:t>
        </w:r>
        <w:r>
          <w:t xml:space="preserve">5448] </w:t>
        </w:r>
      </w:ins>
      <w:ins w:id="361" w:author="Author" w:date="2017-06-20T13:09:00Z">
        <w:r w:rsidR="004F0269">
          <w:t xml:space="preserve">along with the anchor key </w:t>
        </w:r>
      </w:ins>
      <w:ins w:id="362" w:author="Author" w:date="2017-06-12T14:22:00Z">
        <w:r w:rsidR="008A201A">
          <w:t xml:space="preserve">and </w:t>
        </w:r>
      </w:ins>
      <w:ins w:id="363" w:author="Author" w:date="2017-06-12T14:24:00Z">
        <w:r w:rsidR="008A201A">
          <w:t>shall consider the procedure complete</w:t>
        </w:r>
      </w:ins>
      <w:ins w:id="364" w:author="Author" w:date="2017-06-12T14:16:00Z">
        <w:r>
          <w:t>.</w:t>
        </w:r>
      </w:ins>
    </w:p>
    <w:p w:rsidR="00C000DC" w:rsidRPr="002A08CD" w:rsidRDefault="002206B8" w:rsidP="00BD16FD">
      <w:pPr>
        <w:pStyle w:val="Heading7"/>
        <w:rPr>
          <w:ins w:id="365" w:author="Author" w:date="2017-06-12T14:21:00Z"/>
        </w:rPr>
        <w:pPrChange w:id="366" w:author="Author" w:date="2017-06-19T11:08:00Z">
          <w:pPr>
            <w:pStyle w:val="Heading6"/>
          </w:pPr>
        </w:pPrChange>
      </w:pPr>
      <w:ins w:id="367" w:author="Author" w:date="2017-06-19T11:07:00Z">
        <w:r>
          <w:t>8.4.2.x</w:t>
        </w:r>
      </w:ins>
      <w:ins w:id="368" w:author="Author" w:date="2017-06-12T14:56:00Z">
        <w:r w:rsidR="00E730EE">
          <w:t>.2.2.</w:t>
        </w:r>
      </w:ins>
      <w:ins w:id="369" w:author="Author" w:date="2017-07-26T14:36:00Z">
        <w:r w:rsidR="00B4172F">
          <w:t>6</w:t>
        </w:r>
      </w:ins>
      <w:ins w:id="370" w:author="Author" w:date="2017-06-12T14:21:00Z">
        <w:r w:rsidR="00C000DC">
          <w:tab/>
          <w:t>UE handling EAP-AKA' notification</w:t>
        </w:r>
      </w:ins>
    </w:p>
    <w:p w:rsidR="00C000DC" w:rsidRDefault="00C000DC" w:rsidP="00C000DC">
      <w:pPr>
        <w:rPr>
          <w:ins w:id="371" w:author="Author" w:date="2017-06-12T14:22:00Z"/>
        </w:rPr>
      </w:pPr>
      <w:ins w:id="372" w:author="Author" w:date="2017-06-12T14:21:00Z">
        <w:r>
          <w:t xml:space="preserve">Upon receiving an EAP-request/AKA'-notification message using the DL </w:t>
        </w:r>
        <w:r w:rsidRPr="00C16999">
          <w:t>EAP</w:t>
        </w:r>
        <w:r>
          <w:t xml:space="preserve"> message transport procedure as </w:t>
        </w:r>
        <w:r w:rsidR="00E730EE">
          <w:t>specified in subclause </w:t>
        </w:r>
      </w:ins>
      <w:ins w:id="373" w:author="Author" w:date="2017-06-19T11:07:00Z">
        <w:r w:rsidR="002206B8">
          <w:t>8.4.2.x</w:t>
        </w:r>
      </w:ins>
      <w:ins w:id="374" w:author="Author" w:date="2017-06-12T14:21:00Z">
        <w:r w:rsidR="00E730EE">
          <w:t>.2.3</w:t>
        </w:r>
        <w:r>
          <w:t xml:space="preserve">, </w:t>
        </w:r>
      </w:ins>
      <w:ins w:id="375" w:author="Author" w:date="2017-06-12T14:22:00Z">
        <w:r>
          <w:t>the UE shall send an EAP-response/AKA'-notification message as specified in IETF RFC 5448 [</w:t>
        </w:r>
        <w:r w:rsidRPr="00E408C7">
          <w:t>rfc</w:t>
        </w:r>
        <w:r>
          <w:t xml:space="preserve">5448] using the </w:t>
        </w:r>
      </w:ins>
      <w:ins w:id="376" w:author="Author" w:date="2017-06-12T14:59:00Z">
        <w:r w:rsidR="00E730EE">
          <w:t>U</w:t>
        </w:r>
      </w:ins>
      <w:ins w:id="377" w:author="Author" w:date="2017-06-12T14:22:00Z">
        <w:r>
          <w:t xml:space="preserve">L </w:t>
        </w:r>
        <w:r w:rsidRPr="00C16999">
          <w:t>EAP</w:t>
        </w:r>
        <w:r>
          <w:t xml:space="preserve"> message transport procedure specified in subclause </w:t>
        </w:r>
      </w:ins>
      <w:ins w:id="378" w:author="Author" w:date="2017-06-19T11:07:00Z">
        <w:r w:rsidR="002206B8">
          <w:t>8.4.2.x</w:t>
        </w:r>
      </w:ins>
      <w:ins w:id="379" w:author="Author" w:date="2017-06-12T14:22:00Z">
        <w:r>
          <w:t>.2.</w:t>
        </w:r>
      </w:ins>
      <w:ins w:id="380" w:author="Author" w:date="2017-06-12T14:59:00Z">
        <w:r w:rsidR="00E730EE">
          <w:t>4</w:t>
        </w:r>
      </w:ins>
      <w:ins w:id="381" w:author="Author" w:date="2017-06-12T14:22:00Z">
        <w:r>
          <w:t>.</w:t>
        </w:r>
      </w:ins>
    </w:p>
    <w:p w:rsidR="00C000DC" w:rsidRPr="002A08CD" w:rsidRDefault="002206B8" w:rsidP="00BD16FD">
      <w:pPr>
        <w:pStyle w:val="Heading7"/>
        <w:rPr>
          <w:ins w:id="382" w:author="Author" w:date="2017-06-12T14:22:00Z"/>
        </w:rPr>
        <w:pPrChange w:id="383" w:author="Author" w:date="2017-06-19T11:08:00Z">
          <w:pPr>
            <w:pStyle w:val="Heading6"/>
          </w:pPr>
        </w:pPrChange>
      </w:pPr>
      <w:ins w:id="384" w:author="Author" w:date="2017-06-19T11:07:00Z">
        <w:r>
          <w:t>8.4.2.x</w:t>
        </w:r>
      </w:ins>
      <w:ins w:id="385" w:author="Author" w:date="2017-06-12T14:56:00Z">
        <w:r w:rsidR="00E730EE">
          <w:t>.2.2.</w:t>
        </w:r>
      </w:ins>
      <w:ins w:id="386" w:author="Author" w:date="2017-07-26T14:36:00Z">
        <w:r w:rsidR="00B4172F">
          <w:t>7</w:t>
        </w:r>
      </w:ins>
      <w:ins w:id="387" w:author="Author" w:date="2017-06-12T14:22:00Z">
        <w:r w:rsidR="00C000DC">
          <w:tab/>
          <w:t>Network sending EAP</w:t>
        </w:r>
      </w:ins>
      <w:ins w:id="388" w:author="Author" w:date="2017-06-12T14:23:00Z">
        <w:r w:rsidR="00147E20">
          <w:t>-</w:t>
        </w:r>
      </w:ins>
      <w:ins w:id="389" w:author="Author" w:date="2017-06-12T14:22:00Z">
        <w:r w:rsidR="00C000DC">
          <w:t>success</w:t>
        </w:r>
      </w:ins>
    </w:p>
    <w:p w:rsidR="00147E20" w:rsidRDefault="00C000DC" w:rsidP="008A201A">
      <w:pPr>
        <w:rPr>
          <w:ins w:id="390" w:author="Author" w:date="2017-06-12T14:24:00Z"/>
        </w:rPr>
      </w:pPr>
      <w:ins w:id="391" w:author="Author" w:date="2017-06-12T14:22:00Z">
        <w:r>
          <w:t>Upon reception of the EAP-response/AKA'-</w:t>
        </w:r>
      </w:ins>
      <w:ins w:id="392" w:author="Author" w:date="2017-06-12T14:23:00Z">
        <w:r w:rsidR="00147E20">
          <w:t>notification</w:t>
        </w:r>
      </w:ins>
      <w:ins w:id="393" w:author="Author" w:date="2017-06-12T14:22:00Z">
        <w:r>
          <w:t xml:space="preserve"> message, </w:t>
        </w:r>
      </w:ins>
      <w:ins w:id="394" w:author="Author" w:date="2017-06-12T14:25:00Z">
        <w:r w:rsidR="00147E20">
          <w:t>if earlier procedures for handling an EAP-request/AKA'-challenge message as specified in IETF RFC 5448 [</w:t>
        </w:r>
        <w:r w:rsidR="00147E20" w:rsidRPr="00E408C7">
          <w:t>rfc</w:t>
        </w:r>
        <w:r w:rsidR="00147E20">
          <w:t xml:space="preserve">5448] were successful, </w:t>
        </w:r>
      </w:ins>
      <w:ins w:id="395" w:author="Author" w:date="2017-06-12T14:22:00Z">
        <w:r>
          <w:t>the AUSF shall send an EAP-success message as specified in IETF RFC 5448 [</w:t>
        </w:r>
        <w:r w:rsidRPr="00E408C7">
          <w:t>rfc</w:t>
        </w:r>
        <w:r>
          <w:t xml:space="preserve">5448] </w:t>
        </w:r>
      </w:ins>
      <w:ins w:id="396" w:author="Author" w:date="2017-06-20T13:09:00Z">
        <w:r w:rsidR="004F0269">
          <w:t xml:space="preserve">along with the anchor key </w:t>
        </w:r>
      </w:ins>
      <w:ins w:id="397" w:author="Author" w:date="2017-06-12T14:22:00Z">
        <w:r w:rsidR="00147E20">
          <w:t xml:space="preserve">and </w:t>
        </w:r>
      </w:ins>
      <w:ins w:id="398" w:author="Author" w:date="2017-06-12T14:24:00Z">
        <w:r w:rsidR="00147E20">
          <w:t>shall consider the procedure complete</w:t>
        </w:r>
      </w:ins>
      <w:ins w:id="399" w:author="Author" w:date="2017-06-12T15:16:00Z">
        <w:r w:rsidR="004F18B9">
          <w:t>.</w:t>
        </w:r>
      </w:ins>
    </w:p>
    <w:p w:rsidR="00C000DC" w:rsidRPr="002A08CD" w:rsidRDefault="002206B8" w:rsidP="00BD16FD">
      <w:pPr>
        <w:pStyle w:val="Heading7"/>
        <w:rPr>
          <w:ins w:id="400" w:author="Author" w:date="2017-06-12T14:22:00Z"/>
        </w:rPr>
        <w:pPrChange w:id="401" w:author="Author" w:date="2017-06-19T11:08:00Z">
          <w:pPr>
            <w:pStyle w:val="Heading6"/>
          </w:pPr>
        </w:pPrChange>
      </w:pPr>
      <w:ins w:id="402" w:author="Author" w:date="2017-06-19T11:07:00Z">
        <w:r>
          <w:t>8.4.2.x</w:t>
        </w:r>
      </w:ins>
      <w:ins w:id="403" w:author="Author" w:date="2017-06-12T14:56:00Z">
        <w:r w:rsidR="00E730EE">
          <w:t>.2.2.</w:t>
        </w:r>
      </w:ins>
      <w:ins w:id="404" w:author="Author" w:date="2017-07-26T14:36:00Z">
        <w:r w:rsidR="00B4172F">
          <w:t>8</w:t>
        </w:r>
      </w:ins>
      <w:ins w:id="405" w:author="Author" w:date="2017-06-12T14:22:00Z">
        <w:r w:rsidR="00C000DC">
          <w:tab/>
          <w:t>UE handling EAP</w:t>
        </w:r>
      </w:ins>
      <w:ins w:id="406" w:author="Author" w:date="2017-06-12T14:23:00Z">
        <w:r w:rsidR="00147E20">
          <w:t>-</w:t>
        </w:r>
        <w:r w:rsidR="00147E20" w:rsidRPr="002206B8">
          <w:t>success</w:t>
        </w:r>
      </w:ins>
    </w:p>
    <w:p w:rsidR="00C000DC" w:rsidRDefault="00C000DC" w:rsidP="00C000DC">
      <w:pPr>
        <w:rPr>
          <w:ins w:id="407" w:author="Author" w:date="2017-06-12T14:22:00Z"/>
        </w:rPr>
      </w:pPr>
      <w:ins w:id="408" w:author="Author" w:date="2017-06-12T14:22:00Z">
        <w:r>
          <w:t>Upon receiving an EAP-</w:t>
        </w:r>
      </w:ins>
      <w:ins w:id="409" w:author="Author" w:date="2017-06-12T14:24:00Z">
        <w:r w:rsidR="00147E20">
          <w:t>success message</w:t>
        </w:r>
      </w:ins>
      <w:ins w:id="410" w:author="Author" w:date="2017-06-12T14:22:00Z">
        <w:r>
          <w:t xml:space="preserve"> using the DL </w:t>
        </w:r>
        <w:r w:rsidRPr="00C16999">
          <w:t>EAP</w:t>
        </w:r>
        <w:r>
          <w:t xml:space="preserve"> message transport procedure as specified in subclause </w:t>
        </w:r>
      </w:ins>
      <w:ins w:id="411" w:author="Author" w:date="2017-06-19T11:07:00Z">
        <w:r w:rsidR="002206B8">
          <w:t>8.4.2.x</w:t>
        </w:r>
      </w:ins>
      <w:ins w:id="412" w:author="Author" w:date="2017-06-12T14:22:00Z">
        <w:r>
          <w:t>.2.</w:t>
        </w:r>
      </w:ins>
      <w:ins w:id="413" w:author="Author" w:date="2017-06-12T14:59:00Z">
        <w:r w:rsidR="00E730EE">
          <w:t>3</w:t>
        </w:r>
      </w:ins>
      <w:ins w:id="414" w:author="Author" w:date="2017-06-12T14:22:00Z">
        <w:r>
          <w:t xml:space="preserve">, the UE shall </w:t>
        </w:r>
      </w:ins>
      <w:ins w:id="415" w:author="Author" w:date="2017-06-12T14:24:00Z">
        <w:r w:rsidR="00147E20">
          <w:t>consider the procedure complete.</w:t>
        </w:r>
      </w:ins>
    </w:p>
    <w:p w:rsidR="0035110D" w:rsidRDefault="002206B8" w:rsidP="00BD16FD">
      <w:pPr>
        <w:pStyle w:val="Heading6"/>
        <w:rPr>
          <w:ins w:id="416" w:author="Author" w:date="2017-06-09T13:43:00Z"/>
        </w:rPr>
        <w:pPrChange w:id="417" w:author="Author" w:date="2017-06-19T11:08:00Z">
          <w:pPr>
            <w:pStyle w:val="Heading5"/>
          </w:pPr>
        </w:pPrChange>
      </w:pPr>
      <w:ins w:id="418" w:author="Author" w:date="2017-06-19T11:07:00Z">
        <w:r>
          <w:lastRenderedPageBreak/>
          <w:t>8.4.2.x</w:t>
        </w:r>
      </w:ins>
      <w:ins w:id="419" w:author="Author" w:date="2017-06-09T13:43:00Z">
        <w:r w:rsidR="00E730EE">
          <w:t>.2.3</w:t>
        </w:r>
        <w:r w:rsidR="0035110D">
          <w:tab/>
        </w:r>
      </w:ins>
      <w:ins w:id="420" w:author="Author" w:date="2017-06-12T12:54:00Z">
        <w:r w:rsidR="007F51C1">
          <w:t xml:space="preserve">DL </w:t>
        </w:r>
      </w:ins>
      <w:ins w:id="421" w:author="Author" w:date="2017-06-09T13:43:00Z">
        <w:r w:rsidR="0035110D" w:rsidRPr="00C16999">
          <w:t>EAP</w:t>
        </w:r>
        <w:r w:rsidR="0035110D">
          <w:t xml:space="preserve"> message transport procedure</w:t>
        </w:r>
      </w:ins>
    </w:p>
    <w:p w:rsidR="0035110D" w:rsidRDefault="002206B8" w:rsidP="00BD16FD">
      <w:pPr>
        <w:pStyle w:val="Heading7"/>
        <w:rPr>
          <w:ins w:id="422" w:author="Author" w:date="2017-06-09T13:43:00Z"/>
        </w:rPr>
        <w:pPrChange w:id="423" w:author="Author" w:date="2017-06-19T11:08:00Z">
          <w:pPr>
            <w:pStyle w:val="Heading6"/>
          </w:pPr>
        </w:pPrChange>
      </w:pPr>
      <w:ins w:id="424" w:author="Author" w:date="2017-06-19T11:07:00Z">
        <w:r>
          <w:t>8.4.2.x</w:t>
        </w:r>
      </w:ins>
      <w:ins w:id="425" w:author="Author" w:date="2017-06-09T13:43:00Z">
        <w:r w:rsidR="0035110D">
          <w:t>.2</w:t>
        </w:r>
        <w:r w:rsidR="00E730EE">
          <w:t>.3</w:t>
        </w:r>
        <w:r w:rsidR="0035110D">
          <w:t>.1</w:t>
        </w:r>
        <w:r w:rsidR="0035110D">
          <w:tab/>
          <w:t>General</w:t>
        </w:r>
      </w:ins>
    </w:p>
    <w:p w:rsidR="0035110D" w:rsidRDefault="007F51C1" w:rsidP="0035110D">
      <w:pPr>
        <w:rPr>
          <w:ins w:id="426" w:author="Author" w:date="2017-06-12T13:04:00Z"/>
        </w:rPr>
      </w:pPr>
      <w:ins w:id="427" w:author="Author" w:date="2017-06-12T12:56:00Z">
        <w:r>
          <w:t xml:space="preserve">DL </w:t>
        </w:r>
        <w:r w:rsidRPr="00C16999">
          <w:t>EAP</w:t>
        </w:r>
        <w:r>
          <w:t xml:space="preserve"> message transport procedure </w:t>
        </w:r>
      </w:ins>
      <w:ins w:id="428" w:author="Author" w:date="2017-06-12T13:21:00Z">
        <w:r w:rsidR="0088515D">
          <w:t xml:space="preserve">provides </w:t>
        </w:r>
      </w:ins>
      <w:ins w:id="429" w:author="Author" w:date="2017-06-12T13:01:00Z">
        <w:r>
          <w:t xml:space="preserve">an unreliable </w:t>
        </w:r>
      </w:ins>
      <w:ins w:id="430" w:author="Author" w:date="2017-06-12T13:06:00Z">
        <w:r w:rsidR="001E448B">
          <w:t xml:space="preserve">or reliable </w:t>
        </w:r>
      </w:ins>
      <w:ins w:id="431" w:author="Author" w:date="2017-06-09T13:43:00Z">
        <w:r w:rsidR="0035110D">
          <w:t xml:space="preserve">transport of an EAP </w:t>
        </w:r>
      </w:ins>
      <w:ins w:id="432" w:author="Author" w:date="2017-06-12T12:54:00Z">
        <w:r>
          <w:t xml:space="preserve">message </w:t>
        </w:r>
      </w:ins>
      <w:ins w:id="433" w:author="Author" w:date="2017-06-09T13:43:00Z">
        <w:r w:rsidR="0035110D">
          <w:t xml:space="preserve">from the </w:t>
        </w:r>
      </w:ins>
      <w:ins w:id="434" w:author="Author" w:date="2017-06-12T12:38:00Z">
        <w:r w:rsidR="00432BAB">
          <w:t>AMF</w:t>
        </w:r>
      </w:ins>
      <w:ins w:id="435" w:author="Author" w:date="2017-06-09T13:43:00Z">
        <w:r w:rsidR="0035110D">
          <w:t xml:space="preserve"> to the UE.</w:t>
        </w:r>
      </w:ins>
    </w:p>
    <w:p w:rsidR="00774F49" w:rsidRDefault="00774F49" w:rsidP="00774F49">
      <w:pPr>
        <w:rPr>
          <w:ins w:id="436" w:author="Ericsson User, R01" w:date="2017-08-14T11:00:00Z"/>
        </w:rPr>
      </w:pPr>
      <w:ins w:id="437" w:author="Author" w:date="2017-07-26T14:19:00Z">
        <w:r>
          <w:t xml:space="preserve">The EAP-success message </w:t>
        </w:r>
      </w:ins>
      <w:ins w:id="438" w:author="Author" w:date="2017-07-26T15:19:00Z">
        <w:r w:rsidR="0017356F">
          <w:t xml:space="preserve">and the EAP-failure message are </w:t>
        </w:r>
      </w:ins>
      <w:ins w:id="439" w:author="Author" w:date="2017-07-26T14:19:00Z">
        <w:r>
          <w:t xml:space="preserve">transported using the reliable transport. An EAP message other than the EAP-success </w:t>
        </w:r>
      </w:ins>
      <w:ins w:id="440" w:author="Author" w:date="2017-07-26T15:20:00Z">
        <w:r w:rsidR="0017356F">
          <w:t xml:space="preserve">message and other than the EAP-failure message </w:t>
        </w:r>
      </w:ins>
      <w:ins w:id="441" w:author="Author" w:date="2017-07-26T14:19:00Z">
        <w:r>
          <w:t>is transported using the unreliable transport.</w:t>
        </w:r>
      </w:ins>
    </w:p>
    <w:p w:rsidR="000A3400" w:rsidRDefault="000A3400" w:rsidP="000A3400">
      <w:pPr>
        <w:pStyle w:val="EditorsNote"/>
        <w:rPr>
          <w:ins w:id="442" w:author="Author" w:date="2017-07-26T14:19:00Z"/>
        </w:rPr>
        <w:pPrChange w:id="443" w:author="Ericsson User, R01" w:date="2017-08-14T11:02:00Z">
          <w:pPr/>
        </w:pPrChange>
      </w:pPr>
      <w:ins w:id="444" w:author="Ericsson User, R01" w:date="2017-08-14T11:02:00Z">
        <w:r>
          <w:t xml:space="preserve">Editor's note: how to provide ordering guarantee for EAP messages in transport from </w:t>
        </w:r>
      </w:ins>
      <w:ins w:id="445" w:author="Ericsson User, R01" w:date="2017-08-14T11:03:00Z">
        <w:r>
          <w:t>AMF</w:t>
        </w:r>
      </w:ins>
      <w:ins w:id="446" w:author="Ericsson User, R01" w:date="2017-08-14T11:02:00Z">
        <w:r>
          <w:t xml:space="preserve"> to UE is FFS.</w:t>
        </w:r>
      </w:ins>
    </w:p>
    <w:p w:rsidR="0035110D" w:rsidRDefault="002206B8" w:rsidP="00BD16FD">
      <w:pPr>
        <w:pStyle w:val="Heading7"/>
        <w:rPr>
          <w:ins w:id="447" w:author="Author" w:date="2017-06-09T13:43:00Z"/>
        </w:rPr>
        <w:pPrChange w:id="448" w:author="Author" w:date="2017-06-19T11:08:00Z">
          <w:pPr>
            <w:pStyle w:val="Heading6"/>
          </w:pPr>
        </w:pPrChange>
      </w:pPr>
      <w:ins w:id="449" w:author="Author" w:date="2017-06-19T11:07:00Z">
        <w:r>
          <w:t>8.4.2.x</w:t>
        </w:r>
      </w:ins>
      <w:ins w:id="450" w:author="Author" w:date="2017-06-09T13:43:00Z">
        <w:r w:rsidR="00E730EE">
          <w:t>.2.3</w:t>
        </w:r>
        <w:r w:rsidR="0088515D">
          <w:t>.</w:t>
        </w:r>
      </w:ins>
      <w:ins w:id="451" w:author="Author" w:date="2017-06-12T13:13:00Z">
        <w:r w:rsidR="0088515D">
          <w:t>2</w:t>
        </w:r>
      </w:ins>
      <w:ins w:id="452" w:author="Author" w:date="2017-06-09T13:43:00Z">
        <w:r w:rsidR="0035110D">
          <w:tab/>
        </w:r>
      </w:ins>
      <w:ins w:id="453" w:author="Author" w:date="2017-06-12T12:56:00Z">
        <w:r w:rsidR="007F51C1">
          <w:t xml:space="preserve">DL </w:t>
        </w:r>
      </w:ins>
      <w:ins w:id="454" w:author="Author" w:date="2017-06-09T13:43:00Z">
        <w:r w:rsidR="0035110D" w:rsidRPr="00C16999">
          <w:t>EAP</w:t>
        </w:r>
        <w:r w:rsidR="0035110D">
          <w:t xml:space="preserve"> message transport</w:t>
        </w:r>
      </w:ins>
      <w:ins w:id="455" w:author="Author" w:date="2017-06-12T13:13:00Z">
        <w:r w:rsidR="0088515D">
          <w:t xml:space="preserve"> initiation</w:t>
        </w:r>
      </w:ins>
    </w:p>
    <w:p w:rsidR="00EB2B1F" w:rsidRPr="00440029" w:rsidRDefault="0035110D" w:rsidP="00EB2B1F">
      <w:pPr>
        <w:rPr>
          <w:ins w:id="456" w:author="Author" w:date="2017-06-12T13:38:00Z"/>
          <w:lang w:eastAsia="zh-CN"/>
        </w:rPr>
      </w:pPr>
      <w:ins w:id="457" w:author="Author" w:date="2017-06-09T13:43:00Z">
        <w:r>
          <w:t xml:space="preserve">Upon reception of an </w:t>
        </w:r>
      </w:ins>
      <w:ins w:id="458" w:author="Author" w:date="2017-06-12T12:59:00Z">
        <w:r w:rsidR="007F51C1">
          <w:t xml:space="preserve">N12 message </w:t>
        </w:r>
      </w:ins>
      <w:ins w:id="459" w:author="Author" w:date="2017-06-09T13:43:00Z">
        <w:r>
          <w:t>from the AUSF</w:t>
        </w:r>
      </w:ins>
      <w:ins w:id="460" w:author="Author" w:date="2017-06-12T12:38:00Z">
        <w:r w:rsidR="005A1688">
          <w:t xml:space="preserve"> </w:t>
        </w:r>
      </w:ins>
      <w:ins w:id="461" w:author="Author" w:date="2017-06-12T12:59:00Z">
        <w:r w:rsidR="007F51C1">
          <w:t>whereby the N12 messages contains an EAP m</w:t>
        </w:r>
        <w:r w:rsidR="001E448B">
          <w:t>essage</w:t>
        </w:r>
      </w:ins>
      <w:ins w:id="462" w:author="Author" w:date="2017-06-09T13:43:00Z">
        <w:r>
          <w:t>,</w:t>
        </w:r>
      </w:ins>
      <w:ins w:id="463" w:author="Author" w:date="2017-06-12T13:09:00Z">
        <w:r w:rsidR="001E448B">
          <w:t xml:space="preserve"> </w:t>
        </w:r>
      </w:ins>
      <w:ins w:id="464" w:author="Author" w:date="2017-06-09T13:43:00Z">
        <w:r>
          <w:t xml:space="preserve">the AMF shall send an </w:t>
        </w:r>
      </w:ins>
      <w:ins w:id="465" w:author="Author" w:date="2017-06-12T12:54:00Z">
        <w:r w:rsidR="007F51C1">
          <w:t xml:space="preserve">DL </w:t>
        </w:r>
      </w:ins>
      <w:ins w:id="466" w:author="Author" w:date="2017-06-09T14:09:00Z">
        <w:r w:rsidR="008C721F">
          <w:t xml:space="preserve">EAP AUTHENTICATION </w:t>
        </w:r>
      </w:ins>
      <w:ins w:id="467" w:author="Author" w:date="2017-06-09T13:43:00Z">
        <w:r w:rsidR="00EB2B1F">
          <w:t>message</w:t>
        </w:r>
      </w:ins>
      <w:ins w:id="468" w:author="Author" w:date="2017-06-12T13:38:00Z">
        <w:r w:rsidR="00EB2B1F">
          <w:t xml:space="preserve"> </w:t>
        </w:r>
        <w:r w:rsidR="00EB2B1F" w:rsidRPr="00440029">
          <w:rPr>
            <w:lang w:eastAsia="zh-CN"/>
          </w:rPr>
          <w:t>(see example in figure </w:t>
        </w:r>
      </w:ins>
      <w:ins w:id="469" w:author="Author" w:date="2017-06-19T11:07:00Z">
        <w:r w:rsidR="002206B8">
          <w:t>8.4.2.x</w:t>
        </w:r>
      </w:ins>
      <w:ins w:id="470" w:author="Author" w:date="2017-06-12T13:38:00Z">
        <w:r w:rsidR="00EB2B1F">
          <w:t>.2.3.2-1</w:t>
        </w:r>
        <w:r w:rsidR="00EB2B1F" w:rsidRPr="00440029">
          <w:rPr>
            <w:lang w:eastAsia="zh-CN"/>
          </w:rPr>
          <w:t>).</w:t>
        </w:r>
      </w:ins>
    </w:p>
    <w:p w:rsidR="00EB2B1F" w:rsidRPr="00440029" w:rsidRDefault="00EB2B1F" w:rsidP="00EB2B1F">
      <w:pPr>
        <w:pStyle w:val="TH"/>
        <w:rPr>
          <w:ins w:id="471" w:author="Author" w:date="2017-06-12T13:38:00Z"/>
          <w:lang w:eastAsia="zh-CN"/>
        </w:rPr>
      </w:pPr>
      <w:ins w:id="472" w:author="Author" w:date="2017-06-12T13:38:00Z">
        <w:r w:rsidRPr="00440029">
          <w:object w:dxaOrig="10590" w:dyaOrig="4830">
            <v:shape id="_x0000_i1075" type="#_x0000_t75" style="width:453.05pt;height:206.5pt" o:ole="">
              <v:imagedata r:id="rId13" o:title=""/>
            </v:shape>
            <o:OLEObject Type="Embed" ProgID="Visio.Drawing.11" ShapeID="_x0000_i1075" DrawAspect="Content" ObjectID="_1564213910" r:id="rId14"/>
          </w:object>
        </w:r>
      </w:ins>
    </w:p>
    <w:p w:rsidR="0035110D" w:rsidRDefault="00EB2B1F" w:rsidP="00BD16FD">
      <w:pPr>
        <w:pStyle w:val="TF"/>
        <w:outlineLvl w:val="0"/>
        <w:rPr>
          <w:ins w:id="473" w:author="Author" w:date="2017-06-09T13:43:00Z"/>
          <w:lang w:eastAsia="zh-CN"/>
        </w:rPr>
        <w:pPrChange w:id="474" w:author="Author" w:date="2017-06-12T13:38:00Z">
          <w:pPr/>
        </w:pPrChange>
      </w:pPr>
      <w:ins w:id="475" w:author="Author" w:date="2017-06-12T13:38:00Z">
        <w:r>
          <w:rPr>
            <w:lang w:eastAsia="zh-CN"/>
          </w:rPr>
          <w:t>F</w:t>
        </w:r>
        <w:r w:rsidRPr="00440029">
          <w:rPr>
            <w:lang w:eastAsia="zh-CN"/>
          </w:rPr>
          <w:t>igure </w:t>
        </w:r>
      </w:ins>
      <w:ins w:id="476" w:author="Author" w:date="2017-06-19T11:07:00Z">
        <w:r w:rsidR="002206B8">
          <w:t>8.4.2.x</w:t>
        </w:r>
      </w:ins>
      <w:ins w:id="477" w:author="Author" w:date="2017-06-12T13:38:00Z">
        <w:r>
          <w:t>.2.3.2-1</w:t>
        </w:r>
        <w:r w:rsidRPr="00440029">
          <w:rPr>
            <w:lang w:eastAsia="zh-CN"/>
          </w:rPr>
          <w:t>:</w:t>
        </w:r>
        <w:r w:rsidRPr="00440029">
          <w:rPr>
            <w:rFonts w:hint="eastAsia"/>
            <w:lang w:eastAsia="zh-CN"/>
          </w:rPr>
          <w:t xml:space="preserve"> </w:t>
        </w:r>
        <w:r w:rsidRPr="00EB2B1F">
          <w:rPr>
            <w:lang w:eastAsia="zh-CN"/>
          </w:rPr>
          <w:t>UL EAP message transport procedure</w:t>
        </w:r>
      </w:ins>
    </w:p>
    <w:p w:rsidR="001E448B" w:rsidRDefault="0035110D" w:rsidP="0035110D">
      <w:pPr>
        <w:rPr>
          <w:ins w:id="478" w:author="Author" w:date="2017-06-09T13:43:00Z"/>
        </w:rPr>
      </w:pPr>
      <w:ins w:id="479" w:author="Author" w:date="2017-06-09T13:43:00Z">
        <w:r>
          <w:t xml:space="preserve">In the </w:t>
        </w:r>
      </w:ins>
      <w:ins w:id="480" w:author="Author" w:date="2017-06-12T12:55:00Z">
        <w:r w:rsidR="007F51C1">
          <w:t>DL EAP AUTHENTICATION</w:t>
        </w:r>
      </w:ins>
      <w:ins w:id="481" w:author="Author" w:date="2017-06-09T13:43:00Z">
        <w:r>
          <w:t xml:space="preserve"> message, the AMF shall set the EAP message IE to the EAP message </w:t>
        </w:r>
      </w:ins>
      <w:ins w:id="482" w:author="Author" w:date="2017-06-12T13:05:00Z">
        <w:r w:rsidR="001E448B">
          <w:t>of the N12 message</w:t>
        </w:r>
      </w:ins>
      <w:ins w:id="483" w:author="Author" w:date="2017-06-09T13:43:00Z">
        <w:r>
          <w:t>.</w:t>
        </w:r>
      </w:ins>
      <w:ins w:id="484" w:author="Author" w:date="2017-06-12T13:20:00Z">
        <w:r w:rsidR="0088515D">
          <w:t xml:space="preserve"> </w:t>
        </w:r>
      </w:ins>
      <w:ins w:id="485" w:author="Author" w:date="2017-06-12T13:05:00Z">
        <w:r w:rsidR="001E448B">
          <w:t xml:space="preserve">If the </w:t>
        </w:r>
      </w:ins>
      <w:ins w:id="486" w:author="Author" w:date="2017-07-26T14:13:00Z">
        <w:r w:rsidR="00DA52AE">
          <w:t xml:space="preserve">EAP message of the N12 message is </w:t>
        </w:r>
      </w:ins>
      <w:ins w:id="487" w:author="Author" w:date="2017-07-26T14:17:00Z">
        <w:r w:rsidR="00774F49">
          <w:t xml:space="preserve">the </w:t>
        </w:r>
      </w:ins>
      <w:ins w:id="488" w:author="Author" w:date="2017-07-26T14:13:00Z">
        <w:r w:rsidR="00DA52AE">
          <w:t>EAP</w:t>
        </w:r>
      </w:ins>
      <w:ins w:id="489" w:author="Author" w:date="2017-07-26T14:14:00Z">
        <w:r w:rsidR="00774F49">
          <w:t>-</w:t>
        </w:r>
      </w:ins>
      <w:ins w:id="490" w:author="Author" w:date="2017-07-26T14:13:00Z">
        <w:r w:rsidR="00DA52AE">
          <w:t>success message</w:t>
        </w:r>
      </w:ins>
      <w:ins w:id="491" w:author="Author" w:date="2017-07-26T15:20:00Z">
        <w:r w:rsidR="0017356F">
          <w:t xml:space="preserve"> or the EAP-failure message</w:t>
        </w:r>
      </w:ins>
      <w:ins w:id="492" w:author="Author" w:date="2017-06-12T13:05:00Z">
        <w:r w:rsidR="001E448B">
          <w:t xml:space="preserve">, the AMF shall include </w:t>
        </w:r>
      </w:ins>
      <w:ins w:id="493" w:author="Author" w:date="2017-06-12T13:16:00Z">
        <w:r w:rsidR="0088515D">
          <w:t xml:space="preserve">the </w:t>
        </w:r>
      </w:ins>
      <w:ins w:id="494" w:author="Author" w:date="2017-06-20T13:22:00Z">
        <w:r w:rsidR="00A5349D">
          <w:t>transport</w:t>
        </w:r>
      </w:ins>
      <w:ins w:id="495" w:author="Author" w:date="2017-06-12T13:05:00Z">
        <w:r w:rsidR="001E448B">
          <w:t xml:space="preserve"> IE </w:t>
        </w:r>
      </w:ins>
      <w:ins w:id="496" w:author="Author" w:date="2017-06-12T13:34:00Z">
        <w:r w:rsidR="00B3492D">
          <w:t xml:space="preserve">set to </w:t>
        </w:r>
      </w:ins>
      <w:ins w:id="497" w:author="Author" w:date="2017-06-12T13:35:00Z">
        <w:r w:rsidR="00B3492D">
          <w:t xml:space="preserve">the </w:t>
        </w:r>
      </w:ins>
      <w:ins w:id="498" w:author="Author" w:date="2017-06-12T13:34:00Z">
        <w:r w:rsidR="00B3492D">
          <w:t>"</w:t>
        </w:r>
      </w:ins>
      <w:ins w:id="499" w:author="Author" w:date="2017-06-20T13:26:00Z">
        <w:r w:rsidR="00A5349D">
          <w:t>reliable transport</w:t>
        </w:r>
      </w:ins>
      <w:ins w:id="500" w:author="Author" w:date="2017-06-12T13:34:00Z">
        <w:r w:rsidR="00B3492D">
          <w:t xml:space="preserve">" </w:t>
        </w:r>
      </w:ins>
      <w:ins w:id="501" w:author="Author" w:date="2017-06-12T13:06:00Z">
        <w:r w:rsidR="001E448B">
          <w:t xml:space="preserve">in the DL EAP AUTHENTICATION message and shall start timer </w:t>
        </w:r>
      </w:ins>
      <w:ins w:id="502" w:author="Author" w:date="2017-06-12T13:17:00Z">
        <w:r w:rsidR="0088515D">
          <w:t>Tx</w:t>
        </w:r>
      </w:ins>
      <w:ins w:id="503" w:author="Author" w:date="2017-06-12T13:10:00Z">
        <w:r w:rsidR="001E448B">
          <w:t>.</w:t>
        </w:r>
      </w:ins>
    </w:p>
    <w:p w:rsidR="0035110D" w:rsidRPr="00440029" w:rsidRDefault="0035110D" w:rsidP="0035110D">
      <w:pPr>
        <w:rPr>
          <w:ins w:id="504" w:author="Author" w:date="2017-06-09T13:43:00Z"/>
          <w:lang w:val="en-US"/>
        </w:rPr>
      </w:pPr>
      <w:ins w:id="505" w:author="Author" w:date="2017-06-09T13:43:00Z">
        <w:r w:rsidRPr="00440029">
          <w:t xml:space="preserve">Upon receipt of an </w:t>
        </w:r>
      </w:ins>
      <w:ins w:id="506" w:author="Author" w:date="2017-06-12T12:55:00Z">
        <w:r w:rsidR="007F51C1">
          <w:t>DL EAP AUTHENTICATION</w:t>
        </w:r>
      </w:ins>
      <w:ins w:id="507" w:author="Author" w:date="2017-06-09T13:43:00Z">
        <w:r w:rsidRPr="00440029">
          <w:t xml:space="preserve"> </w:t>
        </w:r>
        <w:r w:rsidRPr="00440029">
          <w:rPr>
            <w:lang w:val="en-US"/>
          </w:rPr>
          <w:t xml:space="preserve">message, the </w:t>
        </w:r>
        <w:r>
          <w:rPr>
            <w:lang w:val="en-US"/>
          </w:rPr>
          <w:t xml:space="preserve">UE </w:t>
        </w:r>
      </w:ins>
      <w:ins w:id="508" w:author="Author" w:date="2017-06-12T13:00:00Z">
        <w:r w:rsidR="007F51C1">
          <w:rPr>
            <w:lang w:val="en-US"/>
          </w:rPr>
          <w:t xml:space="preserve">shall </w:t>
        </w:r>
      </w:ins>
      <w:ins w:id="509" w:author="Author" w:date="2017-06-09T13:43:00Z">
        <w:r w:rsidR="007F51C1">
          <w:rPr>
            <w:lang w:val="en-US"/>
          </w:rPr>
          <w:t>extract</w:t>
        </w:r>
        <w:r>
          <w:rPr>
            <w:lang w:val="en-US"/>
          </w:rPr>
          <w:t xml:space="preserve"> the </w:t>
        </w:r>
        <w:r w:rsidR="005A1688">
          <w:rPr>
            <w:lang w:val="en-US"/>
          </w:rPr>
          <w:t>EAP</w:t>
        </w:r>
      </w:ins>
      <w:ins w:id="510" w:author="Author" w:date="2017-06-12T12:55:00Z">
        <w:r w:rsidR="007F51C1">
          <w:rPr>
            <w:lang w:val="en-US"/>
          </w:rPr>
          <w:t xml:space="preserve"> message</w:t>
        </w:r>
      </w:ins>
      <w:ins w:id="511" w:author="Author" w:date="2017-06-09T13:43:00Z">
        <w:r w:rsidR="005A1688">
          <w:rPr>
            <w:lang w:val="en-US"/>
          </w:rPr>
          <w:t xml:space="preserve"> from the EAP </w:t>
        </w:r>
      </w:ins>
      <w:ins w:id="512" w:author="Author" w:date="2017-06-12T12:56:00Z">
        <w:r w:rsidR="007F51C1">
          <w:t xml:space="preserve">message </w:t>
        </w:r>
      </w:ins>
      <w:ins w:id="513" w:author="Author" w:date="2017-06-09T13:43:00Z">
        <w:r w:rsidR="005A1688">
          <w:rPr>
            <w:lang w:val="en-US"/>
          </w:rPr>
          <w:t xml:space="preserve">IE and </w:t>
        </w:r>
      </w:ins>
      <w:ins w:id="514" w:author="Author" w:date="2017-06-12T12:56:00Z">
        <w:r w:rsidR="007F51C1">
          <w:rPr>
            <w:lang w:val="en-US"/>
          </w:rPr>
          <w:t xml:space="preserve">shall </w:t>
        </w:r>
      </w:ins>
      <w:ins w:id="515" w:author="Author" w:date="2017-06-09T13:43:00Z">
        <w:r w:rsidR="005A1688">
          <w:rPr>
            <w:lang w:val="en-US"/>
          </w:rPr>
          <w:t xml:space="preserve">handle </w:t>
        </w:r>
      </w:ins>
      <w:ins w:id="516" w:author="Author" w:date="2017-06-12T13:00:00Z">
        <w:r w:rsidR="007F51C1">
          <w:rPr>
            <w:lang w:val="en-US"/>
          </w:rPr>
          <w:t xml:space="preserve">the EAP message </w:t>
        </w:r>
      </w:ins>
      <w:ins w:id="517" w:author="Author" w:date="2017-06-09T13:43:00Z">
        <w:r w:rsidR="005A1688">
          <w:rPr>
            <w:lang w:val="en-US"/>
          </w:rPr>
          <w:t>according to subclause</w:t>
        </w:r>
      </w:ins>
      <w:ins w:id="518" w:author="Author" w:date="2017-06-12T12:39:00Z">
        <w:r w:rsidR="005A1688">
          <w:rPr>
            <w:lang w:val="en-US"/>
          </w:rPr>
          <w:t> </w:t>
        </w:r>
      </w:ins>
      <w:ins w:id="519" w:author="Author" w:date="2017-06-19T11:07:00Z">
        <w:r w:rsidR="002206B8">
          <w:t>8.4.2.x</w:t>
        </w:r>
      </w:ins>
      <w:ins w:id="520" w:author="Author" w:date="2017-06-12T14:56:00Z">
        <w:r w:rsidR="00E730EE">
          <w:t>.2.2.</w:t>
        </w:r>
      </w:ins>
      <w:ins w:id="521" w:author="Author" w:date="2017-06-12T13:12:00Z">
        <w:r w:rsidR="0088515D">
          <w:t xml:space="preserve"> If the DL EAP AUTHENTICATION message contains </w:t>
        </w:r>
      </w:ins>
      <w:ins w:id="522" w:author="Author" w:date="2017-06-12T13:34:00Z">
        <w:r w:rsidR="00B3492D">
          <w:t xml:space="preserve">the </w:t>
        </w:r>
      </w:ins>
      <w:ins w:id="523" w:author="Author" w:date="2017-06-20T13:22:00Z">
        <w:r w:rsidR="00A5349D">
          <w:t>transport</w:t>
        </w:r>
      </w:ins>
      <w:ins w:id="524" w:author="Author" w:date="2017-06-20T13:20:00Z">
        <w:r w:rsidR="00A5349D">
          <w:t xml:space="preserve"> </w:t>
        </w:r>
      </w:ins>
      <w:ins w:id="525" w:author="Author" w:date="2017-06-12T13:34:00Z">
        <w:r w:rsidR="00B3492D">
          <w:t xml:space="preserve">IE set to </w:t>
        </w:r>
      </w:ins>
      <w:ins w:id="526" w:author="Author" w:date="2017-06-12T13:35:00Z">
        <w:r w:rsidR="00B3492D">
          <w:t xml:space="preserve">the </w:t>
        </w:r>
      </w:ins>
      <w:ins w:id="527" w:author="Author" w:date="2017-06-12T13:34:00Z">
        <w:r w:rsidR="00B3492D">
          <w:t>"</w:t>
        </w:r>
      </w:ins>
      <w:ins w:id="528" w:author="Author" w:date="2017-06-20T13:26:00Z">
        <w:r w:rsidR="00A5349D">
          <w:t>reliable transport</w:t>
        </w:r>
      </w:ins>
      <w:ins w:id="529" w:author="Author" w:date="2017-06-12T13:34:00Z">
        <w:r w:rsidR="00B3492D">
          <w:t>"</w:t>
        </w:r>
      </w:ins>
      <w:ins w:id="530" w:author="Author" w:date="2017-06-12T13:12:00Z">
        <w:r w:rsidR="0088515D">
          <w:t>, the UE shall send a DL EAP AUTHENTICATION ACK message.</w:t>
        </w:r>
      </w:ins>
    </w:p>
    <w:p w:rsidR="0088515D" w:rsidRDefault="002206B8" w:rsidP="00BD16FD">
      <w:pPr>
        <w:pStyle w:val="Heading7"/>
        <w:rPr>
          <w:ins w:id="531" w:author="Author" w:date="2017-06-12T13:13:00Z"/>
        </w:rPr>
        <w:pPrChange w:id="532" w:author="Author" w:date="2017-06-19T11:08:00Z">
          <w:pPr>
            <w:pStyle w:val="Heading6"/>
          </w:pPr>
        </w:pPrChange>
      </w:pPr>
      <w:ins w:id="533" w:author="Author" w:date="2017-06-19T11:07:00Z">
        <w:r>
          <w:t>8.4.2.x</w:t>
        </w:r>
      </w:ins>
      <w:ins w:id="534" w:author="Author" w:date="2017-06-12T13:13:00Z">
        <w:r w:rsidR="00E730EE">
          <w:t>.2.3</w:t>
        </w:r>
        <w:r w:rsidR="0088515D">
          <w:t>.3</w:t>
        </w:r>
        <w:r w:rsidR="0088515D">
          <w:tab/>
          <w:t xml:space="preserve">Reliable DL </w:t>
        </w:r>
        <w:r w:rsidR="0088515D" w:rsidRPr="00C16999">
          <w:t>EAP</w:t>
        </w:r>
        <w:r w:rsidR="0088515D">
          <w:t xml:space="preserve"> message transport completion</w:t>
        </w:r>
      </w:ins>
    </w:p>
    <w:p w:rsidR="0088515D" w:rsidRPr="00440029" w:rsidRDefault="0088515D" w:rsidP="0088515D">
      <w:pPr>
        <w:rPr>
          <w:ins w:id="535" w:author="Author" w:date="2017-06-12T13:13:00Z"/>
          <w:lang w:val="en-US"/>
        </w:rPr>
      </w:pPr>
      <w:ins w:id="536" w:author="Author" w:date="2017-06-12T13:13:00Z">
        <w:r>
          <w:t xml:space="preserve">Upon reception of a DL EAP AUTHENTICATION ACK message, the AMF shall stop the timer </w:t>
        </w:r>
      </w:ins>
      <w:ins w:id="537" w:author="Author" w:date="2017-06-12T13:17:00Z">
        <w:r>
          <w:t>Tx</w:t>
        </w:r>
      </w:ins>
      <w:ins w:id="538" w:author="Author" w:date="2017-06-12T13:13:00Z">
        <w:r>
          <w:t>.</w:t>
        </w:r>
      </w:ins>
    </w:p>
    <w:p w:rsidR="0088515D" w:rsidRDefault="002206B8" w:rsidP="00BD16FD">
      <w:pPr>
        <w:pStyle w:val="Heading7"/>
        <w:rPr>
          <w:ins w:id="539" w:author="Author" w:date="2017-06-12T13:15:00Z"/>
        </w:rPr>
        <w:pPrChange w:id="540" w:author="Author" w:date="2017-06-19T11:08:00Z">
          <w:pPr>
            <w:pStyle w:val="Heading6"/>
          </w:pPr>
        </w:pPrChange>
      </w:pPr>
      <w:ins w:id="541" w:author="Author" w:date="2017-06-19T11:07:00Z">
        <w:r>
          <w:t>8.4.2.x</w:t>
        </w:r>
      </w:ins>
      <w:ins w:id="542" w:author="Author" w:date="2017-06-12T13:15:00Z">
        <w:r w:rsidR="00E730EE">
          <w:t>.2.3</w:t>
        </w:r>
        <w:r w:rsidR="0088515D">
          <w:t>.</w:t>
        </w:r>
      </w:ins>
      <w:ins w:id="543" w:author="Author" w:date="2017-06-12T13:17:00Z">
        <w:r w:rsidR="0088515D">
          <w:t>4</w:t>
        </w:r>
      </w:ins>
      <w:ins w:id="544" w:author="Author" w:date="2017-06-12T13:15:00Z">
        <w:r w:rsidR="0088515D">
          <w:tab/>
          <w:t>Abnormal cases in the network</w:t>
        </w:r>
      </w:ins>
    </w:p>
    <w:p w:rsidR="0088515D" w:rsidRPr="00440029" w:rsidRDefault="0088515D" w:rsidP="0088515D">
      <w:pPr>
        <w:overflowPunct w:val="0"/>
        <w:autoSpaceDE w:val="0"/>
        <w:autoSpaceDN w:val="0"/>
        <w:adjustRightInd w:val="0"/>
        <w:textAlignment w:val="baseline"/>
        <w:rPr>
          <w:ins w:id="545" w:author="Author" w:date="2017-06-12T13:17:00Z"/>
        </w:rPr>
      </w:pPr>
      <w:ins w:id="546" w:author="Author" w:date="2017-06-12T13:17:00Z">
        <w:r w:rsidRPr="00440029">
          <w:t>The following abnormal cases can be identified:</w:t>
        </w:r>
      </w:ins>
    </w:p>
    <w:p w:rsidR="0088515D" w:rsidRPr="00440029" w:rsidRDefault="0088515D" w:rsidP="0088515D">
      <w:pPr>
        <w:pStyle w:val="B1"/>
        <w:rPr>
          <w:ins w:id="547" w:author="Author" w:date="2017-06-12T13:17:00Z"/>
          <w:lang w:eastAsia="zh-CN"/>
        </w:rPr>
      </w:pPr>
      <w:ins w:id="548" w:author="Author" w:date="2017-06-12T13:17:00Z">
        <w:r w:rsidRPr="00440029">
          <w:t>a)</w:t>
        </w:r>
        <w:r w:rsidRPr="00440029">
          <w:tab/>
        </w:r>
        <w:r>
          <w:rPr>
            <w:rFonts w:hint="eastAsia"/>
            <w:lang w:eastAsia="zh-CN"/>
          </w:rPr>
          <w:t>T</w:t>
        </w:r>
        <w:r>
          <w:rPr>
            <w:lang w:eastAsia="zh-CN"/>
          </w:rPr>
          <w:t>x</w:t>
        </w:r>
        <w:r w:rsidRPr="00440029">
          <w:rPr>
            <w:rFonts w:hint="eastAsia"/>
            <w:lang w:eastAsia="zh-CN"/>
          </w:rPr>
          <w:t xml:space="preserve"> expired</w:t>
        </w:r>
      </w:ins>
    </w:p>
    <w:p w:rsidR="0088515D" w:rsidRDefault="0088515D" w:rsidP="00BD16FD">
      <w:pPr>
        <w:pStyle w:val="EditorsNote"/>
        <w:rPr>
          <w:ins w:id="549" w:author="Author" w:date="2017-06-12T13:14:00Z"/>
        </w:rPr>
        <w:pPrChange w:id="550" w:author="Author" w:date="2017-06-12T13:18:00Z">
          <w:pPr>
            <w:pStyle w:val="Heading5"/>
          </w:pPr>
        </w:pPrChange>
      </w:pPr>
      <w:ins w:id="551" w:author="Author" w:date="2017-06-12T13:17:00Z">
        <w:r>
          <w:t xml:space="preserve">Editor's note: FFS what to do when </w:t>
        </w:r>
      </w:ins>
      <w:ins w:id="552" w:author="Author" w:date="2017-06-12T13:18:00Z">
        <w:r>
          <w:t>Tx expires.</w:t>
        </w:r>
      </w:ins>
    </w:p>
    <w:p w:rsidR="007F51C1" w:rsidRDefault="002206B8" w:rsidP="00BD16FD">
      <w:pPr>
        <w:pStyle w:val="Heading6"/>
        <w:rPr>
          <w:ins w:id="553" w:author="Author" w:date="2017-06-12T12:56:00Z"/>
        </w:rPr>
        <w:pPrChange w:id="554" w:author="Author" w:date="2017-06-19T11:09:00Z">
          <w:pPr>
            <w:pStyle w:val="Heading5"/>
          </w:pPr>
        </w:pPrChange>
      </w:pPr>
      <w:ins w:id="555" w:author="Author" w:date="2017-06-19T11:07:00Z">
        <w:r>
          <w:lastRenderedPageBreak/>
          <w:t>8.4.2.x</w:t>
        </w:r>
      </w:ins>
      <w:ins w:id="556" w:author="Author" w:date="2017-06-12T12:56:00Z">
        <w:r w:rsidR="007F51C1">
          <w:t>.2.</w:t>
        </w:r>
      </w:ins>
      <w:ins w:id="557" w:author="Author" w:date="2017-06-12T13:02:00Z">
        <w:r w:rsidR="00E730EE">
          <w:t>4</w:t>
        </w:r>
      </w:ins>
      <w:ins w:id="558" w:author="Author" w:date="2017-06-12T12:56:00Z">
        <w:r w:rsidR="007F51C1">
          <w:tab/>
        </w:r>
      </w:ins>
      <w:ins w:id="559" w:author="Author" w:date="2017-06-12T13:21:00Z">
        <w:r w:rsidR="0088515D">
          <w:t>U</w:t>
        </w:r>
      </w:ins>
      <w:ins w:id="560" w:author="Author" w:date="2017-06-12T12:56:00Z">
        <w:r w:rsidR="007F51C1">
          <w:t xml:space="preserve">L </w:t>
        </w:r>
        <w:r w:rsidR="007F51C1" w:rsidRPr="00C16999">
          <w:t>EAP</w:t>
        </w:r>
        <w:r w:rsidR="007F51C1">
          <w:t xml:space="preserve"> message transport procedure</w:t>
        </w:r>
      </w:ins>
    </w:p>
    <w:p w:rsidR="007F51C1" w:rsidRDefault="002206B8" w:rsidP="00BD16FD">
      <w:pPr>
        <w:pStyle w:val="Heading7"/>
        <w:rPr>
          <w:ins w:id="561" w:author="Author" w:date="2017-06-12T12:56:00Z"/>
        </w:rPr>
        <w:pPrChange w:id="562" w:author="Author" w:date="2017-06-19T11:09:00Z">
          <w:pPr>
            <w:pStyle w:val="Heading6"/>
          </w:pPr>
        </w:pPrChange>
      </w:pPr>
      <w:ins w:id="563" w:author="Author" w:date="2017-06-19T11:07:00Z">
        <w:r>
          <w:t>8.4.2.x</w:t>
        </w:r>
      </w:ins>
      <w:ins w:id="564" w:author="Author" w:date="2017-06-12T12:56:00Z">
        <w:r w:rsidR="007F51C1">
          <w:t>.2</w:t>
        </w:r>
        <w:r w:rsidR="00E730EE">
          <w:t>.4</w:t>
        </w:r>
        <w:r w:rsidR="007F51C1">
          <w:t>.1</w:t>
        </w:r>
        <w:r w:rsidR="007F51C1">
          <w:tab/>
          <w:t>General</w:t>
        </w:r>
      </w:ins>
    </w:p>
    <w:p w:rsidR="007F51C1" w:rsidRPr="002A08CD" w:rsidRDefault="007F51C1" w:rsidP="007F51C1">
      <w:pPr>
        <w:rPr>
          <w:ins w:id="565" w:author="Author" w:date="2017-06-12T13:00:00Z"/>
        </w:rPr>
      </w:pPr>
      <w:ins w:id="566" w:author="Author" w:date="2017-06-12T13:00:00Z">
        <w:r>
          <w:t xml:space="preserve">UL </w:t>
        </w:r>
        <w:r w:rsidRPr="00C16999">
          <w:t>EAP</w:t>
        </w:r>
        <w:r>
          <w:t xml:space="preserve"> message transport procedure </w:t>
        </w:r>
      </w:ins>
      <w:ins w:id="567" w:author="Author" w:date="2017-06-12T13:21:00Z">
        <w:r w:rsidR="0088515D">
          <w:t xml:space="preserve">provides </w:t>
        </w:r>
      </w:ins>
      <w:ins w:id="568" w:author="Author" w:date="2017-06-12T13:01:00Z">
        <w:r>
          <w:t xml:space="preserve">an unreliable </w:t>
        </w:r>
      </w:ins>
      <w:ins w:id="569" w:author="Author" w:date="2017-06-12T13:00:00Z">
        <w:r>
          <w:t>transport of an EAP message from the UE to the A</w:t>
        </w:r>
      </w:ins>
      <w:ins w:id="570" w:author="Author" w:date="2017-06-12T13:21:00Z">
        <w:r w:rsidR="00E406A4">
          <w:t>M</w:t>
        </w:r>
      </w:ins>
      <w:ins w:id="571" w:author="Author" w:date="2017-06-12T13:00:00Z">
        <w:r>
          <w:t>F.</w:t>
        </w:r>
      </w:ins>
    </w:p>
    <w:p w:rsidR="000A3400" w:rsidRDefault="000A3400" w:rsidP="000A3400">
      <w:pPr>
        <w:pStyle w:val="EditorsNote"/>
        <w:rPr>
          <w:ins w:id="572" w:author="Ericsson User, R01" w:date="2017-08-14T11:03:00Z"/>
        </w:rPr>
      </w:pPr>
      <w:ins w:id="573" w:author="Ericsson User, R01" w:date="2017-08-14T11:03:00Z">
        <w:r>
          <w:t xml:space="preserve">Editor's note: how to provide ordering guarantee for EAP messages in transport from UE </w:t>
        </w:r>
        <w:r>
          <w:t xml:space="preserve">to AMF </w:t>
        </w:r>
        <w:r>
          <w:t>is FFS.</w:t>
        </w:r>
      </w:ins>
    </w:p>
    <w:p w:rsidR="0035110D" w:rsidRPr="00440029" w:rsidRDefault="002206B8" w:rsidP="00BD16FD">
      <w:pPr>
        <w:pStyle w:val="Heading7"/>
        <w:rPr>
          <w:ins w:id="574" w:author="Author" w:date="2017-06-09T13:43:00Z"/>
        </w:rPr>
        <w:pPrChange w:id="575" w:author="Author" w:date="2017-06-19T11:09:00Z">
          <w:pPr>
            <w:pStyle w:val="Heading6"/>
          </w:pPr>
        </w:pPrChange>
      </w:pPr>
      <w:ins w:id="576" w:author="Author" w:date="2017-06-19T11:07:00Z">
        <w:r>
          <w:t>8.4.2.x</w:t>
        </w:r>
      </w:ins>
      <w:ins w:id="577" w:author="Author" w:date="2017-06-09T13:43:00Z">
        <w:r w:rsidR="00E730EE">
          <w:t>.2.4</w:t>
        </w:r>
        <w:r w:rsidR="0035110D">
          <w:t>.2</w:t>
        </w:r>
        <w:r w:rsidR="0035110D">
          <w:tab/>
        </w:r>
      </w:ins>
      <w:ins w:id="578" w:author="Author" w:date="2017-06-12T12:58:00Z">
        <w:r w:rsidR="007F51C1">
          <w:t xml:space="preserve">DL </w:t>
        </w:r>
        <w:r w:rsidR="007F51C1" w:rsidRPr="00C16999">
          <w:t>EAP</w:t>
        </w:r>
        <w:r w:rsidR="007F51C1">
          <w:t xml:space="preserve"> message transport</w:t>
        </w:r>
      </w:ins>
    </w:p>
    <w:p w:rsidR="00EB2B1F" w:rsidRPr="00440029" w:rsidRDefault="001E448B" w:rsidP="00EB2B1F">
      <w:pPr>
        <w:rPr>
          <w:ins w:id="579" w:author="Author" w:date="2017-06-12T13:36:00Z"/>
          <w:lang w:eastAsia="zh-CN"/>
        </w:rPr>
      </w:pPr>
      <w:ins w:id="580" w:author="Author" w:date="2017-06-12T13:01:00Z">
        <w:r>
          <w:t xml:space="preserve">If an EAP message needs to be set according to </w:t>
        </w:r>
        <w:r>
          <w:rPr>
            <w:lang w:val="en-US"/>
          </w:rPr>
          <w:t>subclause </w:t>
        </w:r>
      </w:ins>
      <w:ins w:id="581" w:author="Author" w:date="2017-06-19T11:07:00Z">
        <w:r w:rsidR="002206B8">
          <w:t>8.4.2.x</w:t>
        </w:r>
      </w:ins>
      <w:ins w:id="582" w:author="Author" w:date="2017-06-12T13:01:00Z">
        <w:r>
          <w:t>.2.</w:t>
        </w:r>
      </w:ins>
      <w:ins w:id="583" w:author="Author" w:date="2017-06-12T14:59:00Z">
        <w:r w:rsidR="00E730EE">
          <w:t>2</w:t>
        </w:r>
      </w:ins>
      <w:ins w:id="584" w:author="Author" w:date="2017-06-12T13:01:00Z">
        <w:r>
          <w:t xml:space="preserve">, </w:t>
        </w:r>
      </w:ins>
      <w:ins w:id="585" w:author="Author" w:date="2017-06-12T12:58:00Z">
        <w:r w:rsidR="007F51C1">
          <w:t xml:space="preserve">the </w:t>
        </w:r>
      </w:ins>
      <w:ins w:id="586" w:author="Author" w:date="2017-06-12T13:01:00Z">
        <w:r>
          <w:t xml:space="preserve">UE </w:t>
        </w:r>
      </w:ins>
      <w:ins w:id="587" w:author="Author" w:date="2017-06-12T12:58:00Z">
        <w:r w:rsidR="007F51C1">
          <w:t xml:space="preserve">shall send an </w:t>
        </w:r>
      </w:ins>
      <w:ins w:id="588" w:author="Author" w:date="2017-06-12T13:01:00Z">
        <w:r>
          <w:t>U</w:t>
        </w:r>
      </w:ins>
      <w:ins w:id="589" w:author="Author" w:date="2017-06-12T12:58:00Z">
        <w:r w:rsidR="007F51C1">
          <w:t xml:space="preserve">L EAP AUTHENTICATION </w:t>
        </w:r>
        <w:r w:rsidR="00EB2B1F">
          <w:t xml:space="preserve">message </w:t>
        </w:r>
      </w:ins>
      <w:ins w:id="590" w:author="Author" w:date="2017-06-12T13:36:00Z">
        <w:r w:rsidR="00EB2B1F" w:rsidRPr="00440029">
          <w:rPr>
            <w:lang w:eastAsia="zh-CN"/>
          </w:rPr>
          <w:t>(see example in figure </w:t>
        </w:r>
      </w:ins>
      <w:ins w:id="591" w:author="Author" w:date="2017-06-19T11:07:00Z">
        <w:r w:rsidR="002206B8">
          <w:t>8.4.2.x</w:t>
        </w:r>
      </w:ins>
      <w:ins w:id="592" w:author="Author" w:date="2017-06-12T13:36:00Z">
        <w:r w:rsidR="00EB2B1F">
          <w:t>.2.</w:t>
        </w:r>
      </w:ins>
      <w:ins w:id="593" w:author="Author" w:date="2017-06-12T14:58:00Z">
        <w:r w:rsidR="00E730EE">
          <w:t>4</w:t>
        </w:r>
      </w:ins>
      <w:ins w:id="594" w:author="Author" w:date="2017-06-12T13:36:00Z">
        <w:r w:rsidR="00EB2B1F">
          <w:t>.2-1</w:t>
        </w:r>
        <w:r w:rsidR="00EB2B1F" w:rsidRPr="00440029">
          <w:rPr>
            <w:lang w:eastAsia="zh-CN"/>
          </w:rPr>
          <w:t>).</w:t>
        </w:r>
      </w:ins>
    </w:p>
    <w:p w:rsidR="00EB2B1F" w:rsidRPr="00440029" w:rsidRDefault="00EB2B1F" w:rsidP="00EB2B1F">
      <w:pPr>
        <w:pStyle w:val="TH"/>
        <w:rPr>
          <w:ins w:id="595" w:author="Author" w:date="2017-06-12T13:36:00Z"/>
          <w:lang w:eastAsia="zh-CN"/>
        </w:rPr>
      </w:pPr>
      <w:ins w:id="596" w:author="Author" w:date="2017-06-12T13:36:00Z">
        <w:r w:rsidRPr="00440029">
          <w:object w:dxaOrig="10590" w:dyaOrig="4830">
            <v:shape id="_x0000_i1076" type="#_x0000_t75" style="width:453.05pt;height:206.5pt" o:ole="">
              <v:imagedata r:id="rId15" o:title=""/>
            </v:shape>
            <o:OLEObject Type="Embed" ProgID="Visio.Drawing.11" ShapeID="_x0000_i1076" DrawAspect="Content" ObjectID="_1564213911" r:id="rId16"/>
          </w:object>
        </w:r>
      </w:ins>
    </w:p>
    <w:p w:rsidR="00EB2B1F" w:rsidRPr="00440029" w:rsidRDefault="00EB2B1F" w:rsidP="00EB2B1F">
      <w:pPr>
        <w:pStyle w:val="TF"/>
        <w:outlineLvl w:val="0"/>
        <w:rPr>
          <w:ins w:id="597" w:author="Author" w:date="2017-06-12T13:36:00Z"/>
          <w:lang w:eastAsia="zh-CN"/>
        </w:rPr>
      </w:pPr>
      <w:ins w:id="598" w:author="Author" w:date="2017-06-12T13:36:00Z">
        <w:r>
          <w:rPr>
            <w:lang w:eastAsia="zh-CN"/>
          </w:rPr>
          <w:t>F</w:t>
        </w:r>
        <w:r w:rsidRPr="00440029">
          <w:rPr>
            <w:lang w:eastAsia="zh-CN"/>
          </w:rPr>
          <w:t>igure </w:t>
        </w:r>
      </w:ins>
      <w:ins w:id="599" w:author="Author" w:date="2017-06-19T11:07:00Z">
        <w:r w:rsidR="002206B8">
          <w:t>8.4.2.x</w:t>
        </w:r>
      </w:ins>
      <w:ins w:id="600" w:author="Author" w:date="2017-06-12T13:36:00Z">
        <w:r>
          <w:t>.2.</w:t>
        </w:r>
      </w:ins>
      <w:ins w:id="601" w:author="Author" w:date="2017-06-12T14:58:00Z">
        <w:r w:rsidR="00E730EE">
          <w:t>4</w:t>
        </w:r>
      </w:ins>
      <w:ins w:id="602" w:author="Author" w:date="2017-06-12T13:36:00Z">
        <w:r>
          <w:t>.2-1</w:t>
        </w:r>
        <w:r w:rsidRPr="00440029">
          <w:rPr>
            <w:lang w:eastAsia="zh-CN"/>
          </w:rPr>
          <w:t>:</w:t>
        </w:r>
        <w:r w:rsidRPr="00440029">
          <w:rPr>
            <w:rFonts w:hint="eastAsia"/>
            <w:lang w:eastAsia="zh-CN"/>
          </w:rPr>
          <w:t xml:space="preserve"> </w:t>
        </w:r>
      </w:ins>
      <w:ins w:id="603" w:author="Author" w:date="2017-06-12T13:37:00Z">
        <w:r w:rsidRPr="00EB2B1F">
          <w:rPr>
            <w:lang w:eastAsia="zh-CN"/>
          </w:rPr>
          <w:t>UL EAP message transport procedure</w:t>
        </w:r>
      </w:ins>
    </w:p>
    <w:p w:rsidR="007F51C1" w:rsidRDefault="007F51C1">
      <w:pPr>
        <w:rPr>
          <w:ins w:id="604" w:author="Author" w:date="2017-06-12T12:58:00Z"/>
        </w:rPr>
      </w:pPr>
    </w:p>
    <w:p w:rsidR="007F51C1" w:rsidRDefault="007F51C1" w:rsidP="007F51C1">
      <w:pPr>
        <w:rPr>
          <w:ins w:id="605" w:author="Author" w:date="2017-06-12T12:58:00Z"/>
        </w:rPr>
      </w:pPr>
      <w:ins w:id="606" w:author="Author" w:date="2017-06-12T12:58:00Z">
        <w:r>
          <w:t xml:space="preserve">In the </w:t>
        </w:r>
      </w:ins>
      <w:ins w:id="607" w:author="Author" w:date="2017-06-12T13:01:00Z">
        <w:r w:rsidR="001E448B">
          <w:t>U</w:t>
        </w:r>
      </w:ins>
      <w:ins w:id="608" w:author="Author" w:date="2017-06-12T12:58:00Z">
        <w:r>
          <w:t xml:space="preserve">L EAP AUTHENTICATION message, the </w:t>
        </w:r>
      </w:ins>
      <w:ins w:id="609" w:author="Author" w:date="2017-06-12T13:01:00Z">
        <w:r w:rsidR="001E448B">
          <w:t xml:space="preserve">UE </w:t>
        </w:r>
      </w:ins>
      <w:ins w:id="610" w:author="Author" w:date="2017-06-12T12:58:00Z">
        <w:r>
          <w:t>shall set the EAP message IE set to the EAP message.</w:t>
        </w:r>
      </w:ins>
    </w:p>
    <w:p w:rsidR="001E448B" w:rsidRPr="00440029" w:rsidRDefault="007F51C1" w:rsidP="001E448B">
      <w:pPr>
        <w:rPr>
          <w:ins w:id="611" w:author="Author" w:date="2017-06-12T13:02:00Z"/>
          <w:lang w:val="en-US"/>
        </w:rPr>
      </w:pPr>
      <w:ins w:id="612" w:author="Author" w:date="2017-06-12T12:58:00Z">
        <w:r w:rsidRPr="00440029">
          <w:t xml:space="preserve">Upon receipt of an </w:t>
        </w:r>
      </w:ins>
      <w:ins w:id="613" w:author="Author" w:date="2017-06-12T13:02:00Z">
        <w:r w:rsidR="001E448B">
          <w:t>U</w:t>
        </w:r>
      </w:ins>
      <w:ins w:id="614" w:author="Author" w:date="2017-06-12T12:58:00Z">
        <w:r>
          <w:t>L EAP AUTHENTICATION</w:t>
        </w:r>
        <w:r w:rsidRPr="00440029">
          <w:t xml:space="preserve"> </w:t>
        </w:r>
        <w:r w:rsidRPr="00440029">
          <w:rPr>
            <w:lang w:val="en-US"/>
          </w:rPr>
          <w:t xml:space="preserve">message, the </w:t>
        </w:r>
      </w:ins>
      <w:ins w:id="615" w:author="Author" w:date="2017-06-12T13:02:00Z">
        <w:r w:rsidR="001E448B">
          <w:rPr>
            <w:lang w:val="en-US"/>
          </w:rPr>
          <w:t xml:space="preserve">AMF </w:t>
        </w:r>
      </w:ins>
      <w:ins w:id="616" w:author="Author" w:date="2017-06-12T12:58:00Z">
        <w:r>
          <w:rPr>
            <w:lang w:val="en-US"/>
          </w:rPr>
          <w:t xml:space="preserve">extracts the EAP message from the EAP </w:t>
        </w:r>
        <w:r>
          <w:t xml:space="preserve">message </w:t>
        </w:r>
        <w:r>
          <w:rPr>
            <w:lang w:val="en-US"/>
          </w:rPr>
          <w:t xml:space="preserve">IE and shall </w:t>
        </w:r>
      </w:ins>
      <w:ins w:id="617" w:author="Author" w:date="2017-06-12T13:02:00Z">
        <w:r w:rsidR="001E448B">
          <w:rPr>
            <w:lang w:val="en-US"/>
          </w:rPr>
          <w:t>send an N12 message carrying the EAP message to the AUSF.</w:t>
        </w:r>
      </w:ins>
    </w:p>
    <w:p w:rsidR="005F26FE" w:rsidRDefault="005F26FE" w:rsidP="005F26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AC07CE" w:rsidRDefault="00AC07CE" w:rsidP="00AC07CE">
      <w:pPr>
        <w:pStyle w:val="Heading3"/>
        <w:rPr>
          <w:ins w:id="618" w:author="Author" w:date="2017-06-20T13:15:00Z"/>
        </w:rPr>
      </w:pPr>
      <w:bookmarkStart w:id="619" w:name="_Toc485217845"/>
      <w:bookmarkStart w:id="620" w:name="_Toc485220014"/>
      <w:bookmarkStart w:id="621" w:name="_Toc485220369"/>
      <w:bookmarkStart w:id="622" w:name="_Toc485278369"/>
      <w:bookmarkStart w:id="623" w:name="_Toc484956758"/>
      <w:bookmarkStart w:id="624" w:name="_Toc485044199"/>
      <w:ins w:id="625" w:author="Author" w:date="2017-06-20T13:15:00Z">
        <w:r>
          <w:t>8.5.</w:t>
        </w:r>
      </w:ins>
      <w:ins w:id="626" w:author="Author" w:date="2017-06-20T13:16:00Z">
        <w:r>
          <w:t>x</w:t>
        </w:r>
      </w:ins>
      <w:ins w:id="627" w:author="Author" w:date="2017-06-20T13:15:00Z">
        <w:r w:rsidRPr="003168A2">
          <w:tab/>
        </w:r>
        <w:r>
          <w:t xml:space="preserve">UL </w:t>
        </w:r>
        <w:bookmarkEnd w:id="619"/>
        <w:bookmarkEnd w:id="620"/>
        <w:bookmarkEnd w:id="621"/>
        <w:bookmarkEnd w:id="622"/>
        <w:r>
          <w:t xml:space="preserve">EAP </w:t>
        </w:r>
      </w:ins>
      <w:ins w:id="628" w:author="Author" w:date="2017-06-20T13:16:00Z">
        <w:r>
          <w:t>a</w:t>
        </w:r>
      </w:ins>
      <w:ins w:id="629" w:author="Author" w:date="2017-06-20T13:15:00Z">
        <w:r>
          <w:t>uthentication</w:t>
        </w:r>
      </w:ins>
    </w:p>
    <w:p w:rsidR="00AC07CE" w:rsidRPr="003168A2" w:rsidRDefault="00AC07CE" w:rsidP="00AC07CE">
      <w:pPr>
        <w:pStyle w:val="Heading4"/>
        <w:rPr>
          <w:ins w:id="630" w:author="Author" w:date="2017-06-20T13:15:00Z"/>
          <w:lang w:eastAsia="ko-KR"/>
        </w:rPr>
      </w:pPr>
      <w:bookmarkStart w:id="631" w:name="_Toc479765915"/>
      <w:bookmarkStart w:id="632" w:name="_Toc485217846"/>
      <w:bookmarkStart w:id="633" w:name="_Toc485220015"/>
      <w:bookmarkStart w:id="634" w:name="_Toc485220370"/>
      <w:bookmarkStart w:id="635" w:name="_Toc485278370"/>
      <w:ins w:id="636" w:author="Author" w:date="2017-06-20T13:15:00Z">
        <w:r>
          <w:t>8</w:t>
        </w:r>
        <w:r>
          <w:rPr>
            <w:rFonts w:hint="eastAsia"/>
          </w:rPr>
          <w:t>.</w:t>
        </w:r>
        <w:r>
          <w:t>5</w:t>
        </w:r>
        <w:r>
          <w:rPr>
            <w:rFonts w:hint="eastAsia"/>
          </w:rPr>
          <w:t>.</w:t>
        </w:r>
      </w:ins>
      <w:ins w:id="637" w:author="Author" w:date="2017-06-20T13:16:00Z">
        <w:r>
          <w:t>x</w:t>
        </w:r>
      </w:ins>
      <w:ins w:id="638" w:author="Author" w:date="2017-06-20T13:15:00Z">
        <w:r w:rsidRPr="003168A2">
          <w:rPr>
            <w:rFonts w:hint="eastAsia"/>
            <w:lang w:eastAsia="ko-KR"/>
          </w:rPr>
          <w:t>.1</w:t>
        </w:r>
        <w:r w:rsidRPr="003168A2">
          <w:rPr>
            <w:rFonts w:hint="eastAsia"/>
          </w:rPr>
          <w:tab/>
        </w:r>
        <w:r w:rsidRPr="003168A2">
          <w:rPr>
            <w:rFonts w:hint="eastAsia"/>
            <w:lang w:eastAsia="ko-KR"/>
          </w:rPr>
          <w:t xml:space="preserve">Message </w:t>
        </w:r>
        <w:r w:rsidRPr="003168A2">
          <w:rPr>
            <w:lang w:eastAsia="ko-KR"/>
          </w:rPr>
          <w:t>d</w:t>
        </w:r>
        <w:r w:rsidRPr="003168A2">
          <w:rPr>
            <w:rFonts w:hint="eastAsia"/>
            <w:lang w:eastAsia="ko-KR"/>
          </w:rPr>
          <w:t>efinition</w:t>
        </w:r>
        <w:bookmarkEnd w:id="631"/>
        <w:bookmarkEnd w:id="632"/>
        <w:bookmarkEnd w:id="633"/>
        <w:bookmarkEnd w:id="634"/>
        <w:bookmarkEnd w:id="635"/>
      </w:ins>
    </w:p>
    <w:p w:rsidR="00AC07CE" w:rsidRPr="003168A2" w:rsidRDefault="00AC07CE" w:rsidP="00AC07CE">
      <w:pPr>
        <w:rPr>
          <w:ins w:id="639" w:author="Author" w:date="2017-06-20T13:15:00Z"/>
        </w:rPr>
      </w:pPr>
      <w:ins w:id="640" w:author="Author" w:date="2017-06-20T13:16:00Z">
        <w:r>
          <w:t>UL EAP AUTHENTICATION</w:t>
        </w:r>
      </w:ins>
      <w:ins w:id="641" w:author="Author" w:date="2017-06-20T13:15:00Z">
        <w:r>
          <w:t xml:space="preserve"> message conveys an </w:t>
        </w:r>
      </w:ins>
      <w:ins w:id="642" w:author="Author" w:date="2017-06-20T13:16:00Z">
        <w:r>
          <w:t xml:space="preserve">EAP </w:t>
        </w:r>
      </w:ins>
      <w:ins w:id="643" w:author="Author" w:date="2017-06-20T13:15:00Z">
        <w:r>
          <w:t>message from the UE to the network.</w:t>
        </w:r>
      </w:ins>
    </w:p>
    <w:p w:rsidR="00AC07CE" w:rsidRPr="003168A2" w:rsidRDefault="00AC07CE" w:rsidP="00AC07CE">
      <w:pPr>
        <w:pStyle w:val="B1"/>
        <w:outlineLvl w:val="0"/>
        <w:rPr>
          <w:ins w:id="644" w:author="Author" w:date="2017-06-20T13:15:00Z"/>
        </w:rPr>
      </w:pPr>
      <w:ins w:id="645" w:author="Author" w:date="2017-06-20T13:15:00Z">
        <w:r>
          <w:t>Message type:</w:t>
        </w:r>
        <w:r>
          <w:tab/>
        </w:r>
      </w:ins>
      <w:ins w:id="646" w:author="Author" w:date="2017-06-20T13:16:00Z">
        <w:r>
          <w:t>UL EAP AUTHENTICATION</w:t>
        </w:r>
      </w:ins>
    </w:p>
    <w:p w:rsidR="00AC07CE" w:rsidRPr="003168A2" w:rsidRDefault="00AC07CE" w:rsidP="00AC07CE">
      <w:pPr>
        <w:pStyle w:val="B1"/>
        <w:rPr>
          <w:ins w:id="647" w:author="Author" w:date="2017-06-20T13:15:00Z"/>
        </w:rPr>
      </w:pPr>
      <w:ins w:id="648" w:author="Author" w:date="2017-06-20T13:15:00Z">
        <w:r w:rsidRPr="003168A2">
          <w:t>Significance:</w:t>
        </w:r>
        <w:r w:rsidRPr="003168A2">
          <w:tab/>
        </w:r>
        <w:r w:rsidRPr="003168A2">
          <w:tab/>
          <w:t>dual</w:t>
        </w:r>
      </w:ins>
    </w:p>
    <w:p w:rsidR="00AC07CE" w:rsidRDefault="00AC07CE" w:rsidP="00AC07CE">
      <w:pPr>
        <w:pStyle w:val="B1"/>
        <w:rPr>
          <w:ins w:id="649" w:author="Author" w:date="2017-06-20T13:15:00Z"/>
        </w:rPr>
      </w:pPr>
      <w:ins w:id="650" w:author="Author" w:date="2017-06-20T13:15:00Z">
        <w:r w:rsidRPr="003168A2">
          <w:t>Direction:</w:t>
        </w:r>
        <w:r w:rsidRPr="003168A2">
          <w:tab/>
        </w:r>
        <w:r w:rsidRPr="003168A2">
          <w:tab/>
        </w:r>
        <w:r w:rsidRPr="003168A2">
          <w:tab/>
        </w:r>
        <w:r>
          <w:t>UE to network</w:t>
        </w:r>
      </w:ins>
    </w:p>
    <w:bookmarkEnd w:id="623"/>
    <w:bookmarkEnd w:id="624"/>
    <w:p w:rsidR="00AC07CE" w:rsidRDefault="00AC07CE" w:rsidP="00AC07CE">
      <w:pPr>
        <w:pStyle w:val="TH"/>
        <w:outlineLvl w:val="0"/>
        <w:rPr>
          <w:ins w:id="651" w:author="Author" w:date="2017-06-20T13:15:00Z"/>
          <w:lang w:eastAsia="x-none"/>
        </w:rPr>
      </w:pPr>
      <w:ins w:id="652" w:author="Author" w:date="2017-06-20T13:15:00Z">
        <w:r>
          <w:lastRenderedPageBreak/>
          <w:t>Table 8.5.</w:t>
        </w:r>
      </w:ins>
      <w:ins w:id="653" w:author="Author" w:date="2017-06-20T13:16:00Z">
        <w:r>
          <w:t>x</w:t>
        </w:r>
      </w:ins>
      <w:ins w:id="654" w:author="Author" w:date="2017-06-20T13:15:00Z">
        <w:r>
          <w:t>.1.</w:t>
        </w:r>
        <w:r>
          <w:rPr>
            <w:lang w:eastAsia="ko-KR"/>
          </w:rPr>
          <w:t>1</w:t>
        </w:r>
        <w:r>
          <w:t xml:space="preserve">: </w:t>
        </w:r>
      </w:ins>
      <w:ins w:id="655" w:author="Author" w:date="2017-06-20T13:16:00Z">
        <w:r>
          <w:t>UL EAP AUTHENTICATION</w:t>
        </w:r>
      </w:ins>
      <w:ins w:id="656" w:author="Author" w:date="2017-06-20T13:15:00Z">
        <w:r>
          <w:t xml:space="preserv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C07CE" w:rsidTr="00E36D19">
        <w:trPr>
          <w:cantSplit/>
          <w:jc w:val="center"/>
          <w:ins w:id="657" w:author="Author" w:date="2017-06-20T13:15:00Z"/>
        </w:trPr>
        <w:tc>
          <w:tcPr>
            <w:tcW w:w="568"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H"/>
              <w:rPr>
                <w:ins w:id="658" w:author="Author" w:date="2017-06-20T13:15:00Z"/>
              </w:rPr>
            </w:pPr>
            <w:ins w:id="659" w:author="Author" w:date="2017-06-20T13:15:00Z">
              <w:r>
                <w:t>IEI</w:t>
              </w:r>
            </w:ins>
          </w:p>
        </w:tc>
        <w:tc>
          <w:tcPr>
            <w:tcW w:w="2837"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H"/>
              <w:rPr>
                <w:ins w:id="660" w:author="Author" w:date="2017-06-20T13:15:00Z"/>
              </w:rPr>
            </w:pPr>
            <w:ins w:id="661" w:author="Author" w:date="2017-06-20T13:15:00Z">
              <w:r>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H"/>
              <w:rPr>
                <w:ins w:id="662" w:author="Author" w:date="2017-06-20T13:15:00Z"/>
              </w:rPr>
            </w:pPr>
            <w:ins w:id="663" w:author="Author" w:date="2017-06-20T13:15:00Z">
              <w: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H"/>
              <w:rPr>
                <w:ins w:id="664" w:author="Author" w:date="2017-06-20T13:15:00Z"/>
              </w:rPr>
            </w:pPr>
            <w:ins w:id="665" w:author="Author" w:date="2017-06-20T13:15:00Z">
              <w:r>
                <w:t>Presence</w:t>
              </w:r>
            </w:ins>
          </w:p>
        </w:tc>
        <w:tc>
          <w:tcPr>
            <w:tcW w:w="851"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H"/>
              <w:rPr>
                <w:ins w:id="666" w:author="Author" w:date="2017-06-20T13:15:00Z"/>
              </w:rPr>
            </w:pPr>
            <w:ins w:id="667" w:author="Author" w:date="2017-06-20T13:15:00Z">
              <w:r>
                <w:t>Format</w:t>
              </w:r>
            </w:ins>
          </w:p>
        </w:tc>
        <w:tc>
          <w:tcPr>
            <w:tcW w:w="850"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H"/>
              <w:rPr>
                <w:ins w:id="668" w:author="Author" w:date="2017-06-20T13:15:00Z"/>
              </w:rPr>
            </w:pPr>
            <w:ins w:id="669" w:author="Author" w:date="2017-06-20T13:15:00Z">
              <w:r>
                <w:t>Length</w:t>
              </w:r>
            </w:ins>
          </w:p>
        </w:tc>
      </w:tr>
      <w:tr w:rsidR="00AC07CE" w:rsidTr="00E36D19">
        <w:trPr>
          <w:cantSplit/>
          <w:jc w:val="center"/>
          <w:ins w:id="670" w:author="Author" w:date="2017-06-20T13:15:00Z"/>
        </w:trPr>
        <w:tc>
          <w:tcPr>
            <w:tcW w:w="568" w:type="dxa"/>
            <w:tcBorders>
              <w:top w:val="single" w:sz="6" w:space="0" w:color="000000"/>
              <w:left w:val="single" w:sz="6" w:space="0" w:color="000000"/>
              <w:bottom w:val="single" w:sz="6" w:space="0" w:color="000000"/>
              <w:right w:val="single" w:sz="6" w:space="0" w:color="000000"/>
            </w:tcBorders>
          </w:tcPr>
          <w:p w:rsidR="00AC07CE" w:rsidRDefault="00AC07CE" w:rsidP="00E36D19">
            <w:pPr>
              <w:pStyle w:val="TAL"/>
              <w:rPr>
                <w:ins w:id="671" w:author="Author" w:date="2017-06-20T13:15:00Z"/>
              </w:rPr>
            </w:pPr>
          </w:p>
        </w:tc>
        <w:tc>
          <w:tcPr>
            <w:tcW w:w="2837"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L"/>
              <w:rPr>
                <w:ins w:id="672" w:author="Author" w:date="2017-06-20T13:15:00Z"/>
              </w:rPr>
            </w:pPr>
            <w:ins w:id="673" w:author="Author" w:date="2017-06-20T13:15:00Z">
              <w:r>
                <w:rPr>
                  <w:rFonts w:cs="Arial"/>
                </w:rPr>
                <w:t>Extended protocol discriminator</w:t>
              </w:r>
            </w:ins>
          </w:p>
        </w:tc>
        <w:tc>
          <w:tcPr>
            <w:tcW w:w="3120"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L"/>
              <w:rPr>
                <w:ins w:id="674" w:author="Author" w:date="2017-06-20T13:15:00Z"/>
              </w:rPr>
            </w:pPr>
            <w:ins w:id="675" w:author="Author" w:date="2017-06-20T13:15:00Z">
              <w:r>
                <w:rPr>
                  <w:rFonts w:cs="Arial"/>
                </w:rPr>
                <w:t>Extended protocol discriminator</w:t>
              </w:r>
            </w:ins>
          </w:p>
          <w:p w:rsidR="00AC07CE" w:rsidRDefault="00AC07CE" w:rsidP="00E36D19">
            <w:pPr>
              <w:pStyle w:val="TAL"/>
              <w:rPr>
                <w:ins w:id="676" w:author="Author" w:date="2017-06-20T13:15:00Z"/>
              </w:rPr>
            </w:pPr>
            <w:ins w:id="677" w:author="Author" w:date="2017-06-20T13:15:00Z">
              <w:r>
                <w:rPr>
                  <w:rFonts w:cs="Arial"/>
                </w:rPr>
                <w:t>6.6.6.2</w:t>
              </w:r>
            </w:ins>
          </w:p>
        </w:tc>
        <w:tc>
          <w:tcPr>
            <w:tcW w:w="1134"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C"/>
              <w:rPr>
                <w:ins w:id="678" w:author="Author" w:date="2017-06-20T13:15:00Z"/>
              </w:rPr>
            </w:pPr>
            <w:ins w:id="679" w:author="Author" w:date="2017-06-20T13:15: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C"/>
              <w:rPr>
                <w:ins w:id="680" w:author="Author" w:date="2017-06-20T13:15:00Z"/>
              </w:rPr>
            </w:pPr>
            <w:ins w:id="681" w:author="Author" w:date="2017-06-20T13:15: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C"/>
              <w:rPr>
                <w:ins w:id="682" w:author="Author" w:date="2017-06-20T13:15:00Z"/>
              </w:rPr>
            </w:pPr>
            <w:ins w:id="683" w:author="Author" w:date="2017-06-20T13:15:00Z">
              <w:r>
                <w:t>1</w:t>
              </w:r>
            </w:ins>
          </w:p>
        </w:tc>
      </w:tr>
      <w:tr w:rsidR="00AC07CE" w:rsidTr="00E36D19">
        <w:trPr>
          <w:cantSplit/>
          <w:jc w:val="center"/>
          <w:ins w:id="684" w:author="Author" w:date="2017-06-20T13:15:00Z"/>
        </w:trPr>
        <w:tc>
          <w:tcPr>
            <w:tcW w:w="568" w:type="dxa"/>
            <w:tcBorders>
              <w:top w:val="single" w:sz="6" w:space="0" w:color="000000"/>
              <w:left w:val="single" w:sz="6" w:space="0" w:color="000000"/>
              <w:bottom w:val="single" w:sz="6" w:space="0" w:color="000000"/>
              <w:right w:val="single" w:sz="6" w:space="0" w:color="000000"/>
            </w:tcBorders>
          </w:tcPr>
          <w:p w:rsidR="00AC07CE" w:rsidRDefault="00AC07CE" w:rsidP="00E36D19">
            <w:pPr>
              <w:pStyle w:val="TAL"/>
              <w:rPr>
                <w:ins w:id="685" w:author="Author" w:date="2017-06-20T13:15:00Z"/>
              </w:rPr>
            </w:pPr>
          </w:p>
        </w:tc>
        <w:tc>
          <w:tcPr>
            <w:tcW w:w="2837"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L"/>
              <w:rPr>
                <w:ins w:id="686" w:author="Author" w:date="2017-06-20T13:15:00Z"/>
              </w:rPr>
            </w:pPr>
            <w:ins w:id="687" w:author="Author" w:date="2017-06-20T13:15:00Z">
              <w:r>
                <w:t>Security header type</w:t>
              </w:r>
            </w:ins>
          </w:p>
        </w:tc>
        <w:tc>
          <w:tcPr>
            <w:tcW w:w="3120"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L"/>
              <w:rPr>
                <w:ins w:id="688" w:author="Author" w:date="2017-06-20T13:15:00Z"/>
              </w:rPr>
            </w:pPr>
            <w:ins w:id="689" w:author="Author" w:date="2017-06-20T13:15:00Z">
              <w:r>
                <w:t>Security header type</w:t>
              </w:r>
            </w:ins>
          </w:p>
          <w:p w:rsidR="00AC07CE" w:rsidRDefault="00AC07CE" w:rsidP="00E36D19">
            <w:pPr>
              <w:pStyle w:val="TAL"/>
              <w:rPr>
                <w:ins w:id="690" w:author="Author" w:date="2017-06-20T13:15:00Z"/>
              </w:rPr>
            </w:pPr>
            <w:ins w:id="691" w:author="Author" w:date="2017-06-20T13:15:00Z">
              <w:r>
                <w:rPr>
                  <w:rFonts w:cs="Arial"/>
                </w:rPr>
                <w:t>6.6.6.3</w:t>
              </w:r>
            </w:ins>
          </w:p>
        </w:tc>
        <w:tc>
          <w:tcPr>
            <w:tcW w:w="1134"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C"/>
              <w:rPr>
                <w:ins w:id="692" w:author="Author" w:date="2017-06-20T13:15:00Z"/>
              </w:rPr>
            </w:pPr>
            <w:ins w:id="693" w:author="Author" w:date="2017-06-20T13:15: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C"/>
              <w:rPr>
                <w:ins w:id="694" w:author="Author" w:date="2017-06-20T13:15:00Z"/>
              </w:rPr>
            </w:pPr>
            <w:ins w:id="695" w:author="Author" w:date="2017-06-20T13:15: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C"/>
              <w:rPr>
                <w:ins w:id="696" w:author="Author" w:date="2017-06-20T13:15:00Z"/>
              </w:rPr>
            </w:pPr>
            <w:ins w:id="697" w:author="Author" w:date="2017-06-20T13:15:00Z">
              <w:r>
                <w:t>1/2</w:t>
              </w:r>
            </w:ins>
          </w:p>
        </w:tc>
      </w:tr>
      <w:tr w:rsidR="00AC07CE" w:rsidTr="00E36D19">
        <w:trPr>
          <w:cantSplit/>
          <w:jc w:val="center"/>
          <w:ins w:id="698" w:author="Author" w:date="2017-06-20T13:15:00Z"/>
        </w:trPr>
        <w:tc>
          <w:tcPr>
            <w:tcW w:w="568" w:type="dxa"/>
            <w:tcBorders>
              <w:top w:val="single" w:sz="6" w:space="0" w:color="000000"/>
              <w:left w:val="single" w:sz="6" w:space="0" w:color="000000"/>
              <w:bottom w:val="single" w:sz="6" w:space="0" w:color="000000"/>
              <w:right w:val="single" w:sz="6" w:space="0" w:color="000000"/>
            </w:tcBorders>
          </w:tcPr>
          <w:p w:rsidR="00AC07CE" w:rsidRDefault="00AC07CE" w:rsidP="00E36D19">
            <w:pPr>
              <w:pStyle w:val="TAL"/>
              <w:rPr>
                <w:ins w:id="699" w:author="Author" w:date="2017-06-20T13:15:00Z"/>
              </w:rPr>
            </w:pPr>
          </w:p>
        </w:tc>
        <w:tc>
          <w:tcPr>
            <w:tcW w:w="2837"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L"/>
              <w:rPr>
                <w:ins w:id="700" w:author="Author" w:date="2017-06-20T13:15:00Z"/>
              </w:rPr>
            </w:pPr>
            <w:ins w:id="701" w:author="Author" w:date="2017-06-20T13:15:00Z">
              <w:r>
                <w:t>Spare half octet</w:t>
              </w:r>
            </w:ins>
          </w:p>
        </w:tc>
        <w:tc>
          <w:tcPr>
            <w:tcW w:w="3120"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L"/>
              <w:rPr>
                <w:ins w:id="702" w:author="Author" w:date="2017-06-20T13:15:00Z"/>
              </w:rPr>
            </w:pPr>
            <w:ins w:id="703" w:author="Author" w:date="2017-06-20T13:15:00Z">
              <w:r>
                <w:t>Spare half octet</w:t>
              </w:r>
            </w:ins>
          </w:p>
          <w:p w:rsidR="00AC07CE" w:rsidRDefault="00AC07CE" w:rsidP="00E36D19">
            <w:pPr>
              <w:pStyle w:val="TAL"/>
              <w:rPr>
                <w:ins w:id="704" w:author="Author" w:date="2017-06-20T13:15:00Z"/>
              </w:rPr>
            </w:pPr>
            <w:ins w:id="705" w:author="Author" w:date="2017-06-20T13:15:00Z">
              <w:r>
                <w:rPr>
                  <w:rFonts w:cs="Arial"/>
                </w:rPr>
                <w:t>6.6.6.4</w:t>
              </w:r>
            </w:ins>
          </w:p>
        </w:tc>
        <w:tc>
          <w:tcPr>
            <w:tcW w:w="1134"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C"/>
              <w:rPr>
                <w:ins w:id="706" w:author="Author" w:date="2017-06-20T13:15:00Z"/>
              </w:rPr>
            </w:pPr>
            <w:ins w:id="707" w:author="Author" w:date="2017-06-20T13:15: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C"/>
              <w:rPr>
                <w:ins w:id="708" w:author="Author" w:date="2017-06-20T13:15:00Z"/>
              </w:rPr>
            </w:pPr>
            <w:ins w:id="709" w:author="Author" w:date="2017-06-20T13:15: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C"/>
              <w:rPr>
                <w:ins w:id="710" w:author="Author" w:date="2017-06-20T13:15:00Z"/>
              </w:rPr>
            </w:pPr>
            <w:ins w:id="711" w:author="Author" w:date="2017-06-20T13:15:00Z">
              <w:r>
                <w:t>1/2</w:t>
              </w:r>
            </w:ins>
          </w:p>
        </w:tc>
      </w:tr>
      <w:tr w:rsidR="00AC07CE" w:rsidTr="00E36D19">
        <w:trPr>
          <w:cantSplit/>
          <w:jc w:val="center"/>
          <w:ins w:id="712" w:author="Author" w:date="2017-06-20T13:15:00Z"/>
        </w:trPr>
        <w:tc>
          <w:tcPr>
            <w:tcW w:w="568" w:type="dxa"/>
            <w:tcBorders>
              <w:top w:val="single" w:sz="6" w:space="0" w:color="000000"/>
              <w:left w:val="single" w:sz="6" w:space="0" w:color="000000"/>
              <w:bottom w:val="single" w:sz="6" w:space="0" w:color="000000"/>
              <w:right w:val="single" w:sz="6" w:space="0" w:color="000000"/>
            </w:tcBorders>
          </w:tcPr>
          <w:p w:rsidR="00AC07CE" w:rsidRDefault="00AC07CE" w:rsidP="00E36D19">
            <w:pPr>
              <w:pStyle w:val="TAL"/>
              <w:rPr>
                <w:ins w:id="713" w:author="Author" w:date="2017-06-20T13:15:00Z"/>
              </w:rPr>
            </w:pPr>
          </w:p>
        </w:tc>
        <w:tc>
          <w:tcPr>
            <w:tcW w:w="2837"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L"/>
              <w:rPr>
                <w:ins w:id="714" w:author="Author" w:date="2017-06-20T13:15:00Z"/>
              </w:rPr>
            </w:pPr>
            <w:ins w:id="715" w:author="Author" w:date="2017-06-20T13:17:00Z">
              <w:r>
                <w:t>UL EAP AUTHENTICATION</w:t>
              </w:r>
            </w:ins>
            <w:ins w:id="716" w:author="Author" w:date="2017-06-20T13:15:00Z">
              <w:r>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L"/>
              <w:rPr>
                <w:ins w:id="717" w:author="Author" w:date="2017-06-20T13:15:00Z"/>
              </w:rPr>
            </w:pPr>
            <w:ins w:id="718" w:author="Author" w:date="2017-06-20T13:15:00Z">
              <w:r>
                <w:t>Message type</w:t>
              </w:r>
            </w:ins>
          </w:p>
          <w:p w:rsidR="00AC07CE" w:rsidRDefault="00AC07CE" w:rsidP="00E36D19">
            <w:pPr>
              <w:pStyle w:val="TAL"/>
              <w:rPr>
                <w:ins w:id="719" w:author="Author" w:date="2017-06-20T13:15:00Z"/>
              </w:rPr>
            </w:pPr>
            <w:ins w:id="720" w:author="Author" w:date="2017-06-20T13:15:00Z">
              <w:r>
                <w:rPr>
                  <w:rFonts w:cs="Arial"/>
                </w:rPr>
                <w:t>6.6.6.6</w:t>
              </w:r>
            </w:ins>
          </w:p>
        </w:tc>
        <w:tc>
          <w:tcPr>
            <w:tcW w:w="1134"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C"/>
              <w:rPr>
                <w:ins w:id="721" w:author="Author" w:date="2017-06-20T13:15:00Z"/>
              </w:rPr>
            </w:pPr>
            <w:ins w:id="722" w:author="Author" w:date="2017-06-20T13:15: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C"/>
              <w:rPr>
                <w:ins w:id="723" w:author="Author" w:date="2017-06-20T13:15:00Z"/>
              </w:rPr>
            </w:pPr>
            <w:ins w:id="724" w:author="Author" w:date="2017-06-20T13:15: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C"/>
              <w:rPr>
                <w:ins w:id="725" w:author="Author" w:date="2017-06-20T13:15:00Z"/>
              </w:rPr>
            </w:pPr>
            <w:ins w:id="726" w:author="Author" w:date="2017-06-20T13:15:00Z">
              <w:r>
                <w:t>1</w:t>
              </w:r>
            </w:ins>
          </w:p>
        </w:tc>
      </w:tr>
      <w:tr w:rsidR="00AC07CE" w:rsidTr="00E36D19">
        <w:trPr>
          <w:cantSplit/>
          <w:jc w:val="center"/>
          <w:ins w:id="727" w:author="Author" w:date="2017-06-20T13:15:00Z"/>
        </w:trPr>
        <w:tc>
          <w:tcPr>
            <w:tcW w:w="568" w:type="dxa"/>
            <w:tcBorders>
              <w:top w:val="single" w:sz="6" w:space="0" w:color="000000"/>
              <w:left w:val="single" w:sz="6" w:space="0" w:color="000000"/>
              <w:bottom w:val="single" w:sz="6" w:space="0" w:color="000000"/>
              <w:right w:val="single" w:sz="6" w:space="0" w:color="000000"/>
            </w:tcBorders>
          </w:tcPr>
          <w:p w:rsidR="00AC07CE" w:rsidRDefault="00AC07CE" w:rsidP="00E36D19">
            <w:pPr>
              <w:pStyle w:val="TAL"/>
              <w:rPr>
                <w:ins w:id="728" w:author="Author" w:date="2017-06-20T13:15:00Z"/>
              </w:rPr>
            </w:pPr>
          </w:p>
        </w:tc>
        <w:tc>
          <w:tcPr>
            <w:tcW w:w="2837" w:type="dxa"/>
            <w:tcBorders>
              <w:top w:val="single" w:sz="6" w:space="0" w:color="000000"/>
              <w:left w:val="single" w:sz="6" w:space="0" w:color="000000"/>
              <w:bottom w:val="single" w:sz="6" w:space="0" w:color="000000"/>
              <w:right w:val="single" w:sz="6" w:space="0" w:color="000000"/>
            </w:tcBorders>
          </w:tcPr>
          <w:p w:rsidR="00AC07CE" w:rsidRPr="00205936" w:rsidRDefault="00AC07CE" w:rsidP="00E36D19">
            <w:pPr>
              <w:pStyle w:val="TAL"/>
              <w:rPr>
                <w:ins w:id="729" w:author="Author" w:date="2017-06-20T13:15:00Z"/>
              </w:rPr>
            </w:pPr>
            <w:ins w:id="730" w:author="Author" w:date="2017-06-20T13:17:00Z">
              <w:r>
                <w:t>EAP</w:t>
              </w:r>
            </w:ins>
            <w:ins w:id="731" w:author="Author" w:date="2017-06-20T13:15:00Z">
              <w:r>
                <w:t xml:space="preserve"> </w:t>
              </w:r>
              <w:r w:rsidRPr="00C44308">
                <w:rPr>
                  <w:rFonts w:eastAsia="Malgun Gothic"/>
                </w:rPr>
                <w:t>message</w:t>
              </w:r>
            </w:ins>
          </w:p>
        </w:tc>
        <w:tc>
          <w:tcPr>
            <w:tcW w:w="3120" w:type="dxa"/>
            <w:tcBorders>
              <w:top w:val="single" w:sz="6" w:space="0" w:color="000000"/>
              <w:left w:val="single" w:sz="6" w:space="0" w:color="000000"/>
              <w:bottom w:val="single" w:sz="6" w:space="0" w:color="000000"/>
              <w:right w:val="single" w:sz="6" w:space="0" w:color="000000"/>
            </w:tcBorders>
          </w:tcPr>
          <w:p w:rsidR="00AC07CE" w:rsidRDefault="00AC07CE" w:rsidP="00E36D19">
            <w:pPr>
              <w:pStyle w:val="TAL"/>
              <w:rPr>
                <w:ins w:id="732" w:author="Author" w:date="2017-06-20T13:15:00Z"/>
              </w:rPr>
            </w:pPr>
            <w:ins w:id="733" w:author="Author" w:date="2017-06-20T13:17:00Z">
              <w:r>
                <w:t xml:space="preserve">EAP </w:t>
              </w:r>
              <w:r w:rsidRPr="00C44308">
                <w:rPr>
                  <w:rFonts w:eastAsia="Malgun Gothic"/>
                </w:rPr>
                <w:t>message</w:t>
              </w:r>
            </w:ins>
          </w:p>
          <w:p w:rsidR="00AC07CE" w:rsidRDefault="00625068" w:rsidP="00E36D19">
            <w:pPr>
              <w:pStyle w:val="TAL"/>
              <w:rPr>
                <w:ins w:id="734" w:author="Author" w:date="2017-06-20T13:15:00Z"/>
              </w:rPr>
            </w:pPr>
            <w:ins w:id="735" w:author="Author" w:date="2017-06-20T13:31:00Z">
              <w:r>
                <w:t>8.x.9</w:t>
              </w:r>
            </w:ins>
          </w:p>
        </w:tc>
        <w:tc>
          <w:tcPr>
            <w:tcW w:w="1134" w:type="dxa"/>
            <w:tcBorders>
              <w:top w:val="single" w:sz="6" w:space="0" w:color="000000"/>
              <w:left w:val="single" w:sz="6" w:space="0" w:color="000000"/>
              <w:bottom w:val="single" w:sz="6" w:space="0" w:color="000000"/>
              <w:right w:val="single" w:sz="6" w:space="0" w:color="000000"/>
            </w:tcBorders>
          </w:tcPr>
          <w:p w:rsidR="00AC07CE" w:rsidRDefault="00AC07CE" w:rsidP="00E36D19">
            <w:pPr>
              <w:pStyle w:val="TAC"/>
              <w:rPr>
                <w:ins w:id="736" w:author="Author" w:date="2017-06-20T13:15:00Z"/>
              </w:rPr>
            </w:pPr>
            <w:ins w:id="737" w:author="Author" w:date="2017-06-20T13:15:00Z">
              <w:r>
                <w:t>M</w:t>
              </w:r>
            </w:ins>
          </w:p>
        </w:tc>
        <w:tc>
          <w:tcPr>
            <w:tcW w:w="851" w:type="dxa"/>
            <w:tcBorders>
              <w:top w:val="single" w:sz="6" w:space="0" w:color="000000"/>
              <w:left w:val="single" w:sz="6" w:space="0" w:color="000000"/>
              <w:bottom w:val="single" w:sz="6" w:space="0" w:color="000000"/>
              <w:right w:val="single" w:sz="6" w:space="0" w:color="000000"/>
            </w:tcBorders>
          </w:tcPr>
          <w:p w:rsidR="00AC07CE" w:rsidRDefault="00AC07CE" w:rsidP="00E36D19">
            <w:pPr>
              <w:pStyle w:val="TAC"/>
              <w:rPr>
                <w:ins w:id="738" w:author="Author" w:date="2017-06-20T13:15:00Z"/>
              </w:rPr>
            </w:pPr>
            <w:ins w:id="739" w:author="Author" w:date="2017-06-20T13:15:00Z">
              <w:r>
                <w:t>LV-E</w:t>
              </w:r>
            </w:ins>
          </w:p>
        </w:tc>
        <w:tc>
          <w:tcPr>
            <w:tcW w:w="850" w:type="dxa"/>
            <w:tcBorders>
              <w:top w:val="single" w:sz="6" w:space="0" w:color="000000"/>
              <w:left w:val="single" w:sz="6" w:space="0" w:color="000000"/>
              <w:bottom w:val="single" w:sz="6" w:space="0" w:color="000000"/>
              <w:right w:val="single" w:sz="6" w:space="0" w:color="000000"/>
            </w:tcBorders>
          </w:tcPr>
          <w:p w:rsidR="00AC07CE" w:rsidRDefault="00AC07CE" w:rsidP="00E36D19">
            <w:pPr>
              <w:pStyle w:val="TAC"/>
              <w:rPr>
                <w:ins w:id="740" w:author="Author" w:date="2017-06-20T13:15:00Z"/>
              </w:rPr>
            </w:pPr>
            <w:ins w:id="741" w:author="Author" w:date="2017-06-20T13:18:00Z">
              <w:r>
                <w:t>6-1502</w:t>
              </w:r>
            </w:ins>
          </w:p>
        </w:tc>
      </w:tr>
    </w:tbl>
    <w:p w:rsidR="00AC07CE" w:rsidRDefault="00AC07CE" w:rsidP="00AC07CE">
      <w:pPr>
        <w:rPr>
          <w:ins w:id="742" w:author="Author" w:date="2017-06-20T13:15:00Z"/>
        </w:rPr>
      </w:pPr>
    </w:p>
    <w:p w:rsidR="00AC07CE" w:rsidRDefault="00AC07CE" w:rsidP="00AC07CE">
      <w:pPr>
        <w:pStyle w:val="Heading3"/>
        <w:rPr>
          <w:ins w:id="743" w:author="Author" w:date="2017-06-20T13:19:00Z"/>
        </w:rPr>
      </w:pPr>
      <w:ins w:id="744" w:author="Author" w:date="2017-06-20T13:19:00Z">
        <w:r>
          <w:t>8.5.y</w:t>
        </w:r>
        <w:r w:rsidRPr="003168A2">
          <w:tab/>
        </w:r>
        <w:r>
          <w:t>DL EAP authentication</w:t>
        </w:r>
      </w:ins>
    </w:p>
    <w:p w:rsidR="00AC07CE" w:rsidRPr="003168A2" w:rsidRDefault="00AC07CE" w:rsidP="00AC07CE">
      <w:pPr>
        <w:pStyle w:val="Heading4"/>
        <w:rPr>
          <w:ins w:id="745" w:author="Author" w:date="2017-06-20T13:19:00Z"/>
          <w:lang w:eastAsia="ko-KR"/>
        </w:rPr>
      </w:pPr>
      <w:ins w:id="746" w:author="Author" w:date="2017-06-20T13:19:00Z">
        <w:r>
          <w:t>8</w:t>
        </w:r>
        <w:r>
          <w:rPr>
            <w:rFonts w:hint="eastAsia"/>
          </w:rPr>
          <w:t>.</w:t>
        </w:r>
        <w:r>
          <w:t>5</w:t>
        </w:r>
        <w:r>
          <w:rPr>
            <w:rFonts w:hint="eastAsia"/>
          </w:rPr>
          <w:t>.</w:t>
        </w:r>
        <w:r>
          <w:t>y</w:t>
        </w:r>
        <w:r w:rsidRPr="003168A2">
          <w:rPr>
            <w:rFonts w:hint="eastAsia"/>
            <w:lang w:eastAsia="ko-KR"/>
          </w:rPr>
          <w:t>.1</w:t>
        </w:r>
        <w:r w:rsidRPr="003168A2">
          <w:rPr>
            <w:rFonts w:hint="eastAsia"/>
          </w:rPr>
          <w:tab/>
        </w:r>
        <w:r w:rsidRPr="003168A2">
          <w:rPr>
            <w:rFonts w:hint="eastAsia"/>
            <w:lang w:eastAsia="ko-KR"/>
          </w:rPr>
          <w:t xml:space="preserve">Message </w:t>
        </w:r>
        <w:r w:rsidRPr="003168A2">
          <w:rPr>
            <w:lang w:eastAsia="ko-KR"/>
          </w:rPr>
          <w:t>d</w:t>
        </w:r>
        <w:r w:rsidRPr="003168A2">
          <w:rPr>
            <w:rFonts w:hint="eastAsia"/>
            <w:lang w:eastAsia="ko-KR"/>
          </w:rPr>
          <w:t>efinition</w:t>
        </w:r>
      </w:ins>
    </w:p>
    <w:p w:rsidR="00AC07CE" w:rsidRPr="003168A2" w:rsidRDefault="00AC07CE" w:rsidP="00AC07CE">
      <w:pPr>
        <w:rPr>
          <w:ins w:id="747" w:author="Author" w:date="2017-06-20T13:19:00Z"/>
        </w:rPr>
      </w:pPr>
      <w:ins w:id="748" w:author="Author" w:date="2017-06-20T13:19:00Z">
        <w:r>
          <w:t>DL EAP AUTHENTICATION message conveys an EAP message from the network to the UE.</w:t>
        </w:r>
      </w:ins>
    </w:p>
    <w:p w:rsidR="00AC07CE" w:rsidRPr="003168A2" w:rsidRDefault="00AC07CE" w:rsidP="00AC07CE">
      <w:pPr>
        <w:pStyle w:val="B1"/>
        <w:outlineLvl w:val="0"/>
        <w:rPr>
          <w:ins w:id="749" w:author="Author" w:date="2017-06-20T13:19:00Z"/>
        </w:rPr>
      </w:pPr>
      <w:ins w:id="750" w:author="Author" w:date="2017-06-20T13:19:00Z">
        <w:r>
          <w:t>Message type:</w:t>
        </w:r>
        <w:r>
          <w:tab/>
          <w:t>DL EAP AUTHENTICATION</w:t>
        </w:r>
      </w:ins>
    </w:p>
    <w:p w:rsidR="00AC07CE" w:rsidRPr="003168A2" w:rsidRDefault="00AC07CE" w:rsidP="00AC07CE">
      <w:pPr>
        <w:pStyle w:val="B1"/>
        <w:rPr>
          <w:ins w:id="751" w:author="Author" w:date="2017-06-20T13:19:00Z"/>
        </w:rPr>
      </w:pPr>
      <w:ins w:id="752" w:author="Author" w:date="2017-06-20T13:19:00Z">
        <w:r w:rsidRPr="003168A2">
          <w:t>Significance:</w:t>
        </w:r>
        <w:r w:rsidRPr="003168A2">
          <w:tab/>
        </w:r>
        <w:r w:rsidRPr="003168A2">
          <w:tab/>
          <w:t>dual</w:t>
        </w:r>
      </w:ins>
    </w:p>
    <w:p w:rsidR="00AC07CE" w:rsidRDefault="00AC07CE" w:rsidP="00AC07CE">
      <w:pPr>
        <w:pStyle w:val="B1"/>
        <w:rPr>
          <w:ins w:id="753" w:author="Author" w:date="2017-06-20T13:19:00Z"/>
        </w:rPr>
      </w:pPr>
      <w:ins w:id="754" w:author="Author" w:date="2017-06-20T13:19:00Z">
        <w:r w:rsidRPr="003168A2">
          <w:t>Direction:</w:t>
        </w:r>
        <w:r w:rsidRPr="003168A2">
          <w:tab/>
        </w:r>
        <w:r w:rsidRPr="003168A2">
          <w:tab/>
        </w:r>
        <w:r w:rsidRPr="003168A2">
          <w:tab/>
        </w:r>
        <w:r>
          <w:t>network to UE</w:t>
        </w:r>
      </w:ins>
    </w:p>
    <w:p w:rsidR="00AC07CE" w:rsidRDefault="00AC07CE" w:rsidP="00AC07CE">
      <w:pPr>
        <w:pStyle w:val="TH"/>
        <w:outlineLvl w:val="0"/>
        <w:rPr>
          <w:ins w:id="755" w:author="Author" w:date="2017-06-20T13:19:00Z"/>
          <w:lang w:eastAsia="x-none"/>
        </w:rPr>
      </w:pPr>
      <w:ins w:id="756" w:author="Author" w:date="2017-06-20T13:19:00Z">
        <w:r>
          <w:t>Table 8.5.</w:t>
        </w:r>
      </w:ins>
      <w:ins w:id="757" w:author="Author" w:date="2017-06-20T13:20:00Z">
        <w:r>
          <w:t>y</w:t>
        </w:r>
      </w:ins>
      <w:ins w:id="758" w:author="Author" w:date="2017-06-20T13:19:00Z">
        <w:r>
          <w:t>.1.</w:t>
        </w:r>
        <w:r>
          <w:rPr>
            <w:lang w:eastAsia="ko-KR"/>
          </w:rPr>
          <w:t>1</w:t>
        </w:r>
        <w:r>
          <w:t xml:space="preserve">: </w:t>
        </w:r>
      </w:ins>
      <w:ins w:id="759" w:author="Author" w:date="2017-06-20T13:20:00Z">
        <w:r>
          <w:t>D</w:t>
        </w:r>
      </w:ins>
      <w:ins w:id="760" w:author="Author" w:date="2017-06-20T13:19:00Z">
        <w:r>
          <w:t>L EAP AUTHENTICATION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C07CE" w:rsidTr="00E36D19">
        <w:trPr>
          <w:cantSplit/>
          <w:jc w:val="center"/>
          <w:ins w:id="761" w:author="Author" w:date="2017-06-20T13:19:00Z"/>
        </w:trPr>
        <w:tc>
          <w:tcPr>
            <w:tcW w:w="568"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H"/>
              <w:rPr>
                <w:ins w:id="762" w:author="Author" w:date="2017-06-20T13:19:00Z"/>
              </w:rPr>
            </w:pPr>
            <w:ins w:id="763" w:author="Author" w:date="2017-06-20T13:19:00Z">
              <w:r>
                <w:t>IEI</w:t>
              </w:r>
            </w:ins>
          </w:p>
        </w:tc>
        <w:tc>
          <w:tcPr>
            <w:tcW w:w="2837"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H"/>
              <w:rPr>
                <w:ins w:id="764" w:author="Author" w:date="2017-06-20T13:19:00Z"/>
              </w:rPr>
            </w:pPr>
            <w:ins w:id="765" w:author="Author" w:date="2017-06-20T13:19:00Z">
              <w:r>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H"/>
              <w:rPr>
                <w:ins w:id="766" w:author="Author" w:date="2017-06-20T13:19:00Z"/>
              </w:rPr>
            </w:pPr>
            <w:ins w:id="767" w:author="Author" w:date="2017-06-20T13:19:00Z">
              <w: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H"/>
              <w:rPr>
                <w:ins w:id="768" w:author="Author" w:date="2017-06-20T13:19:00Z"/>
              </w:rPr>
            </w:pPr>
            <w:ins w:id="769" w:author="Author" w:date="2017-06-20T13:19:00Z">
              <w:r>
                <w:t>Presence</w:t>
              </w:r>
            </w:ins>
          </w:p>
        </w:tc>
        <w:tc>
          <w:tcPr>
            <w:tcW w:w="851"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H"/>
              <w:rPr>
                <w:ins w:id="770" w:author="Author" w:date="2017-06-20T13:19:00Z"/>
              </w:rPr>
            </w:pPr>
            <w:ins w:id="771" w:author="Author" w:date="2017-06-20T13:19:00Z">
              <w:r>
                <w:t>Format</w:t>
              </w:r>
            </w:ins>
          </w:p>
        </w:tc>
        <w:tc>
          <w:tcPr>
            <w:tcW w:w="850"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H"/>
              <w:rPr>
                <w:ins w:id="772" w:author="Author" w:date="2017-06-20T13:19:00Z"/>
              </w:rPr>
            </w:pPr>
            <w:ins w:id="773" w:author="Author" w:date="2017-06-20T13:19:00Z">
              <w:r>
                <w:t>Length</w:t>
              </w:r>
            </w:ins>
          </w:p>
        </w:tc>
      </w:tr>
      <w:tr w:rsidR="00AC07CE" w:rsidTr="00E36D19">
        <w:trPr>
          <w:cantSplit/>
          <w:jc w:val="center"/>
          <w:ins w:id="774" w:author="Author" w:date="2017-06-20T13:19:00Z"/>
        </w:trPr>
        <w:tc>
          <w:tcPr>
            <w:tcW w:w="568" w:type="dxa"/>
            <w:tcBorders>
              <w:top w:val="single" w:sz="6" w:space="0" w:color="000000"/>
              <w:left w:val="single" w:sz="6" w:space="0" w:color="000000"/>
              <w:bottom w:val="single" w:sz="6" w:space="0" w:color="000000"/>
              <w:right w:val="single" w:sz="6" w:space="0" w:color="000000"/>
            </w:tcBorders>
          </w:tcPr>
          <w:p w:rsidR="00AC07CE" w:rsidRDefault="00AC07CE" w:rsidP="00E36D19">
            <w:pPr>
              <w:pStyle w:val="TAL"/>
              <w:rPr>
                <w:ins w:id="775" w:author="Author" w:date="2017-06-20T13:19:00Z"/>
              </w:rPr>
            </w:pPr>
          </w:p>
        </w:tc>
        <w:tc>
          <w:tcPr>
            <w:tcW w:w="2837"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L"/>
              <w:rPr>
                <w:ins w:id="776" w:author="Author" w:date="2017-06-20T13:19:00Z"/>
              </w:rPr>
            </w:pPr>
            <w:ins w:id="777" w:author="Author" w:date="2017-06-20T13:19:00Z">
              <w:r>
                <w:rPr>
                  <w:rFonts w:cs="Arial"/>
                </w:rPr>
                <w:t>Extended protocol discriminator</w:t>
              </w:r>
            </w:ins>
          </w:p>
        </w:tc>
        <w:tc>
          <w:tcPr>
            <w:tcW w:w="3120"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L"/>
              <w:rPr>
                <w:ins w:id="778" w:author="Author" w:date="2017-06-20T13:19:00Z"/>
              </w:rPr>
            </w:pPr>
            <w:ins w:id="779" w:author="Author" w:date="2017-06-20T13:19:00Z">
              <w:r>
                <w:rPr>
                  <w:rFonts w:cs="Arial"/>
                </w:rPr>
                <w:t>Extended protocol discriminator</w:t>
              </w:r>
            </w:ins>
          </w:p>
          <w:p w:rsidR="00AC07CE" w:rsidRDefault="00AC07CE" w:rsidP="00E36D19">
            <w:pPr>
              <w:pStyle w:val="TAL"/>
              <w:rPr>
                <w:ins w:id="780" w:author="Author" w:date="2017-06-20T13:19:00Z"/>
              </w:rPr>
            </w:pPr>
            <w:ins w:id="781" w:author="Author" w:date="2017-06-20T13:19:00Z">
              <w:r>
                <w:rPr>
                  <w:rFonts w:cs="Arial"/>
                </w:rPr>
                <w:t>6.6.6.2</w:t>
              </w:r>
            </w:ins>
          </w:p>
        </w:tc>
        <w:tc>
          <w:tcPr>
            <w:tcW w:w="1134"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C"/>
              <w:rPr>
                <w:ins w:id="782" w:author="Author" w:date="2017-06-20T13:19:00Z"/>
              </w:rPr>
            </w:pPr>
            <w:ins w:id="783" w:author="Author" w:date="2017-06-20T13:19: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C"/>
              <w:rPr>
                <w:ins w:id="784" w:author="Author" w:date="2017-06-20T13:19:00Z"/>
              </w:rPr>
            </w:pPr>
            <w:ins w:id="785" w:author="Author" w:date="2017-06-20T13:19: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C"/>
              <w:rPr>
                <w:ins w:id="786" w:author="Author" w:date="2017-06-20T13:19:00Z"/>
              </w:rPr>
            </w:pPr>
            <w:ins w:id="787" w:author="Author" w:date="2017-06-20T13:19:00Z">
              <w:r>
                <w:t>1</w:t>
              </w:r>
            </w:ins>
          </w:p>
        </w:tc>
      </w:tr>
      <w:tr w:rsidR="00AC07CE" w:rsidTr="00E36D19">
        <w:trPr>
          <w:cantSplit/>
          <w:jc w:val="center"/>
          <w:ins w:id="788" w:author="Author" w:date="2017-06-20T13:19:00Z"/>
        </w:trPr>
        <w:tc>
          <w:tcPr>
            <w:tcW w:w="568" w:type="dxa"/>
            <w:tcBorders>
              <w:top w:val="single" w:sz="6" w:space="0" w:color="000000"/>
              <w:left w:val="single" w:sz="6" w:space="0" w:color="000000"/>
              <w:bottom w:val="single" w:sz="6" w:space="0" w:color="000000"/>
              <w:right w:val="single" w:sz="6" w:space="0" w:color="000000"/>
            </w:tcBorders>
          </w:tcPr>
          <w:p w:rsidR="00AC07CE" w:rsidRDefault="00AC07CE" w:rsidP="00E36D19">
            <w:pPr>
              <w:pStyle w:val="TAL"/>
              <w:rPr>
                <w:ins w:id="789" w:author="Author" w:date="2017-06-20T13:19:00Z"/>
              </w:rPr>
            </w:pPr>
          </w:p>
        </w:tc>
        <w:tc>
          <w:tcPr>
            <w:tcW w:w="2837"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L"/>
              <w:rPr>
                <w:ins w:id="790" w:author="Author" w:date="2017-06-20T13:19:00Z"/>
              </w:rPr>
            </w:pPr>
            <w:ins w:id="791" w:author="Author" w:date="2017-06-20T13:19:00Z">
              <w:r>
                <w:t>Security header type</w:t>
              </w:r>
            </w:ins>
          </w:p>
        </w:tc>
        <w:tc>
          <w:tcPr>
            <w:tcW w:w="3120"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L"/>
              <w:rPr>
                <w:ins w:id="792" w:author="Author" w:date="2017-06-20T13:19:00Z"/>
              </w:rPr>
            </w:pPr>
            <w:ins w:id="793" w:author="Author" w:date="2017-06-20T13:19:00Z">
              <w:r>
                <w:t>Security header type</w:t>
              </w:r>
            </w:ins>
          </w:p>
          <w:p w:rsidR="00AC07CE" w:rsidRDefault="00AC07CE" w:rsidP="00E36D19">
            <w:pPr>
              <w:pStyle w:val="TAL"/>
              <w:rPr>
                <w:ins w:id="794" w:author="Author" w:date="2017-06-20T13:19:00Z"/>
              </w:rPr>
            </w:pPr>
            <w:ins w:id="795" w:author="Author" w:date="2017-06-20T13:19:00Z">
              <w:r>
                <w:rPr>
                  <w:rFonts w:cs="Arial"/>
                </w:rPr>
                <w:t>6.6.6.3</w:t>
              </w:r>
            </w:ins>
          </w:p>
        </w:tc>
        <w:tc>
          <w:tcPr>
            <w:tcW w:w="1134"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C"/>
              <w:rPr>
                <w:ins w:id="796" w:author="Author" w:date="2017-06-20T13:19:00Z"/>
              </w:rPr>
            </w:pPr>
            <w:ins w:id="797" w:author="Author" w:date="2017-06-20T13:19: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C"/>
              <w:rPr>
                <w:ins w:id="798" w:author="Author" w:date="2017-06-20T13:19:00Z"/>
              </w:rPr>
            </w:pPr>
            <w:ins w:id="799" w:author="Author" w:date="2017-06-20T13:19: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C"/>
              <w:rPr>
                <w:ins w:id="800" w:author="Author" w:date="2017-06-20T13:19:00Z"/>
              </w:rPr>
            </w:pPr>
            <w:ins w:id="801" w:author="Author" w:date="2017-06-20T13:19:00Z">
              <w:r>
                <w:t>1/2</w:t>
              </w:r>
            </w:ins>
          </w:p>
        </w:tc>
      </w:tr>
      <w:tr w:rsidR="00AC07CE" w:rsidTr="00E36D19">
        <w:trPr>
          <w:cantSplit/>
          <w:jc w:val="center"/>
          <w:ins w:id="802" w:author="Author" w:date="2017-06-20T13:19:00Z"/>
        </w:trPr>
        <w:tc>
          <w:tcPr>
            <w:tcW w:w="568" w:type="dxa"/>
            <w:tcBorders>
              <w:top w:val="single" w:sz="6" w:space="0" w:color="000000"/>
              <w:left w:val="single" w:sz="6" w:space="0" w:color="000000"/>
              <w:bottom w:val="single" w:sz="6" w:space="0" w:color="000000"/>
              <w:right w:val="single" w:sz="6" w:space="0" w:color="000000"/>
            </w:tcBorders>
          </w:tcPr>
          <w:p w:rsidR="00AC07CE" w:rsidRDefault="00AC07CE" w:rsidP="00E36D19">
            <w:pPr>
              <w:pStyle w:val="TAL"/>
              <w:rPr>
                <w:ins w:id="803" w:author="Author" w:date="2017-06-20T13:19:00Z"/>
              </w:rPr>
            </w:pPr>
          </w:p>
        </w:tc>
        <w:tc>
          <w:tcPr>
            <w:tcW w:w="2837"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L"/>
              <w:rPr>
                <w:ins w:id="804" w:author="Author" w:date="2017-06-20T13:19:00Z"/>
              </w:rPr>
            </w:pPr>
            <w:ins w:id="805" w:author="Author" w:date="2017-06-20T13:19:00Z">
              <w:r>
                <w:t>Spare half octet</w:t>
              </w:r>
            </w:ins>
          </w:p>
        </w:tc>
        <w:tc>
          <w:tcPr>
            <w:tcW w:w="3120"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L"/>
              <w:rPr>
                <w:ins w:id="806" w:author="Author" w:date="2017-06-20T13:19:00Z"/>
              </w:rPr>
            </w:pPr>
            <w:ins w:id="807" w:author="Author" w:date="2017-06-20T13:19:00Z">
              <w:r>
                <w:t>Spare half octet</w:t>
              </w:r>
            </w:ins>
          </w:p>
          <w:p w:rsidR="00AC07CE" w:rsidRDefault="00AC07CE" w:rsidP="00E36D19">
            <w:pPr>
              <w:pStyle w:val="TAL"/>
              <w:rPr>
                <w:ins w:id="808" w:author="Author" w:date="2017-06-20T13:19:00Z"/>
              </w:rPr>
            </w:pPr>
            <w:ins w:id="809" w:author="Author" w:date="2017-06-20T13:19:00Z">
              <w:r>
                <w:rPr>
                  <w:rFonts w:cs="Arial"/>
                </w:rPr>
                <w:t>6.6.6.4</w:t>
              </w:r>
            </w:ins>
          </w:p>
        </w:tc>
        <w:tc>
          <w:tcPr>
            <w:tcW w:w="1134"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C"/>
              <w:rPr>
                <w:ins w:id="810" w:author="Author" w:date="2017-06-20T13:19:00Z"/>
              </w:rPr>
            </w:pPr>
            <w:ins w:id="811" w:author="Author" w:date="2017-06-20T13:19: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C"/>
              <w:rPr>
                <w:ins w:id="812" w:author="Author" w:date="2017-06-20T13:19:00Z"/>
              </w:rPr>
            </w:pPr>
            <w:ins w:id="813" w:author="Author" w:date="2017-06-20T13:19: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C"/>
              <w:rPr>
                <w:ins w:id="814" w:author="Author" w:date="2017-06-20T13:19:00Z"/>
              </w:rPr>
            </w:pPr>
            <w:ins w:id="815" w:author="Author" w:date="2017-06-20T13:19:00Z">
              <w:r>
                <w:t>1/2</w:t>
              </w:r>
            </w:ins>
          </w:p>
        </w:tc>
      </w:tr>
      <w:tr w:rsidR="00AC07CE" w:rsidTr="00E36D19">
        <w:trPr>
          <w:cantSplit/>
          <w:jc w:val="center"/>
          <w:ins w:id="816" w:author="Author" w:date="2017-06-20T13:19:00Z"/>
        </w:trPr>
        <w:tc>
          <w:tcPr>
            <w:tcW w:w="568" w:type="dxa"/>
            <w:tcBorders>
              <w:top w:val="single" w:sz="6" w:space="0" w:color="000000"/>
              <w:left w:val="single" w:sz="6" w:space="0" w:color="000000"/>
              <w:bottom w:val="single" w:sz="6" w:space="0" w:color="000000"/>
              <w:right w:val="single" w:sz="6" w:space="0" w:color="000000"/>
            </w:tcBorders>
          </w:tcPr>
          <w:p w:rsidR="00AC07CE" w:rsidRDefault="00AC07CE" w:rsidP="00E36D19">
            <w:pPr>
              <w:pStyle w:val="TAL"/>
              <w:rPr>
                <w:ins w:id="817" w:author="Author" w:date="2017-06-20T13:19:00Z"/>
              </w:rPr>
            </w:pPr>
          </w:p>
        </w:tc>
        <w:tc>
          <w:tcPr>
            <w:tcW w:w="2837"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L"/>
              <w:rPr>
                <w:ins w:id="818" w:author="Author" w:date="2017-06-20T13:19:00Z"/>
              </w:rPr>
            </w:pPr>
            <w:ins w:id="819" w:author="Author" w:date="2017-06-20T13:20:00Z">
              <w:r>
                <w:t>DL EAP AUTHENTICATION</w:t>
              </w:r>
            </w:ins>
            <w:ins w:id="820" w:author="Author" w:date="2017-06-20T13:19:00Z">
              <w:r>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L"/>
              <w:rPr>
                <w:ins w:id="821" w:author="Author" w:date="2017-06-20T13:19:00Z"/>
              </w:rPr>
            </w:pPr>
            <w:ins w:id="822" w:author="Author" w:date="2017-06-20T13:19:00Z">
              <w:r>
                <w:t>Message type</w:t>
              </w:r>
            </w:ins>
          </w:p>
          <w:p w:rsidR="00AC07CE" w:rsidRDefault="00AC07CE" w:rsidP="00E36D19">
            <w:pPr>
              <w:pStyle w:val="TAL"/>
              <w:rPr>
                <w:ins w:id="823" w:author="Author" w:date="2017-06-20T13:19:00Z"/>
              </w:rPr>
            </w:pPr>
            <w:ins w:id="824" w:author="Author" w:date="2017-06-20T13:19:00Z">
              <w:r>
                <w:rPr>
                  <w:rFonts w:cs="Arial"/>
                </w:rPr>
                <w:t>6.6.6.6</w:t>
              </w:r>
            </w:ins>
          </w:p>
        </w:tc>
        <w:tc>
          <w:tcPr>
            <w:tcW w:w="1134"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C"/>
              <w:rPr>
                <w:ins w:id="825" w:author="Author" w:date="2017-06-20T13:19:00Z"/>
              </w:rPr>
            </w:pPr>
            <w:ins w:id="826" w:author="Author" w:date="2017-06-20T13:19: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C"/>
              <w:rPr>
                <w:ins w:id="827" w:author="Author" w:date="2017-06-20T13:19:00Z"/>
              </w:rPr>
            </w:pPr>
            <w:ins w:id="828" w:author="Author" w:date="2017-06-20T13:19: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AC07CE" w:rsidRDefault="00AC07CE" w:rsidP="00E36D19">
            <w:pPr>
              <w:pStyle w:val="TAC"/>
              <w:rPr>
                <w:ins w:id="829" w:author="Author" w:date="2017-06-20T13:19:00Z"/>
              </w:rPr>
            </w:pPr>
            <w:ins w:id="830" w:author="Author" w:date="2017-06-20T13:19:00Z">
              <w:r>
                <w:t>1</w:t>
              </w:r>
            </w:ins>
          </w:p>
        </w:tc>
      </w:tr>
      <w:tr w:rsidR="00A5349D" w:rsidTr="00E36D19">
        <w:trPr>
          <w:cantSplit/>
          <w:jc w:val="center"/>
          <w:ins w:id="831" w:author="Author" w:date="2017-06-20T13:20:00Z"/>
        </w:trPr>
        <w:tc>
          <w:tcPr>
            <w:tcW w:w="568" w:type="dxa"/>
            <w:tcBorders>
              <w:top w:val="single" w:sz="6" w:space="0" w:color="000000"/>
              <w:left w:val="single" w:sz="6" w:space="0" w:color="000000"/>
              <w:bottom w:val="single" w:sz="6" w:space="0" w:color="000000"/>
              <w:right w:val="single" w:sz="6" w:space="0" w:color="000000"/>
            </w:tcBorders>
          </w:tcPr>
          <w:p w:rsidR="00A5349D" w:rsidRDefault="00A5349D" w:rsidP="00A5349D">
            <w:pPr>
              <w:pStyle w:val="TAL"/>
              <w:rPr>
                <w:ins w:id="832" w:author="Author" w:date="2017-06-20T13:20:00Z"/>
              </w:rPr>
            </w:pPr>
          </w:p>
        </w:tc>
        <w:tc>
          <w:tcPr>
            <w:tcW w:w="2837" w:type="dxa"/>
            <w:tcBorders>
              <w:top w:val="single" w:sz="6" w:space="0" w:color="000000"/>
              <w:left w:val="single" w:sz="6" w:space="0" w:color="000000"/>
              <w:bottom w:val="single" w:sz="6" w:space="0" w:color="000000"/>
              <w:right w:val="single" w:sz="6" w:space="0" w:color="000000"/>
            </w:tcBorders>
          </w:tcPr>
          <w:p w:rsidR="00A5349D" w:rsidRDefault="00A5349D" w:rsidP="00A5349D">
            <w:pPr>
              <w:pStyle w:val="TAL"/>
              <w:rPr>
                <w:ins w:id="833" w:author="Author" w:date="2017-06-20T13:20:00Z"/>
              </w:rPr>
            </w:pPr>
            <w:ins w:id="834" w:author="Author" w:date="2017-06-20T13:22:00Z">
              <w:r>
                <w:t>Transport</w:t>
              </w:r>
            </w:ins>
          </w:p>
        </w:tc>
        <w:tc>
          <w:tcPr>
            <w:tcW w:w="3120" w:type="dxa"/>
            <w:tcBorders>
              <w:top w:val="single" w:sz="6" w:space="0" w:color="000000"/>
              <w:left w:val="single" w:sz="6" w:space="0" w:color="000000"/>
              <w:bottom w:val="single" w:sz="6" w:space="0" w:color="000000"/>
              <w:right w:val="single" w:sz="6" w:space="0" w:color="000000"/>
            </w:tcBorders>
          </w:tcPr>
          <w:p w:rsidR="00A5349D" w:rsidRDefault="00A5349D" w:rsidP="00A5349D">
            <w:pPr>
              <w:pStyle w:val="TAL"/>
              <w:rPr>
                <w:ins w:id="835" w:author="Author" w:date="2017-06-20T13:22:00Z"/>
              </w:rPr>
            </w:pPr>
            <w:ins w:id="836" w:author="Author" w:date="2017-06-20T13:22:00Z">
              <w:r>
                <w:t>Transport</w:t>
              </w:r>
            </w:ins>
          </w:p>
          <w:p w:rsidR="00A5349D" w:rsidRDefault="00A5349D" w:rsidP="00A5349D">
            <w:pPr>
              <w:pStyle w:val="TAL"/>
              <w:rPr>
                <w:ins w:id="837" w:author="Author" w:date="2017-06-20T13:20:00Z"/>
              </w:rPr>
            </w:pPr>
            <w:ins w:id="838" w:author="Author" w:date="2017-06-20T13:22:00Z">
              <w:r>
                <w:t>8.x.8</w:t>
              </w:r>
            </w:ins>
          </w:p>
        </w:tc>
        <w:tc>
          <w:tcPr>
            <w:tcW w:w="1134" w:type="dxa"/>
            <w:tcBorders>
              <w:top w:val="single" w:sz="6" w:space="0" w:color="000000"/>
              <w:left w:val="single" w:sz="6" w:space="0" w:color="000000"/>
              <w:bottom w:val="single" w:sz="6" w:space="0" w:color="000000"/>
              <w:right w:val="single" w:sz="6" w:space="0" w:color="000000"/>
            </w:tcBorders>
          </w:tcPr>
          <w:p w:rsidR="00A5349D" w:rsidRDefault="00A5349D" w:rsidP="00A5349D">
            <w:pPr>
              <w:pStyle w:val="TAC"/>
              <w:rPr>
                <w:ins w:id="839" w:author="Author" w:date="2017-06-20T13:20:00Z"/>
              </w:rPr>
            </w:pPr>
            <w:ins w:id="840" w:author="Author" w:date="2017-06-20T13:21:00Z">
              <w:r>
                <w:t>M</w:t>
              </w:r>
            </w:ins>
          </w:p>
        </w:tc>
        <w:tc>
          <w:tcPr>
            <w:tcW w:w="851" w:type="dxa"/>
            <w:tcBorders>
              <w:top w:val="single" w:sz="6" w:space="0" w:color="000000"/>
              <w:left w:val="single" w:sz="6" w:space="0" w:color="000000"/>
              <w:bottom w:val="single" w:sz="6" w:space="0" w:color="000000"/>
              <w:right w:val="single" w:sz="6" w:space="0" w:color="000000"/>
            </w:tcBorders>
          </w:tcPr>
          <w:p w:rsidR="00A5349D" w:rsidRDefault="00A5349D" w:rsidP="00A5349D">
            <w:pPr>
              <w:pStyle w:val="TAC"/>
              <w:rPr>
                <w:ins w:id="841" w:author="Author" w:date="2017-06-20T13:20:00Z"/>
              </w:rPr>
            </w:pPr>
            <w:ins w:id="842" w:author="Author" w:date="2017-06-20T13:21:00Z">
              <w:r>
                <w:t>V</w:t>
              </w:r>
            </w:ins>
          </w:p>
        </w:tc>
        <w:tc>
          <w:tcPr>
            <w:tcW w:w="850" w:type="dxa"/>
            <w:tcBorders>
              <w:top w:val="single" w:sz="6" w:space="0" w:color="000000"/>
              <w:left w:val="single" w:sz="6" w:space="0" w:color="000000"/>
              <w:bottom w:val="single" w:sz="6" w:space="0" w:color="000000"/>
              <w:right w:val="single" w:sz="6" w:space="0" w:color="000000"/>
            </w:tcBorders>
          </w:tcPr>
          <w:p w:rsidR="00A5349D" w:rsidRDefault="00A5349D" w:rsidP="00A5349D">
            <w:pPr>
              <w:pStyle w:val="TAC"/>
              <w:rPr>
                <w:ins w:id="843" w:author="Author" w:date="2017-06-20T13:20:00Z"/>
              </w:rPr>
            </w:pPr>
            <w:ins w:id="844" w:author="Author" w:date="2017-06-20T13:21:00Z">
              <w:r>
                <w:t>1/2</w:t>
              </w:r>
            </w:ins>
          </w:p>
        </w:tc>
      </w:tr>
      <w:tr w:rsidR="00A5349D" w:rsidTr="00E36D19">
        <w:trPr>
          <w:cantSplit/>
          <w:jc w:val="center"/>
          <w:ins w:id="845" w:author="Author" w:date="2017-06-20T13:21:00Z"/>
        </w:trPr>
        <w:tc>
          <w:tcPr>
            <w:tcW w:w="568" w:type="dxa"/>
            <w:tcBorders>
              <w:top w:val="single" w:sz="6" w:space="0" w:color="000000"/>
              <w:left w:val="single" w:sz="6" w:space="0" w:color="000000"/>
              <w:bottom w:val="single" w:sz="6" w:space="0" w:color="000000"/>
              <w:right w:val="single" w:sz="6" w:space="0" w:color="000000"/>
            </w:tcBorders>
          </w:tcPr>
          <w:p w:rsidR="00A5349D" w:rsidRDefault="00A5349D" w:rsidP="00E36D19">
            <w:pPr>
              <w:pStyle w:val="TAL"/>
              <w:rPr>
                <w:ins w:id="846" w:author="Author" w:date="2017-06-20T13:21:00Z"/>
              </w:rPr>
            </w:pPr>
          </w:p>
        </w:tc>
        <w:tc>
          <w:tcPr>
            <w:tcW w:w="2837" w:type="dxa"/>
            <w:tcBorders>
              <w:top w:val="single" w:sz="6" w:space="0" w:color="000000"/>
              <w:left w:val="single" w:sz="6" w:space="0" w:color="000000"/>
              <w:bottom w:val="single" w:sz="6" w:space="0" w:color="000000"/>
              <w:right w:val="single" w:sz="6" w:space="0" w:color="000000"/>
            </w:tcBorders>
            <w:hideMark/>
          </w:tcPr>
          <w:p w:rsidR="00A5349D" w:rsidRDefault="00A5349D" w:rsidP="00E36D19">
            <w:pPr>
              <w:pStyle w:val="TAL"/>
              <w:rPr>
                <w:ins w:id="847" w:author="Author" w:date="2017-06-20T13:21:00Z"/>
              </w:rPr>
            </w:pPr>
            <w:ins w:id="848" w:author="Author" w:date="2017-06-20T13:21:00Z">
              <w:r>
                <w:t>Spare half octet</w:t>
              </w:r>
            </w:ins>
          </w:p>
        </w:tc>
        <w:tc>
          <w:tcPr>
            <w:tcW w:w="3120" w:type="dxa"/>
            <w:tcBorders>
              <w:top w:val="single" w:sz="6" w:space="0" w:color="000000"/>
              <w:left w:val="single" w:sz="6" w:space="0" w:color="000000"/>
              <w:bottom w:val="single" w:sz="6" w:space="0" w:color="000000"/>
              <w:right w:val="single" w:sz="6" w:space="0" w:color="000000"/>
            </w:tcBorders>
            <w:hideMark/>
          </w:tcPr>
          <w:p w:rsidR="00A5349D" w:rsidRDefault="00A5349D" w:rsidP="00E36D19">
            <w:pPr>
              <w:pStyle w:val="TAL"/>
              <w:rPr>
                <w:ins w:id="849" w:author="Author" w:date="2017-06-20T13:21:00Z"/>
              </w:rPr>
            </w:pPr>
            <w:ins w:id="850" w:author="Author" w:date="2017-06-20T13:21:00Z">
              <w:r>
                <w:t>Spare half octet</w:t>
              </w:r>
            </w:ins>
          </w:p>
          <w:p w:rsidR="00A5349D" w:rsidRDefault="00A5349D" w:rsidP="00E36D19">
            <w:pPr>
              <w:pStyle w:val="TAL"/>
              <w:rPr>
                <w:ins w:id="851" w:author="Author" w:date="2017-06-20T13:21:00Z"/>
              </w:rPr>
            </w:pPr>
            <w:ins w:id="852" w:author="Author" w:date="2017-06-20T13:21:00Z">
              <w:r>
                <w:rPr>
                  <w:rFonts w:cs="Arial"/>
                </w:rPr>
                <w:t>6.6.6.4</w:t>
              </w:r>
            </w:ins>
          </w:p>
        </w:tc>
        <w:tc>
          <w:tcPr>
            <w:tcW w:w="1134" w:type="dxa"/>
            <w:tcBorders>
              <w:top w:val="single" w:sz="6" w:space="0" w:color="000000"/>
              <w:left w:val="single" w:sz="6" w:space="0" w:color="000000"/>
              <w:bottom w:val="single" w:sz="6" w:space="0" w:color="000000"/>
              <w:right w:val="single" w:sz="6" w:space="0" w:color="000000"/>
            </w:tcBorders>
            <w:hideMark/>
          </w:tcPr>
          <w:p w:rsidR="00A5349D" w:rsidRDefault="00A5349D" w:rsidP="00E36D19">
            <w:pPr>
              <w:pStyle w:val="TAC"/>
              <w:rPr>
                <w:ins w:id="853" w:author="Author" w:date="2017-06-20T13:21:00Z"/>
              </w:rPr>
            </w:pPr>
            <w:ins w:id="854" w:author="Author" w:date="2017-06-20T13:21: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A5349D" w:rsidRDefault="00A5349D" w:rsidP="00E36D19">
            <w:pPr>
              <w:pStyle w:val="TAC"/>
              <w:rPr>
                <w:ins w:id="855" w:author="Author" w:date="2017-06-20T13:21:00Z"/>
              </w:rPr>
            </w:pPr>
            <w:ins w:id="856" w:author="Author" w:date="2017-06-20T13:21: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A5349D" w:rsidRDefault="00A5349D" w:rsidP="00E36D19">
            <w:pPr>
              <w:pStyle w:val="TAC"/>
              <w:rPr>
                <w:ins w:id="857" w:author="Author" w:date="2017-06-20T13:21:00Z"/>
              </w:rPr>
            </w:pPr>
            <w:ins w:id="858" w:author="Author" w:date="2017-06-20T13:21:00Z">
              <w:r>
                <w:t>1/2</w:t>
              </w:r>
            </w:ins>
          </w:p>
        </w:tc>
      </w:tr>
      <w:tr w:rsidR="00E36D19" w:rsidTr="00E36D19">
        <w:trPr>
          <w:cantSplit/>
          <w:jc w:val="center"/>
          <w:ins w:id="859" w:author="Author" w:date="2017-06-20T13:19:00Z"/>
        </w:trPr>
        <w:tc>
          <w:tcPr>
            <w:tcW w:w="568" w:type="dxa"/>
            <w:tcBorders>
              <w:top w:val="single" w:sz="6" w:space="0" w:color="000000"/>
              <w:left w:val="single" w:sz="6" w:space="0" w:color="000000"/>
              <w:bottom w:val="single" w:sz="6" w:space="0" w:color="000000"/>
              <w:right w:val="single" w:sz="6" w:space="0" w:color="000000"/>
            </w:tcBorders>
          </w:tcPr>
          <w:p w:rsidR="00E36D19" w:rsidRDefault="00E36D19" w:rsidP="00E36D19">
            <w:pPr>
              <w:pStyle w:val="TAL"/>
              <w:rPr>
                <w:ins w:id="860" w:author="Author" w:date="2017-06-20T13:19:00Z"/>
              </w:rPr>
            </w:pPr>
          </w:p>
        </w:tc>
        <w:tc>
          <w:tcPr>
            <w:tcW w:w="2837" w:type="dxa"/>
            <w:tcBorders>
              <w:top w:val="single" w:sz="6" w:space="0" w:color="000000"/>
              <w:left w:val="single" w:sz="6" w:space="0" w:color="000000"/>
              <w:bottom w:val="single" w:sz="6" w:space="0" w:color="000000"/>
              <w:right w:val="single" w:sz="6" w:space="0" w:color="000000"/>
            </w:tcBorders>
          </w:tcPr>
          <w:p w:rsidR="00E36D19" w:rsidRPr="00205936" w:rsidRDefault="00E36D19" w:rsidP="00E36D19">
            <w:pPr>
              <w:pStyle w:val="TAL"/>
              <w:rPr>
                <w:ins w:id="861" w:author="Author" w:date="2017-06-20T13:19:00Z"/>
              </w:rPr>
            </w:pPr>
            <w:ins w:id="862" w:author="Author" w:date="2017-06-20T13:19:00Z">
              <w:r>
                <w:t xml:space="preserve">EAP </w:t>
              </w:r>
              <w:r w:rsidRPr="00C44308">
                <w:rPr>
                  <w:rFonts w:eastAsia="Malgun Gothic"/>
                </w:rPr>
                <w:t>message</w:t>
              </w:r>
            </w:ins>
          </w:p>
        </w:tc>
        <w:tc>
          <w:tcPr>
            <w:tcW w:w="3120" w:type="dxa"/>
            <w:tcBorders>
              <w:top w:val="single" w:sz="6" w:space="0" w:color="000000"/>
              <w:left w:val="single" w:sz="6" w:space="0" w:color="000000"/>
              <w:bottom w:val="single" w:sz="6" w:space="0" w:color="000000"/>
              <w:right w:val="single" w:sz="6" w:space="0" w:color="000000"/>
            </w:tcBorders>
          </w:tcPr>
          <w:p w:rsidR="00E36D19" w:rsidRDefault="00E36D19" w:rsidP="00E36D19">
            <w:pPr>
              <w:pStyle w:val="TAL"/>
              <w:rPr>
                <w:ins w:id="863" w:author="Author" w:date="2017-06-20T13:19:00Z"/>
              </w:rPr>
            </w:pPr>
            <w:ins w:id="864" w:author="Author" w:date="2017-06-20T13:19:00Z">
              <w:r>
                <w:t xml:space="preserve">EAP </w:t>
              </w:r>
              <w:r w:rsidRPr="00C44308">
                <w:rPr>
                  <w:rFonts w:eastAsia="Malgun Gothic"/>
                </w:rPr>
                <w:t>message</w:t>
              </w:r>
            </w:ins>
          </w:p>
          <w:p w:rsidR="00E36D19" w:rsidRDefault="00625068" w:rsidP="00E36D19">
            <w:pPr>
              <w:pStyle w:val="TAL"/>
              <w:rPr>
                <w:ins w:id="865" w:author="Author" w:date="2017-06-20T13:19:00Z"/>
              </w:rPr>
            </w:pPr>
            <w:ins w:id="866" w:author="Author" w:date="2017-06-20T13:31:00Z">
              <w:r>
                <w:t>8.x.9</w:t>
              </w:r>
            </w:ins>
          </w:p>
        </w:tc>
        <w:tc>
          <w:tcPr>
            <w:tcW w:w="1134" w:type="dxa"/>
            <w:tcBorders>
              <w:top w:val="single" w:sz="6" w:space="0" w:color="000000"/>
              <w:left w:val="single" w:sz="6" w:space="0" w:color="000000"/>
              <w:bottom w:val="single" w:sz="6" w:space="0" w:color="000000"/>
              <w:right w:val="single" w:sz="6" w:space="0" w:color="000000"/>
            </w:tcBorders>
          </w:tcPr>
          <w:p w:rsidR="00E36D19" w:rsidRDefault="00E36D19" w:rsidP="00E36D19">
            <w:pPr>
              <w:pStyle w:val="TAC"/>
              <w:rPr>
                <w:ins w:id="867" w:author="Author" w:date="2017-06-20T13:19:00Z"/>
              </w:rPr>
            </w:pPr>
            <w:ins w:id="868" w:author="Author" w:date="2017-06-20T13:19:00Z">
              <w:r>
                <w:t>M</w:t>
              </w:r>
            </w:ins>
          </w:p>
        </w:tc>
        <w:tc>
          <w:tcPr>
            <w:tcW w:w="851" w:type="dxa"/>
            <w:tcBorders>
              <w:top w:val="single" w:sz="6" w:space="0" w:color="000000"/>
              <w:left w:val="single" w:sz="6" w:space="0" w:color="000000"/>
              <w:bottom w:val="single" w:sz="6" w:space="0" w:color="000000"/>
              <w:right w:val="single" w:sz="6" w:space="0" w:color="000000"/>
            </w:tcBorders>
          </w:tcPr>
          <w:p w:rsidR="00E36D19" w:rsidRDefault="00E36D19" w:rsidP="00E36D19">
            <w:pPr>
              <w:pStyle w:val="TAC"/>
              <w:rPr>
                <w:ins w:id="869" w:author="Author" w:date="2017-06-20T13:19:00Z"/>
              </w:rPr>
            </w:pPr>
            <w:ins w:id="870" w:author="Author" w:date="2017-06-20T13:19:00Z">
              <w:r>
                <w:t>LV-E</w:t>
              </w:r>
            </w:ins>
          </w:p>
        </w:tc>
        <w:tc>
          <w:tcPr>
            <w:tcW w:w="850" w:type="dxa"/>
            <w:tcBorders>
              <w:top w:val="single" w:sz="6" w:space="0" w:color="000000"/>
              <w:left w:val="single" w:sz="6" w:space="0" w:color="000000"/>
              <w:bottom w:val="single" w:sz="6" w:space="0" w:color="000000"/>
              <w:right w:val="single" w:sz="6" w:space="0" w:color="000000"/>
            </w:tcBorders>
          </w:tcPr>
          <w:p w:rsidR="00E36D19" w:rsidRDefault="00E36D19" w:rsidP="00E36D19">
            <w:pPr>
              <w:pStyle w:val="TAC"/>
              <w:rPr>
                <w:ins w:id="871" w:author="Author" w:date="2017-06-20T13:19:00Z"/>
              </w:rPr>
            </w:pPr>
            <w:ins w:id="872" w:author="Author" w:date="2017-06-20T13:19:00Z">
              <w:r>
                <w:t>6-1502</w:t>
              </w:r>
            </w:ins>
          </w:p>
        </w:tc>
      </w:tr>
    </w:tbl>
    <w:p w:rsidR="006C4A54" w:rsidRPr="00C21836" w:rsidRDefault="006C4A54" w:rsidP="006C4A54">
      <w:pPr>
        <w:rPr>
          <w:noProof/>
          <w:lang w:val="fr-FR"/>
        </w:rPr>
      </w:pPr>
    </w:p>
    <w:p w:rsidR="006C4A54" w:rsidRDefault="006C4A54" w:rsidP="006C4A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73" w:name="_Toc479765916"/>
      <w:bookmarkStart w:id="874" w:name="_Toc479766265"/>
      <w:bookmarkEnd w:id="0"/>
      <w:bookmarkEnd w:id="1"/>
      <w:bookmarkEnd w:id="2"/>
      <w:r w:rsidRPr="00C21836">
        <w:rPr>
          <w:rFonts w:ascii="Arial" w:hAnsi="Arial" w:cs="Arial"/>
          <w:noProof/>
          <w:color w:val="0000FF"/>
          <w:sz w:val="28"/>
          <w:szCs w:val="28"/>
          <w:lang w:val="fr-FR"/>
        </w:rPr>
        <w:t>* * * Change * * *</w:t>
      </w:r>
    </w:p>
    <w:p w:rsidR="00A5349D" w:rsidRDefault="00A5349D" w:rsidP="00A5349D">
      <w:pPr>
        <w:pStyle w:val="Heading2"/>
        <w:rPr>
          <w:ins w:id="875" w:author="Author" w:date="2017-06-20T13:22:00Z"/>
        </w:rPr>
      </w:pPr>
      <w:bookmarkStart w:id="876" w:name="_Toc477529394"/>
      <w:ins w:id="877" w:author="Author" w:date="2017-06-20T13:22:00Z">
        <w:r>
          <w:t>8.x</w:t>
        </w:r>
        <w:r>
          <w:tab/>
          <w:t>5GMM information elements</w:t>
        </w:r>
      </w:ins>
    </w:p>
    <w:bookmarkEnd w:id="876"/>
    <w:p w:rsidR="00A5349D" w:rsidRDefault="00A5349D" w:rsidP="00A5349D">
      <w:pPr>
        <w:pStyle w:val="Heading3"/>
        <w:rPr>
          <w:ins w:id="878" w:author="Author" w:date="2017-06-20T13:22:00Z"/>
        </w:rPr>
      </w:pPr>
      <w:ins w:id="879" w:author="Author" w:date="2017-06-20T13:22:00Z">
        <w:r>
          <w:t>8.x.</w:t>
        </w:r>
      </w:ins>
      <w:ins w:id="880" w:author="Author" w:date="2017-06-20T13:23:00Z">
        <w:r>
          <w:t>8</w:t>
        </w:r>
      </w:ins>
      <w:ins w:id="881" w:author="Author" w:date="2017-06-20T13:22:00Z">
        <w:r>
          <w:tab/>
        </w:r>
      </w:ins>
      <w:ins w:id="882" w:author="Author" w:date="2017-06-20T13:23:00Z">
        <w:r>
          <w:t>Tra</w:t>
        </w:r>
      </w:ins>
      <w:ins w:id="883" w:author="Author" w:date="2017-06-20T13:27:00Z">
        <w:r w:rsidR="00411D8D">
          <w:t>n</w:t>
        </w:r>
      </w:ins>
      <w:ins w:id="884" w:author="Author" w:date="2017-06-20T13:23:00Z">
        <w:r>
          <w:t>sport</w:t>
        </w:r>
      </w:ins>
    </w:p>
    <w:p w:rsidR="00A5349D" w:rsidRDefault="00A5349D" w:rsidP="00A5349D">
      <w:pPr>
        <w:rPr>
          <w:ins w:id="885" w:author="Author" w:date="2017-06-20T13:22:00Z"/>
          <w:lang w:val="en-US"/>
        </w:rPr>
      </w:pPr>
      <w:ins w:id="886" w:author="Author" w:date="2017-06-20T13:22:00Z">
        <w:r>
          <w:rPr>
            <w:lang w:val="en-US"/>
          </w:rPr>
          <w:t xml:space="preserve">The purpose of the </w:t>
        </w:r>
      </w:ins>
      <w:ins w:id="887" w:author="Author" w:date="2017-06-20T13:23:00Z">
        <w:r>
          <w:rPr>
            <w:lang w:val="en-US"/>
          </w:rPr>
          <w:t xml:space="preserve">transport </w:t>
        </w:r>
      </w:ins>
      <w:ins w:id="888" w:author="Author" w:date="2017-06-20T13:22:00Z">
        <w:r>
          <w:rPr>
            <w:lang w:val="en-US"/>
          </w:rPr>
          <w:t xml:space="preserve">information element is to indicate </w:t>
        </w:r>
      </w:ins>
      <w:ins w:id="889" w:author="Author" w:date="2017-06-20T13:23:00Z">
        <w:r>
          <w:rPr>
            <w:lang w:val="en-US"/>
          </w:rPr>
          <w:t>parameters of NAS transport</w:t>
        </w:r>
      </w:ins>
      <w:ins w:id="890" w:author="Author" w:date="2017-06-20T13:22:00Z">
        <w:r>
          <w:rPr>
            <w:lang w:val="en-US"/>
          </w:rPr>
          <w:t>.</w:t>
        </w:r>
      </w:ins>
    </w:p>
    <w:p w:rsidR="00A5349D" w:rsidRDefault="00A5349D" w:rsidP="00A5349D">
      <w:pPr>
        <w:rPr>
          <w:ins w:id="891" w:author="Author" w:date="2017-06-20T13:22:00Z"/>
          <w:lang w:val="en-US"/>
        </w:rPr>
      </w:pPr>
      <w:ins w:id="892" w:author="Author" w:date="2017-06-20T13:22:00Z">
        <w:r>
          <w:rPr>
            <w:lang w:val="en-US"/>
          </w:rPr>
          <w:t xml:space="preserve">The </w:t>
        </w:r>
      </w:ins>
      <w:ins w:id="893" w:author="Author" w:date="2017-06-20T13:23:00Z">
        <w:r>
          <w:rPr>
            <w:lang w:val="en-US"/>
          </w:rPr>
          <w:t xml:space="preserve">transport </w:t>
        </w:r>
      </w:ins>
      <w:ins w:id="894" w:author="Author" w:date="2017-06-20T13:22:00Z">
        <w:r>
          <w:rPr>
            <w:lang w:val="en-US"/>
          </w:rPr>
          <w:t>information element is coded as shown in figure </w:t>
        </w:r>
        <w:r>
          <w:t>8.x.</w:t>
        </w:r>
      </w:ins>
      <w:ins w:id="895" w:author="Author" w:date="2017-06-20T13:23:00Z">
        <w:r>
          <w:t>8</w:t>
        </w:r>
      </w:ins>
      <w:ins w:id="896" w:author="Author" w:date="2017-06-20T13:22:00Z">
        <w:r>
          <w:t>.1</w:t>
        </w:r>
        <w:r>
          <w:rPr>
            <w:lang w:val="en-US"/>
          </w:rPr>
          <w:t xml:space="preserve"> and table </w:t>
        </w:r>
        <w:r>
          <w:t>8.x.</w:t>
        </w:r>
      </w:ins>
      <w:ins w:id="897" w:author="Author" w:date="2017-06-20T13:23:00Z">
        <w:r>
          <w:t>8</w:t>
        </w:r>
      </w:ins>
      <w:ins w:id="898" w:author="Author" w:date="2017-06-20T13:22:00Z">
        <w:r>
          <w:t>.1</w:t>
        </w:r>
        <w:r>
          <w:rPr>
            <w:lang w:val="en-US"/>
          </w:rPr>
          <w:t>.</w:t>
        </w:r>
      </w:ins>
    </w:p>
    <w:p w:rsidR="00A5349D" w:rsidRDefault="00A5349D" w:rsidP="00A5349D">
      <w:pPr>
        <w:rPr>
          <w:ins w:id="899" w:author="Author" w:date="2017-06-20T13:22:00Z"/>
          <w:lang w:val="en-US"/>
        </w:rPr>
      </w:pPr>
      <w:ins w:id="900" w:author="Author" w:date="2017-06-20T13:22:00Z">
        <w:r>
          <w:rPr>
            <w:lang w:val="en-US"/>
          </w:rPr>
          <w:t xml:space="preserve">The </w:t>
        </w:r>
      </w:ins>
      <w:ins w:id="901" w:author="Author" w:date="2017-06-20T13:23:00Z">
        <w:r>
          <w:rPr>
            <w:lang w:val="en-US"/>
          </w:rPr>
          <w:t xml:space="preserve">transport  </w:t>
        </w:r>
      </w:ins>
      <w:ins w:id="902" w:author="Author" w:date="2017-06-20T13:22:00Z">
        <w:r>
          <w:rPr>
            <w:lang w:val="en-US"/>
          </w:rPr>
          <w:t>is a type 1 information element.</w:t>
        </w:r>
      </w:ins>
    </w:p>
    <w:p w:rsidR="00A5349D" w:rsidRDefault="00A5349D" w:rsidP="00A5349D">
      <w:pPr>
        <w:rPr>
          <w:ins w:id="903" w:author="Author" w:date="2017-06-20T13:22: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A5349D" w:rsidTr="00E36D19">
        <w:trPr>
          <w:cantSplit/>
          <w:jc w:val="center"/>
          <w:ins w:id="904" w:author="Author" w:date="2017-06-20T13:22:00Z"/>
        </w:trPr>
        <w:tc>
          <w:tcPr>
            <w:tcW w:w="709" w:type="dxa"/>
            <w:tcBorders>
              <w:top w:val="nil"/>
              <w:left w:val="nil"/>
              <w:bottom w:val="nil"/>
              <w:right w:val="nil"/>
            </w:tcBorders>
            <w:hideMark/>
          </w:tcPr>
          <w:p w:rsidR="00A5349D" w:rsidRDefault="00A5349D" w:rsidP="00E36D19">
            <w:pPr>
              <w:pStyle w:val="TAC"/>
              <w:rPr>
                <w:ins w:id="905" w:author="Author" w:date="2017-06-20T13:22:00Z"/>
              </w:rPr>
            </w:pPr>
            <w:ins w:id="906" w:author="Author" w:date="2017-06-20T13:22:00Z">
              <w:r>
                <w:t>8</w:t>
              </w:r>
            </w:ins>
          </w:p>
        </w:tc>
        <w:tc>
          <w:tcPr>
            <w:tcW w:w="709" w:type="dxa"/>
            <w:tcBorders>
              <w:top w:val="nil"/>
              <w:left w:val="nil"/>
              <w:bottom w:val="nil"/>
              <w:right w:val="nil"/>
            </w:tcBorders>
            <w:hideMark/>
          </w:tcPr>
          <w:p w:rsidR="00A5349D" w:rsidRDefault="00A5349D" w:rsidP="00E36D19">
            <w:pPr>
              <w:pStyle w:val="TAC"/>
              <w:rPr>
                <w:ins w:id="907" w:author="Author" w:date="2017-06-20T13:22:00Z"/>
              </w:rPr>
            </w:pPr>
            <w:ins w:id="908" w:author="Author" w:date="2017-06-20T13:22:00Z">
              <w:r>
                <w:t>7</w:t>
              </w:r>
            </w:ins>
          </w:p>
        </w:tc>
        <w:tc>
          <w:tcPr>
            <w:tcW w:w="709" w:type="dxa"/>
            <w:tcBorders>
              <w:top w:val="nil"/>
              <w:left w:val="nil"/>
              <w:bottom w:val="nil"/>
              <w:right w:val="nil"/>
            </w:tcBorders>
            <w:hideMark/>
          </w:tcPr>
          <w:p w:rsidR="00A5349D" w:rsidRDefault="00A5349D" w:rsidP="00E36D19">
            <w:pPr>
              <w:pStyle w:val="TAC"/>
              <w:rPr>
                <w:ins w:id="909" w:author="Author" w:date="2017-06-20T13:22:00Z"/>
              </w:rPr>
            </w:pPr>
            <w:ins w:id="910" w:author="Author" w:date="2017-06-20T13:22:00Z">
              <w:r>
                <w:t>6</w:t>
              </w:r>
            </w:ins>
          </w:p>
        </w:tc>
        <w:tc>
          <w:tcPr>
            <w:tcW w:w="709" w:type="dxa"/>
            <w:tcBorders>
              <w:top w:val="nil"/>
              <w:left w:val="nil"/>
              <w:bottom w:val="nil"/>
              <w:right w:val="nil"/>
            </w:tcBorders>
            <w:hideMark/>
          </w:tcPr>
          <w:p w:rsidR="00A5349D" w:rsidRDefault="00A5349D" w:rsidP="00E36D19">
            <w:pPr>
              <w:pStyle w:val="TAC"/>
              <w:rPr>
                <w:ins w:id="911" w:author="Author" w:date="2017-06-20T13:22:00Z"/>
              </w:rPr>
            </w:pPr>
            <w:ins w:id="912" w:author="Author" w:date="2017-06-20T13:22:00Z">
              <w:r>
                <w:t>5</w:t>
              </w:r>
            </w:ins>
          </w:p>
        </w:tc>
        <w:tc>
          <w:tcPr>
            <w:tcW w:w="709" w:type="dxa"/>
            <w:tcBorders>
              <w:top w:val="nil"/>
              <w:left w:val="nil"/>
              <w:bottom w:val="nil"/>
              <w:right w:val="nil"/>
            </w:tcBorders>
            <w:hideMark/>
          </w:tcPr>
          <w:p w:rsidR="00A5349D" w:rsidRDefault="00A5349D" w:rsidP="00E36D19">
            <w:pPr>
              <w:pStyle w:val="TAC"/>
              <w:rPr>
                <w:ins w:id="913" w:author="Author" w:date="2017-06-20T13:22:00Z"/>
              </w:rPr>
            </w:pPr>
            <w:ins w:id="914" w:author="Author" w:date="2017-06-20T13:22:00Z">
              <w:r>
                <w:t>4</w:t>
              </w:r>
            </w:ins>
          </w:p>
        </w:tc>
        <w:tc>
          <w:tcPr>
            <w:tcW w:w="709" w:type="dxa"/>
            <w:tcBorders>
              <w:top w:val="nil"/>
              <w:left w:val="nil"/>
              <w:bottom w:val="nil"/>
              <w:right w:val="nil"/>
            </w:tcBorders>
            <w:hideMark/>
          </w:tcPr>
          <w:p w:rsidR="00A5349D" w:rsidRDefault="00A5349D" w:rsidP="00E36D19">
            <w:pPr>
              <w:pStyle w:val="TAC"/>
              <w:rPr>
                <w:ins w:id="915" w:author="Author" w:date="2017-06-20T13:22:00Z"/>
              </w:rPr>
            </w:pPr>
            <w:ins w:id="916" w:author="Author" w:date="2017-06-20T13:22:00Z">
              <w:r>
                <w:t>3</w:t>
              </w:r>
            </w:ins>
          </w:p>
        </w:tc>
        <w:tc>
          <w:tcPr>
            <w:tcW w:w="709" w:type="dxa"/>
            <w:tcBorders>
              <w:top w:val="nil"/>
              <w:left w:val="nil"/>
              <w:bottom w:val="nil"/>
              <w:right w:val="nil"/>
            </w:tcBorders>
            <w:hideMark/>
          </w:tcPr>
          <w:p w:rsidR="00A5349D" w:rsidRDefault="00A5349D" w:rsidP="00E36D19">
            <w:pPr>
              <w:pStyle w:val="TAC"/>
              <w:rPr>
                <w:ins w:id="917" w:author="Author" w:date="2017-06-20T13:22:00Z"/>
              </w:rPr>
            </w:pPr>
            <w:ins w:id="918" w:author="Author" w:date="2017-06-20T13:22:00Z">
              <w:r>
                <w:t>2</w:t>
              </w:r>
            </w:ins>
          </w:p>
        </w:tc>
        <w:tc>
          <w:tcPr>
            <w:tcW w:w="709" w:type="dxa"/>
            <w:tcBorders>
              <w:top w:val="nil"/>
              <w:left w:val="nil"/>
              <w:bottom w:val="nil"/>
              <w:right w:val="nil"/>
            </w:tcBorders>
            <w:hideMark/>
          </w:tcPr>
          <w:p w:rsidR="00A5349D" w:rsidRDefault="00A5349D" w:rsidP="00E36D19">
            <w:pPr>
              <w:pStyle w:val="TAC"/>
              <w:rPr>
                <w:ins w:id="919" w:author="Author" w:date="2017-06-20T13:22:00Z"/>
              </w:rPr>
            </w:pPr>
            <w:ins w:id="920" w:author="Author" w:date="2017-06-20T13:22:00Z">
              <w:r>
                <w:t>1</w:t>
              </w:r>
            </w:ins>
          </w:p>
        </w:tc>
        <w:tc>
          <w:tcPr>
            <w:tcW w:w="1560" w:type="dxa"/>
            <w:tcBorders>
              <w:top w:val="nil"/>
              <w:left w:val="nil"/>
              <w:bottom w:val="nil"/>
              <w:right w:val="nil"/>
            </w:tcBorders>
          </w:tcPr>
          <w:p w:rsidR="00A5349D" w:rsidRDefault="00A5349D" w:rsidP="00E36D19">
            <w:pPr>
              <w:pStyle w:val="TAL"/>
              <w:rPr>
                <w:ins w:id="921" w:author="Author" w:date="2017-06-20T13:22:00Z"/>
              </w:rPr>
            </w:pPr>
          </w:p>
        </w:tc>
      </w:tr>
      <w:tr w:rsidR="00A5349D" w:rsidTr="00E36D19">
        <w:trPr>
          <w:cantSplit/>
          <w:jc w:val="center"/>
          <w:ins w:id="922" w:author="Author" w:date="2017-06-20T13:22:00Z"/>
        </w:trPr>
        <w:tc>
          <w:tcPr>
            <w:tcW w:w="2836" w:type="dxa"/>
            <w:gridSpan w:val="4"/>
            <w:tcBorders>
              <w:top w:val="single" w:sz="4" w:space="0" w:color="auto"/>
              <w:left w:val="single" w:sz="4" w:space="0" w:color="auto"/>
              <w:bottom w:val="single" w:sz="4" w:space="0" w:color="auto"/>
              <w:right w:val="single" w:sz="4" w:space="0" w:color="auto"/>
            </w:tcBorders>
            <w:hideMark/>
          </w:tcPr>
          <w:p w:rsidR="00A5349D" w:rsidRDefault="00411D8D" w:rsidP="00E36D19">
            <w:pPr>
              <w:pStyle w:val="TAC"/>
              <w:rPr>
                <w:ins w:id="923" w:author="Author" w:date="2017-06-20T13:22:00Z"/>
              </w:rPr>
            </w:pPr>
            <w:ins w:id="924" w:author="Author" w:date="2017-06-20T13:27:00Z">
              <w:r>
                <w:t>Transport</w:t>
              </w:r>
            </w:ins>
            <w:ins w:id="925" w:author="Author" w:date="2017-06-20T13:22:00Z">
              <w:r w:rsidR="00A5349D">
                <w:t xml:space="preserve"> IEI</w:t>
              </w:r>
            </w:ins>
          </w:p>
        </w:tc>
        <w:tc>
          <w:tcPr>
            <w:tcW w:w="709" w:type="dxa"/>
            <w:tcBorders>
              <w:top w:val="single" w:sz="4" w:space="0" w:color="auto"/>
              <w:left w:val="single" w:sz="4" w:space="0" w:color="auto"/>
              <w:bottom w:val="single" w:sz="4" w:space="0" w:color="auto"/>
              <w:right w:val="single" w:sz="4" w:space="0" w:color="auto"/>
            </w:tcBorders>
          </w:tcPr>
          <w:p w:rsidR="00A5349D" w:rsidRDefault="00A5349D" w:rsidP="00E36D19">
            <w:pPr>
              <w:pStyle w:val="TAC"/>
              <w:rPr>
                <w:ins w:id="926" w:author="Author" w:date="2017-06-20T13:24:00Z"/>
              </w:rPr>
            </w:pPr>
            <w:ins w:id="927" w:author="Author" w:date="2017-06-20T13:24:00Z">
              <w:r>
                <w:t>0</w:t>
              </w:r>
            </w:ins>
          </w:p>
          <w:p w:rsidR="00A5349D" w:rsidRDefault="00A5349D" w:rsidP="00E36D19">
            <w:pPr>
              <w:pStyle w:val="TAC"/>
              <w:rPr>
                <w:ins w:id="928" w:author="Author" w:date="2017-06-20T13:22:00Z"/>
              </w:rPr>
            </w:pPr>
            <w:ins w:id="929" w:author="Author" w:date="2017-06-20T13:24:00Z">
              <w:r>
                <w:t>Spare</w:t>
              </w:r>
            </w:ins>
          </w:p>
        </w:tc>
        <w:tc>
          <w:tcPr>
            <w:tcW w:w="709" w:type="dxa"/>
            <w:tcBorders>
              <w:top w:val="single" w:sz="4" w:space="0" w:color="auto"/>
              <w:left w:val="single" w:sz="4" w:space="0" w:color="auto"/>
              <w:bottom w:val="single" w:sz="4" w:space="0" w:color="auto"/>
              <w:right w:val="single" w:sz="4" w:space="0" w:color="auto"/>
            </w:tcBorders>
          </w:tcPr>
          <w:p w:rsidR="00A5349D" w:rsidRDefault="00A5349D" w:rsidP="00A5349D">
            <w:pPr>
              <w:pStyle w:val="TAC"/>
              <w:rPr>
                <w:ins w:id="930" w:author="Author" w:date="2017-06-20T13:24:00Z"/>
              </w:rPr>
            </w:pPr>
            <w:ins w:id="931" w:author="Author" w:date="2017-06-20T13:24:00Z">
              <w:r>
                <w:t>0</w:t>
              </w:r>
            </w:ins>
          </w:p>
          <w:p w:rsidR="00A5349D" w:rsidRDefault="00A5349D" w:rsidP="00A5349D">
            <w:pPr>
              <w:pStyle w:val="TAC"/>
              <w:rPr>
                <w:ins w:id="932" w:author="Author" w:date="2017-06-20T13:22:00Z"/>
              </w:rPr>
            </w:pPr>
            <w:ins w:id="933" w:author="Author" w:date="2017-06-20T13:24:00Z">
              <w:r>
                <w:t>Spare</w:t>
              </w:r>
            </w:ins>
          </w:p>
        </w:tc>
        <w:tc>
          <w:tcPr>
            <w:tcW w:w="709" w:type="dxa"/>
            <w:tcBorders>
              <w:top w:val="single" w:sz="4" w:space="0" w:color="auto"/>
              <w:left w:val="single" w:sz="4" w:space="0" w:color="auto"/>
              <w:bottom w:val="single" w:sz="4" w:space="0" w:color="auto"/>
              <w:right w:val="single" w:sz="4" w:space="0" w:color="auto"/>
            </w:tcBorders>
          </w:tcPr>
          <w:p w:rsidR="00A5349D" w:rsidRDefault="00A5349D" w:rsidP="00A5349D">
            <w:pPr>
              <w:pStyle w:val="TAC"/>
              <w:rPr>
                <w:ins w:id="934" w:author="Author" w:date="2017-06-20T13:24:00Z"/>
              </w:rPr>
            </w:pPr>
            <w:ins w:id="935" w:author="Author" w:date="2017-06-20T13:24:00Z">
              <w:r>
                <w:t>0</w:t>
              </w:r>
            </w:ins>
          </w:p>
          <w:p w:rsidR="00A5349D" w:rsidRDefault="00A5349D" w:rsidP="00A5349D">
            <w:pPr>
              <w:pStyle w:val="TAC"/>
              <w:rPr>
                <w:ins w:id="936" w:author="Author" w:date="2017-06-20T13:22:00Z"/>
              </w:rPr>
            </w:pPr>
            <w:ins w:id="937" w:author="Author" w:date="2017-06-20T13:24:00Z">
              <w:r>
                <w:t>Spare</w:t>
              </w:r>
            </w:ins>
          </w:p>
        </w:tc>
        <w:tc>
          <w:tcPr>
            <w:tcW w:w="709" w:type="dxa"/>
            <w:tcBorders>
              <w:top w:val="single" w:sz="4" w:space="0" w:color="auto"/>
              <w:left w:val="single" w:sz="4" w:space="0" w:color="auto"/>
              <w:bottom w:val="single" w:sz="4" w:space="0" w:color="auto"/>
              <w:right w:val="single" w:sz="4" w:space="0" w:color="auto"/>
            </w:tcBorders>
          </w:tcPr>
          <w:p w:rsidR="00A5349D" w:rsidRDefault="00A5349D" w:rsidP="00E36D19">
            <w:pPr>
              <w:pStyle w:val="TAC"/>
              <w:rPr>
                <w:ins w:id="938" w:author="Author" w:date="2017-06-20T13:22:00Z"/>
              </w:rPr>
            </w:pPr>
            <w:ins w:id="939" w:author="Author" w:date="2017-06-20T13:24:00Z">
              <w:r>
                <w:t>RLB</w:t>
              </w:r>
            </w:ins>
          </w:p>
        </w:tc>
        <w:tc>
          <w:tcPr>
            <w:tcW w:w="1560" w:type="dxa"/>
            <w:tcBorders>
              <w:top w:val="nil"/>
              <w:left w:val="nil"/>
              <w:bottom w:val="nil"/>
              <w:right w:val="nil"/>
            </w:tcBorders>
            <w:hideMark/>
          </w:tcPr>
          <w:p w:rsidR="00A5349D" w:rsidRDefault="00A5349D" w:rsidP="00E36D19">
            <w:pPr>
              <w:pStyle w:val="TAL"/>
              <w:rPr>
                <w:ins w:id="940" w:author="Author" w:date="2017-06-20T13:22:00Z"/>
              </w:rPr>
            </w:pPr>
            <w:ins w:id="941" w:author="Author" w:date="2017-06-20T13:22:00Z">
              <w:r>
                <w:t>Octet 1</w:t>
              </w:r>
            </w:ins>
          </w:p>
        </w:tc>
      </w:tr>
    </w:tbl>
    <w:p w:rsidR="00A5349D" w:rsidRDefault="00A5349D" w:rsidP="00A5349D">
      <w:pPr>
        <w:pStyle w:val="TAN"/>
        <w:rPr>
          <w:ins w:id="942" w:author="Author" w:date="2017-06-20T13:22:00Z"/>
        </w:rPr>
      </w:pPr>
    </w:p>
    <w:p w:rsidR="00A5349D" w:rsidRDefault="00A5349D" w:rsidP="00A5349D">
      <w:pPr>
        <w:pStyle w:val="TF"/>
        <w:outlineLvl w:val="0"/>
        <w:rPr>
          <w:ins w:id="943" w:author="Author" w:date="2017-06-20T13:22:00Z"/>
        </w:rPr>
      </w:pPr>
      <w:ins w:id="944" w:author="Author" w:date="2017-06-20T13:22:00Z">
        <w:r>
          <w:t>Figure 8.x.</w:t>
        </w:r>
      </w:ins>
      <w:ins w:id="945" w:author="Author" w:date="2017-06-20T13:23:00Z">
        <w:r>
          <w:t>8</w:t>
        </w:r>
      </w:ins>
      <w:ins w:id="946" w:author="Author" w:date="2017-06-20T13:22:00Z">
        <w:r>
          <w:t xml:space="preserve">.1: </w:t>
        </w:r>
      </w:ins>
      <w:ins w:id="947" w:author="Author" w:date="2017-06-20T13:28:00Z">
        <w:r w:rsidR="00411D8D">
          <w:t>Transport</w:t>
        </w:r>
      </w:ins>
      <w:ins w:id="948" w:author="Author" w:date="2017-06-20T13:22:00Z">
        <w:r>
          <w:t xml:space="preserve"> information element</w:t>
        </w:r>
      </w:ins>
    </w:p>
    <w:p w:rsidR="00A5349D" w:rsidRDefault="00A5349D" w:rsidP="00A5349D">
      <w:pPr>
        <w:pStyle w:val="TH"/>
        <w:rPr>
          <w:ins w:id="949" w:author="Author" w:date="2017-06-20T13:22:00Z"/>
        </w:rPr>
      </w:pPr>
      <w:ins w:id="950" w:author="Author" w:date="2017-06-20T13:22:00Z">
        <w:r>
          <w:lastRenderedPageBreak/>
          <w:t xml:space="preserve">Table 8.x.8.1: </w:t>
        </w:r>
      </w:ins>
      <w:ins w:id="951" w:author="Author" w:date="2017-06-20T13:28:00Z">
        <w:r w:rsidR="00411D8D">
          <w:t>Transport</w:t>
        </w:r>
      </w:ins>
      <w:ins w:id="952" w:author="Author" w:date="2017-06-20T13:22:00Z">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A5349D" w:rsidTr="00E36D19">
        <w:trPr>
          <w:cantSplit/>
          <w:jc w:val="center"/>
          <w:ins w:id="953" w:author="Author" w:date="2017-06-20T13:22:00Z"/>
        </w:trPr>
        <w:tc>
          <w:tcPr>
            <w:tcW w:w="7087" w:type="dxa"/>
            <w:gridSpan w:val="2"/>
            <w:tcBorders>
              <w:top w:val="single" w:sz="4" w:space="0" w:color="auto"/>
              <w:left w:val="single" w:sz="4" w:space="0" w:color="auto"/>
              <w:bottom w:val="nil"/>
              <w:right w:val="single" w:sz="4" w:space="0" w:color="auto"/>
            </w:tcBorders>
            <w:hideMark/>
          </w:tcPr>
          <w:p w:rsidR="00A5349D" w:rsidRDefault="00A5349D" w:rsidP="00E36D19">
            <w:pPr>
              <w:pStyle w:val="TAL"/>
              <w:rPr>
                <w:ins w:id="954" w:author="Author" w:date="2017-06-20T13:22:00Z"/>
              </w:rPr>
            </w:pPr>
            <w:ins w:id="955" w:author="Author" w:date="2017-06-20T13:24:00Z">
              <w:r>
                <w:t>Reliability (RLB)</w:t>
              </w:r>
            </w:ins>
            <w:ins w:id="956" w:author="Author" w:date="2017-06-20T13:22:00Z">
              <w:r>
                <w:t xml:space="preserve"> value (octet 1, bit 1)</w:t>
              </w:r>
            </w:ins>
          </w:p>
        </w:tc>
      </w:tr>
      <w:tr w:rsidR="00A5349D" w:rsidTr="00E36D19">
        <w:trPr>
          <w:cantSplit/>
          <w:jc w:val="center"/>
          <w:ins w:id="957" w:author="Author" w:date="2017-06-20T13:22:00Z"/>
        </w:trPr>
        <w:tc>
          <w:tcPr>
            <w:tcW w:w="7087" w:type="dxa"/>
            <w:gridSpan w:val="2"/>
            <w:tcBorders>
              <w:top w:val="nil"/>
              <w:left w:val="single" w:sz="4" w:space="0" w:color="auto"/>
              <w:bottom w:val="nil"/>
              <w:right w:val="single" w:sz="4" w:space="0" w:color="auto"/>
            </w:tcBorders>
          </w:tcPr>
          <w:p w:rsidR="00A5349D" w:rsidRDefault="00A5349D" w:rsidP="00E36D19">
            <w:pPr>
              <w:pStyle w:val="TAL"/>
              <w:rPr>
                <w:ins w:id="958" w:author="Author" w:date="2017-06-20T13:22:00Z"/>
              </w:rPr>
            </w:pPr>
          </w:p>
        </w:tc>
      </w:tr>
      <w:tr w:rsidR="00A5349D" w:rsidTr="00E36D19">
        <w:trPr>
          <w:cantSplit/>
          <w:jc w:val="center"/>
          <w:ins w:id="959" w:author="Author" w:date="2017-06-20T13:22:00Z"/>
        </w:trPr>
        <w:tc>
          <w:tcPr>
            <w:tcW w:w="7087" w:type="dxa"/>
            <w:gridSpan w:val="2"/>
            <w:tcBorders>
              <w:top w:val="nil"/>
              <w:left w:val="single" w:sz="4" w:space="0" w:color="auto"/>
              <w:bottom w:val="nil"/>
              <w:right w:val="single" w:sz="4" w:space="0" w:color="auto"/>
            </w:tcBorders>
            <w:hideMark/>
          </w:tcPr>
          <w:p w:rsidR="00A5349D" w:rsidRDefault="00A5349D" w:rsidP="00E36D19">
            <w:pPr>
              <w:pStyle w:val="TAL"/>
              <w:rPr>
                <w:ins w:id="960" w:author="Author" w:date="2017-06-20T13:22:00Z"/>
              </w:rPr>
            </w:pPr>
            <w:ins w:id="961" w:author="Author" w:date="2017-06-20T13:22:00Z">
              <w:r>
                <w:t>Bits</w:t>
              </w:r>
            </w:ins>
          </w:p>
        </w:tc>
      </w:tr>
      <w:tr w:rsidR="00A82478" w:rsidTr="00E36D19">
        <w:trPr>
          <w:cantSplit/>
          <w:jc w:val="center"/>
          <w:ins w:id="962" w:author="Author" w:date="2017-06-20T13:22:00Z"/>
        </w:trPr>
        <w:tc>
          <w:tcPr>
            <w:tcW w:w="284" w:type="dxa"/>
            <w:tcBorders>
              <w:top w:val="nil"/>
              <w:left w:val="single" w:sz="4" w:space="0" w:color="auto"/>
              <w:bottom w:val="nil"/>
              <w:right w:val="nil"/>
            </w:tcBorders>
            <w:hideMark/>
          </w:tcPr>
          <w:p w:rsidR="00A82478" w:rsidRDefault="00A82478" w:rsidP="00E36D19">
            <w:pPr>
              <w:pStyle w:val="TAH"/>
              <w:rPr>
                <w:ins w:id="963" w:author="Author" w:date="2017-06-20T13:22:00Z"/>
              </w:rPr>
            </w:pPr>
            <w:ins w:id="964" w:author="Author" w:date="2017-06-20T13:22:00Z">
              <w:r>
                <w:t>1</w:t>
              </w:r>
            </w:ins>
          </w:p>
        </w:tc>
        <w:tc>
          <w:tcPr>
            <w:tcW w:w="6803" w:type="dxa"/>
            <w:tcBorders>
              <w:top w:val="nil"/>
              <w:left w:val="nil"/>
              <w:bottom w:val="nil"/>
              <w:right w:val="single" w:sz="4" w:space="0" w:color="auto"/>
            </w:tcBorders>
          </w:tcPr>
          <w:p w:rsidR="00A82478" w:rsidRDefault="00A82478" w:rsidP="00E36D19">
            <w:pPr>
              <w:pStyle w:val="TAL"/>
              <w:rPr>
                <w:ins w:id="965" w:author="Author" w:date="2017-06-20T13:22:00Z"/>
              </w:rPr>
            </w:pPr>
          </w:p>
        </w:tc>
      </w:tr>
      <w:tr w:rsidR="00A82478" w:rsidTr="00E36D19">
        <w:trPr>
          <w:cantSplit/>
          <w:jc w:val="center"/>
          <w:ins w:id="966" w:author="Author" w:date="2017-06-20T13:22:00Z"/>
        </w:trPr>
        <w:tc>
          <w:tcPr>
            <w:tcW w:w="284" w:type="dxa"/>
            <w:tcBorders>
              <w:top w:val="nil"/>
              <w:left w:val="single" w:sz="4" w:space="0" w:color="auto"/>
              <w:bottom w:val="nil"/>
              <w:right w:val="nil"/>
            </w:tcBorders>
            <w:hideMark/>
          </w:tcPr>
          <w:p w:rsidR="00A82478" w:rsidRDefault="00A82478" w:rsidP="00E36D19">
            <w:pPr>
              <w:pStyle w:val="TAC"/>
              <w:rPr>
                <w:ins w:id="967" w:author="Author" w:date="2017-06-20T13:22:00Z"/>
              </w:rPr>
            </w:pPr>
            <w:ins w:id="968" w:author="Author" w:date="2017-06-20T13:22:00Z">
              <w:r>
                <w:t>0</w:t>
              </w:r>
            </w:ins>
          </w:p>
        </w:tc>
        <w:tc>
          <w:tcPr>
            <w:tcW w:w="6803" w:type="dxa"/>
            <w:tcBorders>
              <w:top w:val="nil"/>
              <w:left w:val="nil"/>
              <w:bottom w:val="nil"/>
              <w:right w:val="single" w:sz="4" w:space="0" w:color="auto"/>
            </w:tcBorders>
          </w:tcPr>
          <w:p w:rsidR="00A82478" w:rsidRDefault="00A82478" w:rsidP="00E36D19">
            <w:pPr>
              <w:pStyle w:val="TAL"/>
              <w:rPr>
                <w:ins w:id="969" w:author="Author" w:date="2017-06-20T13:22:00Z"/>
              </w:rPr>
            </w:pPr>
            <w:ins w:id="970" w:author="Author" w:date="2017-06-20T13:27:00Z">
              <w:r>
                <w:t>unreliable transport</w:t>
              </w:r>
            </w:ins>
          </w:p>
        </w:tc>
      </w:tr>
      <w:tr w:rsidR="00A82478" w:rsidTr="00E36D19">
        <w:trPr>
          <w:cantSplit/>
          <w:jc w:val="center"/>
          <w:ins w:id="971" w:author="Author" w:date="2017-06-20T13:22:00Z"/>
        </w:trPr>
        <w:tc>
          <w:tcPr>
            <w:tcW w:w="284" w:type="dxa"/>
            <w:tcBorders>
              <w:top w:val="nil"/>
              <w:left w:val="single" w:sz="4" w:space="0" w:color="auto"/>
              <w:bottom w:val="nil"/>
              <w:right w:val="nil"/>
            </w:tcBorders>
            <w:hideMark/>
          </w:tcPr>
          <w:p w:rsidR="00A82478" w:rsidRDefault="00A82478" w:rsidP="00E36D19">
            <w:pPr>
              <w:pStyle w:val="TAC"/>
              <w:rPr>
                <w:ins w:id="972" w:author="Author" w:date="2017-06-20T13:22:00Z"/>
              </w:rPr>
            </w:pPr>
            <w:ins w:id="973" w:author="Author" w:date="2017-06-20T13:22:00Z">
              <w:r>
                <w:t>1</w:t>
              </w:r>
            </w:ins>
          </w:p>
        </w:tc>
        <w:tc>
          <w:tcPr>
            <w:tcW w:w="6803" w:type="dxa"/>
            <w:tcBorders>
              <w:top w:val="nil"/>
              <w:left w:val="nil"/>
              <w:bottom w:val="nil"/>
              <w:right w:val="single" w:sz="4" w:space="0" w:color="auto"/>
            </w:tcBorders>
          </w:tcPr>
          <w:p w:rsidR="00A82478" w:rsidRDefault="00A82478" w:rsidP="00E36D19">
            <w:pPr>
              <w:pStyle w:val="TAL"/>
              <w:rPr>
                <w:ins w:id="974" w:author="Author" w:date="2017-06-20T13:22:00Z"/>
              </w:rPr>
            </w:pPr>
            <w:ins w:id="975" w:author="Author" w:date="2017-06-20T13:27:00Z">
              <w:r>
                <w:t>reliable transport</w:t>
              </w:r>
            </w:ins>
          </w:p>
        </w:tc>
      </w:tr>
      <w:tr w:rsidR="00A5349D" w:rsidTr="00E36D19">
        <w:trPr>
          <w:cantSplit/>
          <w:jc w:val="center"/>
          <w:ins w:id="976" w:author="Author" w:date="2017-06-20T13:22:00Z"/>
        </w:trPr>
        <w:tc>
          <w:tcPr>
            <w:tcW w:w="7087" w:type="dxa"/>
            <w:gridSpan w:val="2"/>
            <w:tcBorders>
              <w:top w:val="nil"/>
              <w:left w:val="single" w:sz="4" w:space="0" w:color="auto"/>
              <w:bottom w:val="single" w:sz="4" w:space="0" w:color="auto"/>
              <w:right w:val="single" w:sz="4" w:space="0" w:color="auto"/>
            </w:tcBorders>
          </w:tcPr>
          <w:p w:rsidR="00A5349D" w:rsidRDefault="00A5349D" w:rsidP="00E36D19">
            <w:pPr>
              <w:pStyle w:val="TAL"/>
              <w:rPr>
                <w:ins w:id="977" w:author="Author" w:date="2017-06-20T13:22:00Z"/>
              </w:rPr>
            </w:pPr>
          </w:p>
        </w:tc>
      </w:tr>
    </w:tbl>
    <w:p w:rsidR="00625068" w:rsidRDefault="00625068" w:rsidP="00BD16FD">
      <w:pPr>
        <w:rPr>
          <w:ins w:id="978" w:author="Author" w:date="2017-06-20T13:31:00Z"/>
        </w:rPr>
        <w:pPrChange w:id="979" w:author="Author" w:date="2017-06-20T13:31:00Z">
          <w:pPr>
            <w:pStyle w:val="Heading3"/>
          </w:pPr>
        </w:pPrChange>
      </w:pPr>
    </w:p>
    <w:p w:rsidR="00625068" w:rsidRDefault="00625068" w:rsidP="00625068">
      <w:pPr>
        <w:pStyle w:val="Heading3"/>
        <w:rPr>
          <w:ins w:id="980" w:author="Author" w:date="2017-06-20T13:30:00Z"/>
        </w:rPr>
      </w:pPr>
      <w:ins w:id="981" w:author="Author" w:date="2017-06-20T13:30:00Z">
        <w:r>
          <w:t>8.x.9</w:t>
        </w:r>
        <w:r>
          <w:tab/>
          <w:t>EAP message</w:t>
        </w:r>
      </w:ins>
    </w:p>
    <w:p w:rsidR="00625068" w:rsidRPr="003168A2" w:rsidRDefault="00625068" w:rsidP="00625068">
      <w:pPr>
        <w:rPr>
          <w:ins w:id="982" w:author="Author" w:date="2017-06-20T13:30:00Z"/>
        </w:rPr>
      </w:pPr>
      <w:ins w:id="983" w:author="Author" w:date="2017-06-20T13:30:00Z">
        <w:r w:rsidRPr="003168A2">
          <w:t xml:space="preserve">The </w:t>
        </w:r>
        <w:r>
          <w:t xml:space="preserve">EAP message </w:t>
        </w:r>
        <w:r w:rsidRPr="003168A2">
          <w:t xml:space="preserve">information element </w:t>
        </w:r>
        <w:r>
          <w:rPr>
            <w:lang w:eastAsia="zh-CN"/>
          </w:rPr>
          <w:t>carry an EAP message as specified in IETF RFC </w:t>
        </w:r>
        <w:r>
          <w:t>3748 [rfc3748]</w:t>
        </w:r>
        <w:r w:rsidRPr="003168A2">
          <w:t>.</w:t>
        </w:r>
      </w:ins>
    </w:p>
    <w:p w:rsidR="00625068" w:rsidRPr="003168A2" w:rsidRDefault="00625068" w:rsidP="00625068">
      <w:pPr>
        <w:rPr>
          <w:ins w:id="984" w:author="Author" w:date="2017-06-20T13:30:00Z"/>
        </w:rPr>
      </w:pPr>
      <w:ins w:id="985" w:author="Author" w:date="2017-06-20T13:30:00Z">
        <w:r w:rsidRPr="003168A2">
          <w:t xml:space="preserve">The </w:t>
        </w:r>
        <w:r>
          <w:t>EAP message</w:t>
        </w:r>
        <w:r w:rsidRPr="003168A2">
          <w:t xml:space="preserve"> information element is coded as shown in figure </w:t>
        </w:r>
      </w:ins>
      <w:ins w:id="986" w:author="Author" w:date="2017-06-20T13:31:00Z">
        <w:r>
          <w:t>8</w:t>
        </w:r>
      </w:ins>
      <w:ins w:id="987" w:author="Author" w:date="2017-06-20T13:30:00Z">
        <w:r>
          <w:t>.x.</w:t>
        </w:r>
      </w:ins>
      <w:ins w:id="988" w:author="Author" w:date="2017-06-20T13:31:00Z">
        <w:r>
          <w:t>9</w:t>
        </w:r>
      </w:ins>
      <w:ins w:id="989" w:author="Author" w:date="2017-06-20T13:30:00Z">
        <w:r w:rsidRPr="003168A2">
          <w:t>.1.</w:t>
        </w:r>
      </w:ins>
    </w:p>
    <w:p w:rsidR="00625068" w:rsidRPr="003168A2" w:rsidRDefault="00625068" w:rsidP="00625068">
      <w:pPr>
        <w:rPr>
          <w:ins w:id="990" w:author="Author" w:date="2017-06-20T13:30:00Z"/>
        </w:rPr>
      </w:pPr>
      <w:ins w:id="991" w:author="Author" w:date="2017-06-20T13:30:00Z">
        <w:r w:rsidRPr="003168A2">
          <w:t xml:space="preserve">The </w:t>
        </w:r>
        <w:r>
          <w:t>EAP message is a type 6</w:t>
        </w:r>
        <w:r w:rsidRPr="003168A2">
          <w:t xml:space="preserve"> information element with </w:t>
        </w:r>
        <w:r>
          <w:t>maximum length of 7 octets and maximum length of 1503 octets</w:t>
        </w:r>
        <w:r w:rsidRPr="003168A2">
          <w:t>.</w:t>
        </w:r>
      </w:ins>
    </w:p>
    <w:p w:rsidR="00625068" w:rsidRPr="003168A2" w:rsidRDefault="00625068" w:rsidP="00625068">
      <w:pPr>
        <w:pStyle w:val="TH"/>
        <w:rPr>
          <w:ins w:id="992" w:author="Author" w:date="2017-06-20T13:30: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25068" w:rsidRPr="003168A2" w:rsidTr="0092332F">
        <w:trPr>
          <w:cantSplit/>
          <w:jc w:val="center"/>
          <w:ins w:id="993" w:author="Author" w:date="2017-06-20T13:30:00Z"/>
        </w:trPr>
        <w:tc>
          <w:tcPr>
            <w:tcW w:w="708" w:type="dxa"/>
          </w:tcPr>
          <w:p w:rsidR="00625068" w:rsidRPr="003168A2" w:rsidRDefault="00625068" w:rsidP="0092332F">
            <w:pPr>
              <w:pStyle w:val="TAC"/>
              <w:rPr>
                <w:ins w:id="994" w:author="Author" w:date="2017-06-20T13:30:00Z"/>
              </w:rPr>
            </w:pPr>
            <w:ins w:id="995" w:author="Author" w:date="2017-06-20T13:30:00Z">
              <w:r w:rsidRPr="003168A2">
                <w:t>8</w:t>
              </w:r>
            </w:ins>
          </w:p>
        </w:tc>
        <w:tc>
          <w:tcPr>
            <w:tcW w:w="709" w:type="dxa"/>
          </w:tcPr>
          <w:p w:rsidR="00625068" w:rsidRPr="003168A2" w:rsidRDefault="00625068" w:rsidP="0092332F">
            <w:pPr>
              <w:pStyle w:val="TAC"/>
              <w:rPr>
                <w:ins w:id="996" w:author="Author" w:date="2017-06-20T13:30:00Z"/>
              </w:rPr>
            </w:pPr>
            <w:ins w:id="997" w:author="Author" w:date="2017-06-20T13:30:00Z">
              <w:r w:rsidRPr="003168A2">
                <w:t>7</w:t>
              </w:r>
            </w:ins>
          </w:p>
        </w:tc>
        <w:tc>
          <w:tcPr>
            <w:tcW w:w="709" w:type="dxa"/>
          </w:tcPr>
          <w:p w:rsidR="00625068" w:rsidRPr="003168A2" w:rsidRDefault="00625068" w:rsidP="0092332F">
            <w:pPr>
              <w:pStyle w:val="TAC"/>
              <w:rPr>
                <w:ins w:id="998" w:author="Author" w:date="2017-06-20T13:30:00Z"/>
              </w:rPr>
            </w:pPr>
            <w:ins w:id="999" w:author="Author" w:date="2017-06-20T13:30:00Z">
              <w:r w:rsidRPr="003168A2">
                <w:t>6</w:t>
              </w:r>
            </w:ins>
          </w:p>
        </w:tc>
        <w:tc>
          <w:tcPr>
            <w:tcW w:w="709" w:type="dxa"/>
          </w:tcPr>
          <w:p w:rsidR="00625068" w:rsidRPr="003168A2" w:rsidRDefault="00625068" w:rsidP="0092332F">
            <w:pPr>
              <w:pStyle w:val="TAC"/>
              <w:rPr>
                <w:ins w:id="1000" w:author="Author" w:date="2017-06-20T13:30:00Z"/>
              </w:rPr>
            </w:pPr>
            <w:ins w:id="1001" w:author="Author" w:date="2017-06-20T13:30:00Z">
              <w:r w:rsidRPr="003168A2">
                <w:t>5</w:t>
              </w:r>
            </w:ins>
          </w:p>
        </w:tc>
        <w:tc>
          <w:tcPr>
            <w:tcW w:w="709" w:type="dxa"/>
          </w:tcPr>
          <w:p w:rsidR="00625068" w:rsidRPr="003168A2" w:rsidRDefault="00625068" w:rsidP="0092332F">
            <w:pPr>
              <w:pStyle w:val="TAC"/>
              <w:rPr>
                <w:ins w:id="1002" w:author="Author" w:date="2017-06-20T13:30:00Z"/>
              </w:rPr>
            </w:pPr>
            <w:ins w:id="1003" w:author="Author" w:date="2017-06-20T13:30:00Z">
              <w:r w:rsidRPr="003168A2">
                <w:t>4</w:t>
              </w:r>
            </w:ins>
          </w:p>
        </w:tc>
        <w:tc>
          <w:tcPr>
            <w:tcW w:w="709" w:type="dxa"/>
          </w:tcPr>
          <w:p w:rsidR="00625068" w:rsidRPr="003168A2" w:rsidRDefault="00625068" w:rsidP="0092332F">
            <w:pPr>
              <w:pStyle w:val="TAC"/>
              <w:rPr>
                <w:ins w:id="1004" w:author="Author" w:date="2017-06-20T13:30:00Z"/>
              </w:rPr>
            </w:pPr>
            <w:ins w:id="1005" w:author="Author" w:date="2017-06-20T13:30:00Z">
              <w:r w:rsidRPr="003168A2">
                <w:t>3</w:t>
              </w:r>
            </w:ins>
          </w:p>
        </w:tc>
        <w:tc>
          <w:tcPr>
            <w:tcW w:w="709" w:type="dxa"/>
          </w:tcPr>
          <w:p w:rsidR="00625068" w:rsidRPr="003168A2" w:rsidRDefault="00625068" w:rsidP="0092332F">
            <w:pPr>
              <w:pStyle w:val="TAC"/>
              <w:rPr>
                <w:ins w:id="1006" w:author="Author" w:date="2017-06-20T13:30:00Z"/>
              </w:rPr>
            </w:pPr>
            <w:ins w:id="1007" w:author="Author" w:date="2017-06-20T13:30:00Z">
              <w:r w:rsidRPr="003168A2">
                <w:t>2</w:t>
              </w:r>
            </w:ins>
          </w:p>
        </w:tc>
        <w:tc>
          <w:tcPr>
            <w:tcW w:w="709" w:type="dxa"/>
          </w:tcPr>
          <w:p w:rsidR="00625068" w:rsidRPr="003168A2" w:rsidRDefault="00625068" w:rsidP="0092332F">
            <w:pPr>
              <w:pStyle w:val="TAC"/>
              <w:rPr>
                <w:ins w:id="1008" w:author="Author" w:date="2017-06-20T13:30:00Z"/>
              </w:rPr>
            </w:pPr>
            <w:ins w:id="1009" w:author="Author" w:date="2017-06-20T13:30:00Z">
              <w:r w:rsidRPr="003168A2">
                <w:t>1</w:t>
              </w:r>
            </w:ins>
          </w:p>
        </w:tc>
        <w:tc>
          <w:tcPr>
            <w:tcW w:w="1134" w:type="dxa"/>
          </w:tcPr>
          <w:p w:rsidR="00625068" w:rsidRPr="003168A2" w:rsidRDefault="00625068" w:rsidP="0092332F">
            <w:pPr>
              <w:pStyle w:val="TAL"/>
              <w:rPr>
                <w:ins w:id="1010" w:author="Author" w:date="2017-06-20T13:30:00Z"/>
              </w:rPr>
            </w:pPr>
          </w:p>
        </w:tc>
      </w:tr>
      <w:tr w:rsidR="00625068" w:rsidRPr="003168A2" w:rsidTr="0092332F">
        <w:trPr>
          <w:jc w:val="center"/>
          <w:ins w:id="1011" w:author="Author" w:date="2017-06-20T13:30:00Z"/>
        </w:trPr>
        <w:tc>
          <w:tcPr>
            <w:tcW w:w="5671" w:type="dxa"/>
            <w:gridSpan w:val="8"/>
            <w:tcBorders>
              <w:top w:val="single" w:sz="6" w:space="0" w:color="auto"/>
              <w:left w:val="single" w:sz="6" w:space="0" w:color="auto"/>
              <w:bottom w:val="single" w:sz="6" w:space="0" w:color="auto"/>
              <w:right w:val="single" w:sz="6" w:space="0" w:color="auto"/>
            </w:tcBorders>
          </w:tcPr>
          <w:p w:rsidR="00625068" w:rsidRPr="003168A2" w:rsidRDefault="00625068" w:rsidP="0092332F">
            <w:pPr>
              <w:pStyle w:val="TAC"/>
              <w:rPr>
                <w:ins w:id="1012" w:author="Author" w:date="2017-06-20T13:30:00Z"/>
              </w:rPr>
            </w:pPr>
            <w:ins w:id="1013" w:author="Author" w:date="2017-06-20T13:30:00Z">
              <w:r>
                <w:t xml:space="preserve">EAP message </w:t>
              </w:r>
              <w:r w:rsidRPr="003168A2">
                <w:t>IEI</w:t>
              </w:r>
            </w:ins>
          </w:p>
        </w:tc>
        <w:tc>
          <w:tcPr>
            <w:tcW w:w="1134" w:type="dxa"/>
          </w:tcPr>
          <w:p w:rsidR="00625068" w:rsidRPr="003168A2" w:rsidRDefault="00625068" w:rsidP="0092332F">
            <w:pPr>
              <w:pStyle w:val="TAL"/>
              <w:rPr>
                <w:ins w:id="1014" w:author="Author" w:date="2017-06-20T13:30:00Z"/>
              </w:rPr>
            </w:pPr>
            <w:ins w:id="1015" w:author="Author" w:date="2017-06-20T13:30:00Z">
              <w:r w:rsidRPr="003168A2">
                <w:t>octet 1</w:t>
              </w:r>
            </w:ins>
          </w:p>
        </w:tc>
      </w:tr>
      <w:tr w:rsidR="00625068" w:rsidRPr="003168A2" w:rsidTr="0092332F">
        <w:trPr>
          <w:jc w:val="center"/>
          <w:ins w:id="1016" w:author="Author" w:date="2017-06-20T13:30:00Z"/>
        </w:trPr>
        <w:tc>
          <w:tcPr>
            <w:tcW w:w="5671" w:type="dxa"/>
            <w:gridSpan w:val="8"/>
            <w:tcBorders>
              <w:left w:val="single" w:sz="6" w:space="0" w:color="auto"/>
              <w:bottom w:val="single" w:sz="6" w:space="0" w:color="auto"/>
              <w:right w:val="single" w:sz="6" w:space="0" w:color="auto"/>
            </w:tcBorders>
          </w:tcPr>
          <w:p w:rsidR="00625068" w:rsidRDefault="00625068" w:rsidP="0092332F">
            <w:pPr>
              <w:pStyle w:val="TAC"/>
              <w:rPr>
                <w:ins w:id="1017" w:author="Author" w:date="2017-06-20T13:30:00Z"/>
              </w:rPr>
            </w:pPr>
          </w:p>
          <w:p w:rsidR="00625068" w:rsidRPr="003168A2" w:rsidRDefault="00625068" w:rsidP="0092332F">
            <w:pPr>
              <w:pStyle w:val="TAC"/>
              <w:rPr>
                <w:ins w:id="1018" w:author="Author" w:date="2017-06-20T13:30:00Z"/>
              </w:rPr>
            </w:pPr>
            <w:ins w:id="1019" w:author="Author" w:date="2017-06-20T13:30:00Z">
              <w:r w:rsidRPr="003168A2">
                <w:t xml:space="preserve">Length of </w:t>
              </w:r>
              <w:r>
                <w:t xml:space="preserve">EAP message </w:t>
              </w:r>
              <w:r w:rsidRPr="003168A2">
                <w:t>contents</w:t>
              </w:r>
            </w:ins>
          </w:p>
        </w:tc>
        <w:tc>
          <w:tcPr>
            <w:tcW w:w="1134" w:type="dxa"/>
          </w:tcPr>
          <w:p w:rsidR="00625068" w:rsidRDefault="00625068" w:rsidP="0092332F">
            <w:pPr>
              <w:pStyle w:val="TAL"/>
              <w:rPr>
                <w:ins w:id="1020" w:author="Author" w:date="2017-06-20T13:30:00Z"/>
              </w:rPr>
            </w:pPr>
            <w:ins w:id="1021" w:author="Author" w:date="2017-06-20T13:30:00Z">
              <w:r w:rsidRPr="003168A2">
                <w:t>octet 2</w:t>
              </w:r>
            </w:ins>
          </w:p>
          <w:p w:rsidR="00625068" w:rsidRDefault="00625068" w:rsidP="0092332F">
            <w:pPr>
              <w:pStyle w:val="TAL"/>
              <w:rPr>
                <w:ins w:id="1022" w:author="Author" w:date="2017-06-20T13:30:00Z"/>
              </w:rPr>
            </w:pPr>
          </w:p>
          <w:p w:rsidR="00625068" w:rsidRPr="003168A2" w:rsidRDefault="00625068" w:rsidP="0092332F">
            <w:pPr>
              <w:pStyle w:val="TAL"/>
              <w:rPr>
                <w:ins w:id="1023" w:author="Author" w:date="2017-06-20T13:30:00Z"/>
              </w:rPr>
            </w:pPr>
            <w:ins w:id="1024" w:author="Author" w:date="2017-06-20T13:30:00Z">
              <w:r>
                <w:t>octet 3</w:t>
              </w:r>
            </w:ins>
          </w:p>
        </w:tc>
      </w:tr>
      <w:tr w:rsidR="00625068" w:rsidRPr="003168A2" w:rsidTr="0092332F">
        <w:tblPrEx>
          <w:tblBorders>
            <w:top w:val="single" w:sz="6" w:space="0" w:color="auto"/>
            <w:left w:val="single" w:sz="6" w:space="0" w:color="auto"/>
            <w:bottom w:val="single" w:sz="6" w:space="0" w:color="auto"/>
            <w:right w:val="single" w:sz="6" w:space="0" w:color="auto"/>
          </w:tblBorders>
        </w:tblPrEx>
        <w:trPr>
          <w:trHeight w:val="641"/>
          <w:jc w:val="center"/>
          <w:ins w:id="1025" w:author="Author" w:date="2017-06-20T13:30:00Z"/>
        </w:trPr>
        <w:tc>
          <w:tcPr>
            <w:tcW w:w="5671" w:type="dxa"/>
            <w:gridSpan w:val="8"/>
            <w:tcBorders>
              <w:top w:val="single" w:sz="6" w:space="0" w:color="auto"/>
              <w:left w:val="single" w:sz="6" w:space="0" w:color="auto"/>
              <w:bottom w:val="single" w:sz="6" w:space="0" w:color="auto"/>
              <w:right w:val="single" w:sz="6" w:space="0" w:color="auto"/>
            </w:tcBorders>
          </w:tcPr>
          <w:p w:rsidR="00625068" w:rsidRPr="003168A2" w:rsidRDefault="00625068" w:rsidP="0092332F">
            <w:pPr>
              <w:pStyle w:val="TAC"/>
              <w:rPr>
                <w:ins w:id="1026" w:author="Author" w:date="2017-06-20T13:30:00Z"/>
              </w:rPr>
            </w:pPr>
          </w:p>
          <w:p w:rsidR="00625068" w:rsidRPr="003168A2" w:rsidRDefault="00625068" w:rsidP="0092332F">
            <w:pPr>
              <w:pStyle w:val="TAC"/>
              <w:rPr>
                <w:ins w:id="1027" w:author="Author" w:date="2017-06-20T13:30:00Z"/>
              </w:rPr>
            </w:pPr>
            <w:ins w:id="1028" w:author="Author" w:date="2017-06-20T13:30:00Z">
              <w:r>
                <w:t>EAP message</w:t>
              </w:r>
            </w:ins>
          </w:p>
          <w:p w:rsidR="00625068" w:rsidRPr="003168A2" w:rsidRDefault="00625068" w:rsidP="0092332F">
            <w:pPr>
              <w:pStyle w:val="TAC"/>
              <w:rPr>
                <w:ins w:id="1029" w:author="Author" w:date="2017-06-20T13:30:00Z"/>
              </w:rPr>
            </w:pPr>
          </w:p>
        </w:tc>
        <w:tc>
          <w:tcPr>
            <w:tcW w:w="1134" w:type="dxa"/>
            <w:tcBorders>
              <w:top w:val="nil"/>
              <w:left w:val="single" w:sz="6" w:space="0" w:color="auto"/>
              <w:bottom w:val="nil"/>
              <w:right w:val="nil"/>
            </w:tcBorders>
          </w:tcPr>
          <w:p w:rsidR="00625068" w:rsidRPr="003168A2" w:rsidRDefault="00625068" w:rsidP="0092332F">
            <w:pPr>
              <w:pStyle w:val="TAL"/>
              <w:rPr>
                <w:ins w:id="1030" w:author="Author" w:date="2017-06-20T13:30:00Z"/>
              </w:rPr>
            </w:pPr>
            <w:ins w:id="1031" w:author="Author" w:date="2017-06-20T13:30:00Z">
              <w:r w:rsidRPr="003168A2">
                <w:t>octet 4</w:t>
              </w:r>
            </w:ins>
          </w:p>
          <w:p w:rsidR="00625068" w:rsidRPr="003168A2" w:rsidRDefault="00625068" w:rsidP="0092332F">
            <w:pPr>
              <w:pStyle w:val="TAL"/>
              <w:rPr>
                <w:ins w:id="1032" w:author="Author" w:date="2017-06-20T13:30:00Z"/>
              </w:rPr>
            </w:pPr>
          </w:p>
          <w:p w:rsidR="00625068" w:rsidRPr="003168A2" w:rsidRDefault="00625068" w:rsidP="0092332F">
            <w:pPr>
              <w:pStyle w:val="TAL"/>
              <w:rPr>
                <w:ins w:id="1033" w:author="Author" w:date="2017-06-20T13:30:00Z"/>
              </w:rPr>
            </w:pPr>
            <w:ins w:id="1034" w:author="Author" w:date="2017-06-20T13:30:00Z">
              <w:r>
                <w:t>octet n</w:t>
              </w:r>
            </w:ins>
          </w:p>
        </w:tc>
      </w:tr>
    </w:tbl>
    <w:p w:rsidR="00625068" w:rsidRPr="009D11AC" w:rsidRDefault="00625068" w:rsidP="00BD16FD">
      <w:pPr>
        <w:pStyle w:val="TF"/>
        <w:rPr>
          <w:ins w:id="1035" w:author="Author" w:date="2017-06-20T13:30:00Z"/>
        </w:rPr>
        <w:pPrChange w:id="1036" w:author="Author" w:date="2017-06-20T13:38:00Z">
          <w:pPr>
            <w:pStyle w:val="TF"/>
            <w:outlineLvl w:val="0"/>
          </w:pPr>
        </w:pPrChange>
      </w:pPr>
      <w:ins w:id="1037" w:author="Author" w:date="2017-06-20T13:30:00Z">
        <w:r w:rsidRPr="009D11AC">
          <w:t xml:space="preserve">Figure </w:t>
        </w:r>
      </w:ins>
      <w:ins w:id="1038" w:author="Author" w:date="2017-06-20T13:31:00Z">
        <w:r w:rsidRPr="009D11AC">
          <w:t>8</w:t>
        </w:r>
      </w:ins>
      <w:ins w:id="1039" w:author="Author" w:date="2017-06-20T13:30:00Z">
        <w:r w:rsidRPr="009D11AC">
          <w:t>.x.</w:t>
        </w:r>
      </w:ins>
      <w:ins w:id="1040" w:author="Author" w:date="2017-06-20T13:31:00Z">
        <w:r w:rsidRPr="009D11AC">
          <w:t>9</w:t>
        </w:r>
      </w:ins>
      <w:ins w:id="1041" w:author="Author" w:date="2017-06-20T13:30:00Z">
        <w:r w:rsidRPr="009D11AC">
          <w:t>.1: EAP message information element</w:t>
        </w:r>
      </w:ins>
    </w:p>
    <w:p w:rsidR="006C4A54" w:rsidRDefault="006C4A54" w:rsidP="006C4A54">
      <w:pPr>
        <w:rPr>
          <w:ins w:id="1042" w:author="Author" w:date="2017-06-20T13:28:00Z"/>
          <w:noProof/>
          <w:lang w:val="fr-FR"/>
        </w:rPr>
      </w:pPr>
    </w:p>
    <w:p w:rsidR="006C4A54" w:rsidRPr="006C4A54" w:rsidRDefault="006C4A54" w:rsidP="006C4A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F219FF" w:rsidRDefault="002206B8" w:rsidP="00F219FF">
      <w:pPr>
        <w:pStyle w:val="Heading2"/>
        <w:rPr>
          <w:ins w:id="1043" w:author="Author" w:date="2017-06-09T12:38:00Z"/>
        </w:rPr>
      </w:pPr>
      <w:ins w:id="1044" w:author="Author" w:date="2017-06-19T11:10:00Z">
        <w:r>
          <w:t>8</w:t>
        </w:r>
        <w:r w:rsidR="00A5349D">
          <w:t>.y</w:t>
        </w:r>
      </w:ins>
      <w:ins w:id="1045" w:author="Author" w:date="2017-06-09T12:38:00Z">
        <w:r w:rsidR="00F219FF" w:rsidRPr="007E6407">
          <w:tab/>
        </w:r>
        <w:r w:rsidR="00F219FF" w:rsidRPr="009E2DB1">
          <w:t>3GPP specific coding information defined within present document</w:t>
        </w:r>
      </w:ins>
    </w:p>
    <w:p w:rsidR="00162C01" w:rsidRDefault="00A5349D" w:rsidP="00162C01">
      <w:pPr>
        <w:pStyle w:val="Heading3"/>
        <w:rPr>
          <w:ins w:id="1046" w:author="Author" w:date="2017-06-09T12:40:00Z"/>
        </w:rPr>
      </w:pPr>
      <w:bookmarkStart w:id="1047" w:name="_Toc477536689"/>
      <w:ins w:id="1048" w:author="Author" w:date="2017-06-19T11:10:00Z">
        <w:r>
          <w:t>8.y</w:t>
        </w:r>
      </w:ins>
      <w:ins w:id="1049" w:author="Author" w:date="2017-06-09T12:40:00Z">
        <w:r w:rsidR="00162C01">
          <w:t>.1</w:t>
        </w:r>
      </w:ins>
      <w:ins w:id="1050" w:author="Author" w:date="2017-06-09T12:39:00Z">
        <w:r w:rsidR="00162C01" w:rsidRPr="009E2DB1">
          <w:tab/>
        </w:r>
        <w:r w:rsidR="00162C01">
          <w:t>Serving network nam</w:t>
        </w:r>
      </w:ins>
      <w:bookmarkEnd w:id="1047"/>
      <w:ins w:id="1051" w:author="Author" w:date="2017-06-12T14:05:00Z">
        <w:r w:rsidR="0050748D">
          <w:t>e</w:t>
        </w:r>
      </w:ins>
      <w:ins w:id="1052" w:author="Author" w:date="2017-06-12T16:26:00Z">
        <w:r w:rsidR="007226A7">
          <w:t xml:space="preserve"> (SNN)</w:t>
        </w:r>
      </w:ins>
    </w:p>
    <w:p w:rsidR="00162C01" w:rsidRDefault="00162C01" w:rsidP="00BD16FD">
      <w:pPr>
        <w:rPr>
          <w:ins w:id="1053" w:author="Author" w:date="2017-06-09T12:42:00Z"/>
        </w:rPr>
        <w:pPrChange w:id="1054" w:author="Author" w:date="2017-06-09T12:40:00Z">
          <w:pPr>
            <w:pStyle w:val="Heading3"/>
          </w:pPr>
        </w:pPrChange>
      </w:pPr>
      <w:ins w:id="1055" w:author="Author" w:date="2017-06-09T12:40:00Z">
        <w:r>
          <w:t>The serving network name (SNN)</w:t>
        </w:r>
      </w:ins>
      <w:ins w:id="1056" w:author="Author" w:date="2017-06-09T12:42:00Z">
        <w:r>
          <w:t xml:space="preserve"> is used in the n</w:t>
        </w:r>
        <w:r w:rsidRPr="00162C01">
          <w:t xml:space="preserve">etwork </w:t>
        </w:r>
        <w:r>
          <w:t>n</w:t>
        </w:r>
        <w:r w:rsidRPr="00162C01">
          <w:t>ame</w:t>
        </w:r>
        <w:r>
          <w:t xml:space="preserve"> field of the </w:t>
        </w:r>
        <w:r w:rsidRPr="00162C01">
          <w:t>AT_KDF_INPUT</w:t>
        </w:r>
        <w:r>
          <w:t xml:space="preserve"> attribute defined in </w:t>
        </w:r>
        <w:r>
          <w:rPr>
            <w:iCs/>
            <w:snapToGrid w:val="0"/>
            <w:lang w:val="en-AU"/>
          </w:rPr>
          <w:t>IETF RFC 5448</w:t>
        </w:r>
        <w:r>
          <w:t> [38].</w:t>
        </w:r>
      </w:ins>
    </w:p>
    <w:p w:rsidR="00162C01" w:rsidRDefault="00162C01" w:rsidP="00162C01">
      <w:pPr>
        <w:rPr>
          <w:ins w:id="1057" w:author="Author" w:date="2017-06-09T12:45:00Z"/>
        </w:rPr>
      </w:pPr>
      <w:ins w:id="1058" w:author="Author" w:date="2017-06-09T12:41:00Z">
        <w:r>
          <w:t>SNN</w:t>
        </w:r>
      </w:ins>
      <w:ins w:id="1059" w:author="Author" w:date="2017-06-09T12:39:00Z">
        <w:r>
          <w:t xml:space="preserve"> shall take the</w:t>
        </w:r>
        <w:r w:rsidRPr="00AA00F8">
          <w:t xml:space="preserve"> </w:t>
        </w:r>
        <w:r>
          <w:t>generic format of an octet string without terminating null characters</w:t>
        </w:r>
      </w:ins>
      <w:ins w:id="1060" w:author="Author" w:date="2017-06-09T12:45:00Z">
        <w:r>
          <w:t>.</w:t>
        </w:r>
      </w:ins>
    </w:p>
    <w:p w:rsidR="00162C01" w:rsidRDefault="00162C01" w:rsidP="00162C01">
      <w:pPr>
        <w:rPr>
          <w:ins w:id="1061" w:author="Author" w:date="2017-06-09T12:51:00Z"/>
        </w:rPr>
      </w:pPr>
      <w:ins w:id="1062" w:author="Author" w:date="2017-06-09T12:45:00Z">
        <w:r>
          <w:t xml:space="preserve">SNN is </w:t>
        </w:r>
      </w:ins>
      <w:ins w:id="1063" w:author="Author" w:date="2017-06-09T12:39:00Z">
        <w:r>
          <w:t>of maximum length of</w:t>
        </w:r>
      </w:ins>
      <w:ins w:id="1064" w:author="Author" w:date="2017-06-09T12:45:00Z">
        <w:r>
          <w:t xml:space="preserve"> </w:t>
        </w:r>
      </w:ins>
      <w:ins w:id="1065" w:author="Author" w:date="2017-06-09T12:39:00Z">
        <w:r>
          <w:t>1020 octets</w:t>
        </w:r>
      </w:ins>
      <w:ins w:id="1066" w:author="Author" w:date="2017-06-09T12:45:00Z">
        <w:r>
          <w:t>.</w:t>
        </w:r>
      </w:ins>
    </w:p>
    <w:p w:rsidR="00162C01" w:rsidRDefault="00630659" w:rsidP="00162C01">
      <w:pPr>
        <w:rPr>
          <w:ins w:id="1067" w:author="Author" w:date="2017-06-09T12:46:00Z"/>
        </w:rPr>
      </w:pPr>
      <w:ins w:id="1068" w:author="Author" w:date="2017-06-09T12:51:00Z">
        <w:r>
          <w:t>SNN cons</w:t>
        </w:r>
        <w:r w:rsidR="00162C01">
          <w:t>i</w:t>
        </w:r>
      </w:ins>
      <w:ins w:id="1069" w:author="Author" w:date="2017-06-09T13:03:00Z">
        <w:r>
          <w:t>s</w:t>
        </w:r>
      </w:ins>
      <w:ins w:id="1070" w:author="Author" w:date="2017-06-09T12:51:00Z">
        <w:r w:rsidR="00162C01">
          <w:t>ts of SNN</w:t>
        </w:r>
      </w:ins>
      <w:ins w:id="1071" w:author="Author" w:date="2017-06-09T12:52:00Z">
        <w:r w:rsidR="00162C01">
          <w:t>-</w:t>
        </w:r>
      </w:ins>
      <w:ins w:id="1072" w:author="Author" w:date="2017-06-09T12:51:00Z">
        <w:r w:rsidR="00162C01">
          <w:t xml:space="preserve">prefix </w:t>
        </w:r>
      </w:ins>
      <w:ins w:id="1073" w:author="Author" w:date="2017-06-09T12:52:00Z">
        <w:r w:rsidR="00162C01">
          <w:t>and SNN-value, delimited by a colon.</w:t>
        </w:r>
      </w:ins>
    </w:p>
    <w:p w:rsidR="00162C01" w:rsidRDefault="00162C01" w:rsidP="00162C01">
      <w:pPr>
        <w:rPr>
          <w:ins w:id="1074" w:author="Author" w:date="2017-06-09T12:46:00Z"/>
        </w:rPr>
      </w:pPr>
      <w:ins w:id="1075" w:author="Author" w:date="2017-06-09T12:52:00Z">
        <w:r>
          <w:t>ABNF syntax of SNN is specified in table </w:t>
        </w:r>
      </w:ins>
      <w:ins w:id="1076" w:author="Author" w:date="2017-06-19T11:10:00Z">
        <w:r w:rsidR="002206B8">
          <w:t>8.</w:t>
        </w:r>
      </w:ins>
      <w:ins w:id="1077" w:author="Author" w:date="2017-06-20T13:24:00Z">
        <w:r w:rsidR="00A5349D">
          <w:t>y</w:t>
        </w:r>
      </w:ins>
      <w:ins w:id="1078" w:author="Author" w:date="2017-06-09T12:52:00Z">
        <w:r>
          <w:t>.1-1</w:t>
        </w:r>
      </w:ins>
    </w:p>
    <w:p w:rsidR="00162C01" w:rsidRDefault="00162C01" w:rsidP="00162C01">
      <w:pPr>
        <w:pStyle w:val="TH"/>
        <w:rPr>
          <w:ins w:id="1079" w:author="Author" w:date="2017-06-09T12:59:00Z"/>
        </w:rPr>
      </w:pPr>
      <w:ins w:id="1080" w:author="Author" w:date="2017-06-09T12:49:00Z">
        <w:r>
          <w:t>Table </w:t>
        </w:r>
      </w:ins>
      <w:ins w:id="1081" w:author="Author" w:date="2017-06-19T11:10:00Z">
        <w:r w:rsidR="002206B8">
          <w:t>8.</w:t>
        </w:r>
      </w:ins>
      <w:ins w:id="1082" w:author="Author" w:date="2017-06-20T13:24:00Z">
        <w:r w:rsidR="00A5349D">
          <w:t>y</w:t>
        </w:r>
      </w:ins>
      <w:ins w:id="1083" w:author="Author" w:date="2017-06-09T12:52:00Z">
        <w:r>
          <w:t>.1-1</w:t>
        </w:r>
      </w:ins>
      <w:ins w:id="1084" w:author="Author" w:date="2017-06-09T12:49:00Z">
        <w:r>
          <w:t>: ABNF syntax of SNN</w:t>
        </w:r>
      </w:ins>
    </w:p>
    <w:p w:rsidR="00162C01" w:rsidRDefault="00162C01" w:rsidP="00162C01">
      <w:pPr>
        <w:pStyle w:val="PL"/>
        <w:pBdr>
          <w:top w:val="single" w:sz="4" w:space="1" w:color="auto"/>
          <w:left w:val="single" w:sz="4" w:space="4" w:color="auto"/>
          <w:bottom w:val="single" w:sz="4" w:space="1" w:color="auto"/>
          <w:right w:val="single" w:sz="4" w:space="4" w:color="auto"/>
        </w:pBdr>
        <w:rPr>
          <w:ins w:id="1085" w:author="Author" w:date="2017-06-09T12:49:00Z"/>
        </w:rPr>
      </w:pPr>
      <w:ins w:id="1086" w:author="Author" w:date="2017-06-09T12:49:00Z">
        <w:r>
          <w:t>SNN = SNN-prefix ":" SNN-value</w:t>
        </w:r>
      </w:ins>
    </w:p>
    <w:p w:rsidR="00162C01" w:rsidRDefault="00162C01" w:rsidP="00162C01">
      <w:pPr>
        <w:pStyle w:val="PL"/>
        <w:pBdr>
          <w:top w:val="single" w:sz="4" w:space="1" w:color="auto"/>
          <w:left w:val="single" w:sz="4" w:space="4" w:color="auto"/>
          <w:bottom w:val="single" w:sz="4" w:space="1" w:color="auto"/>
          <w:right w:val="single" w:sz="4" w:space="4" w:color="auto"/>
        </w:pBdr>
        <w:rPr>
          <w:ins w:id="1087" w:author="Author" w:date="2017-06-09T12:49:00Z"/>
        </w:rPr>
      </w:pPr>
      <w:ins w:id="1088" w:author="Author" w:date="2017-06-09T12:50:00Z">
        <w:r>
          <w:t>SNN-prefix</w:t>
        </w:r>
      </w:ins>
      <w:ins w:id="1089" w:author="Author" w:date="2017-06-09T12:49:00Z">
        <w:r>
          <w:t xml:space="preserve"> = </w:t>
        </w:r>
      </w:ins>
      <w:ins w:id="1090" w:author="Author" w:date="2017-06-09T12:51:00Z">
        <w:r w:rsidRPr="00162C01">
          <w:t>%x35.47</w:t>
        </w:r>
      </w:ins>
      <w:ins w:id="1091" w:author="Author" w:date="2017-06-09T12:49:00Z">
        <w:r>
          <w:t xml:space="preserve"> ; "</w:t>
        </w:r>
      </w:ins>
      <w:ins w:id="1092" w:author="Author" w:date="2017-06-09T12:50:00Z">
        <w:r>
          <w:t>5G</w:t>
        </w:r>
      </w:ins>
      <w:ins w:id="1093" w:author="Author" w:date="2017-06-09T12:49:00Z">
        <w:r>
          <w:t>"</w:t>
        </w:r>
      </w:ins>
    </w:p>
    <w:p w:rsidR="00162C01" w:rsidRDefault="00162C01" w:rsidP="00162C01">
      <w:pPr>
        <w:pStyle w:val="PL"/>
        <w:pBdr>
          <w:top w:val="single" w:sz="4" w:space="1" w:color="auto"/>
          <w:left w:val="single" w:sz="4" w:space="4" w:color="auto"/>
          <w:bottom w:val="single" w:sz="4" w:space="1" w:color="auto"/>
          <w:right w:val="single" w:sz="4" w:space="4" w:color="auto"/>
        </w:pBdr>
        <w:rPr>
          <w:ins w:id="1094" w:author="Author" w:date="2017-06-09T12:49:00Z"/>
        </w:rPr>
      </w:pPr>
      <w:ins w:id="1095" w:author="Author" w:date="2017-06-09T12:51:00Z">
        <w:r>
          <w:t>SNN-</w:t>
        </w:r>
      </w:ins>
      <w:ins w:id="1096" w:author="Author" w:date="2017-06-20T13:36:00Z">
        <w:r w:rsidR="00F23E1A">
          <w:t>value</w:t>
        </w:r>
      </w:ins>
      <w:ins w:id="1097" w:author="Author" w:date="2017-06-09T12:49:00Z">
        <w:r>
          <w:t xml:space="preserve"> = </w:t>
        </w:r>
      </w:ins>
      <w:ins w:id="1098" w:author="Author" w:date="2017-06-09T13:05:00Z">
        <w:r w:rsidR="00655C4A">
          <w:t>TBD</w:t>
        </w:r>
      </w:ins>
    </w:p>
    <w:p w:rsidR="00162C01" w:rsidRDefault="00162C01" w:rsidP="00162C01">
      <w:pPr>
        <w:rPr>
          <w:ins w:id="1099" w:author="Author" w:date="2017-06-09T12:51:00Z"/>
        </w:rPr>
      </w:pPr>
    </w:p>
    <w:p w:rsidR="00630659" w:rsidRDefault="00630659" w:rsidP="00BD16FD">
      <w:pPr>
        <w:pStyle w:val="NO"/>
        <w:rPr>
          <w:ins w:id="1100" w:author="Author" w:date="2017-06-09T12:58:00Z"/>
        </w:rPr>
        <w:pPrChange w:id="1101" w:author="Author" w:date="2017-06-09T13:02:00Z">
          <w:pPr/>
        </w:pPrChange>
      </w:pPr>
      <w:ins w:id="1102" w:author="Author" w:date="2017-06-09T12:58:00Z">
        <w:r>
          <w:t>NOTE:</w:t>
        </w:r>
        <w:r>
          <w:tab/>
        </w:r>
      </w:ins>
      <w:ins w:id="1103" w:author="Author" w:date="2017-06-09T13:02:00Z">
        <w:r>
          <w:t xml:space="preserve">SNN-prefix allows for distinguishing of </w:t>
        </w:r>
      </w:ins>
      <w:ins w:id="1104" w:author="Author" w:date="2017-06-09T12:58:00Z">
        <w:r>
          <w:t>ANID specified in 3GPP TS 24.302 [</w:t>
        </w:r>
      </w:ins>
      <w:ins w:id="1105" w:author="Author" w:date="2017-06-09T13:03:00Z">
        <w:r w:rsidR="00655C4A">
          <w:t>r24302</w:t>
        </w:r>
      </w:ins>
      <w:ins w:id="1106" w:author="Author" w:date="2017-06-09T12:58:00Z">
        <w:r>
          <w:t xml:space="preserve">] and </w:t>
        </w:r>
      </w:ins>
      <w:ins w:id="1107" w:author="Author" w:date="2017-06-09T13:02:00Z">
        <w:r>
          <w:t>SNN</w:t>
        </w:r>
      </w:ins>
      <w:ins w:id="1108" w:author="Author" w:date="2017-06-09T13:03:00Z">
        <w:r w:rsidR="00655C4A">
          <w:t xml:space="preserve"> as either of </w:t>
        </w:r>
      </w:ins>
      <w:ins w:id="1109" w:author="Author" w:date="2017-06-09T13:04:00Z">
        <w:r w:rsidR="00655C4A">
          <w:t xml:space="preserve">SNN or ANID </w:t>
        </w:r>
      </w:ins>
      <w:ins w:id="1110" w:author="Author" w:date="2017-06-09T13:02:00Z">
        <w:r>
          <w:t xml:space="preserve">can be carried in the </w:t>
        </w:r>
        <w:r w:rsidRPr="00162C01">
          <w:t>AT_KDF_INPUT</w:t>
        </w:r>
        <w:r>
          <w:t xml:space="preserve"> attribute.</w:t>
        </w:r>
      </w:ins>
    </w:p>
    <w:p w:rsidR="00B756AB" w:rsidRDefault="00B756AB" w:rsidP="00B756AB">
      <w:pPr>
        <w:pStyle w:val="EditorsNote"/>
        <w:rPr>
          <w:ins w:id="1111" w:author="Author" w:date="2017-06-09T13:13:00Z"/>
        </w:rPr>
      </w:pPr>
      <w:ins w:id="1112" w:author="Author" w:date="2017-06-09T13:13:00Z">
        <w:r>
          <w:t>Editors' note: content of SNN-</w:t>
        </w:r>
      </w:ins>
      <w:ins w:id="1113" w:author="Author" w:date="2017-06-20T13:36:00Z">
        <w:r w:rsidR="00A3265E">
          <w:t>value</w:t>
        </w:r>
      </w:ins>
      <w:ins w:id="1114" w:author="Author" w:date="2017-06-09T13:13:00Z">
        <w:r>
          <w:t xml:space="preserve"> depends on SA3 decisions and is FFS.</w:t>
        </w:r>
      </w:ins>
    </w:p>
    <w:p w:rsidR="00B756AB" w:rsidRDefault="00B756AB" w:rsidP="00B756AB">
      <w:pPr>
        <w:pStyle w:val="EditorsNote"/>
        <w:rPr>
          <w:ins w:id="1115" w:author="Author" w:date="2017-06-09T13:13:00Z"/>
        </w:rPr>
      </w:pPr>
      <w:ins w:id="1116" w:author="Author" w:date="2017-06-09T13:13:00Z">
        <w:r>
          <w:t xml:space="preserve">Editors' note: </w:t>
        </w:r>
      </w:ins>
      <w:ins w:id="1117" w:author="Author" w:date="2017-06-20T13:37:00Z">
        <w:r w:rsidR="003D4B02">
          <w:t>TS </w:t>
        </w:r>
      </w:ins>
      <w:ins w:id="1118" w:author="Author" w:date="2017-06-09T13:14:00Z">
        <w:r>
          <w:t xml:space="preserve">24.302 needs to be extended so that </w:t>
        </w:r>
        <w:r w:rsidR="00AE3485">
          <w:t xml:space="preserve">ANID-prefix "5G" </w:t>
        </w:r>
      </w:ins>
      <w:ins w:id="1119" w:author="Author" w:date="2017-06-09T13:15:00Z">
        <w:r w:rsidR="00AE3485">
          <w:t>points to the SNN</w:t>
        </w:r>
      </w:ins>
      <w:ins w:id="1120" w:author="Author" w:date="2017-06-09T13:14:00Z">
        <w:r>
          <w:t>.</w:t>
        </w:r>
      </w:ins>
    </w:p>
    <w:bookmarkEnd w:id="3"/>
    <w:bookmarkEnd w:id="4"/>
    <w:bookmarkEnd w:id="5"/>
    <w:bookmarkEnd w:id="873"/>
    <w:bookmarkEnd w:id="874"/>
    <w:p w:rsidR="00E8629F" w:rsidRPr="00235394" w:rsidRDefault="00E8629F" w:rsidP="005F26FE"/>
    <w:sectPr w:rsidR="00E8629F" w:rsidRPr="00235394" w:rsidSect="0078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35D6" w:rsidRDefault="005935D6">
      <w:r>
        <w:separator/>
      </w:r>
    </w:p>
    <w:p w:rsidR="005935D6" w:rsidRDefault="005935D6"/>
  </w:endnote>
  <w:endnote w:type="continuationSeparator" w:id="0">
    <w:p w:rsidR="005935D6" w:rsidRDefault="005935D6">
      <w:r>
        <w:continuationSeparator/>
      </w:r>
    </w:p>
    <w:p w:rsidR="005935D6" w:rsidRDefault="005935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831" w:rsidRDefault="00FB18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35D6" w:rsidRDefault="005935D6">
      <w:r>
        <w:separator/>
      </w:r>
    </w:p>
    <w:p w:rsidR="005935D6" w:rsidRDefault="005935D6"/>
  </w:footnote>
  <w:footnote w:type="continuationSeparator" w:id="0">
    <w:p w:rsidR="005935D6" w:rsidRDefault="005935D6">
      <w:r>
        <w:continuationSeparator/>
      </w:r>
    </w:p>
    <w:p w:rsidR="005935D6" w:rsidRDefault="005935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831" w:rsidRDefault="00FB1831">
    <w:pPr>
      <w:pStyle w:val="Header"/>
      <w:framePr w:wrap="auto" w:vAnchor="text" w:hAnchor="margin" w:xAlign="right" w:y="1"/>
      <w:widowControl/>
    </w:pPr>
    <w:r>
      <w:fldChar w:fldCharType="begin"/>
    </w:r>
    <w:r>
      <w:instrText xml:space="preserve"> STYLEREF ZA </w:instrText>
    </w:r>
    <w:r>
      <w:fldChar w:fldCharType="separate"/>
    </w:r>
    <w:r w:rsidR="00016B82">
      <w:rPr>
        <w:b w:val="0"/>
        <w:bCs/>
        <w:lang w:val="en-US"/>
      </w:rPr>
      <w:t>Error! No text of specified style in document.</w:t>
    </w:r>
    <w:r>
      <w:fldChar w:fldCharType="end"/>
    </w:r>
  </w:p>
  <w:p w:rsidR="00FB1831" w:rsidRDefault="00FB1831">
    <w:pPr>
      <w:pStyle w:val="Header"/>
      <w:framePr w:wrap="auto" w:vAnchor="text" w:hAnchor="margin" w:xAlign="center" w:y="1"/>
      <w:widowControl/>
    </w:pPr>
    <w:r>
      <w:fldChar w:fldCharType="begin"/>
    </w:r>
    <w:r>
      <w:instrText xml:space="preserve"> PAGE </w:instrText>
    </w:r>
    <w:r>
      <w:fldChar w:fldCharType="separate"/>
    </w:r>
    <w:r w:rsidR="00016B82">
      <w:t>10</w:t>
    </w:r>
    <w:r>
      <w:fldChar w:fldCharType="end"/>
    </w:r>
  </w:p>
  <w:p w:rsidR="00FB1831" w:rsidRDefault="00FB1831">
    <w:pPr>
      <w:pStyle w:val="Header"/>
      <w:framePr w:wrap="auto" w:vAnchor="text" w:hAnchor="margin" w:y="1"/>
      <w:widowControl/>
    </w:pPr>
    <w:r>
      <w:fldChar w:fldCharType="begin"/>
    </w:r>
    <w:r>
      <w:instrText xml:space="preserve"> STYLEREF ZGSM </w:instrText>
    </w:r>
    <w:r>
      <w:fldChar w:fldCharType="separate"/>
    </w:r>
    <w:r w:rsidR="00016B82">
      <w:rPr>
        <w:b w:val="0"/>
        <w:bCs/>
        <w:lang w:val="en-US"/>
      </w:rPr>
      <w:t>Error! No text of specified style in document.</w:t>
    </w:r>
    <w:r>
      <w:fldChar w:fldCharType="end"/>
    </w:r>
  </w:p>
  <w:p w:rsidR="00FB1831" w:rsidRDefault="00FB1831">
    <w:pPr>
      <w:pStyle w:val="Header"/>
    </w:pPr>
  </w:p>
  <w:p w:rsidR="00000000" w:rsidRDefault="005935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DBCD7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DEAB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E6CB0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414B"/>
    <w:rsid w:val="00004B35"/>
    <w:rsid w:val="00016B82"/>
    <w:rsid w:val="0002191D"/>
    <w:rsid w:val="000266A0"/>
    <w:rsid w:val="00031C1D"/>
    <w:rsid w:val="00041461"/>
    <w:rsid w:val="00046CA6"/>
    <w:rsid w:val="000514DE"/>
    <w:rsid w:val="000523EA"/>
    <w:rsid w:val="00057884"/>
    <w:rsid w:val="00077B5F"/>
    <w:rsid w:val="00084093"/>
    <w:rsid w:val="00093E7E"/>
    <w:rsid w:val="000A3400"/>
    <w:rsid w:val="000C1CB4"/>
    <w:rsid w:val="000D393E"/>
    <w:rsid w:val="000D61F1"/>
    <w:rsid w:val="000D6CFC"/>
    <w:rsid w:val="00113C19"/>
    <w:rsid w:val="00131DDB"/>
    <w:rsid w:val="001336A1"/>
    <w:rsid w:val="001449BF"/>
    <w:rsid w:val="001469B5"/>
    <w:rsid w:val="00147E20"/>
    <w:rsid w:val="00152D44"/>
    <w:rsid w:val="0015322A"/>
    <w:rsid w:val="00153528"/>
    <w:rsid w:val="0016185B"/>
    <w:rsid w:val="00162C01"/>
    <w:rsid w:val="00166DD1"/>
    <w:rsid w:val="0017356F"/>
    <w:rsid w:val="00183D55"/>
    <w:rsid w:val="00193EC1"/>
    <w:rsid w:val="001A0624"/>
    <w:rsid w:val="001A08AA"/>
    <w:rsid w:val="001A140A"/>
    <w:rsid w:val="001A3120"/>
    <w:rsid w:val="001A4E46"/>
    <w:rsid w:val="001A503F"/>
    <w:rsid w:val="001B3376"/>
    <w:rsid w:val="001C2A04"/>
    <w:rsid w:val="001C3A35"/>
    <w:rsid w:val="001C52F7"/>
    <w:rsid w:val="001D078B"/>
    <w:rsid w:val="001D45ED"/>
    <w:rsid w:val="001E448B"/>
    <w:rsid w:val="001E4A5A"/>
    <w:rsid w:val="001F7316"/>
    <w:rsid w:val="00202E04"/>
    <w:rsid w:val="002116D1"/>
    <w:rsid w:val="00212373"/>
    <w:rsid w:val="002138EA"/>
    <w:rsid w:val="00214FBD"/>
    <w:rsid w:val="00216AB7"/>
    <w:rsid w:val="00217BB4"/>
    <w:rsid w:val="002206B8"/>
    <w:rsid w:val="00222897"/>
    <w:rsid w:val="00235394"/>
    <w:rsid w:val="00244DDE"/>
    <w:rsid w:val="002509CD"/>
    <w:rsid w:val="0026179F"/>
    <w:rsid w:val="00274E1A"/>
    <w:rsid w:val="00276B9D"/>
    <w:rsid w:val="002819B5"/>
    <w:rsid w:val="00282213"/>
    <w:rsid w:val="00287A5E"/>
    <w:rsid w:val="002A0239"/>
    <w:rsid w:val="002B521E"/>
    <w:rsid w:val="002B794C"/>
    <w:rsid w:val="002D13F2"/>
    <w:rsid w:val="002D5A2F"/>
    <w:rsid w:val="002D6C32"/>
    <w:rsid w:val="002E1092"/>
    <w:rsid w:val="002F4093"/>
    <w:rsid w:val="003005DE"/>
    <w:rsid w:val="00301A8F"/>
    <w:rsid w:val="0031248E"/>
    <w:rsid w:val="00334E71"/>
    <w:rsid w:val="00350B35"/>
    <w:rsid w:val="0035110D"/>
    <w:rsid w:val="0035363A"/>
    <w:rsid w:val="0035465E"/>
    <w:rsid w:val="00360670"/>
    <w:rsid w:val="00364C05"/>
    <w:rsid w:val="00367724"/>
    <w:rsid w:val="0037101F"/>
    <w:rsid w:val="00373FF2"/>
    <w:rsid w:val="00394058"/>
    <w:rsid w:val="003947D8"/>
    <w:rsid w:val="003A1C37"/>
    <w:rsid w:val="003A544B"/>
    <w:rsid w:val="003A7316"/>
    <w:rsid w:val="003D4B02"/>
    <w:rsid w:val="003E4468"/>
    <w:rsid w:val="003E7A64"/>
    <w:rsid w:val="003F4F73"/>
    <w:rsid w:val="004015C7"/>
    <w:rsid w:val="00411932"/>
    <w:rsid w:val="00411D8D"/>
    <w:rsid w:val="00417941"/>
    <w:rsid w:val="00417C5D"/>
    <w:rsid w:val="00425DDB"/>
    <w:rsid w:val="00430C4D"/>
    <w:rsid w:val="00431C00"/>
    <w:rsid w:val="00432BAB"/>
    <w:rsid w:val="004402EC"/>
    <w:rsid w:val="004404CA"/>
    <w:rsid w:val="00444225"/>
    <w:rsid w:val="00450E3D"/>
    <w:rsid w:val="00451138"/>
    <w:rsid w:val="00453951"/>
    <w:rsid w:val="00454692"/>
    <w:rsid w:val="004629AA"/>
    <w:rsid w:val="00467F0D"/>
    <w:rsid w:val="004750C2"/>
    <w:rsid w:val="00485160"/>
    <w:rsid w:val="00490EA8"/>
    <w:rsid w:val="004A17C7"/>
    <w:rsid w:val="004A293C"/>
    <w:rsid w:val="004B1A98"/>
    <w:rsid w:val="004B43A5"/>
    <w:rsid w:val="004D303A"/>
    <w:rsid w:val="004D720B"/>
    <w:rsid w:val="004E3D44"/>
    <w:rsid w:val="004F0269"/>
    <w:rsid w:val="004F18B9"/>
    <w:rsid w:val="004F576D"/>
    <w:rsid w:val="004F7A3D"/>
    <w:rsid w:val="00502D20"/>
    <w:rsid w:val="00505BFA"/>
    <w:rsid w:val="0050748D"/>
    <w:rsid w:val="0050787F"/>
    <w:rsid w:val="00535F77"/>
    <w:rsid w:val="00543CFF"/>
    <w:rsid w:val="00560BA3"/>
    <w:rsid w:val="0056192F"/>
    <w:rsid w:val="00567121"/>
    <w:rsid w:val="00576084"/>
    <w:rsid w:val="00583E43"/>
    <w:rsid w:val="005935D6"/>
    <w:rsid w:val="005A05E8"/>
    <w:rsid w:val="005A1688"/>
    <w:rsid w:val="005A4E4E"/>
    <w:rsid w:val="005C0A3B"/>
    <w:rsid w:val="005C2452"/>
    <w:rsid w:val="005C3A28"/>
    <w:rsid w:val="005D3C49"/>
    <w:rsid w:val="005F26FE"/>
    <w:rsid w:val="0061038A"/>
    <w:rsid w:val="00612C9E"/>
    <w:rsid w:val="00622346"/>
    <w:rsid w:val="00625068"/>
    <w:rsid w:val="00630659"/>
    <w:rsid w:val="00645857"/>
    <w:rsid w:val="00655C4A"/>
    <w:rsid w:val="0065628C"/>
    <w:rsid w:val="006700AC"/>
    <w:rsid w:val="0068558A"/>
    <w:rsid w:val="006856E5"/>
    <w:rsid w:val="0068725C"/>
    <w:rsid w:val="00690B9E"/>
    <w:rsid w:val="006B0D02"/>
    <w:rsid w:val="006B1245"/>
    <w:rsid w:val="006B7AAE"/>
    <w:rsid w:val="006C4A54"/>
    <w:rsid w:val="006C7AA6"/>
    <w:rsid w:val="006E0146"/>
    <w:rsid w:val="006F2CF2"/>
    <w:rsid w:val="0070646B"/>
    <w:rsid w:val="007066FA"/>
    <w:rsid w:val="00707941"/>
    <w:rsid w:val="00721C88"/>
    <w:rsid w:val="007226A7"/>
    <w:rsid w:val="007539F9"/>
    <w:rsid w:val="007628E1"/>
    <w:rsid w:val="007707BB"/>
    <w:rsid w:val="007742E3"/>
    <w:rsid w:val="00774F49"/>
    <w:rsid w:val="00785394"/>
    <w:rsid w:val="007B40DD"/>
    <w:rsid w:val="007B54DE"/>
    <w:rsid w:val="007B65CE"/>
    <w:rsid w:val="007D578D"/>
    <w:rsid w:val="007D6048"/>
    <w:rsid w:val="007E0216"/>
    <w:rsid w:val="007E1EBA"/>
    <w:rsid w:val="007E23CF"/>
    <w:rsid w:val="007E7121"/>
    <w:rsid w:val="007F0E1E"/>
    <w:rsid w:val="007F51C1"/>
    <w:rsid w:val="007F62EA"/>
    <w:rsid w:val="00821FB1"/>
    <w:rsid w:val="00836C44"/>
    <w:rsid w:val="008379B2"/>
    <w:rsid w:val="00845E42"/>
    <w:rsid w:val="0087713A"/>
    <w:rsid w:val="008834D2"/>
    <w:rsid w:val="0088515D"/>
    <w:rsid w:val="00893454"/>
    <w:rsid w:val="00893D0C"/>
    <w:rsid w:val="008A201A"/>
    <w:rsid w:val="008B1902"/>
    <w:rsid w:val="008B29E5"/>
    <w:rsid w:val="008C5282"/>
    <w:rsid w:val="008C5C89"/>
    <w:rsid w:val="008C60E9"/>
    <w:rsid w:val="008C721F"/>
    <w:rsid w:val="008D1A22"/>
    <w:rsid w:val="008D7323"/>
    <w:rsid w:val="008E1B31"/>
    <w:rsid w:val="008F428A"/>
    <w:rsid w:val="008F7D93"/>
    <w:rsid w:val="009073CA"/>
    <w:rsid w:val="0092197A"/>
    <w:rsid w:val="00921C64"/>
    <w:rsid w:val="0092332F"/>
    <w:rsid w:val="00931702"/>
    <w:rsid w:val="00942661"/>
    <w:rsid w:val="00947323"/>
    <w:rsid w:val="00983910"/>
    <w:rsid w:val="00986B63"/>
    <w:rsid w:val="0099059F"/>
    <w:rsid w:val="009A1E08"/>
    <w:rsid w:val="009A7BDF"/>
    <w:rsid w:val="009B3153"/>
    <w:rsid w:val="009B3BCC"/>
    <w:rsid w:val="009C0727"/>
    <w:rsid w:val="009C3709"/>
    <w:rsid w:val="009D11AC"/>
    <w:rsid w:val="009E5981"/>
    <w:rsid w:val="009F1ECA"/>
    <w:rsid w:val="009F37E1"/>
    <w:rsid w:val="00A15636"/>
    <w:rsid w:val="00A16DBC"/>
    <w:rsid w:val="00A17573"/>
    <w:rsid w:val="00A3265E"/>
    <w:rsid w:val="00A42326"/>
    <w:rsid w:val="00A43A21"/>
    <w:rsid w:val="00A5349D"/>
    <w:rsid w:val="00A636C3"/>
    <w:rsid w:val="00A65439"/>
    <w:rsid w:val="00A72864"/>
    <w:rsid w:val="00A81B15"/>
    <w:rsid w:val="00A82478"/>
    <w:rsid w:val="00A85DBC"/>
    <w:rsid w:val="00A873E4"/>
    <w:rsid w:val="00A903C7"/>
    <w:rsid w:val="00A90B3C"/>
    <w:rsid w:val="00A952EF"/>
    <w:rsid w:val="00AB3F85"/>
    <w:rsid w:val="00AC07CE"/>
    <w:rsid w:val="00AD18DD"/>
    <w:rsid w:val="00AE0A0A"/>
    <w:rsid w:val="00AE3485"/>
    <w:rsid w:val="00AE70FA"/>
    <w:rsid w:val="00AF66EF"/>
    <w:rsid w:val="00B17E9E"/>
    <w:rsid w:val="00B2659B"/>
    <w:rsid w:val="00B3492D"/>
    <w:rsid w:val="00B4172F"/>
    <w:rsid w:val="00B43C28"/>
    <w:rsid w:val="00B74E4E"/>
    <w:rsid w:val="00B756AB"/>
    <w:rsid w:val="00B8380B"/>
    <w:rsid w:val="00B84111"/>
    <w:rsid w:val="00B8446C"/>
    <w:rsid w:val="00B951BB"/>
    <w:rsid w:val="00BA2EFF"/>
    <w:rsid w:val="00BD16FD"/>
    <w:rsid w:val="00BD1F8F"/>
    <w:rsid w:val="00BD2805"/>
    <w:rsid w:val="00BD31DF"/>
    <w:rsid w:val="00BD472E"/>
    <w:rsid w:val="00BF31CE"/>
    <w:rsid w:val="00C000DC"/>
    <w:rsid w:val="00C0451D"/>
    <w:rsid w:val="00C101EF"/>
    <w:rsid w:val="00C16999"/>
    <w:rsid w:val="00C33319"/>
    <w:rsid w:val="00C3363E"/>
    <w:rsid w:val="00C35214"/>
    <w:rsid w:val="00C37E66"/>
    <w:rsid w:val="00C437BC"/>
    <w:rsid w:val="00C47740"/>
    <w:rsid w:val="00C63C18"/>
    <w:rsid w:val="00C70D14"/>
    <w:rsid w:val="00C930C1"/>
    <w:rsid w:val="00C94CCB"/>
    <w:rsid w:val="00CA2158"/>
    <w:rsid w:val="00CA3781"/>
    <w:rsid w:val="00CA4096"/>
    <w:rsid w:val="00CB2D02"/>
    <w:rsid w:val="00CC0B7C"/>
    <w:rsid w:val="00CC1892"/>
    <w:rsid w:val="00CD5BDC"/>
    <w:rsid w:val="00CE163F"/>
    <w:rsid w:val="00CF3950"/>
    <w:rsid w:val="00CF4474"/>
    <w:rsid w:val="00CF451F"/>
    <w:rsid w:val="00D01E21"/>
    <w:rsid w:val="00D025B9"/>
    <w:rsid w:val="00D1393E"/>
    <w:rsid w:val="00D14476"/>
    <w:rsid w:val="00D24A26"/>
    <w:rsid w:val="00D338CB"/>
    <w:rsid w:val="00D4030C"/>
    <w:rsid w:val="00D520E4"/>
    <w:rsid w:val="00D577B7"/>
    <w:rsid w:val="00D57DFA"/>
    <w:rsid w:val="00D836B0"/>
    <w:rsid w:val="00DA4A72"/>
    <w:rsid w:val="00DA52AE"/>
    <w:rsid w:val="00DB32C1"/>
    <w:rsid w:val="00DC2169"/>
    <w:rsid w:val="00DC4B7C"/>
    <w:rsid w:val="00DD0C2C"/>
    <w:rsid w:val="00DE3DD3"/>
    <w:rsid w:val="00DF27E5"/>
    <w:rsid w:val="00E13652"/>
    <w:rsid w:val="00E174B8"/>
    <w:rsid w:val="00E176E9"/>
    <w:rsid w:val="00E36105"/>
    <w:rsid w:val="00E36D19"/>
    <w:rsid w:val="00E406A4"/>
    <w:rsid w:val="00E408C7"/>
    <w:rsid w:val="00E43465"/>
    <w:rsid w:val="00E4432F"/>
    <w:rsid w:val="00E51055"/>
    <w:rsid w:val="00E52E74"/>
    <w:rsid w:val="00E5381F"/>
    <w:rsid w:val="00E55ABC"/>
    <w:rsid w:val="00E57B74"/>
    <w:rsid w:val="00E616A2"/>
    <w:rsid w:val="00E730EE"/>
    <w:rsid w:val="00E740DB"/>
    <w:rsid w:val="00E75E2D"/>
    <w:rsid w:val="00E7640C"/>
    <w:rsid w:val="00E8629F"/>
    <w:rsid w:val="00E870D3"/>
    <w:rsid w:val="00E925DE"/>
    <w:rsid w:val="00E97A8B"/>
    <w:rsid w:val="00EA3C24"/>
    <w:rsid w:val="00EB2B1F"/>
    <w:rsid w:val="00EC061F"/>
    <w:rsid w:val="00EC592B"/>
    <w:rsid w:val="00ED1922"/>
    <w:rsid w:val="00ED69D3"/>
    <w:rsid w:val="00ED7F89"/>
    <w:rsid w:val="00EE1B76"/>
    <w:rsid w:val="00EF3C15"/>
    <w:rsid w:val="00F002E8"/>
    <w:rsid w:val="00F072D8"/>
    <w:rsid w:val="00F219FF"/>
    <w:rsid w:val="00F22010"/>
    <w:rsid w:val="00F23E1A"/>
    <w:rsid w:val="00F50CEC"/>
    <w:rsid w:val="00F54B11"/>
    <w:rsid w:val="00F61243"/>
    <w:rsid w:val="00F61CEA"/>
    <w:rsid w:val="00F63C5F"/>
    <w:rsid w:val="00F654A0"/>
    <w:rsid w:val="00F74776"/>
    <w:rsid w:val="00F7485A"/>
    <w:rsid w:val="00F9521F"/>
    <w:rsid w:val="00FA086D"/>
    <w:rsid w:val="00FA3613"/>
    <w:rsid w:val="00FB1831"/>
    <w:rsid w:val="00FC03B6"/>
    <w:rsid w:val="00FC051F"/>
    <w:rsid w:val="00FC1A04"/>
    <w:rsid w:val="00FC7D19"/>
    <w:rsid w:val="00FD0D77"/>
    <w:rsid w:val="00FD1F57"/>
    <w:rsid w:val="00FF5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5108F"/>
  <w15:docId w15:val="{CA102532-153B-476E-951D-B1285DA5C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qFormat/>
    <w:rsid w:val="00785394"/>
    <w:pPr>
      <w:ind w:left="1701" w:hanging="1701"/>
      <w:outlineLvl w:val="4"/>
    </w:pPr>
    <w:rPr>
      <w:sz w:val="22"/>
    </w:rPr>
  </w:style>
  <w:style w:type="paragraph" w:styleId="Heading6">
    <w:name w:val="heading 6"/>
    <w:basedOn w:val="H6"/>
    <w:next w:val="Normal"/>
    <w:qFormat/>
    <w:rsid w:val="00785394"/>
    <w:pPr>
      <w:outlineLvl w:val="5"/>
    </w:pPr>
  </w:style>
  <w:style w:type="paragraph" w:styleId="Heading7">
    <w:name w:val="heading 7"/>
    <w:basedOn w:val="H6"/>
    <w:next w:val="Normal"/>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semiHidden/>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h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semiHidden/>
    <w:rsid w:val="00785394"/>
    <w:pPr>
      <w:ind w:left="1985" w:hanging="1985"/>
    </w:pPr>
  </w:style>
  <w:style w:type="paragraph" w:styleId="TOC7">
    <w:name w:val="toc 7"/>
    <w:basedOn w:val="TOC6"/>
    <w:next w:val="Normal"/>
    <w:semiHidden/>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85394"/>
    <w:pPr>
      <w:keepNext w:val="0"/>
      <w:spacing w:before="0" w:after="240"/>
    </w:p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link w:val="BodyTextChar"/>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link w:val="CommentTextChar"/>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TFChar">
    <w:name w:val="TF Char"/>
    <w:link w:val="TF"/>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TF0">
    <w:name w:val="TF (文字)"/>
    <w:locked/>
    <w:rsid w:val="00AD18DD"/>
    <w:rPr>
      <w:rFonts w:ascii="Arial" w:hAnsi="Arial"/>
      <w:b/>
      <w:lang w:val="en-GB" w:eastAsia="en-US"/>
    </w:rPr>
  </w:style>
  <w:style w:type="character" w:customStyle="1" w:styleId="Heading3Char">
    <w:name w:val="Heading 3 Char"/>
    <w:link w:val="Heading3"/>
    <w:rsid w:val="00162C01"/>
    <w:rPr>
      <w:rFonts w:ascii="Arial" w:hAnsi="Arial"/>
      <w:sz w:val="28"/>
      <w:lang w:val="en-GB"/>
    </w:rPr>
  </w:style>
  <w:style w:type="character" w:customStyle="1" w:styleId="Heading4Char">
    <w:name w:val="Heading 4 Char"/>
    <w:link w:val="Heading4"/>
    <w:rsid w:val="00162C01"/>
    <w:rPr>
      <w:rFonts w:ascii="Arial" w:hAnsi="Arial"/>
      <w:sz w:val="24"/>
      <w:lang w:val="en-GB"/>
    </w:rPr>
  </w:style>
  <w:style w:type="character" w:customStyle="1" w:styleId="TALChar">
    <w:name w:val="TAL Char"/>
    <w:link w:val="TAL"/>
    <w:locked/>
    <w:rsid w:val="00162C01"/>
    <w:rPr>
      <w:rFonts w:ascii="Arial" w:hAnsi="Arial"/>
      <w:sz w:val="18"/>
      <w:lang w:val="en-GB"/>
    </w:rPr>
  </w:style>
  <w:style w:type="character" w:customStyle="1" w:styleId="TAHChar">
    <w:name w:val="TAH Char"/>
    <w:link w:val="TAH"/>
    <w:rsid w:val="00162C01"/>
    <w:rPr>
      <w:rFonts w:ascii="Arial" w:hAnsi="Arial"/>
      <w:b/>
      <w:sz w:val="18"/>
      <w:lang w:val="en-GB"/>
    </w:rPr>
  </w:style>
  <w:style w:type="character" w:customStyle="1" w:styleId="THZchn">
    <w:name w:val="TH Zchn"/>
    <w:rsid w:val="00162C01"/>
    <w:rPr>
      <w:rFonts w:ascii="Arial" w:hAnsi="Arial"/>
      <w:b/>
      <w:lang w:val="en-GB" w:eastAsia="en-US" w:bidi="ar-SA"/>
    </w:rPr>
  </w:style>
  <w:style w:type="character" w:customStyle="1" w:styleId="PLChar">
    <w:name w:val="PL Char"/>
    <w:link w:val="PL"/>
    <w:locked/>
    <w:rsid w:val="00162C01"/>
    <w:rPr>
      <w:rFonts w:ascii="Courier New" w:hAnsi="Courier New"/>
      <w:noProof/>
      <w:sz w:val="16"/>
      <w:lang w:val="en-GB"/>
    </w:rPr>
  </w:style>
  <w:style w:type="table" w:styleId="TableGrid">
    <w:name w:val="Table Grid"/>
    <w:basedOn w:val="TableNormal"/>
    <w:rsid w:val="00630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630659"/>
    <w:rPr>
      <w:lang w:val="en-GB"/>
    </w:rPr>
  </w:style>
  <w:style w:type="character" w:customStyle="1" w:styleId="CommentTextChar">
    <w:name w:val="Comment Text Char"/>
    <w:basedOn w:val="DefaultParagraphFont"/>
    <w:link w:val="CommentText"/>
    <w:semiHidden/>
    <w:rsid w:val="00630659"/>
    <w:rPr>
      <w:lang w:val="en-GB"/>
    </w:rPr>
  </w:style>
  <w:style w:type="paragraph" w:customStyle="1" w:styleId="CRCoverPage">
    <w:name w:val="CR Cover Page"/>
    <w:rsid w:val="005F26FE"/>
    <w:pPr>
      <w:spacing w:after="120"/>
    </w:pPr>
    <w:rPr>
      <w:rFonts w:ascii="Arial" w:eastAsia="Times New Roman" w:hAnsi="Arial"/>
      <w:lang w:val="en-GB"/>
    </w:rPr>
  </w:style>
  <w:style w:type="character" w:customStyle="1" w:styleId="NOChar">
    <w:name w:val="NO Char"/>
    <w:rsid w:val="0037101F"/>
    <w:rPr>
      <w:lang w:val="en-GB" w:eastAsia="en-US"/>
    </w:rPr>
  </w:style>
  <w:style w:type="character" w:customStyle="1" w:styleId="Heading2Char">
    <w:name w:val="Heading 2 Char"/>
    <w:basedOn w:val="DefaultParagraphFont"/>
    <w:link w:val="Heading2"/>
    <w:rsid w:val="002206B8"/>
    <w:rPr>
      <w:rFonts w:ascii="Arial" w:hAnsi="Arial"/>
      <w:sz w:val="32"/>
      <w:lang w:val="en-GB"/>
    </w:rPr>
  </w:style>
  <w:style w:type="character" w:customStyle="1" w:styleId="Heading1Char">
    <w:name w:val="Heading 1 Char"/>
    <w:basedOn w:val="DefaultParagraphFont"/>
    <w:link w:val="Heading1"/>
    <w:rsid w:val="004629AA"/>
    <w:rPr>
      <w:rFonts w:ascii="Arial" w:hAnsi="Arial"/>
      <w:sz w:val="36"/>
      <w:lang w:val="en-GB"/>
    </w:rPr>
  </w:style>
  <w:style w:type="character" w:customStyle="1" w:styleId="TALZchn">
    <w:name w:val="TAL Zchn"/>
    <w:locked/>
    <w:rsid w:val="00AC07CE"/>
    <w:rPr>
      <w:rFonts w:ascii="Arial" w:hAnsi="Arial"/>
      <w:sz w:val="18"/>
      <w:lang w:val="en-GB" w:eastAsia="en-US"/>
    </w:rPr>
  </w:style>
  <w:style w:type="character" w:customStyle="1" w:styleId="TACChar">
    <w:name w:val="TAC Char"/>
    <w:link w:val="TAC"/>
    <w:locked/>
    <w:rsid w:val="00AC07CE"/>
    <w:rPr>
      <w:rFonts w:ascii="Arial" w:hAnsi="Arial"/>
      <w:sz w:val="18"/>
      <w:lang w:val="en-GB"/>
    </w:rPr>
  </w:style>
  <w:style w:type="character" w:customStyle="1" w:styleId="TAHCar">
    <w:name w:val="TAH Car"/>
    <w:locked/>
    <w:rsid w:val="00AC07CE"/>
    <w:rPr>
      <w:rFonts w:ascii="Arial" w:hAnsi="Arial"/>
      <w:b/>
      <w:sz w:val="18"/>
      <w:lang w:val="en-GB" w:eastAsia="en-US"/>
    </w:rPr>
  </w:style>
  <w:style w:type="character" w:customStyle="1" w:styleId="TANChar">
    <w:name w:val="TAN Char"/>
    <w:link w:val="TAN"/>
    <w:locked/>
    <w:rsid w:val="00A5349D"/>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3694854">
      <w:bodyDiv w:val="1"/>
      <w:marLeft w:val="0"/>
      <w:marRight w:val="0"/>
      <w:marTop w:val="0"/>
      <w:marBottom w:val="0"/>
      <w:divBdr>
        <w:top w:val="none" w:sz="0" w:space="0" w:color="auto"/>
        <w:left w:val="none" w:sz="0" w:space="0" w:color="auto"/>
        <w:bottom w:val="none" w:sz="0" w:space="0" w:color="auto"/>
        <w:right w:val="none" w:sz="0" w:space="0" w:color="auto"/>
      </w:divBdr>
    </w:div>
    <w:div w:id="855849923">
      <w:bodyDiv w:val="1"/>
      <w:marLeft w:val="0"/>
      <w:marRight w:val="0"/>
      <w:marTop w:val="0"/>
      <w:marBottom w:val="0"/>
      <w:divBdr>
        <w:top w:val="none" w:sz="0" w:space="0" w:color="auto"/>
        <w:left w:val="none" w:sz="0" w:space="0" w:color="auto"/>
        <w:bottom w:val="none" w:sz="0" w:space="0" w:color="auto"/>
        <w:right w:val="none" w:sz="0" w:space="0" w:color="auto"/>
      </w:divBdr>
    </w:div>
    <w:div w:id="12996038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3.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Microsoft_Visio_2003-2010_Drawing.vsd"/><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7E232-0B24-4A20-AA0C-FA57D2665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Pages>
  <Words>5064</Words>
  <Characters>29883</Characters>
  <Application>Microsoft Office Word</Application>
  <DocSecurity>0</DocSecurity>
  <Lines>249</Lines>
  <Paragraphs>69</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34878</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
  <cp:keywords>&lt;keyword[, keyword]&gt;</cp:keywords>
  <cp:lastModifiedBy>Ericsson User, R01</cp:lastModifiedBy>
  <cp:revision>19</cp:revision>
  <cp:lastPrinted>2017-06-12T13:00:00Z</cp:lastPrinted>
  <dcterms:created xsi:type="dcterms:W3CDTF">2017-07-26T12:05:00Z</dcterms:created>
  <dcterms:modified xsi:type="dcterms:W3CDTF">2017-08-14T09:05:00Z</dcterms:modified>
</cp:coreProperties>
</file>