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06B" w:rsidRDefault="002D106B" w:rsidP="002D106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822"/>
      <w:bookmarkStart w:id="1" w:name="_Toc485044263"/>
      <w:bookmarkStart w:id="2" w:name="_Toc476900506"/>
      <w:bookmarkStart w:id="3" w:name="_Toc217388559"/>
      <w:bookmarkStart w:id="4" w:name="_Toc476900443"/>
      <w:bookmarkStart w:id="5" w:name="_Toc469661272"/>
      <w:bookmarkStart w:id="6" w:name="_Toc479765932"/>
      <w:bookmarkStart w:id="7" w:name="_GoBack"/>
      <w:bookmarkEnd w:id="7"/>
      <w:r>
        <w:rPr>
          <w:b/>
          <w:noProof/>
          <w:sz w:val="24"/>
        </w:rPr>
        <w:t>3GPP TSG-CT WG1 Meeting #105</w:t>
      </w:r>
      <w:r>
        <w:rPr>
          <w:b/>
          <w:i/>
          <w:noProof/>
          <w:sz w:val="28"/>
        </w:rPr>
        <w:tab/>
      </w:r>
      <w:r w:rsidRPr="002D106B">
        <w:rPr>
          <w:b/>
          <w:noProof/>
          <w:sz w:val="28"/>
        </w:rPr>
        <w:t>C1-17</w:t>
      </w:r>
      <w:r w:rsidR="003F6164">
        <w:rPr>
          <w:b/>
          <w:noProof/>
          <w:sz w:val="28"/>
        </w:rPr>
        <w:t>3739</w:t>
      </w:r>
    </w:p>
    <w:p w:rsidR="002D106B" w:rsidRDefault="002D106B" w:rsidP="002D106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</w:p>
    <w:p w:rsidR="00FF4B89" w:rsidRDefault="00FF4B89" w:rsidP="00FF4B89">
      <w:pPr>
        <w:rPr>
          <w:rFonts w:ascii="Arial" w:hAnsi="Arial" w:cs="Arial"/>
          <w:b/>
          <w:bCs/>
        </w:rPr>
      </w:pP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D78BF">
        <w:rPr>
          <w:rFonts w:ascii="Arial" w:hAnsi="Arial" w:cs="Arial"/>
          <w:b/>
          <w:bCs/>
        </w:rPr>
        <w:t>Ericsson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45A1" w:rsidRPr="00D645A1">
        <w:rPr>
          <w:rFonts w:ascii="Arial" w:hAnsi="Arial" w:cs="Arial"/>
          <w:b/>
          <w:bCs/>
        </w:rPr>
        <w:t>5G SM - PDU session anchor relocation for SSC mode 2</w:t>
      </w:r>
      <w:r w:rsidR="00FE6C6A" w:rsidRPr="00FE6C6A">
        <w:rPr>
          <w:rFonts w:ascii="Arial" w:hAnsi="Arial" w:cs="Arial"/>
          <w:b/>
          <w:bCs/>
        </w:rPr>
        <w:t xml:space="preserve"> with single PDU session anchor</w:t>
      </w:r>
    </w:p>
    <w:p w:rsidR="00FF4B89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 w:rsidR="00FD78BF">
        <w:rPr>
          <w:rFonts w:ascii="Arial" w:hAnsi="Arial" w:cs="Arial"/>
          <w:b/>
          <w:bCs/>
        </w:rPr>
        <w:t>24.890</w:t>
      </w:r>
      <w:r w:rsidR="002D106B">
        <w:rPr>
          <w:rFonts w:ascii="Arial" w:hAnsi="Arial" w:cs="Arial"/>
          <w:b/>
          <w:bCs/>
        </w:rPr>
        <w:t xml:space="preserve"> v0.2.1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D106B" w:rsidRPr="002D106B">
        <w:rPr>
          <w:rFonts w:ascii="Arial" w:hAnsi="Arial" w:cs="Arial"/>
          <w:b/>
          <w:bCs/>
        </w:rPr>
        <w:t>15.2.1.4</w:t>
      </w:r>
    </w:p>
    <w:p w:rsidR="00FF4B89" w:rsidRPr="00C524DD" w:rsidRDefault="00FF4B89" w:rsidP="00FF4B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FF4B89" w:rsidRPr="00C524DD" w:rsidRDefault="00FF4B89" w:rsidP="00FF4B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FF4B89" w:rsidRPr="008A5E86" w:rsidRDefault="00FF4B89" w:rsidP="00FF4B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FF4B89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 xml:space="preserve">23.502 states the following. The text relevant to for the CR is </w:t>
      </w:r>
      <w:r w:rsidRPr="004E56BD">
        <w:rPr>
          <w:noProof/>
          <w:highlight w:val="yellow"/>
          <w:lang w:val="en-US"/>
        </w:rPr>
        <w:t>highlighted</w:t>
      </w:r>
      <w:r>
        <w:rPr>
          <w:noProof/>
          <w:lang w:val="en-US"/>
        </w:rPr>
        <w:t>.</w:t>
      </w:r>
    </w:p>
    <w:p w:rsidR="00FD78BF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Heading4"/>
        <w:rPr>
          <w:lang w:eastAsia="ko-KR"/>
        </w:rPr>
      </w:pPr>
      <w:bookmarkStart w:id="8" w:name="_Toc484168169"/>
      <w:r>
        <w:rPr>
          <w:rFonts w:hint="eastAsia"/>
          <w:lang w:eastAsia="ko-KR"/>
        </w:rPr>
        <w:t>4.3.5.</w:t>
      </w:r>
      <w:r>
        <w:rPr>
          <w:lang w:eastAsia="ko-KR"/>
        </w:rPr>
        <w:t>1</w:t>
      </w:r>
      <w:r>
        <w:rPr>
          <w:rFonts w:hint="eastAsia"/>
          <w:lang w:eastAsia="ko-KR"/>
        </w:rPr>
        <w:tab/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relocation for SSC mode 2</w:t>
      </w:r>
      <w:bookmarkEnd w:id="8"/>
    </w:p>
    <w:p w:rsidR="00613740" w:rsidRPr="002603A9" w:rsidRDefault="00613740" w:rsidP="00613740">
      <w:pPr>
        <w:pStyle w:val="Heading5"/>
        <w:rPr>
          <w:lang w:eastAsia="ko-KR"/>
        </w:rPr>
      </w:pPr>
      <w:bookmarkStart w:id="9" w:name="_Toc484168170"/>
      <w:r w:rsidRPr="001624A2">
        <w:rPr>
          <w:rFonts w:hint="eastAsia"/>
          <w:lang w:eastAsia="ko-KR"/>
        </w:rPr>
        <w:t>4.3.5.</w:t>
      </w:r>
      <w:r w:rsidRPr="001624A2">
        <w:rPr>
          <w:lang w:eastAsia="ko-KR"/>
        </w:rPr>
        <w:t>1.1</w:t>
      </w:r>
      <w:r w:rsidRPr="001624A2">
        <w:rPr>
          <w:rFonts w:hint="eastAsia"/>
          <w:lang w:eastAsia="ko-KR"/>
        </w:rPr>
        <w:tab/>
      </w:r>
      <w:r w:rsidRPr="001624A2">
        <w:rPr>
          <w:lang w:eastAsia="ko-KR"/>
        </w:rPr>
        <w:t>PDU session anchor</w:t>
      </w:r>
      <w:r w:rsidRPr="001624A2">
        <w:rPr>
          <w:rFonts w:hint="eastAsia"/>
          <w:lang w:eastAsia="ko-KR"/>
        </w:rPr>
        <w:t xml:space="preserve"> relocation for SSC mode 2</w:t>
      </w:r>
      <w:r w:rsidRPr="001624A2">
        <w:rPr>
          <w:lang w:eastAsia="ko-KR"/>
        </w:rPr>
        <w:t xml:space="preserve"> with single PDU session anchor</w:t>
      </w:r>
      <w:bookmarkEnd w:id="9"/>
    </w:p>
    <w:p w:rsidR="00613740" w:rsidRPr="00C23E08" w:rsidRDefault="00613740" w:rsidP="00613740">
      <w:pPr>
        <w:rPr>
          <w:lang w:eastAsia="ko-KR"/>
        </w:rPr>
      </w:pPr>
      <w:r>
        <w:rPr>
          <w:lang w:eastAsia="ko-KR"/>
        </w:rPr>
        <w:t>The following procedure is triggered by SMF in order to relocate PDU session anchor serving a PDU session of SSC mode 2 for a UE</w:t>
      </w:r>
      <w:r w:rsidRPr="002603A9">
        <w:rPr>
          <w:lang w:eastAsia="ko-KR"/>
        </w:rPr>
        <w:t xml:space="preserve"> </w:t>
      </w:r>
      <w:r w:rsidRPr="001624A2">
        <w:rPr>
          <w:lang w:eastAsia="ko-KR"/>
        </w:rPr>
        <w:t xml:space="preserve">when </w:t>
      </w:r>
      <w:r w:rsidRPr="001624A2">
        <w:rPr>
          <w:rFonts w:hint="eastAsia"/>
          <w:lang w:eastAsia="ko-KR"/>
        </w:rPr>
        <w:t>n</w:t>
      </w:r>
      <w:r w:rsidRPr="001624A2">
        <w:rPr>
          <w:lang w:eastAsia="ko-KR"/>
        </w:rPr>
        <w:t>either multi-homing nor UL CL applies to the PDU session</w:t>
      </w:r>
      <w:r>
        <w:rPr>
          <w:lang w:eastAsia="ko-KR"/>
        </w:rPr>
        <w:t>. This procedure releases the existing PDU session associated with an old PDU session anchor (i.e. UPF1 in figure 4.3.5.1-1) and immediately establishes a new PDU session with a new PDU session anchor (i.e. UPF2 in figure 4.3.5.1-1) to the same DN, which is controlled by the same SMF.</w:t>
      </w:r>
    </w:p>
    <w:p w:rsidR="00613740" w:rsidRDefault="00613740" w:rsidP="00613740">
      <w:pPr>
        <w:pStyle w:val="TH"/>
      </w:pPr>
      <w:r>
        <w:object w:dxaOrig="11430" w:dyaOrig="55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3pt;height:210.55pt" o:ole="">
            <v:imagedata r:id="rId8" o:title=""/>
          </v:shape>
          <o:OLEObject Type="Embed" ProgID="Visio.Drawing.15" ShapeID="_x0000_i1025" DrawAspect="Content" ObjectID="_1565121219" r:id="rId9"/>
        </w:object>
      </w:r>
    </w:p>
    <w:p w:rsidR="00613740" w:rsidRDefault="00613740" w:rsidP="00613740">
      <w:pPr>
        <w:pStyle w:val="TF"/>
        <w:rPr>
          <w:lang w:eastAsia="ko-KR"/>
        </w:rPr>
      </w:pPr>
      <w:r>
        <w:rPr>
          <w:rFonts w:hint="cs"/>
        </w:rPr>
        <w:t>Figure</w:t>
      </w:r>
      <w:r>
        <w:t xml:space="preserve"> 4.3.5.1.1-1: PSA relocation for a PDU session with SSC mode 2 in single PSA case</w:t>
      </w:r>
    </w:p>
    <w:p w:rsidR="00613740" w:rsidRDefault="00613740" w:rsidP="00613740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SMF determines that the serving UPF needs to be relocated </w:t>
      </w:r>
      <w:r>
        <w:t>due to events that may benefit from UPF relocation.</w:t>
      </w:r>
    </w:p>
    <w:p w:rsidR="00613740" w:rsidRPr="00613740" w:rsidRDefault="00613740" w:rsidP="00613740">
      <w:pPr>
        <w:pStyle w:val="B1"/>
        <w:rPr>
          <w:highlight w:val="yellow"/>
        </w:rPr>
      </w:pPr>
      <w:r w:rsidRPr="00613740">
        <w:rPr>
          <w:highlight w:val="yellow"/>
          <w:lang w:eastAsia="ko-KR"/>
        </w:rPr>
        <w:t>2.</w:t>
      </w:r>
      <w:r w:rsidRPr="00613740">
        <w:rPr>
          <w:highlight w:val="yellow"/>
          <w:lang w:eastAsia="ko-KR"/>
        </w:rPr>
        <w:tab/>
        <w:t>The SMF sends a NAS message to the UE via the AMF. The NAS message contains the PDU session ID that needs to be relocated with an indication that a PDU session re-establishment to the same DN is required.</w:t>
      </w:r>
    </w:p>
    <w:p w:rsidR="00613740" w:rsidRDefault="00613740" w:rsidP="00613740">
      <w:pPr>
        <w:pStyle w:val="B1"/>
      </w:pPr>
      <w:r w:rsidRPr="00613740">
        <w:rPr>
          <w:highlight w:val="yellow"/>
        </w:rPr>
        <w:t>3.</w:t>
      </w:r>
      <w:r w:rsidRPr="00613740">
        <w:rPr>
          <w:highlight w:val="yellow"/>
        </w:rPr>
        <w:tab/>
        <w:t>The SMF performs PDU session release procedure described in clause 4.3.4.</w:t>
      </w:r>
    </w:p>
    <w:p w:rsidR="00613740" w:rsidRPr="00613740" w:rsidRDefault="00613740" w:rsidP="00613740">
      <w:pPr>
        <w:pStyle w:val="B1"/>
        <w:rPr>
          <w:highlight w:val="yellow"/>
          <w:lang w:eastAsia="ko-KR"/>
        </w:rPr>
      </w:pPr>
      <w:r w:rsidRPr="00613740">
        <w:rPr>
          <w:highlight w:val="yellow"/>
        </w:rPr>
        <w:t>4.</w:t>
      </w:r>
      <w:r w:rsidRPr="00613740">
        <w:rPr>
          <w:highlight w:val="yellow"/>
        </w:rPr>
        <w:tab/>
        <w:t xml:space="preserve">The UE initiates PDU session establishment procedure. Then, the AMF forwards this session establishment request received from the UE to the same SMF, so that </w:t>
      </w:r>
      <w:r w:rsidRPr="00613740">
        <w:rPr>
          <w:rFonts w:hint="eastAsia"/>
          <w:highlight w:val="yellow"/>
          <w:lang w:eastAsia="ko-KR"/>
        </w:rPr>
        <w:t>t</w:t>
      </w:r>
      <w:r w:rsidRPr="00613740">
        <w:rPr>
          <w:highlight w:val="yellow"/>
          <w:lang w:eastAsia="ko-KR"/>
        </w:rPr>
        <w:t>he SMF can select a new UPF (i.e. UPF2) for the re-established PDU session of SSC mode 2.</w:t>
      </w:r>
    </w:p>
    <w:p w:rsidR="00613740" w:rsidRPr="00843405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lastRenderedPageBreak/>
        <w:t>Editor's note:</w:t>
      </w:r>
      <w:r w:rsidRPr="00613740">
        <w:rPr>
          <w:rFonts w:eastAsia="MS Mincho"/>
          <w:highlight w:val="yellow"/>
        </w:rPr>
        <w:tab/>
        <w:t>It is FFS whether step 2 and 3 can be merged.</w:t>
      </w:r>
    </w:p>
    <w:p w:rsid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is different from the PDU session release procedure described in Clause 4.3.4.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how to select the same SMF in step 4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  <w:highlight w:val="yellow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the previous PDU session ID is reused for the re-established PDU session.</w:t>
      </w:r>
    </w:p>
    <w:p w:rsidR="00613740" w:rsidRPr="00613740" w:rsidRDefault="00613740" w:rsidP="00613740">
      <w:pPr>
        <w:pStyle w:val="EditorsNote"/>
        <w:rPr>
          <w:rFonts w:eastAsia="MS Mincho"/>
        </w:rPr>
      </w:pPr>
      <w:r w:rsidRPr="00613740">
        <w:rPr>
          <w:rFonts w:eastAsia="MS Mincho"/>
          <w:highlight w:val="yellow"/>
        </w:rPr>
        <w:t>Editor's note:</w:t>
      </w:r>
      <w:r w:rsidRPr="00613740">
        <w:rPr>
          <w:rFonts w:eastAsia="MS Mincho"/>
          <w:highlight w:val="yellow"/>
        </w:rPr>
        <w:tab/>
        <w:t>It is FFS whether step 3 and 4 can be executed in parallel.</w:t>
      </w:r>
    </w:p>
    <w:p w:rsidR="00FD78BF" w:rsidRPr="008A5E86" w:rsidRDefault="00FD78BF" w:rsidP="00FF4B89">
      <w:pPr>
        <w:rPr>
          <w:noProof/>
          <w:lang w:val="en-US"/>
        </w:rPr>
      </w:pPr>
      <w:r>
        <w:rPr>
          <w:noProof/>
          <w:lang w:val="en-US"/>
        </w:rPr>
        <w:t>-----------------------</w:t>
      </w:r>
    </w:p>
    <w:p w:rsidR="00613740" w:rsidRDefault="00613740" w:rsidP="0061374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613740" w:rsidRPr="00613740" w:rsidRDefault="00416EAA" w:rsidP="00613740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Observation-1:</w:t>
      </w:r>
      <w:r>
        <w:rPr>
          <w:b/>
          <w:noProof/>
          <w:lang w:val="fr-FR"/>
        </w:rPr>
        <w:tab/>
      </w:r>
      <w:r w:rsidR="00613740" w:rsidRPr="00613740">
        <w:rPr>
          <w:b/>
          <w:noProof/>
          <w:lang w:val="fr-FR"/>
        </w:rPr>
        <w:t xml:space="preserve">PDU session anchor relocation for SSC mode 2 consists of PDU session release </w:t>
      </w:r>
      <w:r>
        <w:rPr>
          <w:b/>
          <w:noProof/>
          <w:lang w:val="fr-FR"/>
        </w:rPr>
        <w:t xml:space="preserve">followed by a new </w:t>
      </w:r>
      <w:r w:rsidR="00613740" w:rsidRPr="00613740">
        <w:rPr>
          <w:b/>
          <w:noProof/>
          <w:lang w:val="fr-FR"/>
        </w:rPr>
        <w:t>PDU session establishment.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Observation-2:</w:t>
      </w:r>
      <w:r>
        <w:rPr>
          <w:b/>
          <w:noProof/>
          <w:lang w:val="fr-FR"/>
        </w:rPr>
        <w:tab/>
        <w:t>The UE does not use the information received in 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before receiving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>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Conclusion-1:</w:t>
      </w:r>
      <w:r>
        <w:rPr>
          <w:b/>
          <w:noProof/>
          <w:lang w:val="fr-FR"/>
        </w:rPr>
        <w:tab/>
        <w:t>step 2 "</w:t>
      </w:r>
      <w:r w:rsidRPr="00416EAA">
        <w:rPr>
          <w:b/>
          <w:i/>
          <w:noProof/>
          <w:lang w:val="fr-FR"/>
        </w:rPr>
        <w:t>NAS Message with PDU Session Re-establishment Required</w:t>
      </w:r>
      <w:r>
        <w:rPr>
          <w:b/>
          <w:noProof/>
          <w:lang w:val="fr-FR"/>
        </w:rPr>
        <w:t xml:space="preserve">" and step 3 </w:t>
      </w:r>
      <w:r w:rsidRPr="00416EAA">
        <w:rPr>
          <w:b/>
          <w:noProof/>
          <w:lang w:val="fr-FR"/>
        </w:rPr>
        <w:t>"</w:t>
      </w:r>
      <w:r w:rsidRPr="00416EAA">
        <w:rPr>
          <w:b/>
          <w:i/>
          <w:noProof/>
          <w:lang w:val="fr-FR"/>
        </w:rPr>
        <w:t>PDU Session Release procedure (with UPF1)</w:t>
      </w:r>
      <w:r w:rsidRPr="00416EAA">
        <w:rPr>
          <w:b/>
          <w:noProof/>
          <w:lang w:val="fr-FR"/>
        </w:rPr>
        <w:t>"</w:t>
      </w:r>
      <w:r>
        <w:rPr>
          <w:b/>
          <w:noProof/>
          <w:lang w:val="fr-FR"/>
        </w:rPr>
        <w:t xml:space="preserve"> can be provided by one SM message.</w:t>
      </w:r>
    </w:p>
    <w:p w:rsidR="00416EAA" w:rsidRPr="00613740" w:rsidRDefault="00416EAA" w:rsidP="00416EAA">
      <w:pPr>
        <w:pStyle w:val="NO"/>
        <w:rPr>
          <w:b/>
          <w:noProof/>
          <w:lang w:val="fr-FR"/>
        </w:rPr>
      </w:pPr>
      <w:r>
        <w:rPr>
          <w:b/>
          <w:noProof/>
          <w:lang w:val="fr-FR"/>
        </w:rPr>
        <w:t>Proposal-1:</w:t>
      </w:r>
      <w:r>
        <w:rPr>
          <w:b/>
          <w:noProof/>
          <w:lang w:val="fr-FR"/>
        </w:rPr>
        <w:tab/>
      </w:r>
      <w:r w:rsidR="00C56DDD">
        <w:rPr>
          <w:b/>
          <w:noProof/>
          <w:lang w:val="fr-FR"/>
        </w:rPr>
        <w:t>A</w:t>
      </w:r>
      <w:r>
        <w:rPr>
          <w:b/>
          <w:noProof/>
          <w:lang w:val="fr-FR"/>
        </w:rPr>
        <w:t xml:space="preserve"> particular cause in the 5GSM cause IE of the PDU SESSION RELEASE COMMAND</w:t>
      </w:r>
      <w:r w:rsidR="00C56DDD">
        <w:rPr>
          <w:b/>
          <w:noProof/>
          <w:lang w:val="fr-FR"/>
        </w:rPr>
        <w:t xml:space="preserve"> message is used as a trigger for the new PDU session establishment</w:t>
      </w:r>
      <w:r>
        <w:rPr>
          <w:b/>
          <w:noProof/>
          <w:lang w:val="fr-FR"/>
        </w:rPr>
        <w:t>.</w:t>
      </w:r>
    </w:p>
    <w:p w:rsidR="00FF4B89" w:rsidRDefault="00FF4B89" w:rsidP="00FF4B8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FF4B89" w:rsidRPr="008A5E86" w:rsidRDefault="00FF4B89" w:rsidP="00FF4B8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4E7EC1">
        <w:rPr>
          <w:noProof/>
          <w:lang w:val="en-US"/>
        </w:rPr>
        <w:t>24.890</w:t>
      </w:r>
      <w:r>
        <w:rPr>
          <w:noProof/>
          <w:lang w:val="en-US"/>
        </w:rPr>
        <w:t>.</w:t>
      </w:r>
    </w:p>
    <w:p w:rsidR="00FF4B89" w:rsidRPr="008A5E86" w:rsidRDefault="00FF4B89" w:rsidP="00FF4B89">
      <w:pPr>
        <w:pBdr>
          <w:bottom w:val="single" w:sz="12" w:space="1" w:color="auto"/>
        </w:pBdr>
        <w:rPr>
          <w:noProof/>
          <w:lang w:val="en-US"/>
        </w:rPr>
      </w:pPr>
    </w:p>
    <w:p w:rsidR="00FF4B89" w:rsidRPr="008A5E86" w:rsidRDefault="00FF4B89" w:rsidP="00FF4B89">
      <w:pPr>
        <w:rPr>
          <w:noProof/>
          <w:lang w:val="en-US"/>
        </w:rPr>
      </w:pPr>
    </w:p>
    <w:p w:rsidR="00FF4B89" w:rsidRPr="00C21836" w:rsidRDefault="00FF4B89" w:rsidP="00FF4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D106B" w:rsidRDefault="002D106B" w:rsidP="002D106B">
      <w:pPr>
        <w:pStyle w:val="Heading3"/>
      </w:pPr>
      <w:bookmarkStart w:id="10" w:name="_Toc485217909"/>
      <w:bookmarkStart w:id="11" w:name="_Toc485220082"/>
      <w:bookmarkStart w:id="12" w:name="_Toc485220437"/>
      <w:bookmarkStart w:id="13" w:name="_Toc485278437"/>
      <w:r>
        <w:t>9.4.6</w:t>
      </w:r>
      <w:r>
        <w:tab/>
        <w:t>Network-</w:t>
      </w:r>
      <w:r w:rsidRPr="00440029">
        <w:t xml:space="preserve">requested PDU session </w:t>
      </w:r>
      <w:r>
        <w:t xml:space="preserve">release </w:t>
      </w:r>
      <w:r w:rsidRPr="00440029">
        <w:t>procedure</w:t>
      </w:r>
      <w:bookmarkEnd w:id="10"/>
      <w:bookmarkEnd w:id="11"/>
      <w:bookmarkEnd w:id="12"/>
      <w:bookmarkEnd w:id="13"/>
    </w:p>
    <w:p w:rsidR="002D106B" w:rsidRPr="00440029" w:rsidRDefault="002D106B" w:rsidP="002D106B">
      <w:pPr>
        <w:pStyle w:val="Heading4"/>
      </w:pPr>
      <w:bookmarkStart w:id="14" w:name="_Toc485217910"/>
      <w:bookmarkStart w:id="15" w:name="_Toc485220083"/>
      <w:bookmarkStart w:id="16" w:name="_Toc485220438"/>
      <w:bookmarkStart w:id="17" w:name="_Toc485278438"/>
      <w:r>
        <w:t>9.4.6</w:t>
      </w:r>
      <w:r w:rsidRPr="00440029">
        <w:t>.1</w:t>
      </w:r>
      <w:r w:rsidRPr="00440029">
        <w:tab/>
        <w:t>General</w:t>
      </w:r>
      <w:bookmarkEnd w:id="14"/>
      <w:bookmarkEnd w:id="15"/>
      <w:bookmarkEnd w:id="16"/>
      <w:bookmarkEnd w:id="17"/>
    </w:p>
    <w:p w:rsidR="002D106B" w:rsidRPr="00440029" w:rsidRDefault="002D106B" w:rsidP="002D106B">
      <w:r>
        <w:t>The purpose of the network-requested PDU session release procedure</w:t>
      </w:r>
      <w:r w:rsidRPr="00440029">
        <w:t xml:space="preserve"> is to </w:t>
      </w:r>
      <w:r>
        <w:t>enable the network to release a PDU session</w:t>
      </w:r>
      <w:r w:rsidRPr="00440029">
        <w:t>.</w:t>
      </w:r>
    </w:p>
    <w:p w:rsidR="002D106B" w:rsidRPr="00D72676" w:rsidRDefault="002D106B" w:rsidP="002D106B">
      <w:pPr>
        <w:pStyle w:val="EditorsNote"/>
        <w:rPr>
          <w:rFonts w:cs="Arial"/>
          <w:lang w:val="nb-NO"/>
        </w:rPr>
      </w:pPr>
      <w:r>
        <w:t>Editor’s</w:t>
      </w:r>
      <w:r>
        <w:rPr>
          <w:rFonts w:hint="eastAsia"/>
        </w:rPr>
        <w:t xml:space="preserve"> </w:t>
      </w:r>
      <w:r>
        <w:t>note:</w:t>
      </w:r>
      <w:r>
        <w:tab/>
        <w:t>It is FFS whether</w:t>
      </w:r>
      <w:r>
        <w:rPr>
          <w:rFonts w:hint="eastAsia"/>
        </w:rPr>
        <w:t xml:space="preserve"> the</w:t>
      </w:r>
      <w:r>
        <w:t xml:space="preserve"> </w:t>
      </w:r>
      <w:r w:rsidRPr="00475454">
        <w:t>PDU Session I</w:t>
      </w:r>
      <w:r>
        <w:rPr>
          <w:rFonts w:hint="eastAsia"/>
        </w:rPr>
        <w:t>D</w:t>
      </w:r>
      <w:r>
        <w:t xml:space="preserve"> </w:t>
      </w:r>
      <w:r>
        <w:rPr>
          <w:rFonts w:hint="eastAsia"/>
        </w:rPr>
        <w:t xml:space="preserve">is </w:t>
      </w:r>
      <w:r>
        <w:t xml:space="preserve">also </w:t>
      </w:r>
      <w:r w:rsidRPr="00D9172D">
        <w:t>included</w:t>
      </w:r>
      <w:r>
        <w:rPr>
          <w:rFonts w:hint="eastAsia"/>
        </w:rPr>
        <w:t xml:space="preserve"> in the</w:t>
      </w:r>
      <w:r>
        <w:t xml:space="preserve"> </w:t>
      </w:r>
      <w:r w:rsidRPr="00475454">
        <w:t xml:space="preserve">PDU </w:t>
      </w:r>
      <w:r>
        <w:rPr>
          <w:lang w:eastAsia="ko-KR"/>
        </w:rPr>
        <w:t>SESSION RELEASE COMMAND</w:t>
      </w:r>
      <w:r>
        <w:rPr>
          <w:rFonts w:hint="eastAsia"/>
        </w:rPr>
        <w:t xml:space="preserve"> message</w:t>
      </w:r>
      <w:r>
        <w:t xml:space="preserve"> and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ACCEPT message.</w:t>
      </w:r>
    </w:p>
    <w:p w:rsidR="002D106B" w:rsidRPr="00440029" w:rsidRDefault="002D106B" w:rsidP="002D106B">
      <w:pPr>
        <w:pStyle w:val="Heading4"/>
      </w:pPr>
      <w:bookmarkStart w:id="18" w:name="_Toc485217911"/>
      <w:bookmarkStart w:id="19" w:name="_Toc485220084"/>
      <w:bookmarkStart w:id="20" w:name="_Toc485220439"/>
      <w:bookmarkStart w:id="21" w:name="_Toc485278439"/>
      <w:r>
        <w:t>9.4.6.2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8"/>
      <w:bookmarkEnd w:id="19"/>
      <w:bookmarkEnd w:id="20"/>
      <w:bookmarkEnd w:id="21"/>
    </w:p>
    <w:p w:rsidR="002D106B" w:rsidRDefault="002D106B" w:rsidP="002D106B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</w:t>
      </w:r>
      <w:r>
        <w:t>n</w:t>
      </w:r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2D106B" w:rsidRDefault="002D106B" w:rsidP="002D106B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:rsidR="002D106B" w:rsidRPr="00EE0C95" w:rsidRDefault="002D106B" w:rsidP="002D106B">
      <w:pPr>
        <w:rPr>
          <w:lang w:eastAsia="zh-CN"/>
        </w:rPr>
      </w:pPr>
      <w:r w:rsidRPr="00EE0C95">
        <w:rPr>
          <w:lang w:eastAsia="zh-CN"/>
        </w:rPr>
        <w:t>The SM cause IE typically indicates one of the following SM cause values:</w:t>
      </w:r>
    </w:p>
    <w:p w:rsidR="002D106B" w:rsidRPr="00FE320E" w:rsidRDefault="002D106B" w:rsidP="002D106B">
      <w:pPr>
        <w:pStyle w:val="B1"/>
        <w:rPr>
          <w:ins w:id="22" w:author="Author" w:date="2017-06-19T14:28:00Z"/>
        </w:rPr>
      </w:pPr>
      <w:ins w:id="23" w:author="Author" w:date="2017-06-19T14:28:00Z">
        <w:r w:rsidRPr="00FE320E">
          <w:t>#36:</w:t>
        </w:r>
        <w:r w:rsidRPr="00FE320E">
          <w:tab/>
          <w:t>regular deactivation</w:t>
        </w:r>
        <w:r>
          <w:t>; or</w:t>
        </w:r>
      </w:ins>
    </w:p>
    <w:p w:rsidR="002D106B" w:rsidRPr="00FE320E" w:rsidRDefault="002D106B" w:rsidP="002D106B">
      <w:pPr>
        <w:pStyle w:val="B1"/>
        <w:rPr>
          <w:ins w:id="24" w:author="Author" w:date="2017-06-19T14:28:00Z"/>
        </w:rPr>
      </w:pPr>
      <w:ins w:id="25" w:author="Author" w:date="2017-06-19T14:28:00Z">
        <w:r w:rsidRPr="00C50C89">
          <w:t>#39:</w:t>
        </w:r>
        <w:r w:rsidRPr="00C50C89">
          <w:tab/>
          <w:t>reactivation requested</w:t>
        </w:r>
        <w:r>
          <w:t>.</w:t>
        </w:r>
      </w:ins>
    </w:p>
    <w:p w:rsidR="002D106B" w:rsidRPr="00440029" w:rsidRDefault="002D106B" w:rsidP="002D106B">
      <w:pPr>
        <w:pStyle w:val="EditorsNote"/>
      </w:pPr>
      <w:r>
        <w:t>Editor's note:</w:t>
      </w:r>
      <w:ins w:id="26" w:author="Ericsson User, R01" w:date="2017-08-24T23:00:00Z">
        <w:r w:rsidR="002B49B0">
          <w:t xml:space="preserve">Further </w:t>
        </w:r>
      </w:ins>
      <w:ins w:id="27" w:author="Ericsson User, R01" w:date="2017-08-24T23:07:00Z">
        <w:r w:rsidR="00AE5E3C">
          <w:t>5G</w:t>
        </w:r>
      </w:ins>
      <w:r w:rsidRPr="00EE0C95">
        <w:t>SM causes are FFS.</w:t>
      </w:r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28" w:author="Author" w:date="2017-06-19T14:28:00Z"/>
        </w:rPr>
      </w:pPr>
      <w:ins w:id="29" w:author="Author" w:date="2017-06-19T14:28:00Z">
        <w:r>
          <w:t xml:space="preserve">If the selected SSC mode of the PDU session is "SSC mode 2" and the SMF initiates the </w:t>
        </w:r>
        <w:r w:rsidRPr="00AA50C1">
          <w:t>PDU session anchor relocation</w:t>
        </w:r>
        <w:r>
          <w:t xml:space="preserve">, the SMF shall set the 5GSM cause IE to </w:t>
        </w:r>
      </w:ins>
      <w:ins w:id="30" w:author="Ericsson User, R01" w:date="2017-08-24T23:06:00Z">
        <w:r w:rsidR="00F32B01">
          <w:rPr>
            <w:lang w:eastAsia="ko-KR"/>
          </w:rPr>
          <w:t>5GSM cause </w:t>
        </w:r>
      </w:ins>
      <w:ins w:id="31" w:author="Author" w:date="2017-06-19T14:28:00Z"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:rsidR="002D106B" w:rsidRPr="00EE0C95" w:rsidRDefault="002D106B" w:rsidP="002D106B">
      <w:r>
        <w:lastRenderedPageBreak/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:rsidR="002D106B" w:rsidRDefault="002D106B" w:rsidP="002D106B">
      <w:r w:rsidRPr="00440029">
        <w:t>The SMF shall send</w:t>
      </w:r>
      <w:r>
        <w:t>:</w:t>
      </w:r>
    </w:p>
    <w:p w:rsidR="002D106B" w:rsidRDefault="002D106B" w:rsidP="002D106B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:rsidR="002D106B" w:rsidRDefault="002D106B" w:rsidP="002D106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SMF allows the AMF to skip </w:t>
      </w:r>
      <w:r w:rsidRPr="0067355C">
        <w:rPr>
          <w:lang w:eastAsia="ko-KR"/>
        </w:rPr>
        <w:t xml:space="preserve">sending </w:t>
      </w:r>
      <w:r>
        <w:rPr>
          <w:lang w:eastAsia="ko-KR"/>
        </w:rPr>
        <w:t xml:space="preserve">of </w:t>
      </w:r>
      <w:r w:rsidRPr="0067355C">
        <w:rPr>
          <w:lang w:eastAsia="ko-KR"/>
        </w:rPr>
        <w:t>the N1 SM container to the UE</w:t>
      </w:r>
      <w:ins w:id="32" w:author="Author" w:date="2017-06-19T14:28:00Z">
        <w:r>
          <w:rPr>
            <w:lang w:eastAsia="ko-KR"/>
          </w:rPr>
          <w:t xml:space="preserve"> and </w:t>
        </w:r>
        <w:r>
          <w:t xml:space="preserve">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</w:t>
        </w:r>
      </w:ins>
      <w:r>
        <w:rPr>
          <w:lang w:eastAsia="ko-KR"/>
        </w:rPr>
        <w:t xml:space="preserve">,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indication;</w:t>
      </w:r>
    </w:p>
    <w:p w:rsidR="002D106B" w:rsidRPr="00440029" w:rsidRDefault="002D106B" w:rsidP="002D106B">
      <w:pPr>
        <w:rPr>
          <w:lang w:eastAsia="zh-CN"/>
        </w:rPr>
      </w:pPr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y</w:t>
      </w:r>
      <w:r w:rsidRPr="00440029">
        <w:rPr>
          <w:rFonts w:hint="eastAsia"/>
          <w:lang w:val="en-US"/>
        </w:rPr>
        <w:t xml:space="preserve"> </w:t>
      </w:r>
      <w:r w:rsidRPr="00440029">
        <w:rPr>
          <w:lang w:eastAsia="zh-CN"/>
        </w:rPr>
        <w:t>(see example in figure 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).</w:t>
      </w:r>
    </w:p>
    <w:p w:rsidR="002D106B" w:rsidRPr="00440029" w:rsidRDefault="002D106B" w:rsidP="002D106B">
      <w:pPr>
        <w:pStyle w:val="TH"/>
        <w:rPr>
          <w:lang w:eastAsia="zh-CN"/>
        </w:rPr>
      </w:pPr>
      <w:r w:rsidRPr="00440029">
        <w:object w:dxaOrig="10590" w:dyaOrig="4830">
          <v:shape id="_x0000_i1026" type="#_x0000_t75" style="width:453.05pt;height:207.15pt" o:ole="">
            <v:imagedata r:id="rId10" o:title=""/>
          </v:shape>
          <o:OLEObject Type="Embed" ProgID="Visio.Drawing.11" ShapeID="_x0000_i1026" DrawAspect="Content" ObjectID="_1565121220" r:id="rId11"/>
        </w:object>
      </w:r>
    </w:p>
    <w:p w:rsidR="002D106B" w:rsidRPr="00440029" w:rsidRDefault="002D106B" w:rsidP="002D106B">
      <w:pPr>
        <w:pStyle w:val="TF"/>
        <w:outlineLvl w:val="0"/>
        <w:rPr>
          <w:lang w:eastAsia="zh-CN"/>
        </w:rPr>
      </w:pPr>
      <w:r w:rsidRPr="00440029">
        <w:rPr>
          <w:rFonts w:hint="eastAsia"/>
          <w:lang w:eastAsia="zh-CN"/>
        </w:rPr>
        <w:t xml:space="preserve">Figure </w:t>
      </w:r>
      <w:r>
        <w:rPr>
          <w:lang w:eastAsia="zh-CN"/>
        </w:rPr>
        <w:t>9</w:t>
      </w:r>
      <w:r>
        <w:t>.4.6.2.1</w:t>
      </w:r>
      <w:r w:rsidRPr="00440029">
        <w:rPr>
          <w:lang w:eastAsia="zh-CN"/>
        </w:rPr>
        <w:t>: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>Network-</w:t>
      </w:r>
      <w:r w:rsidRPr="00440029">
        <w:rPr>
          <w:lang w:eastAsia="zh-CN"/>
        </w:rPr>
        <w:t xml:space="preserve">requested </w:t>
      </w:r>
      <w:r>
        <w:rPr>
          <w:lang w:eastAsia="zh-CN"/>
        </w:rPr>
        <w:t>PDU session</w:t>
      </w:r>
      <w:r w:rsidRPr="0044002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</w:t>
      </w:r>
      <w:r w:rsidRPr="00440029">
        <w:rPr>
          <w:rFonts w:hint="eastAsia"/>
          <w:lang w:eastAsia="zh-CN"/>
        </w:rPr>
        <w:t>procedure</w:t>
      </w:r>
    </w:p>
    <w:p w:rsidR="002D106B" w:rsidRPr="00440029" w:rsidRDefault="002D106B" w:rsidP="002D106B">
      <w:pPr>
        <w:pStyle w:val="Heading4"/>
      </w:pPr>
      <w:bookmarkStart w:id="33" w:name="_Toc485217912"/>
      <w:bookmarkStart w:id="34" w:name="_Toc485220085"/>
      <w:bookmarkStart w:id="35" w:name="_Toc485220440"/>
      <w:bookmarkStart w:id="36" w:name="_Toc485278440"/>
      <w:r>
        <w:t>9.4.6.3</w:t>
      </w:r>
      <w:r>
        <w:tab/>
        <w:t>Network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 accepting</w:t>
      </w:r>
      <w:bookmarkEnd w:id="33"/>
      <w:bookmarkEnd w:id="34"/>
      <w:bookmarkEnd w:id="35"/>
      <w:bookmarkEnd w:id="36"/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t>network</w:t>
      </w:r>
      <w:r w:rsidRPr="00440029">
        <w:t>-initiated SM message transport proce</w:t>
      </w:r>
      <w:r>
        <w:t>dure as specified in subclause </w:t>
      </w:r>
      <w:r w:rsidRPr="00D751E6">
        <w:t>8.</w:t>
      </w:r>
      <w:r>
        <w:t>4.1.1</w:t>
      </w:r>
      <w:r w:rsidRPr="00D751E6">
        <w:t>.1.1.3</w:t>
      </w:r>
      <w:r>
        <w:t xml:space="preserve">, the UE considers the </w:t>
      </w:r>
      <w:r w:rsidRPr="00440029">
        <w:t xml:space="preserve">PDU session </w:t>
      </w:r>
      <w:r>
        <w:t>as released and the UE shall create an PDU SESSION RELEASE ACCEPT</w:t>
      </w:r>
      <w:r w:rsidRPr="00440029">
        <w:t xml:space="preserve"> </w:t>
      </w:r>
      <w:r>
        <w:rPr>
          <w:lang w:val="en-US"/>
        </w:rPr>
        <w:t>message</w:t>
      </w:r>
      <w:r>
        <w:t>.</w:t>
      </w:r>
    </w:p>
    <w:p w:rsidR="002D106B" w:rsidRPr="000F49C8" w:rsidRDefault="002D106B" w:rsidP="002D106B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contains a PTI IE, the UE shall release the PTI indicated by the PTI IE and shall stop the timer Tz.</w:t>
      </w:r>
    </w:p>
    <w:p w:rsidR="002D106B" w:rsidRPr="00DE3DD3" w:rsidRDefault="002D106B" w:rsidP="002D106B">
      <w:pPr>
        <w:pStyle w:val="EditorsNote"/>
      </w:pPr>
      <w:r w:rsidRPr="00DE3DD3">
        <w:t>Editor's note:</w:t>
      </w:r>
      <w:r w:rsidRPr="00DE3DD3">
        <w:tab/>
      </w:r>
      <w:r>
        <w:t xml:space="preserve">Further </w:t>
      </w:r>
      <w:r w:rsidRPr="00DE3DD3">
        <w:t>content</w:t>
      </w:r>
      <w:r>
        <w:t>s</w:t>
      </w:r>
      <w:r w:rsidRPr="00DE3DD3">
        <w:t xml:space="preserve">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t>message</w:t>
      </w:r>
      <w:r w:rsidRPr="00440029">
        <w:t xml:space="preserve"> </w:t>
      </w:r>
      <w:r>
        <w:t>are</w:t>
      </w:r>
      <w:r w:rsidRPr="00DE3DD3">
        <w:t xml:space="preserve"> FFS.</w:t>
      </w:r>
    </w:p>
    <w:p w:rsidR="002D106B" w:rsidRDefault="002D106B" w:rsidP="002D106B">
      <w:pPr>
        <w:rPr>
          <w:ins w:id="37" w:author="Author" w:date="2017-07-25T09:29:00Z"/>
          <w:lang w:eastAsia="zh-CN"/>
        </w:rPr>
      </w:pPr>
      <w:ins w:id="38" w:author="Author" w:date="2017-06-19T14:29:00Z">
        <w:r>
          <w:t xml:space="preserve">If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messages </w:t>
        </w:r>
        <w:r>
          <w:rPr>
            <w:lang w:eastAsia="ko-KR"/>
          </w:rPr>
          <w:t>includes the 5GSM cause IE set to 5GSM cause #39 "reactivation requested",</w:t>
        </w:r>
        <w:r w:rsidRPr="00A5731F">
          <w:t xml:space="preserve"> </w:t>
        </w:r>
        <w:r>
          <w:t>t</w:t>
        </w:r>
        <w:r w:rsidRPr="001519D0">
          <w:t xml:space="preserve">he UE </w:t>
        </w:r>
      </w:ins>
      <w:ins w:id="39" w:author="Ericsson User, R01" w:date="2017-08-24T23:01:00Z">
        <w:r w:rsidR="002B49B0">
          <w:t xml:space="preserve">should </w:t>
        </w:r>
      </w:ins>
      <w:ins w:id="40" w:author="Author" w:date="2017-06-19T14:29:00Z">
        <w:r>
          <w:rPr>
            <w:rFonts w:hint="eastAsia"/>
            <w:lang w:eastAsia="zh-CN"/>
          </w:rPr>
          <w:t xml:space="preserve">re-initiate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as specified in subclause 9.4.1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 xml:space="preserve">the </w:t>
        </w:r>
        <w:r w:rsidRPr="00FF4B89">
          <w:rPr>
            <w:lang w:eastAsia="zh-CN"/>
          </w:rPr>
          <w:t>PDU sessio</w:t>
        </w:r>
        <w:r>
          <w:rPr>
            <w:lang w:eastAsia="zh-CN"/>
          </w:rPr>
          <w:t xml:space="preserve">n type, the SSC mode, the DNN, and the S-NSSAI as provided in </w:t>
        </w:r>
        <w:r>
          <w:rPr>
            <w:rFonts w:hint="eastAsia"/>
            <w:lang w:eastAsia="zh-CN"/>
          </w:rPr>
          <w:t xml:space="preserve">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 of </w:t>
        </w:r>
        <w:r>
          <w:rPr>
            <w:lang w:eastAsia="zh-CN"/>
          </w:rPr>
          <w:t>the released PDU session</w:t>
        </w:r>
      </w:ins>
      <w:ins w:id="41" w:author="Ericsson User, R01" w:date="2017-08-24T23:06:00Z">
        <w:r w:rsidR="00E51B50">
          <w:rPr>
            <w:lang w:eastAsia="zh-CN"/>
          </w:rPr>
          <w:t>,</w:t>
        </w:r>
      </w:ins>
      <w:ins w:id="42" w:author="Ericsson User, R01" w:date="2017-08-24T23:00:00Z">
        <w:r w:rsidR="002B49B0">
          <w:rPr>
            <w:lang w:eastAsia="zh-CN"/>
          </w:rPr>
          <w:t xml:space="preserve"> </w:t>
        </w:r>
        <w:r w:rsidR="002B49B0">
          <w:t>after completion of the n</w:t>
        </w:r>
        <w:r w:rsidR="002B49B0">
          <w:t>etwork-requested PDU session release procedure</w:t>
        </w:r>
      </w:ins>
      <w:ins w:id="43" w:author="Author" w:date="2017-06-19T14:29:00Z">
        <w:r>
          <w:rPr>
            <w:lang w:eastAsia="zh-CN"/>
          </w:rPr>
          <w:t>.</w:t>
        </w:r>
      </w:ins>
    </w:p>
    <w:p w:rsidR="002B49B0" w:rsidRDefault="002B49B0" w:rsidP="002B49B0">
      <w:pPr>
        <w:pStyle w:val="NO"/>
        <w:rPr>
          <w:ins w:id="44" w:author="Ericsson User, R01" w:date="2017-08-24T23:01:00Z"/>
          <w:lang w:eastAsia="ko-KR"/>
        </w:rPr>
      </w:pPr>
      <w:ins w:id="45" w:author="Ericsson User, R01" w:date="2017-08-24T23:01:00Z">
        <w:r>
          <w:rPr>
            <w:lang w:eastAsia="ko-KR"/>
          </w:rPr>
          <w:t>NOTE:</w:t>
        </w:r>
        <w:r>
          <w:rPr>
            <w:lang w:eastAsia="ko-KR"/>
          </w:rPr>
          <w:tab/>
          <w:t>User interaction is necessary in some cases when the UE cannot re-</w:t>
        </w:r>
      </w:ins>
      <w:ins w:id="46" w:author="Ericsson User, R01" w:date="2017-08-24T23:04:00Z">
        <w:r>
          <w:rPr>
            <w:lang w:eastAsia="ko-KR"/>
          </w:rPr>
          <w:t>initiate</w:t>
        </w:r>
      </w:ins>
      <w:ins w:id="47" w:author="Ericsson User, R01" w:date="2017-08-24T23:01:00Z">
        <w:r>
          <w:rPr>
            <w:lang w:eastAsia="ko-KR"/>
          </w:rPr>
          <w:t xml:space="preserve"> </w:t>
        </w:r>
      </w:ins>
      <w:ins w:id="48" w:author="Ericsson User, R01" w:date="2017-08-24T23:05:00Z">
        <w:r>
          <w:rPr>
            <w:rFonts w:hint="eastAsia"/>
            <w:lang w:eastAsia="zh-CN"/>
          </w:rPr>
          <w:t xml:space="preserve">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</w:ins>
      <w:ins w:id="49" w:author="Ericsson User, R01" w:date="2017-08-24T23:01:00Z">
        <w:r>
          <w:rPr>
            <w:lang w:eastAsia="ko-KR"/>
          </w:rPr>
          <w:t xml:space="preserve"> automatically.</w:t>
        </w:r>
      </w:ins>
    </w:p>
    <w:p w:rsidR="004819D1" w:rsidRPr="007A11F7" w:rsidRDefault="004819D1" w:rsidP="007A11F7">
      <w:pPr>
        <w:pStyle w:val="EditorsNote"/>
        <w:rPr>
          <w:ins w:id="50" w:author="Author" w:date="2017-06-19T14:29:00Z"/>
          <w:rPrChange w:id="51" w:author="Author" w:date="2017-07-25T09:30:00Z">
            <w:rPr>
              <w:ins w:id="52" w:author="Author" w:date="2017-06-19T14:29:00Z"/>
              <w:lang w:eastAsia="zh-CN"/>
            </w:rPr>
          </w:rPrChange>
        </w:rPr>
        <w:pPrChange w:id="53" w:author="Author" w:date="2017-07-25T09:32:00Z">
          <w:pPr/>
        </w:pPrChange>
      </w:pPr>
      <w:ins w:id="54" w:author="Author" w:date="2017-07-25T09:29:00Z">
        <w:r>
          <w:rPr>
            <w:lang w:eastAsia="zh-CN"/>
          </w:rPr>
          <w:t xml:space="preserve">Editor's note: </w:t>
        </w:r>
      </w:ins>
      <w:ins w:id="55" w:author="Author" w:date="2017-07-25T09:31:00Z">
        <w:r>
          <w:rPr>
            <w:lang w:eastAsia="zh-CN"/>
          </w:rPr>
          <w:t xml:space="preserve">when </w:t>
        </w:r>
        <w:r>
          <w:t>t</w:t>
        </w:r>
        <w:r w:rsidRPr="001519D0">
          <w:t xml:space="preserve">he UE </w:t>
        </w:r>
        <w:r>
          <w:rPr>
            <w:rFonts w:hint="eastAsia"/>
            <w:lang w:eastAsia="zh-CN"/>
          </w:rPr>
          <w:t>re-initiate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</w:t>
        </w:r>
        <w:r w:rsidRPr="003168A2">
          <w:rPr>
            <w:lang w:val="en-US"/>
          </w:rPr>
          <w:t>UE</w:t>
        </w:r>
        <w:r>
          <w:rPr>
            <w:lang w:val="en-US"/>
          </w:rPr>
          <w:t>-</w:t>
        </w:r>
        <w:r w:rsidRPr="003168A2">
          <w:rPr>
            <w:lang w:val="en-US"/>
          </w:rPr>
          <w:t>requested PD</w:t>
        </w:r>
        <w:r>
          <w:rPr>
            <w:lang w:val="en-US"/>
          </w:rPr>
          <w:t>U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session establishment </w:t>
        </w:r>
        <w:r w:rsidRPr="003168A2">
          <w:rPr>
            <w:lang w:val="en-US"/>
          </w:rPr>
          <w:t>procedure</w:t>
        </w:r>
        <w:r>
          <w:rPr>
            <w:lang w:val="en-US"/>
          </w:rPr>
          <w:t xml:space="preserve">, it is </w:t>
        </w:r>
      </w:ins>
      <w:ins w:id="56" w:author="Author" w:date="2017-07-25T09:30:00Z">
        <w:r>
          <w:rPr>
            <w:lang w:eastAsia="zh-CN"/>
          </w:rPr>
          <w:t xml:space="preserve">FFS </w:t>
        </w:r>
      </w:ins>
      <w:ins w:id="57" w:author="Author" w:date="2017-07-25T13:59:00Z">
        <w:r w:rsidR="0083411E">
          <w:rPr>
            <w:lang w:eastAsia="zh-CN"/>
          </w:rPr>
          <w:t xml:space="preserve">how </w:t>
        </w:r>
      </w:ins>
      <w:ins w:id="58" w:author="Author" w:date="2017-07-25T14:00:00Z">
        <w:r w:rsidR="0083411E">
          <w:rPr>
            <w:lang w:eastAsia="zh-CN"/>
          </w:rPr>
          <w:t xml:space="preserve">to </w:t>
        </w:r>
      </w:ins>
      <w:ins w:id="59" w:author="Author" w:date="2017-07-25T13:59:00Z">
        <w:r w:rsidR="0083411E">
          <w:rPr>
            <w:rFonts w:eastAsia="MS Mincho"/>
          </w:rPr>
          <w:t xml:space="preserve">ensure </w:t>
        </w:r>
      </w:ins>
      <w:ins w:id="60" w:author="Author" w:date="2017-07-25T09:30:00Z">
        <w:r>
          <w:rPr>
            <w:rFonts w:eastAsia="MS Mincho"/>
          </w:rPr>
          <w:t xml:space="preserve">routing to the SMF serving </w:t>
        </w:r>
        <w:r>
          <w:rPr>
            <w:lang w:eastAsia="zh-CN"/>
          </w:rPr>
          <w:t xml:space="preserve">the </w:t>
        </w:r>
      </w:ins>
      <w:ins w:id="61" w:author="Author" w:date="2017-07-25T09:31:00Z">
        <w:r>
          <w:rPr>
            <w:lang w:eastAsia="zh-CN"/>
          </w:rPr>
          <w:t xml:space="preserve">released </w:t>
        </w:r>
      </w:ins>
      <w:ins w:id="62" w:author="Author" w:date="2017-07-25T09:30:00Z">
        <w:r>
          <w:rPr>
            <w:lang w:eastAsia="zh-CN"/>
          </w:rPr>
          <w:t>PDU session</w:t>
        </w:r>
      </w:ins>
      <w:ins w:id="63" w:author="Author" w:date="2017-07-25T09:33:00Z">
        <w:r w:rsidR="008A5AD0">
          <w:rPr>
            <w:lang w:eastAsia="zh-CN"/>
          </w:rPr>
          <w:t xml:space="preserve"> and whether the PDU session ID is reused</w:t>
        </w:r>
      </w:ins>
      <w:ins w:id="64" w:author="Author" w:date="2017-07-25T09:31:00Z">
        <w:r>
          <w:rPr>
            <w:lang w:eastAsia="zh-CN"/>
          </w:rPr>
          <w:t>.</w:t>
        </w:r>
      </w:ins>
    </w:p>
    <w:p w:rsidR="002D106B" w:rsidRDefault="002D106B" w:rsidP="002D106B">
      <w:r w:rsidRPr="00440029">
        <w:t xml:space="preserve">The UE shall transport the PDU SESSION </w:t>
      </w:r>
      <w:r>
        <w:t>RELEASE</w:t>
      </w:r>
      <w:r w:rsidRPr="00440029">
        <w:t xml:space="preserve"> </w:t>
      </w:r>
      <w:r>
        <w:t xml:space="preserve">ACCEPT message and </w:t>
      </w:r>
      <w:r w:rsidRPr="00440029">
        <w:t>the PDU session ID, using the UE-initiated SM message transport proce</w:t>
      </w:r>
      <w:r>
        <w:t>dure as specified in subclause 8</w:t>
      </w:r>
      <w:r w:rsidRPr="00440029">
        <w:t>.</w:t>
      </w:r>
      <w:r>
        <w:t>4</w:t>
      </w:r>
      <w:r w:rsidRPr="00440029">
        <w:t>.</w:t>
      </w:r>
      <w:r>
        <w:t>1.1.1</w:t>
      </w:r>
      <w:r w:rsidRPr="00440029">
        <w:t>.1</w:t>
      </w:r>
      <w:r w:rsidRPr="00440029">
        <w:rPr>
          <w:lang w:eastAsia="zh-CN"/>
        </w:rPr>
        <w:t>.</w:t>
      </w:r>
    </w:p>
    <w:p w:rsidR="002D106B" w:rsidRDefault="002D106B" w:rsidP="002D106B">
      <w:r w:rsidRPr="00440029">
        <w:t xml:space="preserve">Upon receipt of an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65" w:name="_Toc485217913"/>
      <w:bookmarkStart w:id="66" w:name="_Toc485220086"/>
      <w:bookmarkStart w:id="67" w:name="_Toc485220441"/>
      <w:bookmarkStart w:id="68" w:name="_Toc485278441"/>
      <w:r>
        <w:lastRenderedPageBreak/>
        <w:t>9.4.6.4</w:t>
      </w:r>
      <w:r>
        <w:tab/>
        <w:t>N1 SM delivery skipped</w:t>
      </w:r>
      <w:bookmarkEnd w:id="65"/>
      <w:bookmarkEnd w:id="66"/>
      <w:bookmarkEnd w:id="67"/>
      <w:bookmarkEnd w:id="68"/>
    </w:p>
    <w:p w:rsidR="002D106B" w:rsidRPr="00635301" w:rsidRDefault="002D106B" w:rsidP="002D106B">
      <w:pPr>
        <w:rPr>
          <w:lang w:val="en-US"/>
        </w:rPr>
      </w:pPr>
      <w:r>
        <w:t xml:space="preserve">If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 xml:space="preserve"> </w:t>
      </w:r>
      <w:r>
        <w:rPr>
          <w:lang w:eastAsia="ko-KR"/>
        </w:rPr>
        <w:t xml:space="preserve">was sent along the </w:t>
      </w:r>
      <w:r w:rsidRPr="0067355C">
        <w:rPr>
          <w:lang w:eastAsia="ko-KR"/>
        </w:rPr>
        <w:t xml:space="preserve">N1 SM delivery </w:t>
      </w:r>
      <w:r>
        <w:rPr>
          <w:lang w:eastAsia="ko-KR"/>
        </w:rPr>
        <w:t>skip allowed indication towards AMF</w:t>
      </w:r>
      <w:r>
        <w:rPr>
          <w:lang w:val="en-US"/>
        </w:rPr>
        <w:t xml:space="preserve">, then </w:t>
      </w:r>
      <w:r>
        <w:t>u</w:t>
      </w:r>
      <w:r w:rsidRPr="00440029">
        <w:t xml:space="preserve">pon receipt of an </w:t>
      </w:r>
      <w:r>
        <w:t>indication that N1 SM delivery was skipped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y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p w:rsidR="002D106B" w:rsidRPr="00440029" w:rsidRDefault="002D106B" w:rsidP="002D106B">
      <w:pPr>
        <w:pStyle w:val="Heading4"/>
      </w:pPr>
      <w:bookmarkStart w:id="69" w:name="_Toc485217914"/>
      <w:bookmarkStart w:id="70" w:name="_Toc485220087"/>
      <w:bookmarkStart w:id="71" w:name="_Toc485220442"/>
      <w:bookmarkStart w:id="72" w:name="_Toc485278442"/>
      <w:r>
        <w:t>9.4.6</w:t>
      </w:r>
      <w:r w:rsidRPr="00440029">
        <w:t>.</w:t>
      </w:r>
      <w:r>
        <w:t>5</w:t>
      </w:r>
      <w:r w:rsidRPr="00440029">
        <w:tab/>
        <w:t>Abnormal cases on the network side</w:t>
      </w:r>
      <w:bookmarkEnd w:id="69"/>
      <w:bookmarkEnd w:id="70"/>
      <w:bookmarkEnd w:id="71"/>
      <w:bookmarkEnd w:id="72"/>
    </w:p>
    <w:p w:rsidR="002D106B" w:rsidRPr="00440029" w:rsidRDefault="002D106B" w:rsidP="002D106B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D106B" w:rsidRPr="00440029" w:rsidRDefault="002D106B" w:rsidP="002D106B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y</w:t>
      </w:r>
      <w:r w:rsidRPr="00440029">
        <w:rPr>
          <w:rFonts w:hint="eastAsia"/>
          <w:lang w:eastAsia="zh-CN"/>
        </w:rPr>
        <w:t xml:space="preserve"> expired</w:t>
      </w:r>
    </w:p>
    <w:p w:rsidR="002D106B" w:rsidRPr="00440029" w:rsidRDefault="002D106B" w:rsidP="002D106B">
      <w:pPr>
        <w:pStyle w:val="EditorsNote"/>
      </w:pPr>
      <w:r>
        <w:t>Editors' note:</w:t>
      </w:r>
      <w:r>
        <w:tab/>
        <w:t>Further abnormal cases are FFS.</w:t>
      </w:r>
    </w:p>
    <w:p w:rsidR="002D106B" w:rsidRPr="00440029" w:rsidRDefault="002D106B" w:rsidP="002D106B">
      <w:pPr>
        <w:pStyle w:val="Heading4"/>
      </w:pPr>
      <w:bookmarkStart w:id="73" w:name="_Toc485217915"/>
      <w:bookmarkStart w:id="74" w:name="_Toc485220088"/>
      <w:bookmarkStart w:id="75" w:name="_Toc485220443"/>
      <w:bookmarkStart w:id="76" w:name="_Toc485278443"/>
      <w:r>
        <w:t>9.4.6</w:t>
      </w:r>
      <w:r w:rsidRPr="00440029">
        <w:t>.</w:t>
      </w:r>
      <w:r>
        <w:t>6</w:t>
      </w:r>
      <w:r w:rsidRPr="00440029">
        <w:tab/>
        <w:t>Abnormal cases in the UE</w:t>
      </w:r>
      <w:bookmarkEnd w:id="73"/>
      <w:bookmarkEnd w:id="74"/>
      <w:bookmarkEnd w:id="75"/>
      <w:bookmarkEnd w:id="76"/>
    </w:p>
    <w:p w:rsidR="002D106B" w:rsidRDefault="002D106B" w:rsidP="002D106B">
      <w:pPr>
        <w:pStyle w:val="EditorsNote"/>
      </w:pPr>
      <w:r>
        <w:t>Editors' note:</w:t>
      </w:r>
      <w:r>
        <w:tab/>
        <w:t>Abnormal cases are FFS.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2D106B" w:rsidSect="0078539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083" w:rsidRDefault="00DA1083">
      <w:r>
        <w:separator/>
      </w:r>
    </w:p>
  </w:endnote>
  <w:endnote w:type="continuationSeparator" w:id="0">
    <w:p w:rsidR="00DA1083" w:rsidRDefault="00DA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083" w:rsidRDefault="00DA1083">
      <w:r>
        <w:separator/>
      </w:r>
    </w:p>
  </w:footnote>
  <w:footnote w:type="continuationSeparator" w:id="0">
    <w:p w:rsidR="00DA1083" w:rsidRDefault="00DA1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0C1" w:rsidRDefault="00AA50C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E5E3C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E5E3C">
      <w:t>2</w:t>
    </w:r>
    <w:r>
      <w:fldChar w:fldCharType="end"/>
    </w:r>
  </w:p>
  <w:p w:rsidR="00AA50C1" w:rsidRDefault="00AA50C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E5E3C">
      <w:rPr>
        <w:b w:val="0"/>
        <w:bCs/>
        <w:lang w:val="en-US"/>
      </w:rPr>
      <w:t>Error! No text of specified style in document.</w:t>
    </w:r>
    <w:r>
      <w:fldChar w:fldCharType="end"/>
    </w:r>
  </w:p>
  <w:p w:rsidR="00AA50C1" w:rsidRDefault="00AA5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F4C6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1E68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CEF4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14B"/>
    <w:rsid w:val="00020CE1"/>
    <w:rsid w:val="0002191D"/>
    <w:rsid w:val="000266A0"/>
    <w:rsid w:val="00031C1D"/>
    <w:rsid w:val="00031E25"/>
    <w:rsid w:val="0004419C"/>
    <w:rsid w:val="00046CA6"/>
    <w:rsid w:val="000523EA"/>
    <w:rsid w:val="00054F86"/>
    <w:rsid w:val="00093E7E"/>
    <w:rsid w:val="000A1C6A"/>
    <w:rsid w:val="000C1CB4"/>
    <w:rsid w:val="000C24B3"/>
    <w:rsid w:val="000C7E3C"/>
    <w:rsid w:val="000D61F1"/>
    <w:rsid w:val="000D6CFC"/>
    <w:rsid w:val="00113C19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6DD1"/>
    <w:rsid w:val="00193EC1"/>
    <w:rsid w:val="001A0624"/>
    <w:rsid w:val="001A08AA"/>
    <w:rsid w:val="001A140A"/>
    <w:rsid w:val="001A3120"/>
    <w:rsid w:val="001A4E46"/>
    <w:rsid w:val="001B0E91"/>
    <w:rsid w:val="001B3376"/>
    <w:rsid w:val="001C1383"/>
    <w:rsid w:val="001C2A04"/>
    <w:rsid w:val="001C3A35"/>
    <w:rsid w:val="001C52F7"/>
    <w:rsid w:val="001D078B"/>
    <w:rsid w:val="001D45ED"/>
    <w:rsid w:val="001D6387"/>
    <w:rsid w:val="001E4A5A"/>
    <w:rsid w:val="001F3112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6179F"/>
    <w:rsid w:val="00273140"/>
    <w:rsid w:val="00274E1A"/>
    <w:rsid w:val="00276B9D"/>
    <w:rsid w:val="00282213"/>
    <w:rsid w:val="00287A5E"/>
    <w:rsid w:val="0029447B"/>
    <w:rsid w:val="002A0239"/>
    <w:rsid w:val="002B49B0"/>
    <w:rsid w:val="002B521E"/>
    <w:rsid w:val="002D106B"/>
    <w:rsid w:val="002D13F2"/>
    <w:rsid w:val="002D6C32"/>
    <w:rsid w:val="002E1092"/>
    <w:rsid w:val="002E1B9C"/>
    <w:rsid w:val="002F4093"/>
    <w:rsid w:val="003005DE"/>
    <w:rsid w:val="0031248E"/>
    <w:rsid w:val="00314330"/>
    <w:rsid w:val="003217C3"/>
    <w:rsid w:val="00334E71"/>
    <w:rsid w:val="00350B35"/>
    <w:rsid w:val="00351AE1"/>
    <w:rsid w:val="00352943"/>
    <w:rsid w:val="0035465E"/>
    <w:rsid w:val="00360670"/>
    <w:rsid w:val="00364C05"/>
    <w:rsid w:val="00367724"/>
    <w:rsid w:val="00373FF2"/>
    <w:rsid w:val="00385561"/>
    <w:rsid w:val="003947D8"/>
    <w:rsid w:val="00395139"/>
    <w:rsid w:val="003A0109"/>
    <w:rsid w:val="003A1C37"/>
    <w:rsid w:val="003A431F"/>
    <w:rsid w:val="003A544B"/>
    <w:rsid w:val="003A75E6"/>
    <w:rsid w:val="003B63BE"/>
    <w:rsid w:val="003E60C7"/>
    <w:rsid w:val="003F6164"/>
    <w:rsid w:val="004015C7"/>
    <w:rsid w:val="00407C8B"/>
    <w:rsid w:val="00411932"/>
    <w:rsid w:val="00416EAA"/>
    <w:rsid w:val="00417C5D"/>
    <w:rsid w:val="00430C4D"/>
    <w:rsid w:val="004402EC"/>
    <w:rsid w:val="00444225"/>
    <w:rsid w:val="00450E3D"/>
    <w:rsid w:val="00451138"/>
    <w:rsid w:val="00453951"/>
    <w:rsid w:val="004640CC"/>
    <w:rsid w:val="004750C2"/>
    <w:rsid w:val="0047595A"/>
    <w:rsid w:val="004819D1"/>
    <w:rsid w:val="00485160"/>
    <w:rsid w:val="00490EA8"/>
    <w:rsid w:val="004A17C7"/>
    <w:rsid w:val="004A23A9"/>
    <w:rsid w:val="004A293C"/>
    <w:rsid w:val="004A7C2E"/>
    <w:rsid w:val="004B0DDB"/>
    <w:rsid w:val="004B1A98"/>
    <w:rsid w:val="004B43A5"/>
    <w:rsid w:val="004C256D"/>
    <w:rsid w:val="004D6924"/>
    <w:rsid w:val="004E0E19"/>
    <w:rsid w:val="004E56BD"/>
    <w:rsid w:val="004E7EC1"/>
    <w:rsid w:val="004F576D"/>
    <w:rsid w:val="004F7A3D"/>
    <w:rsid w:val="00502D20"/>
    <w:rsid w:val="00505BFA"/>
    <w:rsid w:val="00511892"/>
    <w:rsid w:val="005133E4"/>
    <w:rsid w:val="005147FA"/>
    <w:rsid w:val="00567121"/>
    <w:rsid w:val="00570B52"/>
    <w:rsid w:val="00576084"/>
    <w:rsid w:val="00592483"/>
    <w:rsid w:val="00594552"/>
    <w:rsid w:val="005A04C2"/>
    <w:rsid w:val="005A05E8"/>
    <w:rsid w:val="005A3B79"/>
    <w:rsid w:val="005A4AC7"/>
    <w:rsid w:val="005B3858"/>
    <w:rsid w:val="005C2B2A"/>
    <w:rsid w:val="005C76A0"/>
    <w:rsid w:val="005D3C49"/>
    <w:rsid w:val="005E4FAC"/>
    <w:rsid w:val="005E608B"/>
    <w:rsid w:val="0061038A"/>
    <w:rsid w:val="00613740"/>
    <w:rsid w:val="00617328"/>
    <w:rsid w:val="00624B0D"/>
    <w:rsid w:val="00625FF4"/>
    <w:rsid w:val="00626FF8"/>
    <w:rsid w:val="00645857"/>
    <w:rsid w:val="0065532F"/>
    <w:rsid w:val="0065628C"/>
    <w:rsid w:val="006634D5"/>
    <w:rsid w:val="006700AC"/>
    <w:rsid w:val="0068558A"/>
    <w:rsid w:val="006856E5"/>
    <w:rsid w:val="0068725C"/>
    <w:rsid w:val="006B0D02"/>
    <w:rsid w:val="006B1245"/>
    <w:rsid w:val="006B68DD"/>
    <w:rsid w:val="006B7AAE"/>
    <w:rsid w:val="006C2A76"/>
    <w:rsid w:val="006D7F0B"/>
    <w:rsid w:val="006F7FD1"/>
    <w:rsid w:val="0070646B"/>
    <w:rsid w:val="007066FA"/>
    <w:rsid w:val="00707941"/>
    <w:rsid w:val="00721C88"/>
    <w:rsid w:val="007278E0"/>
    <w:rsid w:val="007539F9"/>
    <w:rsid w:val="0076236C"/>
    <w:rsid w:val="007628E1"/>
    <w:rsid w:val="00774B6F"/>
    <w:rsid w:val="00785394"/>
    <w:rsid w:val="007A11F7"/>
    <w:rsid w:val="007A44C5"/>
    <w:rsid w:val="007B0721"/>
    <w:rsid w:val="007B65CE"/>
    <w:rsid w:val="007C3026"/>
    <w:rsid w:val="007D578D"/>
    <w:rsid w:val="007D6048"/>
    <w:rsid w:val="007E0216"/>
    <w:rsid w:val="007E1EBA"/>
    <w:rsid w:val="007E2809"/>
    <w:rsid w:val="007E7121"/>
    <w:rsid w:val="007F0699"/>
    <w:rsid w:val="007F0E1E"/>
    <w:rsid w:val="007F48DD"/>
    <w:rsid w:val="007F62EA"/>
    <w:rsid w:val="0081600A"/>
    <w:rsid w:val="00821FB1"/>
    <w:rsid w:val="00823B51"/>
    <w:rsid w:val="0083411E"/>
    <w:rsid w:val="00836C44"/>
    <w:rsid w:val="00837221"/>
    <w:rsid w:val="00845E42"/>
    <w:rsid w:val="00851E22"/>
    <w:rsid w:val="008619AB"/>
    <w:rsid w:val="00882DF6"/>
    <w:rsid w:val="008834D2"/>
    <w:rsid w:val="00893454"/>
    <w:rsid w:val="00893D0C"/>
    <w:rsid w:val="008A5AD0"/>
    <w:rsid w:val="008B29E5"/>
    <w:rsid w:val="008C60E9"/>
    <w:rsid w:val="008D1A22"/>
    <w:rsid w:val="008F7D93"/>
    <w:rsid w:val="009073CA"/>
    <w:rsid w:val="00921C64"/>
    <w:rsid w:val="00923669"/>
    <w:rsid w:val="00931702"/>
    <w:rsid w:val="00933F0A"/>
    <w:rsid w:val="009430E3"/>
    <w:rsid w:val="00943AFE"/>
    <w:rsid w:val="00955C04"/>
    <w:rsid w:val="009808B9"/>
    <w:rsid w:val="00983910"/>
    <w:rsid w:val="00986B63"/>
    <w:rsid w:val="0099059F"/>
    <w:rsid w:val="00995DAE"/>
    <w:rsid w:val="009A7BDF"/>
    <w:rsid w:val="009C0727"/>
    <w:rsid w:val="009C3709"/>
    <w:rsid w:val="009D108A"/>
    <w:rsid w:val="009D1A4A"/>
    <w:rsid w:val="009D6231"/>
    <w:rsid w:val="009E5981"/>
    <w:rsid w:val="009F0907"/>
    <w:rsid w:val="009F1ECA"/>
    <w:rsid w:val="00A10897"/>
    <w:rsid w:val="00A17573"/>
    <w:rsid w:val="00A43A21"/>
    <w:rsid w:val="00A575D1"/>
    <w:rsid w:val="00A65439"/>
    <w:rsid w:val="00A721C1"/>
    <w:rsid w:val="00A72864"/>
    <w:rsid w:val="00A81B15"/>
    <w:rsid w:val="00A85DBC"/>
    <w:rsid w:val="00A873E4"/>
    <w:rsid w:val="00AA50C1"/>
    <w:rsid w:val="00AB3F85"/>
    <w:rsid w:val="00AB7692"/>
    <w:rsid w:val="00AD18DD"/>
    <w:rsid w:val="00AE0A0A"/>
    <w:rsid w:val="00AE5E3C"/>
    <w:rsid w:val="00AE70FA"/>
    <w:rsid w:val="00B021BC"/>
    <w:rsid w:val="00B10E6B"/>
    <w:rsid w:val="00B17E9E"/>
    <w:rsid w:val="00B2659B"/>
    <w:rsid w:val="00B42732"/>
    <w:rsid w:val="00B43C28"/>
    <w:rsid w:val="00B56305"/>
    <w:rsid w:val="00B64B96"/>
    <w:rsid w:val="00B678FE"/>
    <w:rsid w:val="00B70308"/>
    <w:rsid w:val="00B74E4E"/>
    <w:rsid w:val="00B84111"/>
    <w:rsid w:val="00B8446C"/>
    <w:rsid w:val="00B951BB"/>
    <w:rsid w:val="00BA2EFF"/>
    <w:rsid w:val="00BB0A03"/>
    <w:rsid w:val="00BD1F8F"/>
    <w:rsid w:val="00BD2805"/>
    <w:rsid w:val="00BD31DF"/>
    <w:rsid w:val="00BD472E"/>
    <w:rsid w:val="00BD7414"/>
    <w:rsid w:val="00BF31CE"/>
    <w:rsid w:val="00C101EF"/>
    <w:rsid w:val="00C33319"/>
    <w:rsid w:val="00C3363E"/>
    <w:rsid w:val="00C35214"/>
    <w:rsid w:val="00C37E66"/>
    <w:rsid w:val="00C437BC"/>
    <w:rsid w:val="00C56DDD"/>
    <w:rsid w:val="00C62D5F"/>
    <w:rsid w:val="00C6323E"/>
    <w:rsid w:val="00C63C18"/>
    <w:rsid w:val="00C66B0E"/>
    <w:rsid w:val="00C7445A"/>
    <w:rsid w:val="00C778AF"/>
    <w:rsid w:val="00C930C1"/>
    <w:rsid w:val="00C94CCB"/>
    <w:rsid w:val="00C97C94"/>
    <w:rsid w:val="00CA2158"/>
    <w:rsid w:val="00CA3781"/>
    <w:rsid w:val="00CA4096"/>
    <w:rsid w:val="00CB2D02"/>
    <w:rsid w:val="00CC0942"/>
    <w:rsid w:val="00CD5BDC"/>
    <w:rsid w:val="00CE163F"/>
    <w:rsid w:val="00CE25BB"/>
    <w:rsid w:val="00CF3950"/>
    <w:rsid w:val="00CF4474"/>
    <w:rsid w:val="00CF6A03"/>
    <w:rsid w:val="00D025B9"/>
    <w:rsid w:val="00D07E82"/>
    <w:rsid w:val="00D1393E"/>
    <w:rsid w:val="00D17219"/>
    <w:rsid w:val="00D338C2"/>
    <w:rsid w:val="00D338CB"/>
    <w:rsid w:val="00D3454F"/>
    <w:rsid w:val="00D42148"/>
    <w:rsid w:val="00D520E4"/>
    <w:rsid w:val="00D56E81"/>
    <w:rsid w:val="00D577B7"/>
    <w:rsid w:val="00D57DFA"/>
    <w:rsid w:val="00D645A1"/>
    <w:rsid w:val="00D751E6"/>
    <w:rsid w:val="00D836B0"/>
    <w:rsid w:val="00DA1083"/>
    <w:rsid w:val="00DB0ECC"/>
    <w:rsid w:val="00DB32C1"/>
    <w:rsid w:val="00DC2169"/>
    <w:rsid w:val="00DC4181"/>
    <w:rsid w:val="00DC4B7C"/>
    <w:rsid w:val="00DD0C2C"/>
    <w:rsid w:val="00DD6C1C"/>
    <w:rsid w:val="00DE3DD3"/>
    <w:rsid w:val="00DF27E5"/>
    <w:rsid w:val="00E166EC"/>
    <w:rsid w:val="00E268A3"/>
    <w:rsid w:val="00E352C6"/>
    <w:rsid w:val="00E36105"/>
    <w:rsid w:val="00E44E6A"/>
    <w:rsid w:val="00E51B50"/>
    <w:rsid w:val="00E52E74"/>
    <w:rsid w:val="00E5381F"/>
    <w:rsid w:val="00E55ABC"/>
    <w:rsid w:val="00E57B74"/>
    <w:rsid w:val="00E707DA"/>
    <w:rsid w:val="00E7640C"/>
    <w:rsid w:val="00E8629F"/>
    <w:rsid w:val="00E870D3"/>
    <w:rsid w:val="00E925DE"/>
    <w:rsid w:val="00E97A8B"/>
    <w:rsid w:val="00EA3C24"/>
    <w:rsid w:val="00EC592B"/>
    <w:rsid w:val="00ED69D3"/>
    <w:rsid w:val="00ED7F89"/>
    <w:rsid w:val="00EE03A8"/>
    <w:rsid w:val="00EE5C92"/>
    <w:rsid w:val="00EF3257"/>
    <w:rsid w:val="00EF3C15"/>
    <w:rsid w:val="00F03E2B"/>
    <w:rsid w:val="00F04DBE"/>
    <w:rsid w:val="00F072D8"/>
    <w:rsid w:val="00F15017"/>
    <w:rsid w:val="00F22010"/>
    <w:rsid w:val="00F32B01"/>
    <w:rsid w:val="00F54CED"/>
    <w:rsid w:val="00F61243"/>
    <w:rsid w:val="00F61CEA"/>
    <w:rsid w:val="00F63C5F"/>
    <w:rsid w:val="00F6419A"/>
    <w:rsid w:val="00F718AC"/>
    <w:rsid w:val="00F7485A"/>
    <w:rsid w:val="00F827B6"/>
    <w:rsid w:val="00F9521F"/>
    <w:rsid w:val="00FA086D"/>
    <w:rsid w:val="00FA3613"/>
    <w:rsid w:val="00FC051F"/>
    <w:rsid w:val="00FC752E"/>
    <w:rsid w:val="00FC7D19"/>
    <w:rsid w:val="00FD0D77"/>
    <w:rsid w:val="00FD1F57"/>
    <w:rsid w:val="00FD71B8"/>
    <w:rsid w:val="00FD78BF"/>
    <w:rsid w:val="00FE6C6A"/>
    <w:rsid w:val="00FF4B89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DAD1A4"/>
  <w15:docId w15:val="{8501829D-1164-4720-98C3-67A069120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paragraph" w:customStyle="1" w:styleId="CRCoverPage">
    <w:name w:val="CR Cover Page"/>
    <w:rsid w:val="00FF4B89"/>
    <w:pPr>
      <w:spacing w:after="120"/>
    </w:pPr>
    <w:rPr>
      <w:rFonts w:ascii="Arial" w:eastAsia="Times New Roman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613740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13740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2D106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D106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1033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7115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/>
  <cp:keywords>&lt;keyword[, keyword]&gt;</cp:keywords>
  <cp:lastModifiedBy>Ericsson User, R01</cp:lastModifiedBy>
  <cp:revision>9</cp:revision>
  <dcterms:created xsi:type="dcterms:W3CDTF">2017-07-25T12:00:00Z</dcterms:created>
  <dcterms:modified xsi:type="dcterms:W3CDTF">2017-08-24T21:07:00Z</dcterms:modified>
</cp:coreProperties>
</file>