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4C9" w:rsidRDefault="003444C9" w:rsidP="00344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5975897"/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  <w:t>C1-17</w:t>
      </w:r>
      <w:r w:rsidRPr="00DD7B28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581</w:t>
      </w:r>
    </w:p>
    <w:p w:rsidR="003444C9" w:rsidRDefault="003444C9" w:rsidP="003444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  <w:r w:rsidRPr="00B773CC">
        <w:rPr>
          <w:b/>
          <w:i/>
          <w:noProof/>
          <w:sz w:val="24"/>
        </w:rPr>
        <w:tab/>
      </w:r>
      <w:r w:rsidRPr="00B773CC">
        <w:rPr>
          <w:b/>
          <w:i/>
          <w:noProof/>
          <w:sz w:val="24"/>
        </w:rPr>
        <w:tab/>
      </w:r>
      <w:r w:rsidRPr="00B773CC">
        <w:rPr>
          <w:b/>
          <w:i/>
          <w:noProof/>
          <w:sz w:val="24"/>
        </w:rPr>
        <w:tab/>
      </w:r>
      <w:r w:rsidRPr="00B773CC">
        <w:rPr>
          <w:b/>
          <w:i/>
          <w:noProof/>
          <w:sz w:val="24"/>
        </w:rPr>
        <w:tab/>
      </w:r>
      <w:r w:rsidRPr="00B773CC">
        <w:rPr>
          <w:b/>
          <w:i/>
          <w:noProof/>
          <w:sz w:val="24"/>
        </w:rPr>
        <w:tab/>
      </w:r>
      <w:r w:rsidRPr="00B773CC">
        <w:rPr>
          <w:b/>
          <w:i/>
          <w:noProof/>
          <w:sz w:val="24"/>
        </w:rPr>
        <w:tab/>
      </w:r>
      <w:r w:rsidRPr="00B773CC">
        <w:rPr>
          <w:b/>
          <w:i/>
          <w:noProof/>
          <w:sz w:val="24"/>
        </w:rPr>
        <w:tab/>
      </w:r>
      <w:r w:rsidRPr="00B773CC">
        <w:rPr>
          <w:b/>
          <w:i/>
          <w:noProof/>
          <w:sz w:val="24"/>
        </w:rPr>
        <w:tab/>
      </w:r>
      <w:r w:rsidRPr="00B773CC">
        <w:rPr>
          <w:b/>
          <w:i/>
          <w:noProof/>
          <w:sz w:val="24"/>
        </w:rPr>
        <w:tab/>
        <w:t>was C1-17210</w:t>
      </w:r>
      <w:r>
        <w:rPr>
          <w:b/>
          <w:i/>
          <w:noProof/>
          <w:sz w:val="24"/>
        </w:rPr>
        <w:t>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24.147</w:t>
            </w:r>
          </w:p>
        </w:tc>
        <w:tc>
          <w:tcPr>
            <w:tcW w:w="709" w:type="dxa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C601F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61A10" w:rsidRDefault="00161A10" w:rsidP="006C37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1A10" w:rsidRDefault="003444C9" w:rsidP="006C37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61A10" w:rsidRDefault="00161A10" w:rsidP="006C37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1A10" w:rsidRDefault="00C601FA" w:rsidP="006C37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161A1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1A10" w:rsidRPr="00F25D98" w:rsidRDefault="00161A10" w:rsidP="006C37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1A10" w:rsidRDefault="00161A10" w:rsidP="00161A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161A10" w:rsidRDefault="00161A10" w:rsidP="006C37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1A10" w:rsidRDefault="003444C9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1A10" w:rsidRDefault="003444C9" w:rsidP="006C37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61A10" w:rsidRDefault="00161A10" w:rsidP="00161A1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update of </w:t>
            </w:r>
            <w:r w:rsidRPr="00815449">
              <w:rPr>
                <w:rFonts w:eastAsia="SimSun"/>
              </w:rPr>
              <w:t>draft-ietf-insipid-session-id-1</w:t>
            </w:r>
            <w:r>
              <w:rPr>
                <w:rFonts w:eastAsia="SimSun"/>
              </w:rPr>
              <w:t>3 to RFC 7898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344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2017-05-04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1A10" w:rsidRDefault="00C601FA" w:rsidP="006C37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1A10" w:rsidRDefault="00161A10" w:rsidP="006C37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01FA">
              <w:rPr>
                <w:noProof/>
              </w:rPr>
              <w:t>3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1A10" w:rsidRDefault="00161A10" w:rsidP="006C37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1A10" w:rsidRPr="007C2097" w:rsidRDefault="00161A10" w:rsidP="006C37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has become RFC.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Internet Draft with RFC.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Outdated reference. </w:t>
            </w:r>
          </w:p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There were no technical changes which would affect TS 24.147 from </w:t>
            </w:r>
            <w:r w:rsidRPr="00815449">
              <w:rPr>
                <w:rFonts w:eastAsia="SimSun"/>
              </w:rPr>
              <w:t>draft-ietf-insipid-session-id-1</w:t>
            </w:r>
            <w:r>
              <w:rPr>
                <w:rFonts w:eastAsia="SimSun"/>
              </w:rPr>
              <w:t>3 to RFC 7898.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2, 5.3.1.4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61A10" w:rsidRDefault="00161A10" w:rsidP="006C3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1A10" w:rsidRDefault="00161A10" w:rsidP="006C3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61A10" w:rsidRDefault="00161A10" w:rsidP="006C3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A10" w:rsidRDefault="00161A10" w:rsidP="006C379F">
            <w:pPr>
              <w:pStyle w:val="CRCoverPage"/>
              <w:spacing w:after="0"/>
              <w:rPr>
                <w:noProof/>
              </w:rPr>
            </w:pPr>
          </w:p>
        </w:tc>
      </w:tr>
      <w:tr w:rsidR="00161A10" w:rsidTr="006C379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A10" w:rsidRDefault="00161A10" w:rsidP="006C3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A10" w:rsidRDefault="00161A10" w:rsidP="006C3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1A10" w:rsidRDefault="00161A10" w:rsidP="00161A10">
      <w:pPr>
        <w:pStyle w:val="CRCoverPage"/>
        <w:spacing w:after="0"/>
        <w:rPr>
          <w:noProof/>
          <w:sz w:val="8"/>
          <w:szCs w:val="8"/>
        </w:rPr>
      </w:pPr>
    </w:p>
    <w:p w:rsidR="00161A10" w:rsidRDefault="00161A10" w:rsidP="00161A10">
      <w:pPr>
        <w:rPr>
          <w:noProof/>
        </w:rPr>
        <w:sectPr w:rsidR="00161A1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1A10" w:rsidRDefault="00161A10" w:rsidP="00161A10">
      <w:pPr>
        <w:rPr>
          <w:noProof/>
        </w:rPr>
      </w:pPr>
    </w:p>
    <w:p w:rsidR="00161A10" w:rsidRDefault="00161A10" w:rsidP="00161A10">
      <w:pPr>
        <w:rPr>
          <w:noProof/>
        </w:rPr>
      </w:pPr>
    </w:p>
    <w:p w:rsidR="003A605D" w:rsidRPr="00013D57" w:rsidRDefault="003A605D">
      <w:pPr>
        <w:pStyle w:val="Heading1"/>
      </w:pPr>
      <w:r w:rsidRPr="00013D57">
        <w:t>2</w:t>
      </w:r>
      <w:r w:rsidRPr="00013D57">
        <w:tab/>
        <w:t>References</w:t>
      </w:r>
      <w:bookmarkEnd w:id="0"/>
    </w:p>
    <w:p w:rsidR="003A605D" w:rsidRPr="00013D57" w:rsidRDefault="003A605D">
      <w:r w:rsidRPr="00013D57">
        <w:t>The following documents contain provisions which, through reference in this text, constitute provisions of the present document.</w:t>
      </w:r>
    </w:p>
    <w:p w:rsidR="003A605D" w:rsidRPr="00013D57" w:rsidRDefault="0038345B" w:rsidP="0038345B">
      <w:pPr>
        <w:pStyle w:val="B1"/>
      </w:pPr>
      <w:r>
        <w:t>-</w:t>
      </w:r>
      <w:r>
        <w:tab/>
      </w:r>
      <w:r w:rsidR="003A605D" w:rsidRPr="00013D57">
        <w:t>References are either specific (identified by date of publication, edition number, version number, etc.) or non</w:t>
      </w:r>
      <w:r w:rsidR="003A605D" w:rsidRPr="00013D57">
        <w:noBreakHyphen/>
        <w:t>specific.</w:t>
      </w:r>
    </w:p>
    <w:p w:rsidR="003A605D" w:rsidRPr="00013D57" w:rsidRDefault="0038345B" w:rsidP="0038345B">
      <w:pPr>
        <w:pStyle w:val="B1"/>
      </w:pPr>
      <w:r>
        <w:t>-</w:t>
      </w:r>
      <w:r>
        <w:tab/>
      </w:r>
      <w:r w:rsidR="003A605D" w:rsidRPr="00013D57">
        <w:t>For a specific reference, subsequent revisions do not apply.</w:t>
      </w:r>
    </w:p>
    <w:p w:rsidR="003A605D" w:rsidRPr="00013D57" w:rsidRDefault="0038345B" w:rsidP="0038345B">
      <w:pPr>
        <w:pStyle w:val="B1"/>
      </w:pPr>
      <w:r>
        <w:t>-</w:t>
      </w:r>
      <w:r>
        <w:tab/>
      </w:r>
      <w:r w:rsidR="003A605D" w:rsidRPr="00013D57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="003A605D" w:rsidRPr="00013D57">
        <w:rPr>
          <w:i/>
          <w:iCs/>
        </w:rPr>
        <w:t>in the same Release as the present document</w:t>
      </w:r>
      <w:r w:rsidR="003A605D" w:rsidRPr="00013D57">
        <w:t>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[1]</w:t>
      </w:r>
      <w:r w:rsidRPr="00013D57">
        <w:rPr>
          <w:lang w:eastAsia="en-GB"/>
        </w:rPr>
        <w:tab/>
        <w:t>3GPP TR 21.905: "Vocabulary for 3GPP Specifications".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[2]</w:t>
      </w:r>
      <w:r w:rsidRPr="00013D57">
        <w:rPr>
          <w:lang w:eastAsia="en-GB"/>
        </w:rPr>
        <w:tab/>
        <w:t>3GPP TS 22.228: "Service requirements for the Internet Protocol (IP) multimedia core network subsystem; Stage</w:t>
      </w:r>
      <w:r w:rsidR="002523ED">
        <w:rPr>
          <w:lang w:eastAsia="en-GB"/>
        </w:rPr>
        <w:t> </w:t>
      </w:r>
      <w:r w:rsidRPr="00013D57">
        <w:rPr>
          <w:lang w:eastAsia="en-GB"/>
        </w:rPr>
        <w:t>1".</w:t>
      </w:r>
    </w:p>
    <w:p w:rsidR="003A605D" w:rsidRPr="00013D57" w:rsidRDefault="003A605D">
      <w:pPr>
        <w:pStyle w:val="EX"/>
        <w:rPr>
          <w:snapToGrid w:val="0"/>
          <w:color w:val="000000"/>
        </w:rPr>
      </w:pPr>
      <w:r w:rsidRPr="00013D57">
        <w:rPr>
          <w:lang w:eastAsia="en-GB"/>
        </w:rPr>
        <w:t>[3]</w:t>
      </w:r>
      <w:r w:rsidRPr="00013D57">
        <w:rPr>
          <w:lang w:eastAsia="en-GB"/>
        </w:rPr>
        <w:tab/>
      </w:r>
      <w:r w:rsidRPr="00013D57">
        <w:t>3GPP TS 23.218: "IP Multimedia (IM) session handling; IM call model; Stage</w:t>
      </w:r>
      <w:r w:rsidR="002523ED">
        <w:t> </w:t>
      </w:r>
      <w:r w:rsidRPr="00013D57">
        <w:t>2</w:t>
      </w:r>
      <w:r w:rsidRPr="00013D57">
        <w:rPr>
          <w:lang w:eastAsia="en-GB"/>
        </w:rPr>
        <w:t>".</w:t>
      </w:r>
    </w:p>
    <w:p w:rsidR="003A605D" w:rsidRPr="00013D57" w:rsidRDefault="003A605D">
      <w:pPr>
        <w:pStyle w:val="EX"/>
      </w:pPr>
      <w:r w:rsidRPr="00013D57">
        <w:rPr>
          <w:snapToGrid w:val="0"/>
          <w:color w:val="000000"/>
        </w:rPr>
        <w:t>[4]</w:t>
      </w:r>
      <w:r w:rsidRPr="00013D57">
        <w:rPr>
          <w:snapToGrid w:val="0"/>
          <w:color w:val="000000"/>
        </w:rPr>
        <w:tab/>
      </w:r>
      <w:r w:rsidRPr="00013D57">
        <w:rPr>
          <w:lang w:eastAsia="en-GB"/>
        </w:rPr>
        <w:t>3GPP TS 24.228</w:t>
      </w:r>
      <w:r w:rsidR="00CF02E3" w:rsidRPr="00013D57">
        <w:rPr>
          <w:lang w:eastAsia="en-GB"/>
        </w:rPr>
        <w:t xml:space="preserve"> Release</w:t>
      </w:r>
      <w:r w:rsidR="002523ED">
        <w:rPr>
          <w:lang w:eastAsia="en-GB"/>
        </w:rPr>
        <w:t> </w:t>
      </w:r>
      <w:r w:rsidR="00CF02E3" w:rsidRPr="00013D57">
        <w:rPr>
          <w:lang w:eastAsia="en-GB"/>
        </w:rPr>
        <w:t>5</w:t>
      </w:r>
      <w:r w:rsidRPr="00013D57">
        <w:rPr>
          <w:lang w:eastAsia="en-GB"/>
        </w:rPr>
        <w:t>: "</w:t>
      </w:r>
      <w:r w:rsidRPr="00013D57">
        <w:t>Signalling flows for the IP multimedia call control based</w:t>
      </w:r>
      <w:r w:rsidRPr="00013D57">
        <w:rPr>
          <w:lang w:eastAsia="en-GB"/>
        </w:rPr>
        <w:t xml:space="preserve"> on </w:t>
      </w:r>
      <w:r w:rsidRPr="00013D57">
        <w:t>Session Initiation Protocol (</w:t>
      </w:r>
      <w:r w:rsidRPr="00013D57">
        <w:rPr>
          <w:lang w:eastAsia="en-GB"/>
        </w:rPr>
        <w:t>SIP) and Session Description Protocol (SDP); Stage</w:t>
      </w:r>
      <w:r w:rsidR="002523ED">
        <w:rPr>
          <w:lang w:eastAsia="en-GB"/>
        </w:rPr>
        <w:t> </w:t>
      </w:r>
      <w:r w:rsidRPr="00013D57">
        <w:rPr>
          <w:lang w:eastAsia="en-GB"/>
        </w:rPr>
        <w:t>3".</w:t>
      </w:r>
    </w:p>
    <w:p w:rsidR="003A605D" w:rsidRPr="00013D57" w:rsidRDefault="003A605D">
      <w:pPr>
        <w:pStyle w:val="EX"/>
      </w:pPr>
      <w:r w:rsidRPr="00013D57">
        <w:t>[5]</w:t>
      </w:r>
      <w:r w:rsidRPr="00013D57">
        <w:tab/>
      </w:r>
      <w:r w:rsidRPr="00013D57">
        <w:rPr>
          <w:lang w:eastAsia="en-GB"/>
        </w:rPr>
        <w:t>3GPP TS 24.229: "Internet Protocol (</w:t>
      </w:r>
      <w:r w:rsidRPr="00013D57">
        <w:t>IP) multimedia call control protocol based on Session Initiation Protocol (SIP) and Session Description Protocol (SDP); Stage</w:t>
      </w:r>
      <w:r w:rsidR="002523ED">
        <w:t> </w:t>
      </w:r>
      <w:r w:rsidRPr="00013D57">
        <w:t>3</w:t>
      </w:r>
      <w:r w:rsidRPr="00013D57">
        <w:rPr>
          <w:lang w:eastAsia="en-GB"/>
        </w:rPr>
        <w:t>".</w:t>
      </w:r>
    </w:p>
    <w:p w:rsidR="003A605D" w:rsidRPr="00013D57" w:rsidRDefault="003A605D">
      <w:pPr>
        <w:pStyle w:val="EX"/>
      </w:pPr>
      <w:r w:rsidRPr="00013D57">
        <w:t>[6]</w:t>
      </w:r>
      <w:r w:rsidRPr="00013D57">
        <w:tab/>
        <w:t>3GPP TS 23.228: "IP Multimedia Subsystem (IMS); Stage</w:t>
      </w:r>
      <w:r w:rsidR="002523ED">
        <w:t> </w:t>
      </w:r>
      <w:r w:rsidRPr="00013D57">
        <w:t>2".</w:t>
      </w:r>
    </w:p>
    <w:p w:rsidR="003A605D" w:rsidRPr="00013D57" w:rsidRDefault="003A605D">
      <w:pPr>
        <w:pStyle w:val="EX"/>
      </w:pPr>
      <w:r w:rsidRPr="00013D57">
        <w:t>[7]</w:t>
      </w:r>
      <w:r w:rsidRPr="00013D57">
        <w:tab/>
        <w:t>IETF RFC 3261 (June</w:t>
      </w:r>
      <w:r w:rsidR="002523ED">
        <w:t> </w:t>
      </w:r>
      <w:r w:rsidRPr="00013D57">
        <w:t>2002): "SIP: Session Initiation Protocol".</w:t>
      </w:r>
    </w:p>
    <w:p w:rsidR="003A605D" w:rsidRPr="00013D57" w:rsidRDefault="003A605D">
      <w:pPr>
        <w:pStyle w:val="EX"/>
      </w:pPr>
      <w:r w:rsidRPr="00013D57">
        <w:t>[8]</w:t>
      </w:r>
      <w:r w:rsidRPr="00013D57">
        <w:tab/>
      </w:r>
      <w:r w:rsidR="00813E78" w:rsidRPr="00013D57">
        <w:t>IETF RFC 4353</w:t>
      </w:r>
      <w:r w:rsidRPr="00013D57">
        <w:t xml:space="preserve"> (</w:t>
      </w:r>
      <w:r w:rsidR="00813E78" w:rsidRPr="00013D57">
        <w:t>February</w:t>
      </w:r>
      <w:r w:rsidR="002523ED">
        <w:t> </w:t>
      </w:r>
      <w:r w:rsidR="00813E78" w:rsidRPr="00013D57">
        <w:t>2006</w:t>
      </w:r>
      <w:r w:rsidRPr="00013D57">
        <w:t>): "A Framework for Conferencing with the Session Initiation Protocol</w:t>
      </w:r>
      <w:r w:rsidR="00813E78" w:rsidRPr="00013D57">
        <w:t xml:space="preserve"> (SIP)</w:t>
      </w:r>
      <w:r w:rsidRPr="00013D57">
        <w:t>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[9]</w:t>
      </w:r>
      <w:r w:rsidRPr="00013D57">
        <w:tab/>
      </w:r>
      <w:r w:rsidR="00F2798E" w:rsidRPr="00013D57">
        <w:t>IETF RFC 4579</w:t>
      </w:r>
      <w:r w:rsidRPr="00013D57">
        <w:t xml:space="preserve"> (</w:t>
      </w:r>
      <w:r w:rsidR="002523ED">
        <w:t> </w:t>
      </w:r>
      <w:r w:rsidR="00F2798E" w:rsidRPr="00013D57">
        <w:t>August</w:t>
      </w:r>
      <w:r w:rsidR="002523ED">
        <w:t> </w:t>
      </w:r>
      <w:r w:rsidR="00F2798E" w:rsidRPr="00013D57">
        <w:t>2006</w:t>
      </w:r>
      <w:r w:rsidRPr="00013D57">
        <w:t>): "Session Initiation Protocol Call Control - Conferencing for User Agents".</w:t>
      </w:r>
    </w:p>
    <w:p w:rsidR="003A605D" w:rsidRPr="00013D57" w:rsidRDefault="003A605D">
      <w:pPr>
        <w:pStyle w:val="EX"/>
        <w:keepLines w:val="0"/>
      </w:pPr>
      <w:r w:rsidRPr="00013D57">
        <w:t>[10]</w:t>
      </w:r>
      <w:r w:rsidRPr="00013D57">
        <w:tab/>
        <w:t>IETF</w:t>
      </w:r>
      <w:r w:rsidR="00180393">
        <w:t> </w:t>
      </w:r>
      <w:r w:rsidRPr="00013D57">
        <w:t>RFC </w:t>
      </w:r>
      <w:r w:rsidR="005A0649">
        <w:t>6665</w:t>
      </w:r>
      <w:r w:rsidRPr="00013D57">
        <w:t xml:space="preserve"> (</w:t>
      </w:r>
      <w:r w:rsidR="005A0649">
        <w:t>July</w:t>
      </w:r>
      <w:r w:rsidR="005A0649" w:rsidRPr="00013D57">
        <w:t> </w:t>
      </w:r>
      <w:r w:rsidR="005A0649">
        <w:t>2012</w:t>
      </w:r>
      <w:r w:rsidRPr="00013D57">
        <w:t>): "SIP-Specific Event Notification".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[11]</w:t>
      </w:r>
      <w:r w:rsidRPr="00013D57">
        <w:tab/>
      </w:r>
      <w:r w:rsidR="00F2798E" w:rsidRPr="00013D57">
        <w:t>IETF RFC 4575</w:t>
      </w:r>
      <w:r w:rsidRPr="00013D57">
        <w:t xml:space="preserve"> (</w:t>
      </w:r>
      <w:r w:rsidR="00F2798E" w:rsidRPr="00013D57">
        <w:t>August</w:t>
      </w:r>
      <w:r w:rsidR="002523ED">
        <w:t> </w:t>
      </w:r>
      <w:r w:rsidR="00F2798E" w:rsidRPr="00013D57">
        <w:t>2006</w:t>
      </w:r>
      <w:r w:rsidRPr="00013D57">
        <w:t xml:space="preserve">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013D57">
            <w:t>Conference</w:t>
          </w:r>
        </w:smartTag>
        <w:r w:rsidRPr="00013D57">
          <w:t xml:space="preserve"> </w:t>
        </w:r>
        <w:smartTag w:uri="urn:schemas-microsoft-com:office:smarttags" w:element="PlaceType">
          <w:r w:rsidRPr="00013D57">
            <w:t>State</w:t>
          </w:r>
        </w:smartTag>
      </w:smartTag>
      <w:r w:rsidRPr="00013D57">
        <w:t>".</w:t>
      </w:r>
    </w:p>
    <w:p w:rsidR="003A605D" w:rsidRPr="00013D57" w:rsidRDefault="003A605D">
      <w:pPr>
        <w:pStyle w:val="EX"/>
        <w:keepLines w:val="0"/>
      </w:pPr>
      <w:r w:rsidRPr="00013D57">
        <w:t>[12]</w:t>
      </w:r>
      <w:r w:rsidRPr="00013D57">
        <w:tab/>
        <w:t>3GPP TS</w:t>
      </w:r>
      <w:r w:rsidR="002523ED">
        <w:t> </w:t>
      </w:r>
      <w:r w:rsidRPr="00013D57">
        <w:t>29.228: "IP Multimedia (IM) Subsystem Cx and Dx Interfaces; Signalling flows and message contents".</w:t>
      </w:r>
    </w:p>
    <w:p w:rsidR="003A605D" w:rsidRPr="00013D57" w:rsidRDefault="003A605D">
      <w:pPr>
        <w:pStyle w:val="EX"/>
        <w:keepLines w:val="0"/>
      </w:pPr>
      <w:r w:rsidRPr="00013D57">
        <w:t>[13]</w:t>
      </w:r>
      <w:r w:rsidRPr="00013D57">
        <w:tab/>
      </w:r>
      <w:r w:rsidR="0045053A">
        <w:t>Void.</w:t>
      </w:r>
    </w:p>
    <w:p w:rsidR="003A605D" w:rsidRPr="00013D57" w:rsidRDefault="003A605D">
      <w:pPr>
        <w:pStyle w:val="EX"/>
      </w:pPr>
      <w:r w:rsidRPr="00013D57">
        <w:t>[14]</w:t>
      </w:r>
      <w:r w:rsidRPr="00013D57">
        <w:tab/>
      </w:r>
      <w:r w:rsidR="0045053A">
        <w:t>Void.</w:t>
      </w:r>
    </w:p>
    <w:p w:rsidR="003A605D" w:rsidRPr="00013D57" w:rsidRDefault="003A605D">
      <w:pPr>
        <w:pStyle w:val="EX"/>
        <w:keepLines w:val="0"/>
      </w:pPr>
      <w:r w:rsidRPr="00013D57">
        <w:t>[15]</w:t>
      </w:r>
      <w:r w:rsidRPr="00013D57">
        <w:tab/>
        <w:t>3GPP</w:t>
      </w:r>
      <w:r w:rsidR="002523ED">
        <w:t> </w:t>
      </w:r>
      <w:r w:rsidRPr="00013D57">
        <w:t>TS</w:t>
      </w:r>
      <w:r w:rsidR="002523ED">
        <w:t> </w:t>
      </w:r>
      <w:r w:rsidRPr="00013D57">
        <w:t>29.208: "End to end Quality of Service (QoS) signalling flows".</w:t>
      </w:r>
    </w:p>
    <w:p w:rsidR="003A605D" w:rsidRPr="00013D57" w:rsidRDefault="003A605D">
      <w:pPr>
        <w:pStyle w:val="EX"/>
        <w:keepLines w:val="0"/>
      </w:pPr>
      <w:r w:rsidRPr="00013D57">
        <w:t>[16]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2833 (May</w:t>
      </w:r>
      <w:r w:rsidR="002523ED">
        <w:t> </w:t>
      </w:r>
      <w:r w:rsidRPr="00013D57">
        <w:t>2000): "RTP Payload for DTMF Digits, Telephony Tones and Telephony Signals".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t>[17]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3515 (April</w:t>
      </w:r>
      <w:r w:rsidR="002523ED">
        <w:t> </w:t>
      </w:r>
      <w:r w:rsidRPr="00013D57">
        <w:t>2003): "The Session Initiation Protocol (SIP) Refer Method".</w:t>
      </w:r>
    </w:p>
    <w:p w:rsidR="003A605D" w:rsidRPr="00013D57" w:rsidRDefault="003A605D">
      <w:pPr>
        <w:pStyle w:val="EX"/>
      </w:pPr>
      <w:r w:rsidRPr="00013D57">
        <w:t>[18]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[19]</w:t>
      </w:r>
      <w:r w:rsidRPr="00013D57">
        <w:tab/>
      </w:r>
      <w:r w:rsidR="00813E78" w:rsidRPr="00013D57">
        <w:t>IETF RFC 3840 (August</w:t>
      </w:r>
      <w:r w:rsidR="002523ED">
        <w:t> </w:t>
      </w:r>
      <w:r w:rsidR="00813E78" w:rsidRPr="00013D57">
        <w:t>2004)</w:t>
      </w:r>
      <w:r w:rsidRPr="00013D57">
        <w:t>: "Indicating User Agent Capabilities in the Session Initiation Protocol (SIP)".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lastRenderedPageBreak/>
        <w:t>[20]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3892 (September</w:t>
      </w:r>
      <w:r w:rsidR="002523ED">
        <w:t> </w:t>
      </w:r>
      <w:r w:rsidRPr="00013D57">
        <w:t>2004): "The Session Initiation Protocol (SIP) Referred-By Mechanism".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[21]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[22]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[23]</w:t>
      </w:r>
      <w:r w:rsidRPr="00BD64B9">
        <w:rPr>
          <w:lang w:val="fi-FI"/>
        </w:rPr>
        <w:tab/>
      </w:r>
      <w:r w:rsidR="00446FBF" w:rsidRPr="00BD64B9">
        <w:rPr>
          <w:lang w:val="fi-FI"/>
        </w:rPr>
        <w:t>Void</w:t>
      </w:r>
      <w:r w:rsidRPr="00BD64B9">
        <w:rPr>
          <w:lang w:val="fi-FI"/>
        </w:rPr>
        <w:t>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[24]</w:t>
      </w:r>
      <w:r w:rsidRPr="00BD64B9">
        <w:rPr>
          <w:lang w:val="fi-FI"/>
        </w:rPr>
        <w:tab/>
      </w:r>
      <w:r w:rsidR="00977680" w:rsidRPr="00BD64B9">
        <w:rPr>
          <w:lang w:val="fi-FI"/>
        </w:rPr>
        <w:t>Void.</w:t>
      </w:r>
    </w:p>
    <w:p w:rsidR="003A605D" w:rsidRPr="00BD64B9" w:rsidRDefault="003A605D">
      <w:pPr>
        <w:pStyle w:val="EX"/>
        <w:rPr>
          <w:lang w:val="fi-FI"/>
        </w:rPr>
      </w:pPr>
      <w:r w:rsidRPr="00BD64B9">
        <w:rPr>
          <w:lang w:val="fi-FI"/>
        </w:rPr>
        <w:t>[25]</w:t>
      </w:r>
      <w:r w:rsidRPr="00BD64B9">
        <w:rPr>
          <w:lang w:val="fi-FI"/>
        </w:rPr>
        <w:tab/>
      </w:r>
      <w:r w:rsidR="00977680" w:rsidRPr="00BD64B9">
        <w:rPr>
          <w:lang w:val="fi-FI"/>
        </w:rPr>
        <w:t>Void.</w:t>
      </w:r>
    </w:p>
    <w:p w:rsidR="003A605D" w:rsidRPr="00013D57" w:rsidRDefault="003A605D">
      <w:pPr>
        <w:pStyle w:val="EX"/>
      </w:pPr>
      <w:r w:rsidRPr="00013D57">
        <w:t>[26]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[27]</w:t>
      </w:r>
      <w:r w:rsidRPr="00013D57">
        <w:tab/>
      </w:r>
      <w:r w:rsidR="00977680" w:rsidRPr="00013D57">
        <w:t>Void.</w:t>
      </w:r>
    </w:p>
    <w:p w:rsidR="003A605D" w:rsidRPr="00013D57" w:rsidRDefault="003A605D">
      <w:pPr>
        <w:pStyle w:val="EX"/>
      </w:pPr>
      <w:r w:rsidRPr="00013D57">
        <w:t>[28]</w:t>
      </w:r>
      <w:r w:rsidRPr="00013D57">
        <w:tab/>
      </w:r>
      <w:r w:rsidR="00483320" w:rsidRPr="00013D57">
        <w:t>IETF RFC 4582</w:t>
      </w:r>
      <w:r w:rsidR="00827CC2" w:rsidRPr="00013D57">
        <w:t xml:space="preserve"> (</w:t>
      </w:r>
      <w:r w:rsidR="00483320" w:rsidRPr="00013D57">
        <w:t>November</w:t>
      </w:r>
      <w:r w:rsidR="002523ED">
        <w:t> </w:t>
      </w:r>
      <w:r w:rsidR="00483320" w:rsidRPr="00013D57">
        <w:t>2006</w:t>
      </w:r>
      <w:r w:rsidR="00827CC2" w:rsidRPr="00013D57">
        <w:t>): "The Binary Floor Control Protocol (BFCP)"</w:t>
      </w:r>
      <w:r w:rsidRPr="00013D57">
        <w:t>.</w:t>
      </w:r>
    </w:p>
    <w:p w:rsidR="003A605D" w:rsidRPr="00013D57" w:rsidRDefault="003A605D" w:rsidP="002523ED">
      <w:pPr>
        <w:pStyle w:val="EX"/>
      </w:pPr>
      <w:r w:rsidRPr="00013D57">
        <w:t>[29]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 w:rsidP="002523ED">
      <w:pPr>
        <w:pStyle w:val="EX"/>
      </w:pPr>
      <w:r w:rsidRPr="00013D57">
        <w:t>[30]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>
      <w:pPr>
        <w:pStyle w:val="EX"/>
      </w:pPr>
      <w:r w:rsidRPr="00013D57">
        <w:t>[31]</w:t>
      </w:r>
      <w:r w:rsidRPr="00013D57">
        <w:tab/>
      </w:r>
      <w:r w:rsidR="00446FBF" w:rsidRPr="00013D57">
        <w:t>Void</w:t>
      </w:r>
      <w:r w:rsidRPr="00013D57">
        <w:t>.</w:t>
      </w:r>
    </w:p>
    <w:p w:rsidR="003A605D" w:rsidRPr="00013D57" w:rsidRDefault="003A605D">
      <w:pPr>
        <w:pStyle w:val="EX"/>
        <w:rPr>
          <w:lang w:eastAsia="en-GB"/>
        </w:rPr>
      </w:pPr>
      <w:r w:rsidRPr="00013D57">
        <w:rPr>
          <w:lang w:eastAsia="en-GB"/>
        </w:rPr>
        <w:t>[</w:t>
      </w:r>
      <w:r w:rsidRPr="00013D57">
        <w:rPr>
          <w:noProof/>
          <w:lang w:eastAsia="en-GB"/>
        </w:rPr>
        <w:t>32</w:t>
      </w:r>
      <w:r w:rsidRPr="00013D57">
        <w:rPr>
          <w:lang w:eastAsia="en-GB"/>
        </w:rPr>
        <w:t>]</w:t>
      </w:r>
      <w:r w:rsidRPr="00013D57">
        <w:rPr>
          <w:lang w:eastAsia="en-GB"/>
        </w:rPr>
        <w:tab/>
      </w:r>
      <w:r w:rsidR="00813E78" w:rsidRPr="00013D57">
        <w:rPr>
          <w:lang w:eastAsia="en-GB"/>
        </w:rPr>
        <w:t>Void</w:t>
      </w:r>
      <w:r w:rsidRPr="00013D57">
        <w:rPr>
          <w:lang w:eastAsia="en-GB"/>
        </w:rPr>
        <w:t>.</w:t>
      </w:r>
    </w:p>
    <w:p w:rsidR="00B90375" w:rsidRPr="00013D57" w:rsidRDefault="00B90375" w:rsidP="00B90375">
      <w:pPr>
        <w:pStyle w:val="EX"/>
      </w:pPr>
      <w:r w:rsidRPr="00013D57">
        <w:t>[33]</w:t>
      </w:r>
      <w:r w:rsidRPr="00013D57">
        <w:tab/>
        <w:t>IETF</w:t>
      </w:r>
      <w:r w:rsidR="00180393">
        <w:t> </w:t>
      </w:r>
      <w:r w:rsidRPr="00013D57">
        <w:t>RFC</w:t>
      </w:r>
      <w:r w:rsidR="00180393">
        <w:t> </w:t>
      </w:r>
      <w:r w:rsidRPr="00013D57">
        <w:t>3891 (September</w:t>
      </w:r>
      <w:r w:rsidR="002523ED">
        <w:t> </w:t>
      </w:r>
      <w:r w:rsidRPr="00013D57">
        <w:t>2004): "The Session Inititation Protocol (SIP) "Replaces" Header".</w:t>
      </w:r>
    </w:p>
    <w:p w:rsidR="004D3BAF" w:rsidRPr="00013D57" w:rsidRDefault="004D3BAF" w:rsidP="004D3BAF">
      <w:pPr>
        <w:pStyle w:val="EX"/>
      </w:pPr>
      <w:r w:rsidRPr="00013D57">
        <w:t>[34]</w:t>
      </w:r>
      <w:r w:rsidRPr="00013D57">
        <w:tab/>
      </w:r>
      <w:r w:rsidR="00292103">
        <w:t xml:space="preserve">IETF RFC 5366 </w:t>
      </w:r>
      <w:r w:rsidRPr="00013D57">
        <w:t>(</w:t>
      </w:r>
      <w:r w:rsidR="00292103">
        <w:t>October 2008</w:t>
      </w:r>
      <w:r w:rsidRPr="00013D57">
        <w:t>): "Conference Establishment Using Request-Contained Lists in the Session Initiation Protocol (SIP)"</w:t>
      </w:r>
    </w:p>
    <w:p w:rsidR="004D3BAF" w:rsidRPr="00013D57" w:rsidRDefault="006D472B" w:rsidP="006D472B">
      <w:pPr>
        <w:pStyle w:val="EX"/>
      </w:pPr>
      <w:r w:rsidRPr="00013D57">
        <w:t>[35]</w:t>
      </w:r>
      <w:r w:rsidRPr="00013D57">
        <w:tab/>
        <w:t>IETF RFC 4583 (November</w:t>
      </w:r>
      <w:r w:rsidR="002523ED">
        <w:t> </w:t>
      </w:r>
      <w:r w:rsidRPr="00013D57">
        <w:t>2006): "Session Description Protocol (SDP) Format for Binary Floor Control Protocol (BFCP) Streams".</w:t>
      </w:r>
    </w:p>
    <w:p w:rsidR="0062646F" w:rsidRDefault="00265653" w:rsidP="0062646F">
      <w:pPr>
        <w:pStyle w:val="EX"/>
        <w:rPr>
          <w:rFonts w:eastAsia="SimSun"/>
        </w:rPr>
      </w:pPr>
      <w:r>
        <w:t>[36</w:t>
      </w:r>
      <w:r w:rsidRPr="00F36432">
        <w:t>]</w:t>
      </w:r>
      <w:r w:rsidRPr="00F36432">
        <w:tab/>
      </w:r>
      <w:r w:rsidR="00292103">
        <w:t>IETF </w:t>
      </w:r>
      <w:r w:rsidR="00292103">
        <w:rPr>
          <w:noProof/>
        </w:rPr>
        <w:t>RFC 5360</w:t>
      </w:r>
      <w:r w:rsidRPr="00F36432">
        <w:t xml:space="preserve"> (</w:t>
      </w:r>
      <w:r w:rsidR="00292103">
        <w:t>October 2008</w:t>
      </w:r>
      <w:r w:rsidRPr="00F36432">
        <w:t>): "</w:t>
      </w:r>
      <w:r w:rsidRPr="00F36432">
        <w:rPr>
          <w:rFonts w:eastAsia="SimSun"/>
        </w:rPr>
        <w:t>A Framework for Consent-Based Communications in the Session Initiation Protocol (SIP)".</w:t>
      </w:r>
    </w:p>
    <w:p w:rsidR="006A11D8" w:rsidRDefault="0062646F" w:rsidP="0062646F">
      <w:pPr>
        <w:pStyle w:val="EX"/>
      </w:pPr>
      <w:r>
        <w:t>[37]</w:t>
      </w:r>
      <w:r>
        <w:tab/>
      </w:r>
      <w:ins w:id="3" w:author="Georg Mayer" w:date="2017-05-05T12:47:00Z">
        <w:r w:rsidR="00C601FA">
          <w:rPr>
            <w:rFonts w:eastAsia="SimSun"/>
          </w:rPr>
          <w:t>IETF</w:t>
        </w:r>
        <w:r w:rsidR="00C601FA">
          <w:rPr>
            <w:noProof/>
          </w:rPr>
          <w:t> </w:t>
        </w:r>
        <w:r w:rsidR="00C601FA">
          <w:rPr>
            <w:rFonts w:eastAsia="SimSun"/>
          </w:rPr>
          <w:t>RFC</w:t>
        </w:r>
        <w:r w:rsidR="00C601FA">
          <w:rPr>
            <w:noProof/>
          </w:rPr>
          <w:t> </w:t>
        </w:r>
        <w:r w:rsidR="00C601FA">
          <w:rPr>
            <w:rFonts w:eastAsia="SimSun"/>
          </w:rPr>
          <w:t xml:space="preserve">7989 </w:t>
        </w:r>
      </w:ins>
      <w:del w:id="4" w:author="Georg Mayer" w:date="2017-05-05T12:47:00Z">
        <w:r w:rsidR="00760EDA" w:rsidRPr="00815449" w:rsidDel="00C601FA">
          <w:rPr>
            <w:rFonts w:eastAsia="SimSun"/>
          </w:rPr>
          <w:delText>draft-ietf-insipid-session-id-1</w:delText>
        </w:r>
        <w:r w:rsidR="00196919" w:rsidDel="00C601FA">
          <w:rPr>
            <w:rFonts w:eastAsia="SimSun"/>
          </w:rPr>
          <w:delText>3</w:delText>
        </w:r>
        <w:r w:rsidR="00760EDA" w:rsidDel="00C601FA">
          <w:rPr>
            <w:rFonts w:eastAsia="SimSun"/>
          </w:rPr>
          <w:delText xml:space="preserve"> </w:delText>
        </w:r>
      </w:del>
      <w:r w:rsidR="00760EDA" w:rsidRPr="00F35D8C">
        <w:rPr>
          <w:rFonts w:eastAsia="SimSun"/>
        </w:rPr>
        <w:t>(</w:t>
      </w:r>
      <w:del w:id="5" w:author="Georg Mayer" w:date="2017-05-05T12:47:00Z">
        <w:r w:rsidR="00196919" w:rsidDel="00C601FA">
          <w:rPr>
            <w:rFonts w:eastAsia="SimSun"/>
          </w:rPr>
          <w:delText>January</w:delText>
        </w:r>
        <w:r w:rsidR="00760EDA" w:rsidDel="00C601FA">
          <w:rPr>
            <w:rFonts w:eastAsia="SimSun"/>
          </w:rPr>
          <w:delText> </w:delText>
        </w:r>
      </w:del>
      <w:ins w:id="6" w:author="Georg Mayer" w:date="2017-05-05T12:47:00Z">
        <w:r w:rsidR="00C601FA">
          <w:rPr>
            <w:rFonts w:eastAsia="SimSun"/>
          </w:rPr>
          <w:t>October </w:t>
        </w:r>
      </w:ins>
      <w:r w:rsidR="00760EDA">
        <w:rPr>
          <w:rFonts w:eastAsia="SimSun"/>
        </w:rPr>
        <w:t>201</w:t>
      </w:r>
      <w:ins w:id="7" w:author="Georg Mayer" w:date="2017-05-05T12:47:00Z">
        <w:r w:rsidR="00C601FA">
          <w:rPr>
            <w:rFonts w:eastAsia="SimSun"/>
          </w:rPr>
          <w:t>6</w:t>
        </w:r>
      </w:ins>
      <w:del w:id="8" w:author="Georg Mayer" w:date="2017-05-05T12:47:00Z">
        <w:r w:rsidR="00196919" w:rsidDel="00C601FA">
          <w:rPr>
            <w:rFonts w:eastAsia="SimSun"/>
          </w:rPr>
          <w:delText>5</w:delText>
        </w:r>
      </w:del>
      <w:r w:rsidR="00760EDA" w:rsidRPr="00F35D8C">
        <w:rPr>
          <w:rFonts w:eastAsia="SimSun"/>
        </w:rPr>
        <w:t>): "</w:t>
      </w:r>
      <w:r w:rsidR="00760EDA" w:rsidRPr="00815449">
        <w:rPr>
          <w:rFonts w:eastAsia="SimSun"/>
        </w:rPr>
        <w:t>End-to-End Session Identification in IP-Based Multimedia</w:t>
      </w:r>
      <w:r w:rsidR="00760EDA">
        <w:rPr>
          <w:rFonts w:eastAsia="SimSun"/>
        </w:rPr>
        <w:t xml:space="preserve"> </w:t>
      </w:r>
      <w:r w:rsidR="00760EDA" w:rsidRPr="00815449">
        <w:rPr>
          <w:rFonts w:eastAsia="SimSun"/>
        </w:rPr>
        <w:t>Communication Networks</w:t>
      </w:r>
      <w:r w:rsidR="00760EDA" w:rsidRPr="00F35D8C">
        <w:rPr>
          <w:rFonts w:eastAsia="SimSun"/>
        </w:rPr>
        <w:t>".</w:t>
      </w:r>
    </w:p>
    <w:p w:rsidR="00265653" w:rsidRDefault="0062646F" w:rsidP="0062646F">
      <w:pPr>
        <w:pStyle w:val="EditorsNote"/>
      </w:pPr>
      <w:r w:rsidRPr="004628B6">
        <w:t>Editor's note: The above document cannot be formally referenced until it is published as an RFC.</w:t>
      </w:r>
    </w:p>
    <w:p w:rsidR="00072F87" w:rsidRDefault="002523ED" w:rsidP="00072F87">
      <w:pPr>
        <w:pStyle w:val="EX"/>
      </w:pPr>
      <w:r>
        <w:t>[38]</w:t>
      </w:r>
      <w:r>
        <w:tab/>
        <w:t>3GPP TS </w:t>
      </w:r>
      <w:r w:rsidRPr="00013D57">
        <w:t>2</w:t>
      </w:r>
      <w:r>
        <w:t>4</w:t>
      </w:r>
      <w:r w:rsidRPr="00013D57">
        <w:t>.</w:t>
      </w:r>
      <w:r w:rsidR="00226E4B">
        <w:t>166</w:t>
      </w:r>
      <w:r w:rsidRPr="00013D57">
        <w:t>: "</w:t>
      </w:r>
      <w:r w:rsidRPr="00E01D75">
        <w:t>3GPP IMS Conferencing Management Object (MO)</w:t>
      </w:r>
      <w:r w:rsidRPr="00013D57">
        <w:t>".</w:t>
      </w:r>
    </w:p>
    <w:p w:rsidR="00072F87" w:rsidRDefault="00072F87" w:rsidP="00072F87">
      <w:pPr>
        <w:pStyle w:val="EX"/>
      </w:pPr>
      <w:r>
        <w:rPr>
          <w:lang w:val="en-US"/>
        </w:rPr>
        <w:t>[39</w:t>
      </w:r>
      <w:r>
        <w:t>]</w:t>
      </w:r>
      <w:r>
        <w:tab/>
      </w:r>
      <w:r w:rsidR="00F6262E">
        <w:t>IETF RFC 7647</w:t>
      </w:r>
      <w:r>
        <w:t xml:space="preserve"> (</w:t>
      </w:r>
      <w:r w:rsidR="00F6262E">
        <w:t>September</w:t>
      </w:r>
      <w:r>
        <w:t> 2015): "</w:t>
      </w:r>
      <w:r>
        <w:rPr>
          <w:lang w:val="en-US"/>
        </w:rPr>
        <w:t>Clarifications for the use of REFER with RFC6665</w:t>
      </w:r>
      <w:r>
        <w:t>".</w:t>
      </w:r>
    </w:p>
    <w:p w:rsidR="00C601FA" w:rsidRDefault="00C601FA" w:rsidP="00C601FA">
      <w:pPr>
        <w:jc w:val="center"/>
        <w:rPr>
          <w:noProof/>
        </w:rPr>
      </w:pPr>
      <w:bookmarkStart w:id="9" w:name="_Toc445975924"/>
      <w:r w:rsidRPr="00DB12B9">
        <w:rPr>
          <w:noProof/>
          <w:highlight w:val="green"/>
        </w:rPr>
        <w:t>***** Next change *****</w:t>
      </w:r>
    </w:p>
    <w:p w:rsidR="00161A10" w:rsidRDefault="00161A10" w:rsidP="004D3BAF">
      <w:pPr>
        <w:pStyle w:val="Heading5"/>
      </w:pPr>
    </w:p>
    <w:p w:rsidR="004D3BAF" w:rsidRPr="00013D57" w:rsidRDefault="004D3BAF" w:rsidP="004D3BAF">
      <w:pPr>
        <w:pStyle w:val="Heading5"/>
      </w:pPr>
      <w:r w:rsidRPr="00013D57">
        <w:t>5.3.1.5.4</w:t>
      </w:r>
      <w:r w:rsidRPr="00013D57">
        <w:tab/>
        <w:t>User invites other users to a conference by including URI list in initial INVITE request to the conference focus</w:t>
      </w:r>
      <w:bookmarkEnd w:id="9"/>
    </w:p>
    <w:p w:rsidR="004D3BAF" w:rsidRPr="00013D57" w:rsidRDefault="004D3BAF" w:rsidP="004D3BAF">
      <w:r w:rsidRPr="00013D57">
        <w:t>Upon generating an INVITE request that is destined to the conference focus in order to create a conference using a conference factory URI (see subclause</w:t>
      </w:r>
      <w:r w:rsidR="005E23AA">
        <w:t> </w:t>
      </w:r>
      <w:r w:rsidRPr="00013D57">
        <w:t xml:space="preserve">5.3.1.3.2) the UE may attach a message body to the request that includes a URI list as described in </w:t>
      </w:r>
      <w:r w:rsidR="006A11D8">
        <w:t>RFC 5366 </w:t>
      </w:r>
      <w:r w:rsidRPr="00013D57">
        <w:t>[34]. In order to do this the UE shall follow the procedures in subclause 5.3.1.3.2 for creation of the INVITE request and, in addition, the conference initiator shall</w:t>
      </w:r>
      <w:r w:rsidR="00BD56DC">
        <w:rPr>
          <w:rFonts w:hint="eastAsia"/>
          <w:lang w:eastAsia="zh-CN"/>
        </w:rPr>
        <w:t xml:space="preserve"> </w:t>
      </w:r>
      <w:r w:rsidR="00BD56DC" w:rsidRPr="00013D57">
        <w:t>build a list of URIs in</w:t>
      </w:r>
      <w:r w:rsidR="00BD56DC">
        <w:t xml:space="preserve"> accordance with</w:t>
      </w:r>
      <w:r w:rsidR="00BD56DC" w:rsidRPr="00013D57" w:rsidDel="00655221">
        <w:t xml:space="preserve"> </w:t>
      </w:r>
      <w:r w:rsidR="006A11D8">
        <w:t>RFC 5366</w:t>
      </w:r>
      <w:r w:rsidR="00BD56DC" w:rsidRPr="00013D57">
        <w:t> [34] including the SIP URIs of all the users that are to be invited to the conference</w:t>
      </w:r>
      <w:r w:rsidR="00BD56DC">
        <w:rPr>
          <w:rFonts w:hint="eastAsia"/>
          <w:lang w:eastAsia="zh-CN"/>
        </w:rPr>
        <w:t>.</w:t>
      </w:r>
    </w:p>
    <w:p w:rsidR="00D52833" w:rsidRDefault="00D52833" w:rsidP="00D52833">
      <w:r>
        <w:t>In case of an ad-hoc conference where the conference creator is already involved in a dialog with a user who shall be invited to the conference, the UE may add information of this dialog ID (Call-ID header field, From header field, To header field</w:t>
      </w:r>
      <w:r w:rsidR="0062646F">
        <w:t xml:space="preserve">, and if available a Session-ID header field as described in </w:t>
      </w:r>
      <w:ins w:id="10" w:author="Georg Mayer" w:date="2017-05-05T12:47:00Z">
        <w:r w:rsidR="00C601FA">
          <w:rPr>
            <w:rFonts w:eastAsia="SimSun"/>
          </w:rPr>
          <w:t>RFC</w:t>
        </w:r>
        <w:r w:rsidR="00C601FA">
          <w:rPr>
            <w:noProof/>
          </w:rPr>
          <w:t> </w:t>
        </w:r>
        <w:r w:rsidR="00C601FA">
          <w:rPr>
            <w:rFonts w:eastAsia="SimSun"/>
          </w:rPr>
          <w:t>7989</w:t>
        </w:r>
      </w:ins>
      <w:del w:id="11" w:author="Georg Mayer" w:date="2017-05-05T12:47:00Z">
        <w:r w:rsidR="00760EDA" w:rsidRPr="00815449" w:rsidDel="00C601FA">
          <w:rPr>
            <w:rFonts w:eastAsia="SimSun"/>
          </w:rPr>
          <w:delText>draft-ietf-insipid-session-id</w:delText>
        </w:r>
      </w:del>
      <w:r w:rsidR="0062646F">
        <w:t> [37]</w:t>
      </w:r>
      <w:r>
        <w:t>) to the URIs in the URI list, according to the procedures for adding header fields (</w:t>
      </w:r>
      <w:r w:rsidR="00BF4BF1">
        <w:t>"</w:t>
      </w:r>
      <w:r>
        <w:t>?</w:t>
      </w:r>
      <w:r w:rsidR="00BF4BF1">
        <w:t>"</w:t>
      </w:r>
      <w:r>
        <w:t xml:space="preserve"> mechanism) described in subclause</w:t>
      </w:r>
      <w:r w:rsidR="005E23AA">
        <w:t> </w:t>
      </w:r>
      <w:r>
        <w:t>19.1.1 of RFC</w:t>
      </w:r>
      <w:r w:rsidR="005E23AA">
        <w:t> </w:t>
      </w:r>
      <w:r>
        <w:t>3261</w:t>
      </w:r>
      <w:r w:rsidR="005E23AA">
        <w:t> </w:t>
      </w:r>
      <w:r>
        <w:t>[7].</w:t>
      </w:r>
    </w:p>
    <w:p w:rsidR="003A605D" w:rsidRDefault="004D3BAF" w:rsidP="004D3BAF">
      <w:r w:rsidRPr="00013D57">
        <w:lastRenderedPageBreak/>
        <w:t>Once the INVITE request has been sent, the conference participant shall behave as described in subclause</w:t>
      </w:r>
      <w:r w:rsidR="005E23AA">
        <w:t> </w:t>
      </w:r>
      <w:r w:rsidRPr="00013D57">
        <w:t xml:space="preserve">5.3.1.3.2 once the 200 </w:t>
      </w:r>
      <w:r w:rsidR="00483320" w:rsidRPr="00013D57">
        <w:t>(</w:t>
      </w:r>
      <w:r w:rsidRPr="00013D57">
        <w:t>OK</w:t>
      </w:r>
      <w:r w:rsidR="00483320" w:rsidRPr="00013D57">
        <w:t>)</w:t>
      </w:r>
      <w:r w:rsidRPr="00013D57">
        <w:t xml:space="preserve"> response to the INVITE is received</w:t>
      </w:r>
      <w:r w:rsidR="00BC06E8" w:rsidRPr="00013D57">
        <w:t>.</w:t>
      </w:r>
    </w:p>
    <w:p w:rsidR="00C601FA" w:rsidRDefault="00C601FA" w:rsidP="00C601FA">
      <w:pPr>
        <w:jc w:val="center"/>
        <w:rPr>
          <w:noProof/>
        </w:rPr>
      </w:pPr>
      <w:bookmarkStart w:id="12" w:name="_Toc445975789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Contribution</w:t>
      </w:r>
      <w:r w:rsidRPr="00DB12B9">
        <w:rPr>
          <w:noProof/>
          <w:highlight w:val="green"/>
        </w:rPr>
        <w:t xml:space="preserve"> *****</w:t>
      </w:r>
    </w:p>
    <w:bookmarkEnd w:id="12"/>
    <w:p w:rsidR="00C601FA" w:rsidRPr="00013D57" w:rsidRDefault="00C601FA" w:rsidP="004D3BAF"/>
    <w:sectPr w:rsidR="00C601FA" w:rsidRPr="00013D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1FA" w:rsidRDefault="002021FA">
      <w:r>
        <w:separator/>
      </w:r>
    </w:p>
  </w:endnote>
  <w:endnote w:type="continuationSeparator" w:id="1">
    <w:p w:rsidR="002021FA" w:rsidRDefault="00202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502000000000001"/>
    <w:charset w:val="80"/>
    <w:family w:val="auto"/>
    <w:pitch w:val="variable"/>
    <w:sig w:usb0="F7FFAEFF" w:usb1="F9DFFFFF" w:usb2="0817FFFF" w:usb3="00000000" w:csb0="803F01FF" w:csb1="00000000"/>
  </w:font>
  <w:font w:name="SimSun">
    <w:altName w:val="宋体"/>
    <w:panose1 w:val="020B0606030804020204"/>
    <w:charset w:val="80"/>
    <w:family w:val="swiss"/>
    <w:pitch w:val="variable"/>
    <w:sig w:usb0="E10002EF" w:usb1="6BDFFCFB" w:usb2="00800036" w:usb3="00000000" w:csb0="003E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69" w:rsidRDefault="00C36369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1FA" w:rsidRDefault="002021FA">
      <w:r>
        <w:separator/>
      </w:r>
    </w:p>
  </w:footnote>
  <w:footnote w:type="continuationSeparator" w:id="1">
    <w:p w:rsidR="002021FA" w:rsidRDefault="002021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10" w:rsidRDefault="00161A1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369" w:rsidRDefault="00C36369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444C9">
      <w:rPr>
        <w:b w:val="0"/>
        <w:bCs/>
        <w:lang w:val="en-US"/>
      </w:rPr>
      <w:t>Error! No text of specified style in document.</w:t>
    </w:r>
    <w:r>
      <w:fldChar w:fldCharType="end"/>
    </w:r>
  </w:p>
  <w:p w:rsidR="00C36369" w:rsidRDefault="00C36369">
    <w:pPr>
      <w:pStyle w:val="Header"/>
      <w:framePr w:wrap="auto" w:vAnchor="text" w:hAnchor="margin" w:xAlign="center" w:y="1"/>
      <w:widowControl/>
    </w:pPr>
    <w:fldSimple w:instr=" PAGE ">
      <w:r w:rsidR="003444C9">
        <w:t>4</w:t>
      </w:r>
    </w:fldSimple>
  </w:p>
  <w:p w:rsidR="00C36369" w:rsidRDefault="00C3636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444C9">
      <w:rPr>
        <w:b w:val="0"/>
        <w:bCs/>
        <w:lang w:val="en-US"/>
      </w:rPr>
      <w:t>Error! No text of specified style in document.</w:t>
    </w:r>
    <w:r>
      <w:fldChar w:fldCharType="end"/>
    </w:r>
  </w:p>
  <w:p w:rsidR="00C36369" w:rsidRDefault="00C363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BA51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F46E5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492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1DBE3FA2"/>
    <w:multiLevelType w:val="hybridMultilevel"/>
    <w:tmpl w:val="D968123E"/>
    <w:lvl w:ilvl="0" w:tplc="F9D63BA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3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66"/>
  <w:printFractionalCharacterWidth/>
  <w:embedSystemFonts/>
  <w:hideSpellingErrors/>
  <w:hideGrammatical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242671"/>
    <w:rsid w:val="00003675"/>
    <w:rsid w:val="000075C1"/>
    <w:rsid w:val="00010A40"/>
    <w:rsid w:val="00013D57"/>
    <w:rsid w:val="00035780"/>
    <w:rsid w:val="00037D35"/>
    <w:rsid w:val="0004082E"/>
    <w:rsid w:val="00045346"/>
    <w:rsid w:val="00063CBF"/>
    <w:rsid w:val="000673E7"/>
    <w:rsid w:val="00072F87"/>
    <w:rsid w:val="00081C01"/>
    <w:rsid w:val="00091CEE"/>
    <w:rsid w:val="00092B75"/>
    <w:rsid w:val="000A6A7C"/>
    <w:rsid w:val="000E19CC"/>
    <w:rsid w:val="000E7C40"/>
    <w:rsid w:val="00130B2D"/>
    <w:rsid w:val="0013122E"/>
    <w:rsid w:val="001422FE"/>
    <w:rsid w:val="00161A10"/>
    <w:rsid w:val="00180393"/>
    <w:rsid w:val="00183F2F"/>
    <w:rsid w:val="00196919"/>
    <w:rsid w:val="001A409B"/>
    <w:rsid w:val="001A41A5"/>
    <w:rsid w:val="001B195E"/>
    <w:rsid w:val="001B315B"/>
    <w:rsid w:val="001B6773"/>
    <w:rsid w:val="001C3BD1"/>
    <w:rsid w:val="001D1D03"/>
    <w:rsid w:val="002021FA"/>
    <w:rsid w:val="00205F13"/>
    <w:rsid w:val="00226E4B"/>
    <w:rsid w:val="0023108D"/>
    <w:rsid w:val="00235244"/>
    <w:rsid w:val="00242671"/>
    <w:rsid w:val="002523ED"/>
    <w:rsid w:val="00253036"/>
    <w:rsid w:val="00265653"/>
    <w:rsid w:val="00272C4E"/>
    <w:rsid w:val="00277ED2"/>
    <w:rsid w:val="002910A0"/>
    <w:rsid w:val="00292103"/>
    <w:rsid w:val="002D7D58"/>
    <w:rsid w:val="002E76C1"/>
    <w:rsid w:val="002F61AF"/>
    <w:rsid w:val="003346C6"/>
    <w:rsid w:val="00342DB0"/>
    <w:rsid w:val="003444C9"/>
    <w:rsid w:val="0038345B"/>
    <w:rsid w:val="003843EC"/>
    <w:rsid w:val="00387342"/>
    <w:rsid w:val="003A47CD"/>
    <w:rsid w:val="003A605D"/>
    <w:rsid w:val="003B6B06"/>
    <w:rsid w:val="00405C23"/>
    <w:rsid w:val="00416415"/>
    <w:rsid w:val="00443DCE"/>
    <w:rsid w:val="00446FBF"/>
    <w:rsid w:val="0045053A"/>
    <w:rsid w:val="00457907"/>
    <w:rsid w:val="00463D52"/>
    <w:rsid w:val="00483320"/>
    <w:rsid w:val="00490022"/>
    <w:rsid w:val="004914F8"/>
    <w:rsid w:val="004B0EC9"/>
    <w:rsid w:val="004B46AE"/>
    <w:rsid w:val="004D3BAF"/>
    <w:rsid w:val="004E5991"/>
    <w:rsid w:val="004E6FB8"/>
    <w:rsid w:val="004F1A61"/>
    <w:rsid w:val="004F4E87"/>
    <w:rsid w:val="00502882"/>
    <w:rsid w:val="00503B12"/>
    <w:rsid w:val="00507FC6"/>
    <w:rsid w:val="0051361D"/>
    <w:rsid w:val="00515B9C"/>
    <w:rsid w:val="00530295"/>
    <w:rsid w:val="005472CF"/>
    <w:rsid w:val="005527AC"/>
    <w:rsid w:val="00564E31"/>
    <w:rsid w:val="00567692"/>
    <w:rsid w:val="00574B09"/>
    <w:rsid w:val="0058061D"/>
    <w:rsid w:val="0058183A"/>
    <w:rsid w:val="005826B0"/>
    <w:rsid w:val="005835DB"/>
    <w:rsid w:val="005848DA"/>
    <w:rsid w:val="0059231A"/>
    <w:rsid w:val="005A0649"/>
    <w:rsid w:val="005D1121"/>
    <w:rsid w:val="005E23AA"/>
    <w:rsid w:val="005E65C1"/>
    <w:rsid w:val="005F156D"/>
    <w:rsid w:val="005F3859"/>
    <w:rsid w:val="00607A42"/>
    <w:rsid w:val="00617CEC"/>
    <w:rsid w:val="0062646F"/>
    <w:rsid w:val="006311D2"/>
    <w:rsid w:val="0063668A"/>
    <w:rsid w:val="006668FD"/>
    <w:rsid w:val="006829FC"/>
    <w:rsid w:val="00691094"/>
    <w:rsid w:val="006A11D8"/>
    <w:rsid w:val="006A5EA9"/>
    <w:rsid w:val="006A634E"/>
    <w:rsid w:val="006A6C36"/>
    <w:rsid w:val="006B2FBF"/>
    <w:rsid w:val="006B3EF1"/>
    <w:rsid w:val="006C379F"/>
    <w:rsid w:val="006D2A6A"/>
    <w:rsid w:val="006D472B"/>
    <w:rsid w:val="006E6B5C"/>
    <w:rsid w:val="00706311"/>
    <w:rsid w:val="00730E38"/>
    <w:rsid w:val="00760EDA"/>
    <w:rsid w:val="00777641"/>
    <w:rsid w:val="007865C9"/>
    <w:rsid w:val="007B35EE"/>
    <w:rsid w:val="007B5CFC"/>
    <w:rsid w:val="007E2799"/>
    <w:rsid w:val="007F6EB3"/>
    <w:rsid w:val="00806567"/>
    <w:rsid w:val="00813E78"/>
    <w:rsid w:val="00814A72"/>
    <w:rsid w:val="00817ABA"/>
    <w:rsid w:val="00822574"/>
    <w:rsid w:val="00827CC2"/>
    <w:rsid w:val="00841882"/>
    <w:rsid w:val="008A679C"/>
    <w:rsid w:val="008A6F4B"/>
    <w:rsid w:val="008C681A"/>
    <w:rsid w:val="00904AEA"/>
    <w:rsid w:val="009120F7"/>
    <w:rsid w:val="00941C7C"/>
    <w:rsid w:val="00961B2B"/>
    <w:rsid w:val="00977680"/>
    <w:rsid w:val="00994E2E"/>
    <w:rsid w:val="009A6153"/>
    <w:rsid w:val="009C019A"/>
    <w:rsid w:val="009C586F"/>
    <w:rsid w:val="00A13808"/>
    <w:rsid w:val="00A20183"/>
    <w:rsid w:val="00A22503"/>
    <w:rsid w:val="00A371CA"/>
    <w:rsid w:val="00A40B90"/>
    <w:rsid w:val="00AB1BD7"/>
    <w:rsid w:val="00AE1FA5"/>
    <w:rsid w:val="00B06455"/>
    <w:rsid w:val="00B70A11"/>
    <w:rsid w:val="00B74B3C"/>
    <w:rsid w:val="00B8543F"/>
    <w:rsid w:val="00B90375"/>
    <w:rsid w:val="00BA54AF"/>
    <w:rsid w:val="00BB506C"/>
    <w:rsid w:val="00BC06E8"/>
    <w:rsid w:val="00BD56DC"/>
    <w:rsid w:val="00BD5FAF"/>
    <w:rsid w:val="00BD64B9"/>
    <w:rsid w:val="00BF4BF1"/>
    <w:rsid w:val="00C02DB0"/>
    <w:rsid w:val="00C03D60"/>
    <w:rsid w:val="00C147AE"/>
    <w:rsid w:val="00C16310"/>
    <w:rsid w:val="00C2538E"/>
    <w:rsid w:val="00C27A24"/>
    <w:rsid w:val="00C36369"/>
    <w:rsid w:val="00C44FFF"/>
    <w:rsid w:val="00C601FA"/>
    <w:rsid w:val="00C77D96"/>
    <w:rsid w:val="00C86328"/>
    <w:rsid w:val="00C8727F"/>
    <w:rsid w:val="00C94D9E"/>
    <w:rsid w:val="00CA49A0"/>
    <w:rsid w:val="00CF02E3"/>
    <w:rsid w:val="00D17D08"/>
    <w:rsid w:val="00D3269E"/>
    <w:rsid w:val="00D45011"/>
    <w:rsid w:val="00D52833"/>
    <w:rsid w:val="00D63AC4"/>
    <w:rsid w:val="00D775C8"/>
    <w:rsid w:val="00D97602"/>
    <w:rsid w:val="00DA5DA2"/>
    <w:rsid w:val="00DA6F5E"/>
    <w:rsid w:val="00DC35BF"/>
    <w:rsid w:val="00DD3685"/>
    <w:rsid w:val="00DF434A"/>
    <w:rsid w:val="00E148AB"/>
    <w:rsid w:val="00E2112F"/>
    <w:rsid w:val="00E34213"/>
    <w:rsid w:val="00E37472"/>
    <w:rsid w:val="00E67E9F"/>
    <w:rsid w:val="00E74306"/>
    <w:rsid w:val="00E756DA"/>
    <w:rsid w:val="00ED1991"/>
    <w:rsid w:val="00EE7DD5"/>
    <w:rsid w:val="00EF01C6"/>
    <w:rsid w:val="00F13FA6"/>
    <w:rsid w:val="00F15A2D"/>
    <w:rsid w:val="00F16AEA"/>
    <w:rsid w:val="00F2798E"/>
    <w:rsid w:val="00F42983"/>
    <w:rsid w:val="00F44317"/>
    <w:rsid w:val="00F543F9"/>
    <w:rsid w:val="00F54976"/>
    <w:rsid w:val="00F6262E"/>
    <w:rsid w:val="00F73537"/>
    <w:rsid w:val="00FA4142"/>
    <w:rsid w:val="00FF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rPr>
      <w:color w:val="FF0000"/>
      <w:lang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  <w:lang w:val="en-US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FF552F"/>
    <w:rPr>
      <w:rFonts w:ascii="Tahoma" w:hAnsi="Tahoma" w:cs="Tahoma"/>
      <w:sz w:val="16"/>
      <w:szCs w:val="16"/>
    </w:rPr>
  </w:style>
  <w:style w:type="character" w:customStyle="1" w:styleId="B1Char">
    <w:name w:val="B1 Char"/>
    <w:basedOn w:val="DefaultParagraphFont"/>
    <w:link w:val="B1"/>
    <w:rsid w:val="00691094"/>
    <w:rPr>
      <w:lang w:val="en-GB" w:eastAsia="en-US" w:bidi="ar-SA"/>
    </w:rPr>
  </w:style>
  <w:style w:type="character" w:customStyle="1" w:styleId="EXChar">
    <w:name w:val="EX Char"/>
    <w:basedOn w:val="DefaultParagraphFont"/>
    <w:link w:val="EX"/>
    <w:rsid w:val="0062646F"/>
    <w:rPr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072F87"/>
    <w:rPr>
      <w:color w:val="FF0000"/>
      <w:lang w:val="en-GB"/>
    </w:rPr>
  </w:style>
  <w:style w:type="character" w:customStyle="1" w:styleId="BodyTextChar">
    <w:name w:val="Body Text Char"/>
    <w:basedOn w:val="DefaultParagraphFont"/>
    <w:link w:val="BodyText"/>
    <w:rsid w:val="00A371CA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371CA"/>
    <w:rPr>
      <w:lang w:val="en-GB"/>
    </w:rPr>
  </w:style>
  <w:style w:type="paragraph" w:customStyle="1" w:styleId="CRCoverPage">
    <w:name w:val="CR Cover Page"/>
    <w:rsid w:val="00161A1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24.147</vt:lpstr>
    </vt:vector>
  </TitlesOfParts>
  <Manager/>
  <Company/>
  <LinksUpToDate>false</LinksUpToDate>
  <CharactersWithSpaces>6624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24.147</dc:title>
  <dc:subject>Conferencing using the IP Multimedia (IM) Core Network (CN) subsystem; Stage 3 (Release 13)</dc:subject>
  <dc:creator>MCC Support</dc:creator>
  <cp:keywords>UMTS, Network, IP, SIP, LTE</cp:keywords>
  <dc:description/>
  <cp:lastModifiedBy>Georg Mayer</cp:lastModifiedBy>
  <cp:revision>2</cp:revision>
  <cp:lastPrinted>2004-09-03T02:30:00Z</cp:lastPrinted>
  <dcterms:created xsi:type="dcterms:W3CDTF">2017-05-17T09:59:00Z</dcterms:created>
  <dcterms:modified xsi:type="dcterms:W3CDTF">2017-05-17T09:59:00Z</dcterms:modified>
</cp:coreProperties>
</file>