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4E592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EC04BD">
        <w:rPr>
          <w:b/>
          <w:noProof/>
          <w:sz w:val="28"/>
        </w:rPr>
        <w:t>1</w:t>
      </w:r>
      <w:r w:rsidR="00CC0765">
        <w:rPr>
          <w:b/>
          <w:noProof/>
          <w:sz w:val="28"/>
        </w:rPr>
        <w:t>623</w:t>
      </w:r>
    </w:p>
    <w:p w:rsidR="00E412FD" w:rsidRDefault="004E592F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 (WA),</w:t>
      </w:r>
      <w:r w:rsidR="00E45A80">
        <w:rPr>
          <w:b/>
          <w:noProof/>
          <w:sz w:val="24"/>
        </w:rPr>
        <w:t xml:space="preserve"> USA,</w:t>
      </w:r>
      <w:r>
        <w:rPr>
          <w:b/>
          <w:noProof/>
          <w:sz w:val="24"/>
        </w:rPr>
        <w:t xml:space="preserve"> 3-7 April</w:t>
      </w:r>
      <w:r w:rsidR="00960F9E">
        <w:rPr>
          <w:b/>
          <w:noProof/>
          <w:sz w:val="24"/>
        </w:rPr>
        <w:t xml:space="preserve"> 2017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96221">
        <w:rPr>
          <w:rFonts w:ascii="Arial" w:hAnsi="Arial" w:cs="Arial"/>
          <w:b/>
          <w:bCs/>
        </w:rPr>
        <w:t>Huawei,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FF7E6E">
        <w:rPr>
          <w:rFonts w:ascii="Arial" w:hAnsi="Arial" w:cs="Arial"/>
          <w:b/>
          <w:bCs/>
        </w:rPr>
        <w:t>Session management work coordination between CT1 and CT4</w:t>
      </w:r>
    </w:p>
    <w:p w:rsidR="00CD2478" w:rsidRPr="00FF7E6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F7E6E">
        <w:rPr>
          <w:rFonts w:ascii="Arial" w:hAnsi="Arial" w:cs="Arial"/>
          <w:b/>
          <w:bCs/>
          <w:lang w:val="sv-SE"/>
        </w:rPr>
        <w:t>Spec:</w:t>
      </w:r>
      <w:r w:rsidRPr="00FF7E6E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FF7E6E">
        <w:rPr>
          <w:rFonts w:ascii="Arial" w:hAnsi="Arial" w:cs="Arial"/>
          <w:b/>
          <w:bCs/>
          <w:lang w:val="sv-SE"/>
        </w:rPr>
        <w:t>TR</w:t>
      </w:r>
      <w:r w:rsidRPr="00FF7E6E">
        <w:rPr>
          <w:rFonts w:ascii="Arial" w:hAnsi="Arial" w:cs="Arial"/>
          <w:b/>
          <w:bCs/>
          <w:lang w:val="sv-SE"/>
        </w:rPr>
        <w:t xml:space="preserve"> </w:t>
      </w:r>
      <w:r w:rsidR="00A96221" w:rsidRPr="00FF7E6E">
        <w:rPr>
          <w:rFonts w:ascii="Arial" w:hAnsi="Arial" w:cs="Arial"/>
          <w:b/>
          <w:bCs/>
          <w:lang w:val="sv-SE"/>
        </w:rPr>
        <w:t>24.890</w:t>
      </w:r>
    </w:p>
    <w:p w:rsidR="00CD2478" w:rsidRPr="00FF7E6E" w:rsidRDefault="00A96221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F7E6E">
        <w:rPr>
          <w:rFonts w:ascii="Arial" w:hAnsi="Arial" w:cs="Arial"/>
          <w:b/>
          <w:bCs/>
          <w:lang w:val="sv-SE"/>
        </w:rPr>
        <w:t>Agenda item:</w:t>
      </w:r>
      <w:r w:rsidRPr="00FF7E6E">
        <w:rPr>
          <w:rFonts w:ascii="Arial" w:hAnsi="Arial" w:cs="Arial"/>
          <w:b/>
          <w:bCs/>
          <w:lang w:val="sv-SE"/>
        </w:rPr>
        <w:tab/>
        <w:t>15.2.1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A96221" w:rsidRDefault="00A96221" w:rsidP="00CD2478">
      <w:pPr>
        <w:rPr>
          <w:noProof/>
          <w:lang w:val="fr-FR"/>
        </w:rPr>
      </w:pPr>
      <w:r>
        <w:rPr>
          <w:noProof/>
          <w:lang w:val="fr-FR"/>
        </w:rPr>
        <w:t xml:space="preserve">The skeleton of the TR 24.890 has been provided by the rapporteur for CT1 agreement </w:t>
      </w:r>
      <w:r w:rsidR="00FF7E6E">
        <w:rPr>
          <w:noProof/>
          <w:lang w:val="fr-FR"/>
        </w:rPr>
        <w:t>provides a place holder for session management. As described by the paper in C1-171365, there is need of work slipt on session management on the N11 reference point.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2C48CB" w:rsidP="00CD2478">
      <w:pPr>
        <w:rPr>
          <w:noProof/>
          <w:lang w:val="en-US"/>
        </w:rPr>
      </w:pPr>
      <w:r>
        <w:rPr>
          <w:noProof/>
          <w:lang w:val="fr-FR"/>
        </w:rPr>
        <w:t xml:space="preserve">Text to describe the </w:t>
      </w:r>
      <w:r w:rsidR="00FF7E6E">
        <w:rPr>
          <w:noProof/>
          <w:lang w:val="fr-FR"/>
        </w:rPr>
        <w:t>work to be performed by CT1 on session management</w:t>
      </w:r>
      <w:r w:rsidR="00434221">
        <w:rPr>
          <w:noProof/>
          <w:lang w:val="fr-FR"/>
        </w:rPr>
        <w:t xml:space="preserve"> </w:t>
      </w:r>
      <w:r w:rsidR="0026111D">
        <w:rPr>
          <w:noProof/>
          <w:lang w:val="fr-FR"/>
        </w:rPr>
        <w:t>is proposed to be added to the TR 24.890</w:t>
      </w:r>
      <w:r w:rsidR="00A96221">
        <w:rPr>
          <w:noProof/>
          <w:lang w:val="fr-FR"/>
        </w:rPr>
        <w:t>.</w:t>
      </w:r>
    </w:p>
    <w:p w:rsidR="00CD2478" w:rsidRDefault="00A96221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A96221">
        <w:rPr>
          <w:noProof/>
          <w:lang w:val="en-US"/>
        </w:rPr>
        <w:t xml:space="preserve">R 24.890 in order to introduce </w:t>
      </w:r>
      <w:r w:rsidR="00FF7E6E">
        <w:rPr>
          <w:noProof/>
          <w:lang w:val="en-US"/>
        </w:rPr>
        <w:t>text as per the reason for change</w:t>
      </w:r>
      <w:r w:rsidR="00A96221">
        <w:rPr>
          <w:noProof/>
          <w:lang w:val="en-US"/>
        </w:rPr>
        <w:t xml:space="preserve"> in the TR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DE4A26" w:rsidRPr="00235394" w:rsidRDefault="00DE4A26" w:rsidP="00DE4A26">
      <w:pPr>
        <w:pStyle w:val="Heading1"/>
      </w:pPr>
      <w:bookmarkStart w:id="0" w:name="_Toc477869977"/>
      <w:r>
        <w:t>7</w:t>
      </w:r>
      <w:r w:rsidRPr="00235394">
        <w:tab/>
      </w:r>
      <w:r>
        <w:t>Session management</w:t>
      </w:r>
      <w:bookmarkEnd w:id="0"/>
    </w:p>
    <w:p w:rsidR="00DE4A26" w:rsidRPr="00242C6C" w:rsidRDefault="00DE4A26" w:rsidP="00DE4A26">
      <w:pPr>
        <w:pStyle w:val="Guidance"/>
      </w:pPr>
      <w:r>
        <w:t>This clause will analyse the session management aspects between the UE and the SMF (see 3GPP</w:t>
      </w:r>
      <w:r w:rsidRPr="00235394">
        <w:t> </w:t>
      </w:r>
      <w:r>
        <w:t>TS</w:t>
      </w:r>
      <w:r w:rsidRPr="00235394">
        <w:t> </w:t>
      </w:r>
      <w:r>
        <w:t>23.501</w:t>
      </w:r>
      <w:r w:rsidRPr="00235394">
        <w:t> </w:t>
      </w:r>
      <w:r>
        <w:t xml:space="preserve">[2] </w:t>
      </w:r>
      <w:proofErr w:type="spellStart"/>
      <w:r>
        <w:t>subclause</w:t>
      </w:r>
      <w:proofErr w:type="spellEnd"/>
      <w:r w:rsidRPr="00235394">
        <w:t> </w:t>
      </w:r>
      <w:r>
        <w:t>5.6 and 3GPP</w:t>
      </w:r>
      <w:r w:rsidRPr="00235394">
        <w:t> </w:t>
      </w:r>
      <w:r>
        <w:t>TS</w:t>
      </w:r>
      <w:r w:rsidRPr="00235394">
        <w:t> </w:t>
      </w:r>
      <w:r>
        <w:t>23.502</w:t>
      </w:r>
      <w:r w:rsidRPr="00235394">
        <w:t> </w:t>
      </w:r>
      <w:r>
        <w:t xml:space="preserve">[3] </w:t>
      </w:r>
      <w:proofErr w:type="spellStart"/>
      <w:r>
        <w:t>subclause</w:t>
      </w:r>
      <w:proofErr w:type="spellEnd"/>
      <w:r w:rsidRPr="00235394">
        <w:t> </w:t>
      </w:r>
      <w:r>
        <w:t>4.3).</w:t>
      </w:r>
    </w:p>
    <w:p w:rsidR="009B79BF" w:rsidRDefault="00DE4A26" w:rsidP="009B79BF">
      <w:pPr>
        <w:pStyle w:val="Heading2"/>
        <w:rPr>
          <w:ins w:id="1" w:author="Huawei_CHV_1" w:date="2017-03-24T16:39:00Z"/>
        </w:rPr>
      </w:pPr>
      <w:ins w:id="2" w:author="Huawei_CHV_1" w:date="2017-03-24T17:43:00Z">
        <w:r>
          <w:t>7</w:t>
        </w:r>
      </w:ins>
      <w:ins w:id="3" w:author="Huawei_CHV_1" w:date="2017-03-24T16:39:00Z">
        <w:r>
          <w:t>.</w:t>
        </w:r>
      </w:ins>
      <w:ins w:id="4" w:author="Huawei_CHV_1" w:date="2017-03-21T12:18:00Z">
        <w:r w:rsidR="0028787D">
          <w:t>1</w:t>
        </w:r>
      </w:ins>
      <w:ins w:id="5" w:author="Huawei_CHV_1" w:date="2017-03-24T16:39:00Z">
        <w:r w:rsidR="009B79BF" w:rsidRPr="00235394">
          <w:tab/>
        </w:r>
        <w:r w:rsidR="009B79BF">
          <w:t>General</w:t>
        </w:r>
      </w:ins>
    </w:p>
    <w:p w:rsidR="00FA14E3" w:rsidRDefault="00FA14E3" w:rsidP="00C01CF4">
      <w:pPr>
        <w:rPr>
          <w:ins w:id="6" w:author="Huawei_CHV_1" w:date="2017-03-24T17:50:00Z"/>
        </w:rPr>
      </w:pPr>
      <w:ins w:id="7" w:author="Huawei_CHV_1" w:date="2017-03-24T17:46:00Z">
        <w:r>
          <w:t xml:space="preserve">The 5GS architecture reference model defined in </w:t>
        </w:r>
        <w:r w:rsidRPr="007E6407">
          <w:t>3GPP </w:t>
        </w:r>
        <w:r>
          <w:t xml:space="preserve">TS 23.501 [2] shows that the N11 </w:t>
        </w:r>
        <w:r>
          <w:rPr>
            <w:lang w:eastAsia="ko-KR"/>
          </w:rPr>
          <w:t xml:space="preserve">reference point is used to connect the core access and mobility management function (AMF) and the session management function (SMF). </w:t>
        </w:r>
      </w:ins>
      <w:ins w:id="8" w:author="Huawei_CHV_1" w:date="2017-03-24T17:47:00Z">
        <w:r w:rsidR="005204FF">
          <w:rPr>
            <w:lang w:eastAsia="ko-KR"/>
          </w:rPr>
          <w:t xml:space="preserve">The SMF handles the session management part of the NAS signalling exchanged with the UE. </w:t>
        </w:r>
      </w:ins>
      <w:ins w:id="9" w:author="Huawei_CHV_1" w:date="2017-03-24T17:48:00Z">
        <w:r w:rsidR="005204FF" w:rsidRPr="007E6407">
          <w:t>3GPP </w:t>
        </w:r>
      </w:ins>
      <w:ins w:id="10" w:author="Huawei_CHV_1" w:date="2017-03-24T17:47:00Z">
        <w:r w:rsidR="005204FF">
          <w:t>TS 23.502 [3]</w:t>
        </w:r>
      </w:ins>
      <w:ins w:id="11" w:author="Huawei_CHV_1" w:date="2017-03-24T17:48:00Z">
        <w:r w:rsidR="005204FF">
          <w:t xml:space="preserve"> specifies </w:t>
        </w:r>
      </w:ins>
      <w:ins w:id="12" w:author="Huawei_CHV_1" w:date="2017-03-24T17:47:00Z">
        <w:r w:rsidR="005204FF">
          <w:t xml:space="preserve">that session management procedures </w:t>
        </w:r>
      </w:ins>
      <w:ins w:id="13" w:author="Huawei_CHV_1" w:date="2017-03-24T17:48:00Z">
        <w:r w:rsidR="005204FF">
          <w:t xml:space="preserve">(e.g., PDU session establishment) </w:t>
        </w:r>
      </w:ins>
      <w:ins w:id="14" w:author="Huawei_CHV_1" w:date="2017-03-24T17:47:00Z">
        <w:r w:rsidR="005204FF">
          <w:t>are not performed between the AMF and the SMF but the UE and the SMF</w:t>
        </w:r>
      </w:ins>
      <w:ins w:id="15" w:author="Huawei_CHV_1" w:date="2017-03-24T17:48:00Z">
        <w:r w:rsidR="005204FF">
          <w:t>.</w:t>
        </w:r>
      </w:ins>
    </w:p>
    <w:p w:rsidR="00CC0765" w:rsidRDefault="00691FF5" w:rsidP="00C01CF4">
      <w:pPr>
        <w:rPr>
          <w:ins w:id="16" w:author="Huawei_CHV_1" w:date="2017-04-04T18:15:00Z"/>
        </w:rPr>
      </w:pPr>
      <w:ins w:id="17" w:author="Huawei_CHV_1" w:date="2017-03-24T17:51:00Z">
        <w:r>
          <w:t xml:space="preserve">CT1 will specify </w:t>
        </w:r>
      </w:ins>
      <w:ins w:id="18" w:author="Huawei_CHV_1" w:date="2017-03-24T17:50:00Z">
        <w:r w:rsidRPr="00691FF5">
          <w:t xml:space="preserve">the control-plane </w:t>
        </w:r>
      </w:ins>
      <w:ins w:id="19" w:author="Huawei_CHV_2" w:date="2017-04-06T07:33:00Z">
        <w:r w:rsidR="00D5255C">
          <w:t xml:space="preserve">5G </w:t>
        </w:r>
      </w:ins>
      <w:ins w:id="20" w:author="Huawei_CHV_1" w:date="2017-03-24T17:50:00Z">
        <w:r w:rsidRPr="00691FF5">
          <w:t xml:space="preserve">session management </w:t>
        </w:r>
      </w:ins>
      <w:ins w:id="21" w:author="Huawei_CHV_2" w:date="2017-04-06T07:38:00Z">
        <w:r w:rsidR="00D5255C">
          <w:t>(5G SM)</w:t>
        </w:r>
      </w:ins>
      <w:ins w:id="22" w:author="Huawei_CHV_2" w:date="2017-04-06T07:33:00Z">
        <w:r w:rsidR="00D5255C">
          <w:t xml:space="preserve"> </w:t>
        </w:r>
      </w:ins>
      <w:ins w:id="23" w:author="Huawei_CHV_1" w:date="2017-03-24T17:50:00Z">
        <w:r w:rsidR="00D5255C" w:rsidRPr="00691FF5">
          <w:t>towards the UE and the SMF</w:t>
        </w:r>
      </w:ins>
      <w:ins w:id="24" w:author="Huawei_CHV_1" w:date="2017-03-24T17:52:00Z">
        <w:r>
          <w:t>.</w:t>
        </w:r>
      </w:ins>
      <w:ins w:id="25" w:author="Huawei_CHV_1" w:date="2017-03-21T12:14:00Z">
        <w:r w:rsidR="009E5862" w:rsidRPr="009E5862">
          <w:t xml:space="preserve"> </w:t>
        </w:r>
        <w:r w:rsidR="009E5862">
          <w:t xml:space="preserve">This includes </w:t>
        </w:r>
        <w:r w:rsidR="0028787D">
          <w:t>the procedures</w:t>
        </w:r>
      </w:ins>
      <w:ins w:id="26" w:author="Huawei_CHV_1" w:date="2017-03-21T12:15:00Z">
        <w:r w:rsidR="0028787D">
          <w:t xml:space="preserve">, </w:t>
        </w:r>
      </w:ins>
      <w:ins w:id="27" w:author="Huawei_CHV_1" w:date="2017-03-21T12:14:00Z">
        <w:r w:rsidR="009E5862" w:rsidRPr="009E5862">
          <w:t>messages</w:t>
        </w:r>
      </w:ins>
      <w:ins w:id="28" w:author="Huawei_CHV_2" w:date="2017-04-06T07:32:00Z">
        <w:r w:rsidR="00D5255C">
          <w:t>,</w:t>
        </w:r>
      </w:ins>
      <w:ins w:id="29" w:author="Huawei_CHV_1" w:date="2017-03-21T12:15:00Z">
        <w:r w:rsidR="0028787D">
          <w:t xml:space="preserve"> information elements</w:t>
        </w:r>
      </w:ins>
      <w:ins w:id="30" w:author="Huawei_CHV_1" w:date="2017-03-21T12:14:00Z">
        <w:r w:rsidR="00D5255C" w:rsidRPr="009E5862">
          <w:t xml:space="preserve"> </w:t>
        </w:r>
      </w:ins>
      <w:ins w:id="31" w:author="Huawei_CHV_1" w:date="2017-03-21T12:15:00Z">
        <w:r w:rsidR="00D5255C">
          <w:t>and</w:t>
        </w:r>
        <w:r w:rsidR="0028787D">
          <w:t xml:space="preserve"> </w:t>
        </w:r>
      </w:ins>
      <w:ins w:id="32" w:author="Huawei_CHV_1" w:date="2017-03-24T17:50:00Z">
        <w:r w:rsidR="00D5255C" w:rsidRPr="00691FF5">
          <w:t>the necessary error handling</w:t>
        </w:r>
      </w:ins>
      <w:ins w:id="33" w:author="Huawei_CHV_1" w:date="2017-03-21T12:14:00Z">
        <w:r w:rsidR="00D5255C" w:rsidRPr="009E5862">
          <w:t xml:space="preserve"> </w:t>
        </w:r>
        <w:r w:rsidR="009E5862" w:rsidRPr="009E5862">
          <w:t>for the session management part of the NAS signalling.</w:t>
        </w:r>
      </w:ins>
    </w:p>
    <w:p w:rsidR="00CC0765" w:rsidRPr="009E5862" w:rsidRDefault="00CC0765" w:rsidP="00D5255C"/>
    <w:sectPr w:rsidR="00CC0765" w:rsidRPr="009E5862" w:rsidSect="00CD6DD1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198" w:rsidRDefault="00C85198">
      <w:r>
        <w:separator/>
      </w:r>
    </w:p>
  </w:endnote>
  <w:endnote w:type="continuationSeparator" w:id="0">
    <w:p w:rsidR="00C85198" w:rsidRDefault="00C85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198" w:rsidRDefault="00C85198">
      <w:r>
        <w:separator/>
      </w:r>
    </w:p>
  </w:footnote>
  <w:footnote w:type="continuationSeparator" w:id="0">
    <w:p w:rsidR="00C85198" w:rsidRDefault="00C851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A5E61"/>
    <w:rsid w:val="000B6310"/>
    <w:rsid w:val="000C6598"/>
    <w:rsid w:val="000F73CB"/>
    <w:rsid w:val="000F76CD"/>
    <w:rsid w:val="001016F2"/>
    <w:rsid w:val="00107AAB"/>
    <w:rsid w:val="0012798E"/>
    <w:rsid w:val="0013504C"/>
    <w:rsid w:val="00153ADE"/>
    <w:rsid w:val="001553AD"/>
    <w:rsid w:val="0016030E"/>
    <w:rsid w:val="00166369"/>
    <w:rsid w:val="001C0D1E"/>
    <w:rsid w:val="001D6808"/>
    <w:rsid w:val="001E41F3"/>
    <w:rsid w:val="001E5A1C"/>
    <w:rsid w:val="001F6C9D"/>
    <w:rsid w:val="0020225A"/>
    <w:rsid w:val="002100CD"/>
    <w:rsid w:val="00210E61"/>
    <w:rsid w:val="00212FF7"/>
    <w:rsid w:val="00232D54"/>
    <w:rsid w:val="00242DA0"/>
    <w:rsid w:val="00247FAF"/>
    <w:rsid w:val="0025165A"/>
    <w:rsid w:val="0026111D"/>
    <w:rsid w:val="00262BAD"/>
    <w:rsid w:val="00275D12"/>
    <w:rsid w:val="002769F4"/>
    <w:rsid w:val="0028787D"/>
    <w:rsid w:val="002B1F0E"/>
    <w:rsid w:val="002B38EA"/>
    <w:rsid w:val="002C48CB"/>
    <w:rsid w:val="002D7CDE"/>
    <w:rsid w:val="00332BBF"/>
    <w:rsid w:val="00333AFA"/>
    <w:rsid w:val="00347CAD"/>
    <w:rsid w:val="00351FA6"/>
    <w:rsid w:val="00370766"/>
    <w:rsid w:val="003E29EF"/>
    <w:rsid w:val="003E3E4C"/>
    <w:rsid w:val="003F00E8"/>
    <w:rsid w:val="004120CD"/>
    <w:rsid w:val="00424B44"/>
    <w:rsid w:val="00434221"/>
    <w:rsid w:val="00436BAB"/>
    <w:rsid w:val="004543B0"/>
    <w:rsid w:val="004627BF"/>
    <w:rsid w:val="004818B1"/>
    <w:rsid w:val="00486FED"/>
    <w:rsid w:val="0049014B"/>
    <w:rsid w:val="0049211E"/>
    <w:rsid w:val="004930E1"/>
    <w:rsid w:val="0049619A"/>
    <w:rsid w:val="0049670D"/>
    <w:rsid w:val="004A6CE2"/>
    <w:rsid w:val="004D57CA"/>
    <w:rsid w:val="004D6024"/>
    <w:rsid w:val="004E592F"/>
    <w:rsid w:val="0050780D"/>
    <w:rsid w:val="005204FF"/>
    <w:rsid w:val="00525DE5"/>
    <w:rsid w:val="0056045A"/>
    <w:rsid w:val="005660BD"/>
    <w:rsid w:val="00567FC9"/>
    <w:rsid w:val="0058703A"/>
    <w:rsid w:val="005A3F92"/>
    <w:rsid w:val="005B5D33"/>
    <w:rsid w:val="005C1635"/>
    <w:rsid w:val="005D5305"/>
    <w:rsid w:val="005E13A0"/>
    <w:rsid w:val="005E2C44"/>
    <w:rsid w:val="005E4909"/>
    <w:rsid w:val="00600DC4"/>
    <w:rsid w:val="00607CA1"/>
    <w:rsid w:val="0061797E"/>
    <w:rsid w:val="00642835"/>
    <w:rsid w:val="00644B6A"/>
    <w:rsid w:val="0065003E"/>
    <w:rsid w:val="00650B76"/>
    <w:rsid w:val="00681DA1"/>
    <w:rsid w:val="006838E2"/>
    <w:rsid w:val="00691FF5"/>
    <w:rsid w:val="006A0945"/>
    <w:rsid w:val="006A0FAB"/>
    <w:rsid w:val="006C0808"/>
    <w:rsid w:val="006D4207"/>
    <w:rsid w:val="006E21FB"/>
    <w:rsid w:val="007010B6"/>
    <w:rsid w:val="00713847"/>
    <w:rsid w:val="00722FA4"/>
    <w:rsid w:val="007479F4"/>
    <w:rsid w:val="007A4A08"/>
    <w:rsid w:val="007A5438"/>
    <w:rsid w:val="007B25B6"/>
    <w:rsid w:val="007B4183"/>
    <w:rsid w:val="007B512A"/>
    <w:rsid w:val="007C2097"/>
    <w:rsid w:val="007C3964"/>
    <w:rsid w:val="007C75B8"/>
    <w:rsid w:val="007E0DCE"/>
    <w:rsid w:val="00800104"/>
    <w:rsid w:val="00817868"/>
    <w:rsid w:val="00820B88"/>
    <w:rsid w:val="00843C3D"/>
    <w:rsid w:val="0085467E"/>
    <w:rsid w:val="00856B98"/>
    <w:rsid w:val="00863344"/>
    <w:rsid w:val="00870EE7"/>
    <w:rsid w:val="008745AE"/>
    <w:rsid w:val="00881AEE"/>
    <w:rsid w:val="008A0451"/>
    <w:rsid w:val="008A5E86"/>
    <w:rsid w:val="008B1118"/>
    <w:rsid w:val="008B3DB0"/>
    <w:rsid w:val="008E448A"/>
    <w:rsid w:val="008F2482"/>
    <w:rsid w:val="008F33A2"/>
    <w:rsid w:val="008F647C"/>
    <w:rsid w:val="008F686C"/>
    <w:rsid w:val="009129BB"/>
    <w:rsid w:val="009212BA"/>
    <w:rsid w:val="00922060"/>
    <w:rsid w:val="00957D6A"/>
    <w:rsid w:val="00960F9E"/>
    <w:rsid w:val="00984909"/>
    <w:rsid w:val="009937EF"/>
    <w:rsid w:val="009947C8"/>
    <w:rsid w:val="009B79BF"/>
    <w:rsid w:val="009C3B02"/>
    <w:rsid w:val="009C61B9"/>
    <w:rsid w:val="009E3297"/>
    <w:rsid w:val="009E5862"/>
    <w:rsid w:val="009F3CF6"/>
    <w:rsid w:val="009F7FF6"/>
    <w:rsid w:val="00A25B4D"/>
    <w:rsid w:val="00A3669C"/>
    <w:rsid w:val="00A47E70"/>
    <w:rsid w:val="00A57E1D"/>
    <w:rsid w:val="00A823B2"/>
    <w:rsid w:val="00A8322D"/>
    <w:rsid w:val="00A96221"/>
    <w:rsid w:val="00AB6534"/>
    <w:rsid w:val="00AD2965"/>
    <w:rsid w:val="00AD384E"/>
    <w:rsid w:val="00AD7C25"/>
    <w:rsid w:val="00B05B9E"/>
    <w:rsid w:val="00B1087A"/>
    <w:rsid w:val="00B258BB"/>
    <w:rsid w:val="00B46356"/>
    <w:rsid w:val="00B56E82"/>
    <w:rsid w:val="00B65272"/>
    <w:rsid w:val="00B66D06"/>
    <w:rsid w:val="00B754CE"/>
    <w:rsid w:val="00B8024E"/>
    <w:rsid w:val="00B95BA0"/>
    <w:rsid w:val="00B95BC8"/>
    <w:rsid w:val="00BA6456"/>
    <w:rsid w:val="00BB4A2B"/>
    <w:rsid w:val="00BB5DFC"/>
    <w:rsid w:val="00BD279D"/>
    <w:rsid w:val="00C0112C"/>
    <w:rsid w:val="00C01CF4"/>
    <w:rsid w:val="00C123D3"/>
    <w:rsid w:val="00C21836"/>
    <w:rsid w:val="00C35B9B"/>
    <w:rsid w:val="00C37213"/>
    <w:rsid w:val="00C4710B"/>
    <w:rsid w:val="00C524DD"/>
    <w:rsid w:val="00C85198"/>
    <w:rsid w:val="00C953E5"/>
    <w:rsid w:val="00C95985"/>
    <w:rsid w:val="00C96EAE"/>
    <w:rsid w:val="00CA3886"/>
    <w:rsid w:val="00CA4650"/>
    <w:rsid w:val="00CB1493"/>
    <w:rsid w:val="00CB204C"/>
    <w:rsid w:val="00CC0765"/>
    <w:rsid w:val="00CC22D4"/>
    <w:rsid w:val="00CC2D77"/>
    <w:rsid w:val="00CC5026"/>
    <w:rsid w:val="00CD2478"/>
    <w:rsid w:val="00CD2751"/>
    <w:rsid w:val="00CD3417"/>
    <w:rsid w:val="00CD6DD1"/>
    <w:rsid w:val="00CE21CA"/>
    <w:rsid w:val="00CF1215"/>
    <w:rsid w:val="00D407B1"/>
    <w:rsid w:val="00D5255C"/>
    <w:rsid w:val="00D614EF"/>
    <w:rsid w:val="00D65026"/>
    <w:rsid w:val="00D83BF8"/>
    <w:rsid w:val="00D92A72"/>
    <w:rsid w:val="00DA2715"/>
    <w:rsid w:val="00DA4A78"/>
    <w:rsid w:val="00DA75EC"/>
    <w:rsid w:val="00DC492A"/>
    <w:rsid w:val="00DE4A26"/>
    <w:rsid w:val="00DF3C5C"/>
    <w:rsid w:val="00E00442"/>
    <w:rsid w:val="00E20CD5"/>
    <w:rsid w:val="00E22736"/>
    <w:rsid w:val="00E412FD"/>
    <w:rsid w:val="00E42C12"/>
    <w:rsid w:val="00E45A80"/>
    <w:rsid w:val="00E461F8"/>
    <w:rsid w:val="00E50C3F"/>
    <w:rsid w:val="00E533F1"/>
    <w:rsid w:val="00E5646D"/>
    <w:rsid w:val="00E81BF9"/>
    <w:rsid w:val="00E84466"/>
    <w:rsid w:val="00EB20CE"/>
    <w:rsid w:val="00EB4FA3"/>
    <w:rsid w:val="00EC04BD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5389E"/>
    <w:rsid w:val="00F92762"/>
    <w:rsid w:val="00F946A3"/>
    <w:rsid w:val="00F95B00"/>
    <w:rsid w:val="00FA14E3"/>
    <w:rsid w:val="00FB6386"/>
    <w:rsid w:val="00FE0706"/>
    <w:rsid w:val="00FE4987"/>
    <w:rsid w:val="00FF4F61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6DD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CD6DD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CD6D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D6DD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D6D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D6D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D6DD1"/>
    <w:pPr>
      <w:outlineLvl w:val="5"/>
    </w:pPr>
  </w:style>
  <w:style w:type="paragraph" w:styleId="Heading7">
    <w:name w:val="heading 7"/>
    <w:basedOn w:val="H6"/>
    <w:next w:val="Normal"/>
    <w:qFormat/>
    <w:rsid w:val="00CD6DD1"/>
    <w:pPr>
      <w:outlineLvl w:val="6"/>
    </w:pPr>
  </w:style>
  <w:style w:type="paragraph" w:styleId="Heading8">
    <w:name w:val="heading 8"/>
    <w:basedOn w:val="Heading1"/>
    <w:next w:val="Normal"/>
    <w:qFormat/>
    <w:rsid w:val="00CD6D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6D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D6DD1"/>
    <w:pPr>
      <w:spacing w:before="180"/>
      <w:ind w:left="2693" w:hanging="2693"/>
    </w:pPr>
    <w:rPr>
      <w:b/>
    </w:rPr>
  </w:style>
  <w:style w:type="paragraph" w:styleId="TOC1">
    <w:name w:val="toc 1"/>
    <w:semiHidden/>
    <w:rsid w:val="00CD6DD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CD6DD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D6DD1"/>
    <w:pPr>
      <w:ind w:left="1701" w:hanging="1701"/>
    </w:pPr>
  </w:style>
  <w:style w:type="paragraph" w:styleId="TOC4">
    <w:name w:val="toc 4"/>
    <w:basedOn w:val="TOC3"/>
    <w:semiHidden/>
    <w:rsid w:val="00CD6DD1"/>
    <w:pPr>
      <w:ind w:left="1418" w:hanging="1418"/>
    </w:pPr>
  </w:style>
  <w:style w:type="paragraph" w:styleId="TOC3">
    <w:name w:val="toc 3"/>
    <w:basedOn w:val="TOC2"/>
    <w:semiHidden/>
    <w:rsid w:val="00CD6DD1"/>
    <w:pPr>
      <w:ind w:left="1134" w:hanging="1134"/>
    </w:pPr>
  </w:style>
  <w:style w:type="paragraph" w:styleId="TOC2">
    <w:name w:val="toc 2"/>
    <w:basedOn w:val="TOC1"/>
    <w:semiHidden/>
    <w:rsid w:val="00CD6D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6DD1"/>
    <w:pPr>
      <w:ind w:left="284"/>
    </w:pPr>
  </w:style>
  <w:style w:type="paragraph" w:styleId="Index1">
    <w:name w:val="index 1"/>
    <w:basedOn w:val="Normal"/>
    <w:semiHidden/>
    <w:rsid w:val="00CD6DD1"/>
    <w:pPr>
      <w:keepLines/>
      <w:spacing w:after="0"/>
    </w:pPr>
  </w:style>
  <w:style w:type="paragraph" w:customStyle="1" w:styleId="ZH">
    <w:name w:val="ZH"/>
    <w:rsid w:val="00CD6DD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CD6DD1"/>
    <w:pPr>
      <w:outlineLvl w:val="9"/>
    </w:pPr>
  </w:style>
  <w:style w:type="paragraph" w:styleId="ListNumber2">
    <w:name w:val="List Number 2"/>
    <w:basedOn w:val="ListNumber"/>
    <w:rsid w:val="00CD6DD1"/>
    <w:pPr>
      <w:ind w:left="851"/>
    </w:pPr>
  </w:style>
  <w:style w:type="paragraph" w:styleId="Header">
    <w:name w:val="header"/>
    <w:rsid w:val="00CD6DD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CD6DD1"/>
    <w:rPr>
      <w:b/>
      <w:position w:val="6"/>
      <w:sz w:val="16"/>
    </w:rPr>
  </w:style>
  <w:style w:type="paragraph" w:styleId="FootnoteText">
    <w:name w:val="footnote text"/>
    <w:basedOn w:val="Normal"/>
    <w:semiHidden/>
    <w:rsid w:val="00CD6DD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D6DD1"/>
    <w:rPr>
      <w:b/>
    </w:rPr>
  </w:style>
  <w:style w:type="paragraph" w:customStyle="1" w:styleId="TAC">
    <w:name w:val="TAC"/>
    <w:basedOn w:val="TAL"/>
    <w:rsid w:val="00CD6DD1"/>
    <w:pPr>
      <w:jc w:val="center"/>
    </w:pPr>
  </w:style>
  <w:style w:type="paragraph" w:customStyle="1" w:styleId="TF">
    <w:name w:val="TF"/>
    <w:basedOn w:val="TH"/>
    <w:link w:val="TFChar"/>
    <w:rsid w:val="00CD6DD1"/>
    <w:pPr>
      <w:keepNext w:val="0"/>
      <w:spacing w:before="0" w:after="240"/>
    </w:pPr>
  </w:style>
  <w:style w:type="paragraph" w:customStyle="1" w:styleId="NO">
    <w:name w:val="NO"/>
    <w:basedOn w:val="Normal"/>
    <w:rsid w:val="00CD6DD1"/>
    <w:pPr>
      <w:keepLines/>
      <w:ind w:left="1135" w:hanging="851"/>
    </w:pPr>
  </w:style>
  <w:style w:type="paragraph" w:styleId="TOC9">
    <w:name w:val="toc 9"/>
    <w:basedOn w:val="TOC8"/>
    <w:semiHidden/>
    <w:rsid w:val="00CD6DD1"/>
    <w:pPr>
      <w:ind w:left="1418" w:hanging="1418"/>
    </w:pPr>
  </w:style>
  <w:style w:type="paragraph" w:customStyle="1" w:styleId="EX">
    <w:name w:val="EX"/>
    <w:basedOn w:val="Normal"/>
    <w:rsid w:val="00CD6DD1"/>
    <w:pPr>
      <w:keepLines/>
      <w:ind w:left="1702" w:hanging="1418"/>
    </w:pPr>
  </w:style>
  <w:style w:type="paragraph" w:customStyle="1" w:styleId="FP">
    <w:name w:val="FP"/>
    <w:basedOn w:val="Normal"/>
    <w:rsid w:val="00CD6DD1"/>
    <w:pPr>
      <w:spacing w:after="0"/>
    </w:pPr>
  </w:style>
  <w:style w:type="paragraph" w:customStyle="1" w:styleId="LD">
    <w:name w:val="LD"/>
    <w:rsid w:val="00CD6DD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CD6DD1"/>
    <w:pPr>
      <w:spacing w:after="0"/>
    </w:pPr>
  </w:style>
  <w:style w:type="paragraph" w:customStyle="1" w:styleId="EW">
    <w:name w:val="EW"/>
    <w:basedOn w:val="EX"/>
    <w:rsid w:val="00CD6DD1"/>
    <w:pPr>
      <w:spacing w:after="0"/>
    </w:pPr>
  </w:style>
  <w:style w:type="paragraph" w:styleId="TOC6">
    <w:name w:val="toc 6"/>
    <w:basedOn w:val="TOC5"/>
    <w:next w:val="Normal"/>
    <w:semiHidden/>
    <w:rsid w:val="00CD6DD1"/>
    <w:pPr>
      <w:ind w:left="1985" w:hanging="1985"/>
    </w:pPr>
  </w:style>
  <w:style w:type="paragraph" w:styleId="TOC7">
    <w:name w:val="toc 7"/>
    <w:basedOn w:val="TOC6"/>
    <w:next w:val="Normal"/>
    <w:semiHidden/>
    <w:rsid w:val="00CD6DD1"/>
    <w:pPr>
      <w:ind w:left="2268" w:hanging="2268"/>
    </w:pPr>
  </w:style>
  <w:style w:type="paragraph" w:styleId="ListBullet2">
    <w:name w:val="List Bullet 2"/>
    <w:basedOn w:val="ListBullet"/>
    <w:rsid w:val="00CD6DD1"/>
    <w:pPr>
      <w:ind w:left="851"/>
    </w:pPr>
  </w:style>
  <w:style w:type="paragraph" w:styleId="ListBullet3">
    <w:name w:val="List Bullet 3"/>
    <w:basedOn w:val="ListBullet2"/>
    <w:rsid w:val="00CD6DD1"/>
    <w:pPr>
      <w:ind w:left="1135"/>
    </w:pPr>
  </w:style>
  <w:style w:type="paragraph" w:styleId="ListNumber">
    <w:name w:val="List Number"/>
    <w:basedOn w:val="List"/>
    <w:rsid w:val="00CD6DD1"/>
  </w:style>
  <w:style w:type="paragraph" w:customStyle="1" w:styleId="EQ">
    <w:name w:val="EQ"/>
    <w:basedOn w:val="Normal"/>
    <w:next w:val="Normal"/>
    <w:rsid w:val="00CD6D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D6DD1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CD6D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6D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CD6DD1"/>
    <w:pPr>
      <w:jc w:val="right"/>
    </w:pPr>
  </w:style>
  <w:style w:type="paragraph" w:customStyle="1" w:styleId="H6">
    <w:name w:val="H6"/>
    <w:basedOn w:val="Heading5"/>
    <w:next w:val="Normal"/>
    <w:rsid w:val="00CD6D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6DD1"/>
    <w:pPr>
      <w:ind w:left="851" w:hanging="851"/>
    </w:pPr>
  </w:style>
  <w:style w:type="paragraph" w:customStyle="1" w:styleId="TAL">
    <w:name w:val="TAL"/>
    <w:basedOn w:val="Normal"/>
    <w:rsid w:val="00CD6DD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6D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CD6DD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CD6DD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CD6DD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CD6DD1"/>
    <w:pPr>
      <w:framePr w:wrap="notBeside" w:y="16161"/>
    </w:pPr>
  </w:style>
  <w:style w:type="character" w:customStyle="1" w:styleId="ZGSM">
    <w:name w:val="ZGSM"/>
    <w:rsid w:val="00CD6DD1"/>
  </w:style>
  <w:style w:type="paragraph" w:styleId="List2">
    <w:name w:val="List 2"/>
    <w:basedOn w:val="List"/>
    <w:rsid w:val="00CD6DD1"/>
    <w:pPr>
      <w:ind w:left="851"/>
    </w:pPr>
  </w:style>
  <w:style w:type="paragraph" w:customStyle="1" w:styleId="ZG">
    <w:name w:val="ZG"/>
    <w:rsid w:val="00CD6DD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CD6DD1"/>
    <w:pPr>
      <w:ind w:left="1135"/>
    </w:pPr>
  </w:style>
  <w:style w:type="paragraph" w:styleId="List4">
    <w:name w:val="List 4"/>
    <w:basedOn w:val="List3"/>
    <w:rsid w:val="00CD6DD1"/>
    <w:pPr>
      <w:ind w:left="1418"/>
    </w:pPr>
  </w:style>
  <w:style w:type="paragraph" w:styleId="List5">
    <w:name w:val="List 5"/>
    <w:basedOn w:val="List4"/>
    <w:rsid w:val="00CD6DD1"/>
    <w:pPr>
      <w:ind w:left="1702"/>
    </w:pPr>
  </w:style>
  <w:style w:type="paragraph" w:customStyle="1" w:styleId="EditorsNote">
    <w:name w:val="Editor's Note"/>
    <w:basedOn w:val="NO"/>
    <w:rsid w:val="00CD6DD1"/>
    <w:rPr>
      <w:color w:val="FF0000"/>
    </w:rPr>
  </w:style>
  <w:style w:type="paragraph" w:styleId="List">
    <w:name w:val="List"/>
    <w:basedOn w:val="Normal"/>
    <w:rsid w:val="00CD6DD1"/>
    <w:pPr>
      <w:ind w:left="568" w:hanging="284"/>
    </w:pPr>
  </w:style>
  <w:style w:type="paragraph" w:styleId="ListBullet">
    <w:name w:val="List Bullet"/>
    <w:basedOn w:val="List"/>
    <w:rsid w:val="00CD6DD1"/>
  </w:style>
  <w:style w:type="paragraph" w:styleId="ListBullet4">
    <w:name w:val="List Bullet 4"/>
    <w:basedOn w:val="ListBullet3"/>
    <w:rsid w:val="00CD6DD1"/>
    <w:pPr>
      <w:ind w:left="1418"/>
    </w:pPr>
  </w:style>
  <w:style w:type="paragraph" w:styleId="ListBullet5">
    <w:name w:val="List Bullet 5"/>
    <w:basedOn w:val="ListBullet4"/>
    <w:rsid w:val="00CD6DD1"/>
    <w:pPr>
      <w:ind w:left="1702"/>
    </w:pPr>
  </w:style>
  <w:style w:type="paragraph" w:customStyle="1" w:styleId="B1">
    <w:name w:val="B1"/>
    <w:basedOn w:val="List"/>
    <w:rsid w:val="00CD6DD1"/>
  </w:style>
  <w:style w:type="paragraph" w:customStyle="1" w:styleId="B2">
    <w:name w:val="B2"/>
    <w:basedOn w:val="List2"/>
    <w:rsid w:val="00CD6DD1"/>
  </w:style>
  <w:style w:type="paragraph" w:customStyle="1" w:styleId="B3">
    <w:name w:val="B3"/>
    <w:basedOn w:val="List3"/>
    <w:rsid w:val="00CD6DD1"/>
  </w:style>
  <w:style w:type="paragraph" w:customStyle="1" w:styleId="B4">
    <w:name w:val="B4"/>
    <w:basedOn w:val="List4"/>
    <w:rsid w:val="00CD6DD1"/>
  </w:style>
  <w:style w:type="paragraph" w:customStyle="1" w:styleId="B5">
    <w:name w:val="B5"/>
    <w:basedOn w:val="List5"/>
    <w:rsid w:val="00CD6DD1"/>
  </w:style>
  <w:style w:type="paragraph" w:styleId="Footer">
    <w:name w:val="footer"/>
    <w:basedOn w:val="Header"/>
    <w:rsid w:val="00CD6DD1"/>
    <w:pPr>
      <w:jc w:val="center"/>
    </w:pPr>
    <w:rPr>
      <w:i/>
    </w:rPr>
  </w:style>
  <w:style w:type="paragraph" w:customStyle="1" w:styleId="ZTD">
    <w:name w:val="ZTD"/>
    <w:basedOn w:val="ZB"/>
    <w:rsid w:val="00CD6DD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D6DD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CD6DD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CD6DD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CD6DD1"/>
    <w:rPr>
      <w:sz w:val="16"/>
    </w:rPr>
  </w:style>
  <w:style w:type="paragraph" w:styleId="CommentText">
    <w:name w:val="annotation text"/>
    <w:basedOn w:val="Normal"/>
    <w:semiHidden/>
    <w:rsid w:val="00CD6DD1"/>
  </w:style>
  <w:style w:type="character" w:styleId="FollowedHyperlink">
    <w:name w:val="FollowedHyperlink"/>
    <w:basedOn w:val="DefaultParagraphFont"/>
    <w:rsid w:val="00CD6DD1"/>
    <w:rPr>
      <w:color w:val="800080"/>
      <w:u w:val="single"/>
    </w:rPr>
  </w:style>
  <w:style w:type="paragraph" w:styleId="BalloonText">
    <w:name w:val="Balloon Text"/>
    <w:basedOn w:val="Normal"/>
    <w:semiHidden/>
    <w:rsid w:val="00CD6DD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CD6DD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01CF4"/>
    <w:rPr>
      <w:i/>
      <w:color w:val="0000FF"/>
    </w:rPr>
  </w:style>
  <w:style w:type="character" w:customStyle="1" w:styleId="THChar">
    <w:name w:val="TH Char"/>
    <w:link w:val="TH"/>
    <w:rsid w:val="00B1087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B1087A"/>
    <w:rPr>
      <w:rFonts w:ascii="Arial" w:hAnsi="Arial"/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Spokane (WA), USA, 3-7 April 2017</vt:lpstr>
      <vt:lpstr>7	Session management</vt:lpstr>
      <vt:lpstr>    7.1	General</vt:lpstr>
    </vt:vector>
  </TitlesOfParts>
  <Company>3GPP Support Team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2017-04-06T05:40:00Z</dcterms:created>
  <dcterms:modified xsi:type="dcterms:W3CDTF">2017-04-06T05:40:00Z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