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12FD" w:rsidRDefault="00E412FD" w:rsidP="00E412FD">
      <w:pPr>
        <w:pStyle w:val="CRCoverPage"/>
        <w:tabs>
          <w:tab w:val="right" w:pos="9639"/>
        </w:tabs>
        <w:spacing w:after="0"/>
        <w:rPr>
          <w:b/>
          <w:noProof/>
          <w:sz w:val="28"/>
        </w:rPr>
      </w:pPr>
      <w:r>
        <w:rPr>
          <w:b/>
          <w:noProof/>
          <w:sz w:val="24"/>
        </w:rPr>
        <w:t>3GPP TSG-CT WG1 Meeting #</w:t>
      </w:r>
      <w:r w:rsidR="00B65272">
        <w:rPr>
          <w:b/>
          <w:noProof/>
          <w:sz w:val="24"/>
        </w:rPr>
        <w:t>10</w:t>
      </w:r>
      <w:r w:rsidR="004E592F">
        <w:rPr>
          <w:b/>
          <w:noProof/>
          <w:sz w:val="24"/>
        </w:rPr>
        <w:t>3</w:t>
      </w:r>
      <w:r>
        <w:rPr>
          <w:b/>
          <w:i/>
          <w:noProof/>
          <w:sz w:val="28"/>
        </w:rPr>
        <w:tab/>
      </w:r>
      <w:r>
        <w:rPr>
          <w:b/>
          <w:noProof/>
          <w:sz w:val="28"/>
        </w:rPr>
        <w:t>C1-1</w:t>
      </w:r>
      <w:r w:rsidR="00960F9E">
        <w:rPr>
          <w:b/>
          <w:noProof/>
          <w:sz w:val="28"/>
        </w:rPr>
        <w:t>7</w:t>
      </w:r>
      <w:r w:rsidR="00523EFB">
        <w:rPr>
          <w:b/>
          <w:noProof/>
          <w:sz w:val="28"/>
        </w:rPr>
        <w:t>1563</w:t>
      </w:r>
    </w:p>
    <w:p w:rsidR="00E412FD" w:rsidRDefault="004E592F" w:rsidP="00E412FD">
      <w:pPr>
        <w:pStyle w:val="CRCoverPage"/>
        <w:tabs>
          <w:tab w:val="left" w:pos="7655"/>
        </w:tabs>
        <w:spacing w:after="0"/>
        <w:outlineLvl w:val="0"/>
        <w:rPr>
          <w:b/>
          <w:noProof/>
          <w:sz w:val="24"/>
        </w:rPr>
      </w:pPr>
      <w:r>
        <w:rPr>
          <w:b/>
          <w:noProof/>
          <w:sz w:val="24"/>
        </w:rPr>
        <w:t>Spokane (WA),</w:t>
      </w:r>
      <w:r w:rsidR="00E45A80">
        <w:rPr>
          <w:b/>
          <w:noProof/>
          <w:sz w:val="24"/>
        </w:rPr>
        <w:t xml:space="preserve"> USA,</w:t>
      </w:r>
      <w:r>
        <w:rPr>
          <w:b/>
          <w:noProof/>
          <w:sz w:val="24"/>
        </w:rPr>
        <w:t xml:space="preserve"> 3-7 April</w:t>
      </w:r>
      <w:r w:rsidR="00960F9E">
        <w:rPr>
          <w:b/>
          <w:noProof/>
          <w:sz w:val="24"/>
        </w:rPr>
        <w:t xml:space="preserve"> 2017</w:t>
      </w:r>
    </w:p>
    <w:p w:rsidR="00CD2478" w:rsidRDefault="00CD2478" w:rsidP="00CD2478">
      <w:pPr>
        <w:rPr>
          <w:rFonts w:ascii="Arial" w:hAnsi="Arial" w:cs="Arial"/>
          <w:b/>
          <w:bCs/>
        </w:rPr>
      </w:pPr>
    </w:p>
    <w:p w:rsidR="00CD2478" w:rsidRDefault="00CD2478" w:rsidP="00CD2478">
      <w:pPr>
        <w:spacing w:after="120"/>
        <w:ind w:left="1985" w:hanging="1985"/>
        <w:rPr>
          <w:rFonts w:ascii="Arial" w:hAnsi="Arial" w:cs="Arial"/>
          <w:b/>
          <w:bCs/>
        </w:rPr>
      </w:pPr>
      <w:r>
        <w:rPr>
          <w:rFonts w:ascii="Arial" w:hAnsi="Arial" w:cs="Arial"/>
          <w:b/>
          <w:bCs/>
        </w:rPr>
        <w:t>Source:</w:t>
      </w:r>
      <w:r>
        <w:rPr>
          <w:rFonts w:ascii="Arial" w:hAnsi="Arial" w:cs="Arial"/>
          <w:b/>
          <w:bCs/>
        </w:rPr>
        <w:tab/>
      </w:r>
      <w:r w:rsidR="00A96221">
        <w:rPr>
          <w:rFonts w:ascii="Arial" w:hAnsi="Arial" w:cs="Arial"/>
          <w:b/>
          <w:bCs/>
        </w:rPr>
        <w:t>Huawei, HiSilicon</w:t>
      </w:r>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304A0A" w:rsidRPr="00304A0A">
        <w:rPr>
          <w:rFonts w:ascii="Arial" w:hAnsi="Arial" w:cs="Arial"/>
          <w:b/>
          <w:bCs/>
        </w:rPr>
        <w:t>Network selection procedures - Concepts</w:t>
      </w:r>
    </w:p>
    <w:p w:rsidR="00CD2478" w:rsidRPr="00FF7E6E" w:rsidRDefault="00CD2478" w:rsidP="00CD2478">
      <w:pPr>
        <w:spacing w:after="120"/>
        <w:ind w:left="1985" w:hanging="1985"/>
        <w:rPr>
          <w:rFonts w:ascii="Arial" w:hAnsi="Arial" w:cs="Arial"/>
          <w:b/>
          <w:bCs/>
          <w:lang w:val="sv-SE"/>
        </w:rPr>
      </w:pPr>
      <w:r w:rsidRPr="00FF7E6E">
        <w:rPr>
          <w:rFonts w:ascii="Arial" w:hAnsi="Arial" w:cs="Arial"/>
          <w:b/>
          <w:bCs/>
          <w:lang w:val="sv-SE"/>
        </w:rPr>
        <w:t>Spec:</w:t>
      </w:r>
      <w:r w:rsidRPr="00FF7E6E">
        <w:rPr>
          <w:rFonts w:ascii="Arial" w:hAnsi="Arial" w:cs="Arial"/>
          <w:b/>
          <w:bCs/>
          <w:lang w:val="sv-SE"/>
        </w:rPr>
        <w:tab/>
        <w:t xml:space="preserve">3GPP </w:t>
      </w:r>
      <w:r w:rsidR="005E4909" w:rsidRPr="00FF7E6E">
        <w:rPr>
          <w:rFonts w:ascii="Arial" w:hAnsi="Arial" w:cs="Arial"/>
          <w:b/>
          <w:bCs/>
          <w:lang w:val="sv-SE"/>
        </w:rPr>
        <w:t>TR</w:t>
      </w:r>
      <w:r w:rsidRPr="00FF7E6E">
        <w:rPr>
          <w:rFonts w:ascii="Arial" w:hAnsi="Arial" w:cs="Arial"/>
          <w:b/>
          <w:bCs/>
          <w:lang w:val="sv-SE"/>
        </w:rPr>
        <w:t xml:space="preserve"> </w:t>
      </w:r>
      <w:r w:rsidR="00A96221" w:rsidRPr="00FF7E6E">
        <w:rPr>
          <w:rFonts w:ascii="Arial" w:hAnsi="Arial" w:cs="Arial"/>
          <w:b/>
          <w:bCs/>
          <w:lang w:val="sv-SE"/>
        </w:rPr>
        <w:t>24.890</w:t>
      </w:r>
    </w:p>
    <w:p w:rsidR="00CD2478" w:rsidRPr="00FF7E6E" w:rsidRDefault="00A96221" w:rsidP="00CD2478">
      <w:pPr>
        <w:spacing w:after="120"/>
        <w:ind w:left="1985" w:hanging="1985"/>
        <w:rPr>
          <w:rFonts w:ascii="Arial" w:hAnsi="Arial" w:cs="Arial"/>
          <w:b/>
          <w:bCs/>
          <w:lang w:val="sv-SE"/>
        </w:rPr>
      </w:pPr>
      <w:r w:rsidRPr="00FF7E6E">
        <w:rPr>
          <w:rFonts w:ascii="Arial" w:hAnsi="Arial" w:cs="Arial"/>
          <w:b/>
          <w:bCs/>
          <w:lang w:val="sv-SE"/>
        </w:rPr>
        <w:t>Agenda item:</w:t>
      </w:r>
      <w:r w:rsidRPr="00FF7E6E">
        <w:rPr>
          <w:rFonts w:ascii="Arial" w:hAnsi="Arial" w:cs="Arial"/>
          <w:b/>
          <w:bCs/>
          <w:lang w:val="sv-SE"/>
        </w:rPr>
        <w:tab/>
        <w:t>15.2.1</w:t>
      </w:r>
    </w:p>
    <w:p w:rsidR="00CD2478" w:rsidRPr="00C524DD"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Agreement</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A96221" w:rsidRDefault="00A96221" w:rsidP="00CD2478">
      <w:pPr>
        <w:rPr>
          <w:noProof/>
          <w:lang w:val="fr-FR"/>
        </w:rPr>
      </w:pPr>
      <w:r>
        <w:rPr>
          <w:noProof/>
          <w:lang w:val="fr-FR"/>
        </w:rPr>
        <w:t xml:space="preserve">The skeleton of the TR 24.890 has been provided by the rapporteur for CT1 agreement </w:t>
      </w:r>
      <w:r w:rsidR="00FF7E6E">
        <w:rPr>
          <w:noProof/>
          <w:lang w:val="fr-FR"/>
        </w:rPr>
        <w:t xml:space="preserve">provides a place holder for </w:t>
      </w:r>
      <w:r w:rsidR="00304A0A">
        <w:rPr>
          <w:noProof/>
          <w:lang w:val="fr-FR"/>
        </w:rPr>
        <w:t>network selection procedures</w:t>
      </w:r>
      <w:r w:rsidR="00FF7E6E">
        <w:rPr>
          <w:noProof/>
          <w:lang w:val="fr-FR"/>
        </w:rPr>
        <w:t>.</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2B427A" w:rsidRDefault="002C48CB" w:rsidP="002B427A">
      <w:pPr>
        <w:rPr>
          <w:noProof/>
          <w:lang w:val="fr-FR"/>
        </w:rPr>
      </w:pPr>
      <w:r>
        <w:rPr>
          <w:noProof/>
          <w:lang w:val="fr-FR"/>
        </w:rPr>
        <w:t xml:space="preserve">Text to describe the </w:t>
      </w:r>
      <w:r w:rsidR="00304A0A">
        <w:rPr>
          <w:noProof/>
          <w:lang w:val="fr-FR"/>
        </w:rPr>
        <w:t>concepts of the network selection procedures</w:t>
      </w:r>
      <w:r w:rsidR="00434221">
        <w:rPr>
          <w:noProof/>
          <w:lang w:val="fr-FR"/>
        </w:rPr>
        <w:t xml:space="preserve"> </w:t>
      </w:r>
      <w:r w:rsidR="0026111D">
        <w:rPr>
          <w:noProof/>
          <w:lang w:val="fr-FR"/>
        </w:rPr>
        <w:t>is proposed to be added to the TR 24.890</w:t>
      </w:r>
      <w:r w:rsidR="002B427A">
        <w:rPr>
          <w:noProof/>
          <w:lang w:val="fr-FR"/>
        </w:rPr>
        <w:t xml:space="preserve"> based on stage 1 requirements in Rel-15</w:t>
      </w:r>
      <w:r w:rsidR="00A96221">
        <w:rPr>
          <w:noProof/>
          <w:lang w:val="fr-FR"/>
        </w:rPr>
        <w:t>.</w:t>
      </w:r>
    </w:p>
    <w:p w:rsidR="002B427A" w:rsidRDefault="002B427A" w:rsidP="002B427A">
      <w:r>
        <w:rPr>
          <w:noProof/>
          <w:lang w:val="fr-FR"/>
        </w:rPr>
        <w:t xml:space="preserve">SA1 have produced a new Rel-15 specification in TS 22.261 on </w:t>
      </w:r>
      <w:r>
        <w:t xml:space="preserve">the service and operational requirements for a 5G system. The section 6.19 on 3GPP access network selection provides requirements which have to be captured by CT1 in their work on network selection </w:t>
      </w:r>
      <w:r w:rsidR="008949F7">
        <w:t>procedures for 5GS.</w:t>
      </w:r>
    </w:p>
    <w:p w:rsidR="008949F7" w:rsidRDefault="008949F7" w:rsidP="002B427A">
      <w:r>
        <w:t xml:space="preserve">Particularly, SA1 have created a new concept called network slicing which is applicable to 3GPP access network </w:t>
      </w:r>
      <w:proofErr w:type="gramStart"/>
      <w:r>
        <w:t>selection</w:t>
      </w:r>
      <w:proofErr w:type="gramEnd"/>
      <w:r>
        <w:t xml:space="preserve"> as follows:</w:t>
      </w:r>
    </w:p>
    <w:p w:rsidR="008949F7" w:rsidRDefault="008949F7" w:rsidP="008949F7">
      <w:pPr>
        <w:numPr>
          <w:ilvl w:val="0"/>
          <w:numId w:val="1"/>
        </w:numPr>
      </w:pPr>
      <w:r>
        <w:t>Stage 1 specifies the network slicing concept where different 5G radio access networks can be connected to network slices of different slice/service type (SST).</w:t>
      </w:r>
    </w:p>
    <w:p w:rsidR="008949F7" w:rsidRDefault="008949F7" w:rsidP="008949F7">
      <w:pPr>
        <w:numPr>
          <w:ilvl w:val="0"/>
          <w:numId w:val="1"/>
        </w:numPr>
      </w:pPr>
      <w:r>
        <w:t>A 5G network operator controls and is responsible for what SSTs that should be available to a specific UE and subscription combination, based on associated subscription type, network operator policies, network capabilities and UE capabilities. The network operator can populate the Operator Controlled PLMN Selector list with associated access technology identifiers, stored in the 5G UE, with the PLMN/RAT combinations enabling access to the SSTs that are available to the 5G UE with associated subscription.</w:t>
      </w:r>
    </w:p>
    <w:p w:rsidR="008949F7" w:rsidRDefault="008949F7" w:rsidP="008949F7">
      <w:pPr>
        <w:numPr>
          <w:ilvl w:val="0"/>
          <w:numId w:val="1"/>
        </w:numPr>
      </w:pPr>
      <w:r>
        <w:t>The UE uses the list of PLMN/RAT combinations for PLMN selection, if available, typically during roaming situations. In non-roaming situations, the UE and subscription combination typically matches the HPLMN/EHPLMN capabilities and policies, from a SST perspective. That is, a 5G UE accessing its HPLMN/EHPLMN should be able to access SSTs according to UE capabilities and the related subscription.</w:t>
      </w:r>
    </w:p>
    <w:p w:rsidR="008949F7" w:rsidRDefault="008949F7" w:rsidP="008949F7">
      <w:pPr>
        <w:numPr>
          <w:ilvl w:val="0"/>
          <w:numId w:val="1"/>
        </w:numPr>
      </w:pPr>
      <w:r>
        <w:t>Optionally, a 5G system supports, subject to operator policies, a User Controlled PLMN Selector list that enables the 5G UE user to specify preferred PLMNs with associated access technology identifier in priority order. The user may have obtained information about suitable PLMN/RAT combination that would support services preferred by the user.</w:t>
      </w:r>
    </w:p>
    <w:p w:rsidR="002B427A" w:rsidRDefault="008949F7" w:rsidP="002B427A">
      <w:pPr>
        <w:rPr>
          <w:noProof/>
          <w:lang w:val="en-US"/>
        </w:rPr>
      </w:pPr>
      <w:r>
        <w:rPr>
          <w:noProof/>
          <w:lang w:val="en-US"/>
        </w:rPr>
        <w:t>SA1 have captured the 5GS requirements for 3GPP access network selection in the sub-clause 6.19.2 which indicate that the requirement from TS 22.011 clause 3.2 apply but are new aspects are also added, quote:</w:t>
      </w:r>
    </w:p>
    <w:p w:rsidR="008949F7" w:rsidRPr="008949F7" w:rsidRDefault="008949F7" w:rsidP="008949F7">
      <w:pPr>
        <w:rPr>
          <w:i/>
        </w:rPr>
      </w:pPr>
      <w:r w:rsidRPr="008949F7">
        <w:rPr>
          <w:i/>
        </w:rPr>
        <w:t xml:space="preserve">The following set of requirements complement the requirements listed in 3GPP TS 22.011 [3], clause 3.2. </w:t>
      </w:r>
    </w:p>
    <w:p w:rsidR="008949F7" w:rsidRPr="008949F7" w:rsidRDefault="008949F7" w:rsidP="008949F7">
      <w:pPr>
        <w:rPr>
          <w:i/>
        </w:rPr>
      </w:pPr>
      <w:r w:rsidRPr="008949F7">
        <w:rPr>
          <w:i/>
        </w:rPr>
        <w:t>The 5G system shall support selection among any available PLMN/RAT combinations, identified through their respective PLMN identifier and Radio Access Technology identifier, in a prioritised order. The priority order may, subject to operator policies, be provisioned in an Operator Controlled PLMN Selector lists with associated RAT identifiers, stored in the 5G UE.</w:t>
      </w:r>
    </w:p>
    <w:p w:rsidR="008949F7" w:rsidRDefault="008949F7" w:rsidP="008949F7">
      <w:pPr>
        <w:rPr>
          <w:noProof/>
          <w:lang w:val="en-US"/>
        </w:rPr>
      </w:pPr>
      <w:r w:rsidRPr="008949F7">
        <w:rPr>
          <w:i/>
        </w:rPr>
        <w:t>The 5G system shall support, subject to operator policies, a User Controlled PLMN Selector list stored in the 5G UE, allowing the UE user to specify preferred PLMNs with associated RAT identifier in priority order.</w:t>
      </w:r>
    </w:p>
    <w:p w:rsidR="008949F7" w:rsidRDefault="008949F7" w:rsidP="002B427A">
      <w:pPr>
        <w:rPr>
          <w:noProof/>
          <w:lang w:val="en-US"/>
        </w:rPr>
      </w:pPr>
      <w:r>
        <w:rPr>
          <w:noProof/>
          <w:lang w:val="en-US"/>
        </w:rPr>
        <w:t>One further aspect which need CT1 consideration is the use of multiple access technologies specified in the sub-clause 6.3.</w:t>
      </w:r>
    </w:p>
    <w:p w:rsidR="008949F7" w:rsidRDefault="008949F7" w:rsidP="008949F7">
      <w:pPr>
        <w:numPr>
          <w:ilvl w:val="0"/>
          <w:numId w:val="2"/>
        </w:numPr>
      </w:pPr>
      <w:r>
        <w:lastRenderedPageBreak/>
        <w:t xml:space="preserve">5GS supports 3GPP access technologies, including one or more NR and E-UTRA as well as non-3GPP access technologies, and interoperability among </w:t>
      </w:r>
      <w:proofErr w:type="spellStart"/>
      <w:r>
        <w:t>acces</w:t>
      </w:r>
      <w:proofErr w:type="spellEnd"/>
      <w:r>
        <w:t xml:space="preserve"> technologies is imperative.</w:t>
      </w:r>
    </w:p>
    <w:p w:rsidR="008949F7" w:rsidRPr="00DF28E6" w:rsidRDefault="00DF28E6" w:rsidP="008949F7">
      <w:pPr>
        <w:numPr>
          <w:ilvl w:val="0"/>
          <w:numId w:val="2"/>
        </w:numPr>
        <w:rPr>
          <w:noProof/>
          <w:lang w:val="en-US"/>
        </w:rPr>
      </w:pPr>
      <w:r>
        <w:rPr>
          <w:lang w:eastAsia="ja-JP"/>
        </w:rPr>
        <w:t>The 5G system shall be able to support seamless handover between NR and E-UTRA.</w:t>
      </w:r>
    </w:p>
    <w:p w:rsidR="00DF28E6" w:rsidRPr="00DF28E6" w:rsidRDefault="00DF28E6" w:rsidP="008949F7">
      <w:pPr>
        <w:numPr>
          <w:ilvl w:val="0"/>
          <w:numId w:val="2"/>
        </w:numPr>
        <w:rPr>
          <w:noProof/>
          <w:lang w:val="en-US"/>
        </w:rPr>
      </w:pPr>
      <w:r>
        <w:rPr>
          <w:lang w:eastAsia="zh-CN"/>
        </w:rPr>
        <w:t xml:space="preserve">The </w:t>
      </w:r>
      <w:r>
        <w:t>5G</w:t>
      </w:r>
      <w:r>
        <w:rPr>
          <w:lang w:eastAsia="zh-CN"/>
        </w:rPr>
        <w:t xml:space="preserve"> system shall be able to support mobility between the supported access networks (e.g., 5G-RAN, WLAN, fixed broadband access network).</w:t>
      </w:r>
    </w:p>
    <w:p w:rsidR="00DF28E6" w:rsidRDefault="00DF28E6" w:rsidP="00DF28E6">
      <w:pPr>
        <w:numPr>
          <w:ilvl w:val="0"/>
          <w:numId w:val="2"/>
        </w:numPr>
        <w:rPr>
          <w:noProof/>
          <w:lang w:val="en-US"/>
        </w:rPr>
      </w:pPr>
      <w:r>
        <w:rPr>
          <w:lang w:eastAsia="zh-CN"/>
        </w:rPr>
        <w:t xml:space="preserve">When a UE is using two or more access technologies simultaneously, the </w:t>
      </w:r>
      <w:r>
        <w:t>5G</w:t>
      </w:r>
      <w:r>
        <w:rPr>
          <w:lang w:eastAsia="zh-CN"/>
        </w:rPr>
        <w:t xml:space="preserve"> system shall be able to select between access technologies in use, taking into account e.g., service, traffic characteristics, radio characteristics, and UE's moving speed.</w:t>
      </w:r>
    </w:p>
    <w:p w:rsidR="00DF28E6" w:rsidRDefault="00DF28E6" w:rsidP="00DF28E6">
      <w:pPr>
        <w:numPr>
          <w:ilvl w:val="0"/>
          <w:numId w:val="2"/>
        </w:numPr>
      </w:pPr>
      <w:r>
        <w:t>Based on operator policy, the 5G system shall enable the UE to select, manage, and efficiently provision services over the 3GPP or non-3GPP access.</w:t>
      </w:r>
    </w:p>
    <w:p w:rsidR="00DF28E6" w:rsidRDefault="00DF28E6" w:rsidP="00DF28E6">
      <w:pPr>
        <w:numPr>
          <w:ilvl w:val="0"/>
          <w:numId w:val="2"/>
        </w:numPr>
      </w:pPr>
      <w:r>
        <w:t>Based on operator policy, the 5G system shall support steering a UE to select certain 3GPP access network(s).</w:t>
      </w:r>
    </w:p>
    <w:p w:rsidR="00DF28E6" w:rsidRDefault="00DF28E6" w:rsidP="00DF28E6">
      <w:pPr>
        <w:numPr>
          <w:ilvl w:val="0"/>
          <w:numId w:val="2"/>
        </w:numPr>
        <w:rPr>
          <w:lang w:eastAsia="zh-CN"/>
        </w:rPr>
      </w:pPr>
      <w:r>
        <w:t>Based on operator policy, the 5G system shall be able to dynamically offload part of the traffic (e.g. from 3GPP RAT to non-3GPP access technology), taking into account traffic load and traffic type.</w:t>
      </w:r>
    </w:p>
    <w:p w:rsidR="00DF28E6" w:rsidRDefault="00DF28E6" w:rsidP="00DF28E6">
      <w:pPr>
        <w:numPr>
          <w:ilvl w:val="0"/>
          <w:numId w:val="2"/>
        </w:numPr>
        <w:rPr>
          <w:lang w:eastAsia="zh-CN"/>
        </w:rPr>
      </w:pPr>
      <w:r>
        <w:rPr>
          <w:lang w:eastAsia="zh-CN"/>
        </w:rPr>
        <w:t xml:space="preserve">Based on operator policy, the </w:t>
      </w:r>
      <w:r>
        <w:t>5G</w:t>
      </w:r>
      <w:r>
        <w:rPr>
          <w:lang w:eastAsia="zh-CN"/>
        </w:rPr>
        <w:t xml:space="preserve"> system shall be able to provide simultaneous data transmission via different access technologies, (e.g., NR, E-UTRA, non-3GPP), to access one or more 3GPP services.</w:t>
      </w:r>
    </w:p>
    <w:p w:rsidR="00AA4239" w:rsidRDefault="00AA4239" w:rsidP="00AA4239">
      <w:pPr>
        <w:rPr>
          <w:lang w:eastAsia="zh-CN"/>
        </w:rPr>
      </w:pPr>
      <w:r>
        <w:rPr>
          <w:lang w:eastAsia="zh-CN"/>
        </w:rPr>
        <w:t xml:space="preserve">Requirements from TS 22.261 need to be considered by CT1 </w:t>
      </w:r>
      <w:r w:rsidR="001D447F">
        <w:rPr>
          <w:lang w:eastAsia="zh-CN"/>
        </w:rPr>
        <w:t xml:space="preserve">for their work on network selection procedures </w:t>
      </w:r>
      <w:r>
        <w:rPr>
          <w:lang w:eastAsia="zh-CN"/>
        </w:rPr>
        <w:t xml:space="preserve">and captured in the TR 24.890. </w:t>
      </w:r>
    </w:p>
    <w:p w:rsidR="0023484B" w:rsidRDefault="00AA4239" w:rsidP="00AA4239">
      <w:pPr>
        <w:rPr>
          <w:lang w:eastAsia="zh-CN"/>
        </w:rPr>
      </w:pPr>
      <w:r>
        <w:rPr>
          <w:lang w:eastAsia="zh-CN"/>
        </w:rPr>
        <w:t>(a)</w:t>
      </w:r>
      <w:r>
        <w:rPr>
          <w:lang w:eastAsia="zh-CN"/>
        </w:rPr>
        <w:tab/>
      </w:r>
      <w:r w:rsidR="0023484B">
        <w:t>The 5GS supports both 3GPP and non-3GPP access networks.</w:t>
      </w:r>
    </w:p>
    <w:p w:rsidR="00AA4239" w:rsidRDefault="0023484B" w:rsidP="00AA4239">
      <w:pPr>
        <w:rPr>
          <w:lang w:eastAsia="zh-CN"/>
        </w:rPr>
      </w:pPr>
      <w:r>
        <w:rPr>
          <w:lang w:eastAsia="zh-CN"/>
        </w:rPr>
        <w:t>(b)</w:t>
      </w:r>
      <w:r>
        <w:rPr>
          <w:lang w:eastAsia="zh-CN"/>
        </w:rPr>
        <w:tab/>
      </w:r>
      <w:r w:rsidR="00AA4239">
        <w:rPr>
          <w:lang w:eastAsia="zh-CN"/>
        </w:rPr>
        <w:t xml:space="preserve">The concept of </w:t>
      </w:r>
      <w:r w:rsidR="00AA4239">
        <w:t>"network slices" where different 5G radio access networks potentially are connected to network slices of different SSTs has to be considered by CT1 for 3GPP access network selection; and</w:t>
      </w:r>
    </w:p>
    <w:p w:rsidR="00AA4239" w:rsidRDefault="0023484B" w:rsidP="00AA4239">
      <w:pPr>
        <w:rPr>
          <w:lang w:eastAsia="zh-CN"/>
        </w:rPr>
      </w:pPr>
      <w:r>
        <w:rPr>
          <w:lang w:eastAsia="zh-CN"/>
        </w:rPr>
        <w:t>(c</w:t>
      </w:r>
      <w:r w:rsidR="00AA4239">
        <w:rPr>
          <w:lang w:eastAsia="zh-CN"/>
        </w:rPr>
        <w:t>)</w:t>
      </w:r>
      <w:r w:rsidR="00AA4239">
        <w:rPr>
          <w:lang w:eastAsia="zh-CN"/>
        </w:rPr>
        <w:tab/>
        <w:t xml:space="preserve">The concept of PLMN </w:t>
      </w:r>
      <w:proofErr w:type="spellStart"/>
      <w:r w:rsidR="00AA4239">
        <w:rPr>
          <w:lang w:eastAsia="zh-CN"/>
        </w:rPr>
        <w:t>seclection</w:t>
      </w:r>
      <w:proofErr w:type="spellEnd"/>
      <w:r w:rsidR="00AA4239">
        <w:rPr>
          <w:lang w:eastAsia="zh-CN"/>
        </w:rPr>
        <w:t xml:space="preserve"> remains in the scope of 5GS but it has to be further study </w:t>
      </w:r>
      <w:r w:rsidR="00AA4239">
        <w:t>whether a common PLMN selection procedure can apply to both 3GPP access and non-3GPP access.</w:t>
      </w:r>
    </w:p>
    <w:p w:rsidR="00CD2478" w:rsidRDefault="00A96221"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rsidR="00CD2478" w:rsidRPr="008A5E86" w:rsidRDefault="008A5E86" w:rsidP="00CD2478">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w:t>
      </w:r>
      <w:r w:rsidR="00A96221">
        <w:rPr>
          <w:noProof/>
          <w:lang w:val="en-US"/>
        </w:rPr>
        <w:t xml:space="preserve">R 24.890 in order to introduce </w:t>
      </w:r>
      <w:r w:rsidR="00FF7E6E">
        <w:rPr>
          <w:noProof/>
          <w:lang w:val="en-US"/>
        </w:rPr>
        <w:t>text as per the reason for change</w:t>
      </w:r>
      <w:r w:rsidR="00A96221">
        <w:rPr>
          <w:noProof/>
          <w:lang w:val="en-US"/>
        </w:rPr>
        <w:t xml:space="preserve"> in the TR</w:t>
      </w:r>
      <w:r>
        <w:rPr>
          <w:noProof/>
          <w:lang w:val="en-US"/>
        </w:rPr>
        <w:t>.</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DF28E6" w:rsidRDefault="00DF28E6" w:rsidP="00DF28E6">
      <w:pPr>
        <w:pStyle w:val="Heading1"/>
        <w:rPr>
          <w:rFonts w:eastAsiaTheme="minorEastAsia"/>
        </w:rPr>
      </w:pPr>
      <w:bookmarkStart w:id="0" w:name="_Toc477869965"/>
      <w:bookmarkStart w:id="1" w:name="_Toc476900356"/>
      <w:bookmarkStart w:id="2" w:name="_Toc477869972"/>
      <w:bookmarkStart w:id="3" w:name="_Toc217388291"/>
      <w:r>
        <w:rPr>
          <w:rFonts w:eastAsiaTheme="minorEastAsia"/>
        </w:rPr>
        <w:t>2</w:t>
      </w:r>
      <w:r>
        <w:rPr>
          <w:rFonts w:eastAsiaTheme="minorEastAsia"/>
        </w:rPr>
        <w:tab/>
        <w:t>References</w:t>
      </w:r>
      <w:bookmarkEnd w:id="0"/>
      <w:bookmarkEnd w:id="1"/>
    </w:p>
    <w:p w:rsidR="00DF28E6" w:rsidRDefault="00DF28E6" w:rsidP="00DF28E6">
      <w:pPr>
        <w:rPr>
          <w:rFonts w:eastAsiaTheme="minorEastAsia"/>
        </w:rPr>
      </w:pPr>
      <w:r>
        <w:t>The following documents contain provisions which, through reference in this text, constitute provisions of the present document.</w:t>
      </w:r>
    </w:p>
    <w:p w:rsidR="00DF28E6" w:rsidRDefault="00DF28E6" w:rsidP="00DF28E6">
      <w:pPr>
        <w:pStyle w:val="B1"/>
      </w:pPr>
      <w:r>
        <w:t>-</w:t>
      </w:r>
      <w:r>
        <w:tab/>
        <w:t>References are either specific (identified by date of publication, edition number, version number, etc.) or non</w:t>
      </w:r>
      <w:r>
        <w:noBreakHyphen/>
        <w:t>specific.</w:t>
      </w:r>
    </w:p>
    <w:p w:rsidR="00DF28E6" w:rsidRDefault="00DF28E6" w:rsidP="00DF28E6">
      <w:pPr>
        <w:pStyle w:val="B1"/>
      </w:pPr>
      <w:r>
        <w:t>-</w:t>
      </w:r>
      <w:r>
        <w:tab/>
        <w:t>For a specific reference, subsequent revisions do not apply.</w:t>
      </w:r>
    </w:p>
    <w:p w:rsidR="00DF28E6" w:rsidRDefault="00DF28E6" w:rsidP="00DF28E6">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DF28E6" w:rsidRDefault="00DF28E6" w:rsidP="00DF28E6">
      <w:pPr>
        <w:pStyle w:val="EX"/>
      </w:pPr>
      <w:r>
        <w:t>[1]</w:t>
      </w:r>
      <w:r>
        <w:tab/>
        <w:t>3GPP TR 21.905: "Vocabulary for 3GPP Specifications".</w:t>
      </w:r>
    </w:p>
    <w:p w:rsidR="00DF28E6" w:rsidRDefault="00DF28E6" w:rsidP="00DF28E6">
      <w:pPr>
        <w:pStyle w:val="EX"/>
      </w:pPr>
      <w:r>
        <w:t>[2]</w:t>
      </w:r>
      <w:r>
        <w:tab/>
        <w:t>3GPP TS 23.501: "System Architecture for the 5G System; Stage 2".</w:t>
      </w:r>
    </w:p>
    <w:p w:rsidR="00DF28E6" w:rsidRDefault="00DF28E6" w:rsidP="00DF28E6">
      <w:pPr>
        <w:pStyle w:val="EX"/>
      </w:pPr>
      <w:r>
        <w:t>[3]</w:t>
      </w:r>
      <w:r>
        <w:tab/>
        <w:t>3GPP TS 23.502: "Procedures for the 5G System; Stage 2".</w:t>
      </w:r>
    </w:p>
    <w:p w:rsidR="00DF28E6" w:rsidRDefault="00DF28E6" w:rsidP="00DF28E6">
      <w:pPr>
        <w:pStyle w:val="EX"/>
        <w:rPr>
          <w:ins w:id="4" w:author="Huawei_CHV_1" w:date="2017-03-21T12:50:00Z"/>
        </w:rPr>
      </w:pPr>
      <w:ins w:id="5" w:author="Huawei_CHV_1" w:date="2017-03-21T12:50:00Z">
        <w:r>
          <w:t>[X]</w:t>
        </w:r>
        <w:r>
          <w:tab/>
          <w:t>3GPP TS 22.261: "Service requirements for the 5G system; Stage 1".</w:t>
        </w:r>
      </w:ins>
    </w:p>
    <w:p w:rsidR="00DF28E6" w:rsidRDefault="00DF28E6" w:rsidP="00DF28E6">
      <w:pPr>
        <w:pStyle w:val="EX"/>
        <w:rPr>
          <w:ins w:id="6" w:author="Huawei_CHV_1" w:date="2017-03-21T12:53:00Z"/>
        </w:rPr>
      </w:pPr>
      <w:ins w:id="7" w:author="Huawei_CHV_1" w:date="2017-03-21T12:53:00Z">
        <w:r>
          <w:t>[Y]</w:t>
        </w:r>
        <w:r>
          <w:tab/>
          <w:t>3GPP TS 22.011: "Service accessibility".</w:t>
        </w:r>
      </w:ins>
    </w:p>
    <w:p w:rsidR="00DF28E6" w:rsidRPr="00C21836" w:rsidRDefault="00DF28E6" w:rsidP="00DF28E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A9344F" w:rsidRDefault="00A9344F" w:rsidP="00A9344F">
      <w:pPr>
        <w:pStyle w:val="Heading2"/>
        <w:rPr>
          <w:rFonts w:eastAsiaTheme="minorEastAsia"/>
        </w:rPr>
      </w:pPr>
      <w:bookmarkStart w:id="8" w:name="_Toc477869967"/>
      <w:bookmarkStart w:id="9" w:name="_Toc476900358"/>
      <w:r>
        <w:rPr>
          <w:rFonts w:eastAsiaTheme="minorEastAsia"/>
        </w:rPr>
        <w:t>3.1</w:t>
      </w:r>
      <w:r>
        <w:rPr>
          <w:rFonts w:eastAsiaTheme="minorEastAsia"/>
        </w:rPr>
        <w:tab/>
        <w:t>Definitions</w:t>
      </w:r>
      <w:bookmarkEnd w:id="8"/>
      <w:bookmarkEnd w:id="9"/>
    </w:p>
    <w:p w:rsidR="00A9344F" w:rsidRDefault="00A9344F" w:rsidP="00A9344F">
      <w:pPr>
        <w:rPr>
          <w:rFonts w:eastAsiaTheme="minorEastAsia"/>
        </w:rPr>
      </w:pPr>
      <w:r>
        <w:t xml:space="preserve">For the purposes of the present document, the terms and definitions given in </w:t>
      </w:r>
      <w:bookmarkStart w:id="10" w:name="OLE_LINK5"/>
      <w:bookmarkStart w:id="11" w:name="OLE_LINK4"/>
      <w:bookmarkStart w:id="12" w:name="OLE_LINK3"/>
      <w:bookmarkStart w:id="13" w:name="OLE_LINK2"/>
      <w:bookmarkStart w:id="14" w:name="OLE_LINK1"/>
      <w:r>
        <w:t xml:space="preserve">3GPP </w:t>
      </w:r>
      <w:bookmarkEnd w:id="10"/>
      <w:bookmarkEnd w:id="11"/>
      <w:bookmarkEnd w:id="12"/>
      <w:bookmarkEnd w:id="13"/>
      <w:bookmarkEnd w:id="14"/>
      <w:r>
        <w:t>TR 21.905 [1] and the following apply. A term defined in the present document takes precedence over the definition of the same term, if any, in 3GPP TR 21.905 [1].</w:t>
      </w:r>
    </w:p>
    <w:p w:rsidR="00A9344F" w:rsidRDefault="00A9344F" w:rsidP="00A9344F">
      <w:r>
        <w:t>For the purposes of the present document, the following terms and definitions given in 3GPP TS 23.501 [</w:t>
      </w:r>
      <w:r>
        <w:rPr>
          <w:noProof/>
        </w:rPr>
        <w:t>2</w:t>
      </w:r>
      <w:r>
        <w:t>] apply:</w:t>
      </w:r>
    </w:p>
    <w:p w:rsidR="00A9344F" w:rsidRDefault="00A9344F" w:rsidP="00A9344F">
      <w:pPr>
        <w:pStyle w:val="EW"/>
        <w:rPr>
          <w:b/>
          <w:noProof/>
        </w:rPr>
      </w:pPr>
      <w:r>
        <w:rPr>
          <w:b/>
          <w:noProof/>
        </w:rPr>
        <w:t>5G core network</w:t>
      </w:r>
    </w:p>
    <w:p w:rsidR="00A9344F" w:rsidRDefault="00A9344F" w:rsidP="00A9344F">
      <w:pPr>
        <w:pStyle w:val="EW"/>
        <w:rPr>
          <w:b/>
        </w:rPr>
      </w:pPr>
      <w:r>
        <w:rPr>
          <w:b/>
          <w:noProof/>
        </w:rPr>
        <w:t>5G</w:t>
      </w:r>
      <w:r>
        <w:rPr>
          <w:b/>
        </w:rPr>
        <w:t xml:space="preserve"> System</w:t>
      </w:r>
    </w:p>
    <w:p w:rsidR="00A9344F" w:rsidRDefault="00A9344F" w:rsidP="00A9344F">
      <w:pPr>
        <w:pStyle w:val="EW"/>
        <w:rPr>
          <w:rFonts w:eastAsia="SimSun"/>
          <w:b/>
          <w:lang w:eastAsia="zh-CN"/>
        </w:rPr>
      </w:pPr>
      <w:r>
        <w:rPr>
          <w:b/>
          <w:noProof/>
        </w:rPr>
        <w:t>5G-</w:t>
      </w:r>
      <w:r>
        <w:rPr>
          <w:b/>
        </w:rPr>
        <w:t>RAN</w:t>
      </w:r>
    </w:p>
    <w:p w:rsidR="00A9344F" w:rsidRDefault="00A9344F" w:rsidP="00A9344F">
      <w:pPr>
        <w:rPr>
          <w:ins w:id="15" w:author="Huawei_CHV_1" w:date="2017-03-21T13:23:00Z"/>
        </w:rPr>
      </w:pPr>
      <w:ins w:id="16" w:author="Huawei_CHV_1" w:date="2017-03-21T13:23:00Z">
        <w:r>
          <w:t>For the purposes of the present document, the following terms and definitions given in 3GPP TS 2</w:t>
        </w:r>
      </w:ins>
      <w:ins w:id="17" w:author="Huawei_CHV_1" w:date="2017-03-21T13:24:00Z">
        <w:r>
          <w:t>2</w:t>
        </w:r>
      </w:ins>
      <w:ins w:id="18" w:author="Huawei_CHV_1" w:date="2017-03-21T13:23:00Z">
        <w:r>
          <w:t>.</w:t>
        </w:r>
      </w:ins>
      <w:ins w:id="19" w:author="Huawei_CHV_1" w:date="2017-03-21T13:24:00Z">
        <w:r>
          <w:t>261</w:t>
        </w:r>
      </w:ins>
      <w:ins w:id="20" w:author="Huawei_CHV_1" w:date="2017-03-21T13:23:00Z">
        <w:r>
          <w:t> [</w:t>
        </w:r>
      </w:ins>
      <w:ins w:id="21" w:author="Huawei_CHV_1" w:date="2017-03-21T13:24:00Z">
        <w:r>
          <w:t>X</w:t>
        </w:r>
      </w:ins>
      <w:ins w:id="22" w:author="Huawei_CHV_1" w:date="2017-03-21T13:23:00Z">
        <w:r>
          <w:t>] apply:</w:t>
        </w:r>
      </w:ins>
    </w:p>
    <w:p w:rsidR="00A9344F" w:rsidRDefault="00A9344F" w:rsidP="00A9344F">
      <w:pPr>
        <w:pStyle w:val="EW"/>
        <w:rPr>
          <w:ins w:id="23" w:author="Huawei_CHV_1" w:date="2017-03-21T13:26:00Z"/>
          <w:rFonts w:eastAsia="SimSun"/>
          <w:b/>
          <w:lang w:eastAsia="zh-CN"/>
        </w:rPr>
      </w:pPr>
      <w:ins w:id="24" w:author="Huawei_CHV_1" w:date="2017-03-21T13:24:00Z">
        <w:r>
          <w:rPr>
            <w:b/>
            <w:noProof/>
          </w:rPr>
          <w:t>Network</w:t>
        </w:r>
      </w:ins>
      <w:ins w:id="25" w:author="Huawei_CHV_1" w:date="2017-03-21T13:25:00Z">
        <w:r>
          <w:rPr>
            <w:b/>
            <w:noProof/>
          </w:rPr>
          <w:t xml:space="preserve"> slide</w:t>
        </w:r>
      </w:ins>
    </w:p>
    <w:p w:rsidR="003735E7" w:rsidRDefault="003735E7" w:rsidP="003735E7">
      <w:pPr>
        <w:pStyle w:val="Heading2"/>
        <w:rPr>
          <w:rFonts w:eastAsiaTheme="minorEastAsia"/>
        </w:rPr>
      </w:pPr>
      <w:bookmarkStart w:id="26" w:name="_Toc477869969"/>
      <w:bookmarkStart w:id="27" w:name="_Toc476900360"/>
      <w:r>
        <w:rPr>
          <w:rFonts w:eastAsiaTheme="minorEastAsia"/>
        </w:rPr>
        <w:t>3.3</w:t>
      </w:r>
      <w:r>
        <w:rPr>
          <w:rFonts w:eastAsiaTheme="minorEastAsia"/>
        </w:rPr>
        <w:tab/>
        <w:t>Abbreviations</w:t>
      </w:r>
      <w:bookmarkEnd w:id="26"/>
      <w:bookmarkEnd w:id="27"/>
    </w:p>
    <w:p w:rsidR="003735E7" w:rsidRDefault="003735E7" w:rsidP="003735E7">
      <w:pPr>
        <w:keepNext/>
        <w:rPr>
          <w:rFonts w:eastAsiaTheme="minorEastAsia"/>
        </w:rPr>
      </w:pPr>
      <w:r>
        <w:t xml:space="preserve">For the purposes of the present document, the abbreviations given in 3GPP TR 21.905 [1] and the following apply. </w:t>
      </w:r>
      <w:r>
        <w:br/>
        <w:t>An abbreviation defined in the present document takes precedence over the definition of the same abbreviation, if any, in 3GPP TR 21.905 [1].</w:t>
      </w:r>
    </w:p>
    <w:p w:rsidR="003735E7" w:rsidRDefault="003735E7" w:rsidP="003735E7">
      <w:pPr>
        <w:pStyle w:val="EW"/>
      </w:pPr>
      <w:r>
        <w:t>5GCN</w:t>
      </w:r>
      <w:r>
        <w:tab/>
        <w:t>5G Core Network</w:t>
      </w:r>
    </w:p>
    <w:p w:rsidR="003735E7" w:rsidRDefault="003735E7" w:rsidP="003735E7">
      <w:pPr>
        <w:pStyle w:val="EW"/>
        <w:rPr>
          <w:lang w:eastAsia="zh-CN"/>
        </w:rPr>
      </w:pPr>
      <w:r>
        <w:t>5GS</w:t>
      </w:r>
      <w:r>
        <w:tab/>
        <w:t>5G System</w:t>
      </w:r>
    </w:p>
    <w:p w:rsidR="003735E7" w:rsidRDefault="003735E7" w:rsidP="003735E7">
      <w:pPr>
        <w:pStyle w:val="EW"/>
        <w:rPr>
          <w:ins w:id="28" w:author="Huawei_CHV_1" w:date="2017-03-21T13:27:00Z"/>
          <w:lang w:eastAsia="zh-CN"/>
        </w:rPr>
      </w:pPr>
      <w:ins w:id="29" w:author="Huawei_CHV_1" w:date="2017-03-21T13:27:00Z">
        <w:r>
          <w:t>SST</w:t>
        </w:r>
        <w:r>
          <w:tab/>
        </w:r>
        <w:r>
          <w:rPr>
            <w:lang w:eastAsia="zh-CN"/>
          </w:rPr>
          <w:t>Slice/Service Type</w:t>
        </w:r>
      </w:ins>
    </w:p>
    <w:p w:rsidR="00A9344F" w:rsidRPr="00C21836" w:rsidRDefault="00A9344F" w:rsidP="00A9344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304A0A" w:rsidRDefault="00304A0A" w:rsidP="00A9344F">
      <w:pPr>
        <w:pStyle w:val="Heading2"/>
        <w:rPr>
          <w:rFonts w:eastAsiaTheme="minorEastAsia"/>
        </w:rPr>
      </w:pPr>
      <w:r>
        <w:rPr>
          <w:rFonts w:eastAsiaTheme="minorEastAsia"/>
        </w:rPr>
        <w:t>5.1</w:t>
      </w:r>
      <w:r>
        <w:rPr>
          <w:rFonts w:eastAsiaTheme="minorEastAsia"/>
        </w:rPr>
        <w:tab/>
        <w:t>Concepts</w:t>
      </w:r>
      <w:bookmarkEnd w:id="2"/>
      <w:bookmarkEnd w:id="3"/>
    </w:p>
    <w:p w:rsidR="00304A0A" w:rsidRDefault="00304A0A" w:rsidP="00304A0A">
      <w:pPr>
        <w:pStyle w:val="Guidance"/>
        <w:rPr>
          <w:rFonts w:eastAsiaTheme="minorEastAsia"/>
        </w:rPr>
      </w:pPr>
      <w:r>
        <w:t>This sub-clause will describe concepts, and general principles.</w:t>
      </w:r>
    </w:p>
    <w:p w:rsidR="00417F77" w:rsidRDefault="00417F77" w:rsidP="00DF28E6">
      <w:pPr>
        <w:rPr>
          <w:ins w:id="30" w:author="Huawei_CHV_1" w:date="2017-03-21T13:30:00Z"/>
        </w:rPr>
      </w:pPr>
      <w:ins w:id="31" w:author="Huawei_CHV_1" w:date="2017-03-21T13:30:00Z">
        <w:r>
          <w:t xml:space="preserve">The 5GS supports both 3GPP and non-3GPP access networks as specified in </w:t>
        </w:r>
        <w:r w:rsidRPr="007E6407">
          <w:t>3GPP TS 22.</w:t>
        </w:r>
        <w:r>
          <w:t>261</w:t>
        </w:r>
        <w:r w:rsidRPr="007E6407">
          <w:t> [</w:t>
        </w:r>
        <w:r>
          <w:t>X</w:t>
        </w:r>
        <w:r w:rsidRPr="007E6407">
          <w:t>]</w:t>
        </w:r>
        <w:r>
          <w:t>.</w:t>
        </w:r>
      </w:ins>
    </w:p>
    <w:p w:rsidR="00860148" w:rsidRDefault="00DF28E6" w:rsidP="00DF28E6">
      <w:pPr>
        <w:rPr>
          <w:ins w:id="32" w:author="Huawei_CHV_1" w:date="2017-03-21T12:56:00Z"/>
        </w:rPr>
      </w:pPr>
      <w:ins w:id="33" w:author="Huawei_CHV_1" w:date="2017-03-21T12:48:00Z">
        <w:r w:rsidRPr="007E6407">
          <w:t>As per 3GPP TS 22.</w:t>
        </w:r>
      </w:ins>
      <w:ins w:id="34" w:author="Huawei_CHV_1" w:date="2017-03-21T12:49:00Z">
        <w:r>
          <w:t>261</w:t>
        </w:r>
      </w:ins>
      <w:ins w:id="35" w:author="Huawei_CHV_1" w:date="2017-03-21T12:48:00Z">
        <w:r w:rsidRPr="007E6407">
          <w:t> [</w:t>
        </w:r>
      </w:ins>
      <w:ins w:id="36" w:author="Huawei_CHV_1" w:date="2017-03-21T12:50:00Z">
        <w:r>
          <w:t>X</w:t>
        </w:r>
      </w:ins>
      <w:ins w:id="37" w:author="Huawei_CHV_1" w:date="2017-03-21T12:48:00Z">
        <w:r w:rsidRPr="007E6407">
          <w:t xml:space="preserve">] </w:t>
        </w:r>
      </w:ins>
      <w:ins w:id="38" w:author="Huawei_CHV_1" w:date="2017-03-21T12:51:00Z">
        <w:r>
          <w:t xml:space="preserve">the 3GPP access network </w:t>
        </w:r>
      </w:ins>
      <w:ins w:id="39" w:author="Huawei_CHV_1" w:date="2017-03-21T12:52:00Z">
        <w:r>
          <w:t>selection support the concept of "network slices" where different 5G radio access networks potentially are connected to network slices of different SSTs</w:t>
        </w:r>
        <w:r w:rsidR="00071F1D">
          <w:t>.</w:t>
        </w:r>
      </w:ins>
    </w:p>
    <w:p w:rsidR="00860148" w:rsidRPr="007E6407" w:rsidRDefault="00860148" w:rsidP="00860148">
      <w:pPr>
        <w:pStyle w:val="EditorsNote"/>
        <w:rPr>
          <w:ins w:id="40" w:author="Huawei_CHV_1" w:date="2017-03-21T12:56:00Z"/>
        </w:rPr>
      </w:pPr>
      <w:ins w:id="41" w:author="Huawei_CHV_1" w:date="2017-03-21T12:56:00Z">
        <w:r w:rsidRPr="007E6407">
          <w:t xml:space="preserve">Editor's note: </w:t>
        </w:r>
        <w:r>
          <w:t>It is for further study how to support the concept of "network slices" of 5G radio access networks</w:t>
        </w:r>
        <w:r w:rsidRPr="007E6407">
          <w:t>.</w:t>
        </w:r>
      </w:ins>
    </w:p>
    <w:p w:rsidR="00860148" w:rsidRDefault="003C6C71" w:rsidP="00DF28E6">
      <w:pPr>
        <w:rPr>
          <w:ins w:id="42" w:author="Huawei_CHV_1" w:date="2017-03-21T12:58:00Z"/>
        </w:rPr>
      </w:pPr>
      <w:ins w:id="43" w:author="Huawei_CHV_1" w:date="2017-03-21T13:16:00Z">
        <w:r>
          <w:t>For 3GPP access network selection</w:t>
        </w:r>
      </w:ins>
      <w:ins w:id="44" w:author="Huawei_CHV_1" w:date="2017-03-21T12:52:00Z">
        <w:r w:rsidR="00DF28E6">
          <w:t xml:space="preserve"> requirements in 3GPP</w:t>
        </w:r>
        <w:r w:rsidR="00DF28E6" w:rsidRPr="007E6407">
          <w:t> </w:t>
        </w:r>
        <w:r w:rsidR="00DF28E6">
          <w:t>TS</w:t>
        </w:r>
        <w:r w:rsidR="00DF28E6" w:rsidRPr="007E6407">
          <w:t> </w:t>
        </w:r>
        <w:r w:rsidR="00DF28E6">
          <w:t>22.011</w:t>
        </w:r>
      </w:ins>
      <w:ins w:id="45" w:author="Huawei_CHV_1" w:date="2017-03-21T12:53:00Z">
        <w:r w:rsidR="00DF28E6" w:rsidRPr="007E6407">
          <w:t> </w:t>
        </w:r>
      </w:ins>
      <w:ins w:id="46" w:author="Huawei_CHV_1" w:date="2017-03-21T12:52:00Z">
        <w:r w:rsidR="00DF28E6">
          <w:t>[</w:t>
        </w:r>
      </w:ins>
      <w:ins w:id="47" w:author="Huawei_CHV_1" w:date="2017-03-21T12:53:00Z">
        <w:r w:rsidR="00DF28E6">
          <w:t>Y</w:t>
        </w:r>
      </w:ins>
      <w:ins w:id="48" w:author="Huawei_CHV_1" w:date="2017-03-21T12:52:00Z">
        <w:r w:rsidR="00DF28E6">
          <w:t>], clause 3.2 apply</w:t>
        </w:r>
      </w:ins>
      <w:ins w:id="49" w:author="Huawei_CHV_1" w:date="2017-03-21T12:51:00Z">
        <w:r w:rsidR="00DF28E6">
          <w:t xml:space="preserve"> </w:t>
        </w:r>
      </w:ins>
      <w:ins w:id="50" w:author="Huawei_CHV_1" w:date="2017-03-21T12:57:00Z">
        <w:r w:rsidR="00860148">
          <w:t xml:space="preserve">together with new requirements specified by </w:t>
        </w:r>
        <w:r w:rsidR="00860148" w:rsidRPr="007E6407">
          <w:t>3GPP TS 22.</w:t>
        </w:r>
        <w:r w:rsidR="00860148">
          <w:t>261</w:t>
        </w:r>
        <w:r w:rsidR="00860148" w:rsidRPr="007E6407">
          <w:t> [</w:t>
        </w:r>
        <w:r w:rsidR="00860148">
          <w:t>X</w:t>
        </w:r>
        <w:r w:rsidR="00860148" w:rsidRPr="007E6407">
          <w:t>]</w:t>
        </w:r>
        <w:r w:rsidR="00860148">
          <w:t xml:space="preserve"> </w:t>
        </w:r>
        <w:proofErr w:type="spellStart"/>
        <w:r w:rsidR="00860148">
          <w:t>subclause</w:t>
        </w:r>
      </w:ins>
      <w:proofErr w:type="spellEnd"/>
      <w:ins w:id="51" w:author="Huawei_CHV_1" w:date="2017-03-21T12:58:00Z">
        <w:r w:rsidR="00860148" w:rsidRPr="007E6407">
          <w:t> </w:t>
        </w:r>
      </w:ins>
      <w:ins w:id="52" w:author="Huawei_CHV_1" w:date="2017-03-21T12:57:00Z">
        <w:r w:rsidR="00860148">
          <w:t>6.19.2.</w:t>
        </w:r>
      </w:ins>
    </w:p>
    <w:p w:rsidR="005E68EA" w:rsidRPr="007E6407" w:rsidRDefault="00071F1D" w:rsidP="005E68EA">
      <w:pPr>
        <w:rPr>
          <w:ins w:id="53" w:author="Huawei_CHV_1" w:date="2017-03-21T13:17:00Z"/>
        </w:rPr>
      </w:pPr>
      <w:ins w:id="54" w:author="Huawei_CHV_1" w:date="2017-03-21T12:48:00Z">
        <w:r>
          <w:t>PLMN selection defines a UE</w:t>
        </w:r>
      </w:ins>
      <w:ins w:id="55" w:author="Huawei_CHV_1" w:date="2017-03-21T13:02:00Z">
        <w:r>
          <w:t>-</w:t>
        </w:r>
      </w:ins>
      <w:ins w:id="56" w:author="Huawei_CHV_1" w:date="2017-03-21T12:48:00Z">
        <w:r w:rsidR="00DF28E6" w:rsidRPr="007E6407">
          <w:t>based procedure, whereby candidate PLMNs are selected, one at a time, for attempted registration.</w:t>
        </w:r>
      </w:ins>
      <w:ins w:id="57" w:author="Huawei_CHV_1" w:date="2017-03-21T13:17:00Z">
        <w:r w:rsidR="005E68EA">
          <w:t xml:space="preserve"> </w:t>
        </w:r>
        <w:r w:rsidR="005E68EA" w:rsidRPr="007E6407">
          <w:t>Once the PLMN selection h</w:t>
        </w:r>
        <w:r w:rsidR="005E68EA">
          <w:t xml:space="preserve">as been performed, the UE </w:t>
        </w:r>
        <w:r w:rsidR="005E68EA" w:rsidRPr="007E6407">
          <w:t>follow</w:t>
        </w:r>
        <w:r w:rsidR="005E68EA">
          <w:t>s</w:t>
        </w:r>
        <w:r w:rsidR="005E68EA" w:rsidRPr="007E6407">
          <w:t xml:space="preserve"> the signalling procedures defined for the selected RAT.</w:t>
        </w:r>
      </w:ins>
    </w:p>
    <w:p w:rsidR="00071F1D" w:rsidRPr="007E6407" w:rsidRDefault="00071F1D" w:rsidP="00071F1D">
      <w:pPr>
        <w:pStyle w:val="EditorsNote"/>
        <w:rPr>
          <w:ins w:id="58" w:author="Huawei_CHV_1" w:date="2017-03-21T13:02:00Z"/>
        </w:rPr>
      </w:pPr>
      <w:ins w:id="59" w:author="Huawei_CHV_1" w:date="2017-03-21T13:02:00Z">
        <w:r w:rsidRPr="007E6407">
          <w:t xml:space="preserve">Editor's note: </w:t>
        </w:r>
        <w:r>
          <w:t xml:space="preserve">It is for further study </w:t>
        </w:r>
      </w:ins>
      <w:ins w:id="60" w:author="Huawei_CHV_1" w:date="2017-03-21T13:03:00Z">
        <w:r>
          <w:t xml:space="preserve">whether </w:t>
        </w:r>
      </w:ins>
      <w:ins w:id="61" w:author="Huawei_CHV_1" w:date="2017-03-21T13:14:00Z">
        <w:r w:rsidR="001B670D">
          <w:t xml:space="preserve">a common </w:t>
        </w:r>
      </w:ins>
      <w:ins w:id="62" w:author="Huawei_CHV_1" w:date="2017-03-21T13:03:00Z">
        <w:r>
          <w:t>PLMN selection</w:t>
        </w:r>
      </w:ins>
      <w:ins w:id="63" w:author="Huawei_CHV_1" w:date="2017-03-21T13:14:00Z">
        <w:r w:rsidR="001B670D">
          <w:t xml:space="preserve"> procedure can apply to both 3GPP access and non-3GPP access.</w:t>
        </w:r>
      </w:ins>
    </w:p>
    <w:p w:rsidR="0028787D" w:rsidRPr="009E5862" w:rsidRDefault="0028787D" w:rsidP="00C01CF4"/>
    <w:sectPr w:rsidR="0028787D" w:rsidRPr="009E5862" w:rsidSect="00CD6DD1">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0226" w:rsidRDefault="00660226">
      <w:r>
        <w:separator/>
      </w:r>
    </w:p>
  </w:endnote>
  <w:endnote w:type="continuationSeparator" w:id="0">
    <w:p w:rsidR="00660226" w:rsidRDefault="0066022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0226" w:rsidRDefault="00660226">
      <w:r>
        <w:separator/>
      </w:r>
    </w:p>
  </w:footnote>
  <w:footnote w:type="continuationSeparator" w:id="0">
    <w:p w:rsidR="00660226" w:rsidRDefault="0066022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225A" w:rsidRDefault="0020225A">
    <w:pPr>
      <w:pStyle w:val="Header"/>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F239A"/>
    <w:multiLevelType w:val="hybridMultilevel"/>
    <w:tmpl w:val="9D8EBFD2"/>
    <w:lvl w:ilvl="0" w:tplc="415AA0F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582D70AB"/>
    <w:multiLevelType w:val="hybridMultilevel"/>
    <w:tmpl w:val="FBDE3208"/>
    <w:lvl w:ilvl="0" w:tplc="514C52C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843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71F1D"/>
    <w:rsid w:val="000A5E61"/>
    <w:rsid w:val="000B6310"/>
    <w:rsid w:val="000C6598"/>
    <w:rsid w:val="000F73CB"/>
    <w:rsid w:val="000F76CD"/>
    <w:rsid w:val="001016F2"/>
    <w:rsid w:val="00107AAB"/>
    <w:rsid w:val="0012798E"/>
    <w:rsid w:val="0013504C"/>
    <w:rsid w:val="00153ADE"/>
    <w:rsid w:val="001553AD"/>
    <w:rsid w:val="0016030E"/>
    <w:rsid w:val="00166369"/>
    <w:rsid w:val="001B670D"/>
    <w:rsid w:val="001C0D1E"/>
    <w:rsid w:val="001D447F"/>
    <w:rsid w:val="001D6808"/>
    <w:rsid w:val="001E41F3"/>
    <w:rsid w:val="001E5A1C"/>
    <w:rsid w:val="001F6C9D"/>
    <w:rsid w:val="0020225A"/>
    <w:rsid w:val="002100CD"/>
    <w:rsid w:val="00210E61"/>
    <w:rsid w:val="00212FF7"/>
    <w:rsid w:val="00232D54"/>
    <w:rsid w:val="0023484B"/>
    <w:rsid w:val="00242DA0"/>
    <w:rsid w:val="00247FAF"/>
    <w:rsid w:val="0025165A"/>
    <w:rsid w:val="0026111D"/>
    <w:rsid w:val="00262BAD"/>
    <w:rsid w:val="00275D12"/>
    <w:rsid w:val="002769F4"/>
    <w:rsid w:val="0028787D"/>
    <w:rsid w:val="002B1F0E"/>
    <w:rsid w:val="002B38EA"/>
    <w:rsid w:val="002B427A"/>
    <w:rsid w:val="002C48CB"/>
    <w:rsid w:val="002D7CDE"/>
    <w:rsid w:val="00304A0A"/>
    <w:rsid w:val="00332BBF"/>
    <w:rsid w:val="00333AFA"/>
    <w:rsid w:val="00347CAD"/>
    <w:rsid w:val="00351FA6"/>
    <w:rsid w:val="00370766"/>
    <w:rsid w:val="003735E7"/>
    <w:rsid w:val="003C6C71"/>
    <w:rsid w:val="003D4659"/>
    <w:rsid w:val="003E29EF"/>
    <w:rsid w:val="003E3E4C"/>
    <w:rsid w:val="003F00E8"/>
    <w:rsid w:val="004120CD"/>
    <w:rsid w:val="00417F77"/>
    <w:rsid w:val="00424B44"/>
    <w:rsid w:val="00434221"/>
    <w:rsid w:val="00436BAB"/>
    <w:rsid w:val="004543B0"/>
    <w:rsid w:val="004627BF"/>
    <w:rsid w:val="004673DD"/>
    <w:rsid w:val="004818B1"/>
    <w:rsid w:val="00486FED"/>
    <w:rsid w:val="0049014B"/>
    <w:rsid w:val="0049211E"/>
    <w:rsid w:val="004930E1"/>
    <w:rsid w:val="0049619A"/>
    <w:rsid w:val="0049670D"/>
    <w:rsid w:val="004A6CE2"/>
    <w:rsid w:val="004D57CA"/>
    <w:rsid w:val="004E592F"/>
    <w:rsid w:val="0050780D"/>
    <w:rsid w:val="005204FF"/>
    <w:rsid w:val="00523EFB"/>
    <w:rsid w:val="00525DE5"/>
    <w:rsid w:val="0056045A"/>
    <w:rsid w:val="005660BD"/>
    <w:rsid w:val="00567FC9"/>
    <w:rsid w:val="0058703A"/>
    <w:rsid w:val="005A3F92"/>
    <w:rsid w:val="005B5D33"/>
    <w:rsid w:val="005C1635"/>
    <w:rsid w:val="005D5305"/>
    <w:rsid w:val="005E13A0"/>
    <w:rsid w:val="005E2C44"/>
    <w:rsid w:val="005E4909"/>
    <w:rsid w:val="005E68EA"/>
    <w:rsid w:val="00600DC4"/>
    <w:rsid w:val="00607CA1"/>
    <w:rsid w:val="0061797E"/>
    <w:rsid w:val="00642835"/>
    <w:rsid w:val="00644B6A"/>
    <w:rsid w:val="0065003E"/>
    <w:rsid w:val="00650B76"/>
    <w:rsid w:val="00660226"/>
    <w:rsid w:val="00681DA1"/>
    <w:rsid w:val="006838E2"/>
    <w:rsid w:val="00691FF5"/>
    <w:rsid w:val="006A0945"/>
    <w:rsid w:val="006A0FAB"/>
    <w:rsid w:val="006D4207"/>
    <w:rsid w:val="006E21FB"/>
    <w:rsid w:val="007010B6"/>
    <w:rsid w:val="00713847"/>
    <w:rsid w:val="00722FA4"/>
    <w:rsid w:val="007479F4"/>
    <w:rsid w:val="007A4A08"/>
    <w:rsid w:val="007A5438"/>
    <w:rsid w:val="007B25B6"/>
    <w:rsid w:val="007B4183"/>
    <w:rsid w:val="007B512A"/>
    <w:rsid w:val="007C2097"/>
    <w:rsid w:val="007C3964"/>
    <w:rsid w:val="007C75B8"/>
    <w:rsid w:val="007E0DCE"/>
    <w:rsid w:val="00800104"/>
    <w:rsid w:val="00817868"/>
    <w:rsid w:val="00820B88"/>
    <w:rsid w:val="00843C3D"/>
    <w:rsid w:val="0085467E"/>
    <w:rsid w:val="00856B98"/>
    <w:rsid w:val="00860148"/>
    <w:rsid w:val="00863344"/>
    <w:rsid w:val="00870EE7"/>
    <w:rsid w:val="008745AE"/>
    <w:rsid w:val="00881AEE"/>
    <w:rsid w:val="008949F7"/>
    <w:rsid w:val="008A0451"/>
    <w:rsid w:val="008A5E86"/>
    <w:rsid w:val="008B1118"/>
    <w:rsid w:val="008B3DB0"/>
    <w:rsid w:val="008C1FB2"/>
    <w:rsid w:val="008E448A"/>
    <w:rsid w:val="008F2482"/>
    <w:rsid w:val="008F33A2"/>
    <w:rsid w:val="008F647C"/>
    <w:rsid w:val="008F686C"/>
    <w:rsid w:val="008F6DFF"/>
    <w:rsid w:val="009129BB"/>
    <w:rsid w:val="009212BA"/>
    <w:rsid w:val="00922060"/>
    <w:rsid w:val="00957D6A"/>
    <w:rsid w:val="00960F9E"/>
    <w:rsid w:val="00984909"/>
    <w:rsid w:val="009937EF"/>
    <w:rsid w:val="009947C8"/>
    <w:rsid w:val="009B79BF"/>
    <w:rsid w:val="009C61B9"/>
    <w:rsid w:val="009E3297"/>
    <w:rsid w:val="009E5862"/>
    <w:rsid w:val="009F3CF6"/>
    <w:rsid w:val="009F7FF6"/>
    <w:rsid w:val="00A25B4D"/>
    <w:rsid w:val="00A3669C"/>
    <w:rsid w:val="00A47E70"/>
    <w:rsid w:val="00A57E1D"/>
    <w:rsid w:val="00A823B2"/>
    <w:rsid w:val="00A8322D"/>
    <w:rsid w:val="00A9344F"/>
    <w:rsid w:val="00A96221"/>
    <w:rsid w:val="00AA4239"/>
    <w:rsid w:val="00AB6534"/>
    <w:rsid w:val="00AD2965"/>
    <w:rsid w:val="00AD384E"/>
    <w:rsid w:val="00AD7C25"/>
    <w:rsid w:val="00B05B9E"/>
    <w:rsid w:val="00B1087A"/>
    <w:rsid w:val="00B258BB"/>
    <w:rsid w:val="00B46356"/>
    <w:rsid w:val="00B56E82"/>
    <w:rsid w:val="00B65272"/>
    <w:rsid w:val="00B66D06"/>
    <w:rsid w:val="00B754CE"/>
    <w:rsid w:val="00B8024E"/>
    <w:rsid w:val="00B95BA0"/>
    <w:rsid w:val="00B95BC8"/>
    <w:rsid w:val="00BA6456"/>
    <w:rsid w:val="00BB4A2B"/>
    <w:rsid w:val="00BB5DFC"/>
    <w:rsid w:val="00BD279D"/>
    <w:rsid w:val="00C0112C"/>
    <w:rsid w:val="00C01CF4"/>
    <w:rsid w:val="00C123D3"/>
    <w:rsid w:val="00C21836"/>
    <w:rsid w:val="00C35B9B"/>
    <w:rsid w:val="00C37213"/>
    <w:rsid w:val="00C4710B"/>
    <w:rsid w:val="00C524DD"/>
    <w:rsid w:val="00C953E5"/>
    <w:rsid w:val="00C95985"/>
    <w:rsid w:val="00C96EAE"/>
    <w:rsid w:val="00CA3886"/>
    <w:rsid w:val="00CA4650"/>
    <w:rsid w:val="00CB1493"/>
    <w:rsid w:val="00CB204C"/>
    <w:rsid w:val="00CC22D4"/>
    <w:rsid w:val="00CC2D77"/>
    <w:rsid w:val="00CC5026"/>
    <w:rsid w:val="00CD2478"/>
    <w:rsid w:val="00CD2751"/>
    <w:rsid w:val="00CD3417"/>
    <w:rsid w:val="00CD6DD1"/>
    <w:rsid w:val="00CE21CA"/>
    <w:rsid w:val="00D407B1"/>
    <w:rsid w:val="00D614EF"/>
    <w:rsid w:val="00D65026"/>
    <w:rsid w:val="00D83BF8"/>
    <w:rsid w:val="00D92A72"/>
    <w:rsid w:val="00DA2715"/>
    <w:rsid w:val="00DA4A78"/>
    <w:rsid w:val="00DA75EC"/>
    <w:rsid w:val="00DC492A"/>
    <w:rsid w:val="00DE4A26"/>
    <w:rsid w:val="00DF28E6"/>
    <w:rsid w:val="00DF3C5C"/>
    <w:rsid w:val="00E00442"/>
    <w:rsid w:val="00E20CD5"/>
    <w:rsid w:val="00E22736"/>
    <w:rsid w:val="00E412FD"/>
    <w:rsid w:val="00E42C12"/>
    <w:rsid w:val="00E45A80"/>
    <w:rsid w:val="00E461F8"/>
    <w:rsid w:val="00E50C3F"/>
    <w:rsid w:val="00E533F1"/>
    <w:rsid w:val="00E5646D"/>
    <w:rsid w:val="00E81BF9"/>
    <w:rsid w:val="00E84466"/>
    <w:rsid w:val="00EB20CE"/>
    <w:rsid w:val="00EB4FA3"/>
    <w:rsid w:val="00EC04BD"/>
    <w:rsid w:val="00ED4616"/>
    <w:rsid w:val="00ED5B7D"/>
    <w:rsid w:val="00EE7D7C"/>
    <w:rsid w:val="00EF2CB8"/>
    <w:rsid w:val="00F06166"/>
    <w:rsid w:val="00F10DFC"/>
    <w:rsid w:val="00F171D1"/>
    <w:rsid w:val="00F25D98"/>
    <w:rsid w:val="00F27894"/>
    <w:rsid w:val="00F300FB"/>
    <w:rsid w:val="00F5389E"/>
    <w:rsid w:val="00F92762"/>
    <w:rsid w:val="00F946A3"/>
    <w:rsid w:val="00F95B00"/>
    <w:rsid w:val="00FA14E3"/>
    <w:rsid w:val="00FB6386"/>
    <w:rsid w:val="00FE0706"/>
    <w:rsid w:val="00FE4987"/>
    <w:rsid w:val="00FF4F61"/>
    <w:rsid w:val="00FF7E6E"/>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D6DD1"/>
    <w:pPr>
      <w:spacing w:after="180"/>
    </w:pPr>
    <w:rPr>
      <w:rFonts w:ascii="Times New Roman" w:hAnsi="Times New Roman"/>
      <w:lang w:val="en-GB"/>
    </w:rPr>
  </w:style>
  <w:style w:type="paragraph" w:styleId="Heading1">
    <w:name w:val="heading 1"/>
    <w:next w:val="Normal"/>
    <w:link w:val="Heading1Char"/>
    <w:qFormat/>
    <w:rsid w:val="00CD6DD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CD6DD1"/>
    <w:pPr>
      <w:pBdr>
        <w:top w:val="none" w:sz="0" w:space="0" w:color="auto"/>
      </w:pBdr>
      <w:spacing w:before="180"/>
      <w:outlineLvl w:val="1"/>
    </w:pPr>
    <w:rPr>
      <w:sz w:val="32"/>
    </w:rPr>
  </w:style>
  <w:style w:type="paragraph" w:styleId="Heading3">
    <w:name w:val="heading 3"/>
    <w:basedOn w:val="Heading2"/>
    <w:next w:val="Normal"/>
    <w:qFormat/>
    <w:rsid w:val="00CD6DD1"/>
    <w:pPr>
      <w:spacing w:before="120"/>
      <w:outlineLvl w:val="2"/>
    </w:pPr>
    <w:rPr>
      <w:sz w:val="28"/>
    </w:rPr>
  </w:style>
  <w:style w:type="paragraph" w:styleId="Heading4">
    <w:name w:val="heading 4"/>
    <w:basedOn w:val="Heading3"/>
    <w:next w:val="Normal"/>
    <w:qFormat/>
    <w:rsid w:val="00CD6DD1"/>
    <w:pPr>
      <w:ind w:left="1418" w:hanging="1418"/>
      <w:outlineLvl w:val="3"/>
    </w:pPr>
    <w:rPr>
      <w:sz w:val="24"/>
    </w:rPr>
  </w:style>
  <w:style w:type="paragraph" w:styleId="Heading5">
    <w:name w:val="heading 5"/>
    <w:basedOn w:val="Heading4"/>
    <w:next w:val="Normal"/>
    <w:qFormat/>
    <w:rsid w:val="00CD6DD1"/>
    <w:pPr>
      <w:ind w:left="1701" w:hanging="1701"/>
      <w:outlineLvl w:val="4"/>
    </w:pPr>
    <w:rPr>
      <w:sz w:val="22"/>
    </w:rPr>
  </w:style>
  <w:style w:type="paragraph" w:styleId="Heading6">
    <w:name w:val="heading 6"/>
    <w:basedOn w:val="H6"/>
    <w:next w:val="Normal"/>
    <w:qFormat/>
    <w:rsid w:val="00CD6DD1"/>
    <w:pPr>
      <w:outlineLvl w:val="5"/>
    </w:pPr>
  </w:style>
  <w:style w:type="paragraph" w:styleId="Heading7">
    <w:name w:val="heading 7"/>
    <w:basedOn w:val="H6"/>
    <w:next w:val="Normal"/>
    <w:qFormat/>
    <w:rsid w:val="00CD6DD1"/>
    <w:pPr>
      <w:outlineLvl w:val="6"/>
    </w:pPr>
  </w:style>
  <w:style w:type="paragraph" w:styleId="Heading8">
    <w:name w:val="heading 8"/>
    <w:basedOn w:val="Heading1"/>
    <w:next w:val="Normal"/>
    <w:qFormat/>
    <w:rsid w:val="00CD6DD1"/>
    <w:pPr>
      <w:ind w:left="0" w:firstLine="0"/>
      <w:outlineLvl w:val="7"/>
    </w:pPr>
  </w:style>
  <w:style w:type="paragraph" w:styleId="Heading9">
    <w:name w:val="heading 9"/>
    <w:basedOn w:val="Heading8"/>
    <w:next w:val="Normal"/>
    <w:qFormat/>
    <w:rsid w:val="00CD6D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D6DD1"/>
    <w:pPr>
      <w:spacing w:before="180"/>
      <w:ind w:left="2693" w:hanging="2693"/>
    </w:pPr>
    <w:rPr>
      <w:b/>
    </w:rPr>
  </w:style>
  <w:style w:type="paragraph" w:styleId="TOC1">
    <w:name w:val="toc 1"/>
    <w:semiHidden/>
    <w:rsid w:val="00CD6DD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CD6DD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CD6DD1"/>
    <w:pPr>
      <w:ind w:left="1701" w:hanging="1701"/>
    </w:pPr>
  </w:style>
  <w:style w:type="paragraph" w:styleId="TOC4">
    <w:name w:val="toc 4"/>
    <w:basedOn w:val="TOC3"/>
    <w:semiHidden/>
    <w:rsid w:val="00CD6DD1"/>
    <w:pPr>
      <w:ind w:left="1418" w:hanging="1418"/>
    </w:pPr>
  </w:style>
  <w:style w:type="paragraph" w:styleId="TOC3">
    <w:name w:val="toc 3"/>
    <w:basedOn w:val="TOC2"/>
    <w:semiHidden/>
    <w:rsid w:val="00CD6DD1"/>
    <w:pPr>
      <w:ind w:left="1134" w:hanging="1134"/>
    </w:pPr>
  </w:style>
  <w:style w:type="paragraph" w:styleId="TOC2">
    <w:name w:val="toc 2"/>
    <w:basedOn w:val="TOC1"/>
    <w:semiHidden/>
    <w:rsid w:val="00CD6DD1"/>
    <w:pPr>
      <w:keepNext w:val="0"/>
      <w:spacing w:before="0"/>
      <w:ind w:left="851" w:hanging="851"/>
    </w:pPr>
    <w:rPr>
      <w:sz w:val="20"/>
    </w:rPr>
  </w:style>
  <w:style w:type="paragraph" w:styleId="Index2">
    <w:name w:val="index 2"/>
    <w:basedOn w:val="Index1"/>
    <w:semiHidden/>
    <w:rsid w:val="00CD6DD1"/>
    <w:pPr>
      <w:ind w:left="284"/>
    </w:pPr>
  </w:style>
  <w:style w:type="paragraph" w:styleId="Index1">
    <w:name w:val="index 1"/>
    <w:basedOn w:val="Normal"/>
    <w:semiHidden/>
    <w:rsid w:val="00CD6DD1"/>
    <w:pPr>
      <w:keepLines/>
      <w:spacing w:after="0"/>
    </w:pPr>
  </w:style>
  <w:style w:type="paragraph" w:customStyle="1" w:styleId="ZH">
    <w:name w:val="ZH"/>
    <w:rsid w:val="00CD6DD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CD6DD1"/>
    <w:pPr>
      <w:outlineLvl w:val="9"/>
    </w:pPr>
  </w:style>
  <w:style w:type="paragraph" w:styleId="ListNumber2">
    <w:name w:val="List Number 2"/>
    <w:basedOn w:val="ListNumber"/>
    <w:rsid w:val="00CD6DD1"/>
    <w:pPr>
      <w:ind w:left="851"/>
    </w:pPr>
  </w:style>
  <w:style w:type="paragraph" w:styleId="Header">
    <w:name w:val="header"/>
    <w:rsid w:val="00CD6DD1"/>
    <w:pPr>
      <w:widowControl w:val="0"/>
    </w:pPr>
    <w:rPr>
      <w:rFonts w:ascii="Arial" w:hAnsi="Arial"/>
      <w:b/>
      <w:noProof/>
      <w:sz w:val="18"/>
      <w:lang w:val="en-GB"/>
    </w:rPr>
  </w:style>
  <w:style w:type="character" w:styleId="FootnoteReference">
    <w:name w:val="footnote reference"/>
    <w:basedOn w:val="DefaultParagraphFont"/>
    <w:semiHidden/>
    <w:rsid w:val="00CD6DD1"/>
    <w:rPr>
      <w:b/>
      <w:position w:val="6"/>
      <w:sz w:val="16"/>
    </w:rPr>
  </w:style>
  <w:style w:type="paragraph" w:styleId="FootnoteText">
    <w:name w:val="footnote text"/>
    <w:basedOn w:val="Normal"/>
    <w:semiHidden/>
    <w:rsid w:val="00CD6DD1"/>
    <w:pPr>
      <w:keepLines/>
      <w:spacing w:after="0"/>
      <w:ind w:left="454" w:hanging="454"/>
    </w:pPr>
    <w:rPr>
      <w:sz w:val="16"/>
    </w:rPr>
  </w:style>
  <w:style w:type="paragraph" w:customStyle="1" w:styleId="TAH">
    <w:name w:val="TAH"/>
    <w:basedOn w:val="TAC"/>
    <w:rsid w:val="00CD6DD1"/>
    <w:rPr>
      <w:b/>
    </w:rPr>
  </w:style>
  <w:style w:type="paragraph" w:customStyle="1" w:styleId="TAC">
    <w:name w:val="TAC"/>
    <w:basedOn w:val="TAL"/>
    <w:rsid w:val="00CD6DD1"/>
    <w:pPr>
      <w:jc w:val="center"/>
    </w:pPr>
  </w:style>
  <w:style w:type="paragraph" w:customStyle="1" w:styleId="TF">
    <w:name w:val="TF"/>
    <w:basedOn w:val="TH"/>
    <w:link w:val="TFChar"/>
    <w:rsid w:val="00CD6DD1"/>
    <w:pPr>
      <w:keepNext w:val="0"/>
      <w:spacing w:before="0" w:after="240"/>
    </w:pPr>
  </w:style>
  <w:style w:type="paragraph" w:customStyle="1" w:styleId="NO">
    <w:name w:val="NO"/>
    <w:basedOn w:val="Normal"/>
    <w:rsid w:val="00CD6DD1"/>
    <w:pPr>
      <w:keepLines/>
      <w:ind w:left="1135" w:hanging="851"/>
    </w:pPr>
  </w:style>
  <w:style w:type="paragraph" w:styleId="TOC9">
    <w:name w:val="toc 9"/>
    <w:basedOn w:val="TOC8"/>
    <w:semiHidden/>
    <w:rsid w:val="00CD6DD1"/>
    <w:pPr>
      <w:ind w:left="1418" w:hanging="1418"/>
    </w:pPr>
  </w:style>
  <w:style w:type="paragraph" w:customStyle="1" w:styleId="EX">
    <w:name w:val="EX"/>
    <w:basedOn w:val="Normal"/>
    <w:rsid w:val="00CD6DD1"/>
    <w:pPr>
      <w:keepLines/>
      <w:ind w:left="1702" w:hanging="1418"/>
    </w:pPr>
  </w:style>
  <w:style w:type="paragraph" w:customStyle="1" w:styleId="FP">
    <w:name w:val="FP"/>
    <w:basedOn w:val="Normal"/>
    <w:rsid w:val="00CD6DD1"/>
    <w:pPr>
      <w:spacing w:after="0"/>
    </w:pPr>
  </w:style>
  <w:style w:type="paragraph" w:customStyle="1" w:styleId="LD">
    <w:name w:val="LD"/>
    <w:rsid w:val="00CD6DD1"/>
    <w:pPr>
      <w:keepNext/>
      <w:keepLines/>
      <w:spacing w:line="180" w:lineRule="exact"/>
    </w:pPr>
    <w:rPr>
      <w:rFonts w:ascii="MS LineDraw" w:hAnsi="MS LineDraw"/>
      <w:noProof/>
      <w:lang w:val="en-GB"/>
    </w:rPr>
  </w:style>
  <w:style w:type="paragraph" w:customStyle="1" w:styleId="NW">
    <w:name w:val="NW"/>
    <w:basedOn w:val="NO"/>
    <w:rsid w:val="00CD6DD1"/>
    <w:pPr>
      <w:spacing w:after="0"/>
    </w:pPr>
  </w:style>
  <w:style w:type="paragraph" w:customStyle="1" w:styleId="EW">
    <w:name w:val="EW"/>
    <w:basedOn w:val="EX"/>
    <w:rsid w:val="00CD6DD1"/>
    <w:pPr>
      <w:spacing w:after="0"/>
    </w:pPr>
  </w:style>
  <w:style w:type="paragraph" w:styleId="TOC6">
    <w:name w:val="toc 6"/>
    <w:basedOn w:val="TOC5"/>
    <w:next w:val="Normal"/>
    <w:semiHidden/>
    <w:rsid w:val="00CD6DD1"/>
    <w:pPr>
      <w:ind w:left="1985" w:hanging="1985"/>
    </w:pPr>
  </w:style>
  <w:style w:type="paragraph" w:styleId="TOC7">
    <w:name w:val="toc 7"/>
    <w:basedOn w:val="TOC6"/>
    <w:next w:val="Normal"/>
    <w:semiHidden/>
    <w:rsid w:val="00CD6DD1"/>
    <w:pPr>
      <w:ind w:left="2268" w:hanging="2268"/>
    </w:pPr>
  </w:style>
  <w:style w:type="paragraph" w:styleId="ListBullet2">
    <w:name w:val="List Bullet 2"/>
    <w:basedOn w:val="ListBullet"/>
    <w:rsid w:val="00CD6DD1"/>
    <w:pPr>
      <w:ind w:left="851"/>
    </w:pPr>
  </w:style>
  <w:style w:type="paragraph" w:styleId="ListBullet3">
    <w:name w:val="List Bullet 3"/>
    <w:basedOn w:val="ListBullet2"/>
    <w:rsid w:val="00CD6DD1"/>
    <w:pPr>
      <w:ind w:left="1135"/>
    </w:pPr>
  </w:style>
  <w:style w:type="paragraph" w:styleId="ListNumber">
    <w:name w:val="List Number"/>
    <w:basedOn w:val="List"/>
    <w:rsid w:val="00CD6DD1"/>
  </w:style>
  <w:style w:type="paragraph" w:customStyle="1" w:styleId="EQ">
    <w:name w:val="EQ"/>
    <w:basedOn w:val="Normal"/>
    <w:next w:val="Normal"/>
    <w:rsid w:val="00CD6DD1"/>
    <w:pPr>
      <w:keepLines/>
      <w:tabs>
        <w:tab w:val="center" w:pos="4536"/>
        <w:tab w:val="right" w:pos="9072"/>
      </w:tabs>
    </w:pPr>
    <w:rPr>
      <w:noProof/>
    </w:rPr>
  </w:style>
  <w:style w:type="paragraph" w:customStyle="1" w:styleId="TH">
    <w:name w:val="TH"/>
    <w:basedOn w:val="Normal"/>
    <w:link w:val="THChar"/>
    <w:rsid w:val="00CD6DD1"/>
    <w:pPr>
      <w:keepNext/>
      <w:keepLines/>
      <w:spacing w:before="60"/>
      <w:jc w:val="center"/>
    </w:pPr>
    <w:rPr>
      <w:rFonts w:ascii="Arial" w:hAnsi="Arial"/>
      <w:b/>
      <w:lang/>
    </w:rPr>
  </w:style>
  <w:style w:type="paragraph" w:customStyle="1" w:styleId="NF">
    <w:name w:val="NF"/>
    <w:basedOn w:val="NO"/>
    <w:rsid w:val="00CD6DD1"/>
    <w:pPr>
      <w:keepNext/>
      <w:spacing w:after="0"/>
    </w:pPr>
    <w:rPr>
      <w:rFonts w:ascii="Arial" w:hAnsi="Arial"/>
      <w:sz w:val="18"/>
    </w:rPr>
  </w:style>
  <w:style w:type="paragraph" w:customStyle="1" w:styleId="PL">
    <w:name w:val="PL"/>
    <w:rsid w:val="00CD6D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CD6DD1"/>
    <w:pPr>
      <w:jc w:val="right"/>
    </w:pPr>
  </w:style>
  <w:style w:type="paragraph" w:customStyle="1" w:styleId="H6">
    <w:name w:val="H6"/>
    <w:basedOn w:val="Heading5"/>
    <w:next w:val="Normal"/>
    <w:rsid w:val="00CD6DD1"/>
    <w:pPr>
      <w:ind w:left="1985" w:hanging="1985"/>
      <w:outlineLvl w:val="9"/>
    </w:pPr>
    <w:rPr>
      <w:sz w:val="20"/>
    </w:rPr>
  </w:style>
  <w:style w:type="paragraph" w:customStyle="1" w:styleId="TAN">
    <w:name w:val="TAN"/>
    <w:basedOn w:val="TAL"/>
    <w:rsid w:val="00CD6DD1"/>
    <w:pPr>
      <w:ind w:left="851" w:hanging="851"/>
    </w:pPr>
  </w:style>
  <w:style w:type="paragraph" w:customStyle="1" w:styleId="TAL">
    <w:name w:val="TAL"/>
    <w:basedOn w:val="Normal"/>
    <w:rsid w:val="00CD6DD1"/>
    <w:pPr>
      <w:keepNext/>
      <w:keepLines/>
      <w:spacing w:after="0"/>
    </w:pPr>
    <w:rPr>
      <w:rFonts w:ascii="Arial" w:hAnsi="Arial"/>
      <w:sz w:val="18"/>
    </w:rPr>
  </w:style>
  <w:style w:type="paragraph" w:customStyle="1" w:styleId="ZA">
    <w:name w:val="ZA"/>
    <w:rsid w:val="00CD6DD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CD6DD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CD6DD1"/>
    <w:pPr>
      <w:framePr w:wrap="notBeside" w:vAnchor="page" w:hAnchor="margin" w:y="15764"/>
      <w:widowControl w:val="0"/>
    </w:pPr>
    <w:rPr>
      <w:rFonts w:ascii="Arial" w:hAnsi="Arial"/>
      <w:noProof/>
      <w:sz w:val="32"/>
      <w:lang w:val="en-GB"/>
    </w:rPr>
  </w:style>
  <w:style w:type="paragraph" w:customStyle="1" w:styleId="ZU">
    <w:name w:val="ZU"/>
    <w:rsid w:val="00CD6DD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CD6DD1"/>
    <w:pPr>
      <w:framePr w:wrap="notBeside" w:y="16161"/>
    </w:pPr>
  </w:style>
  <w:style w:type="character" w:customStyle="1" w:styleId="ZGSM">
    <w:name w:val="ZGSM"/>
    <w:rsid w:val="00CD6DD1"/>
  </w:style>
  <w:style w:type="paragraph" w:styleId="List2">
    <w:name w:val="List 2"/>
    <w:basedOn w:val="List"/>
    <w:rsid w:val="00CD6DD1"/>
    <w:pPr>
      <w:ind w:left="851"/>
    </w:pPr>
  </w:style>
  <w:style w:type="paragraph" w:customStyle="1" w:styleId="ZG">
    <w:name w:val="ZG"/>
    <w:rsid w:val="00CD6DD1"/>
    <w:pPr>
      <w:framePr w:wrap="notBeside" w:vAnchor="page" w:hAnchor="margin" w:xAlign="right" w:y="6805"/>
      <w:widowControl w:val="0"/>
      <w:jc w:val="right"/>
    </w:pPr>
    <w:rPr>
      <w:rFonts w:ascii="Arial" w:hAnsi="Arial"/>
      <w:noProof/>
      <w:lang w:val="en-GB"/>
    </w:rPr>
  </w:style>
  <w:style w:type="paragraph" w:styleId="List3">
    <w:name w:val="List 3"/>
    <w:basedOn w:val="List2"/>
    <w:rsid w:val="00CD6DD1"/>
    <w:pPr>
      <w:ind w:left="1135"/>
    </w:pPr>
  </w:style>
  <w:style w:type="paragraph" w:styleId="List4">
    <w:name w:val="List 4"/>
    <w:basedOn w:val="List3"/>
    <w:rsid w:val="00CD6DD1"/>
    <w:pPr>
      <w:ind w:left="1418"/>
    </w:pPr>
  </w:style>
  <w:style w:type="paragraph" w:styleId="List5">
    <w:name w:val="List 5"/>
    <w:basedOn w:val="List4"/>
    <w:rsid w:val="00CD6DD1"/>
    <w:pPr>
      <w:ind w:left="1702"/>
    </w:pPr>
  </w:style>
  <w:style w:type="paragraph" w:customStyle="1" w:styleId="EditorsNote">
    <w:name w:val="Editor's Note"/>
    <w:aliases w:val="EN"/>
    <w:basedOn w:val="NO"/>
    <w:rsid w:val="00CD6DD1"/>
    <w:rPr>
      <w:color w:val="FF0000"/>
    </w:rPr>
  </w:style>
  <w:style w:type="paragraph" w:styleId="List">
    <w:name w:val="List"/>
    <w:basedOn w:val="Normal"/>
    <w:rsid w:val="00CD6DD1"/>
    <w:pPr>
      <w:ind w:left="568" w:hanging="284"/>
    </w:pPr>
  </w:style>
  <w:style w:type="paragraph" w:styleId="ListBullet">
    <w:name w:val="List Bullet"/>
    <w:basedOn w:val="List"/>
    <w:rsid w:val="00CD6DD1"/>
  </w:style>
  <w:style w:type="paragraph" w:styleId="ListBullet4">
    <w:name w:val="List Bullet 4"/>
    <w:basedOn w:val="ListBullet3"/>
    <w:rsid w:val="00CD6DD1"/>
    <w:pPr>
      <w:ind w:left="1418"/>
    </w:pPr>
  </w:style>
  <w:style w:type="paragraph" w:styleId="ListBullet5">
    <w:name w:val="List Bullet 5"/>
    <w:basedOn w:val="ListBullet4"/>
    <w:rsid w:val="00CD6DD1"/>
    <w:pPr>
      <w:ind w:left="1702"/>
    </w:pPr>
  </w:style>
  <w:style w:type="paragraph" w:customStyle="1" w:styleId="B1">
    <w:name w:val="B1"/>
    <w:basedOn w:val="List"/>
    <w:rsid w:val="00CD6DD1"/>
  </w:style>
  <w:style w:type="paragraph" w:customStyle="1" w:styleId="B2">
    <w:name w:val="B2"/>
    <w:basedOn w:val="List2"/>
    <w:rsid w:val="00CD6DD1"/>
  </w:style>
  <w:style w:type="paragraph" w:customStyle="1" w:styleId="B3">
    <w:name w:val="B3"/>
    <w:basedOn w:val="List3"/>
    <w:rsid w:val="00CD6DD1"/>
  </w:style>
  <w:style w:type="paragraph" w:customStyle="1" w:styleId="B4">
    <w:name w:val="B4"/>
    <w:basedOn w:val="List4"/>
    <w:rsid w:val="00CD6DD1"/>
  </w:style>
  <w:style w:type="paragraph" w:customStyle="1" w:styleId="B5">
    <w:name w:val="B5"/>
    <w:basedOn w:val="List5"/>
    <w:rsid w:val="00CD6DD1"/>
  </w:style>
  <w:style w:type="paragraph" w:styleId="Footer">
    <w:name w:val="footer"/>
    <w:basedOn w:val="Header"/>
    <w:rsid w:val="00CD6DD1"/>
    <w:pPr>
      <w:jc w:val="center"/>
    </w:pPr>
    <w:rPr>
      <w:i/>
    </w:rPr>
  </w:style>
  <w:style w:type="paragraph" w:customStyle="1" w:styleId="ZTD">
    <w:name w:val="ZTD"/>
    <w:basedOn w:val="ZB"/>
    <w:rsid w:val="00CD6DD1"/>
    <w:pPr>
      <w:framePr w:hRule="auto" w:wrap="notBeside" w:y="852"/>
    </w:pPr>
    <w:rPr>
      <w:i w:val="0"/>
      <w:sz w:val="40"/>
    </w:rPr>
  </w:style>
  <w:style w:type="paragraph" w:customStyle="1" w:styleId="CRCoverPage">
    <w:name w:val="CR Cover Page"/>
    <w:rsid w:val="00CD6DD1"/>
    <w:pPr>
      <w:spacing w:after="120"/>
    </w:pPr>
    <w:rPr>
      <w:rFonts w:ascii="Arial" w:hAnsi="Arial"/>
      <w:lang w:val="en-GB"/>
    </w:rPr>
  </w:style>
  <w:style w:type="paragraph" w:customStyle="1" w:styleId="tdoc-header">
    <w:name w:val="tdoc-header"/>
    <w:rsid w:val="00CD6DD1"/>
    <w:rPr>
      <w:rFonts w:ascii="Arial" w:hAnsi="Arial"/>
      <w:noProof/>
      <w:sz w:val="24"/>
      <w:lang w:val="en-GB"/>
    </w:rPr>
  </w:style>
  <w:style w:type="character" w:styleId="Hyperlink">
    <w:name w:val="Hyperlink"/>
    <w:basedOn w:val="DefaultParagraphFont"/>
    <w:rsid w:val="00CD6DD1"/>
    <w:rPr>
      <w:color w:val="0000FF"/>
      <w:u w:val="single"/>
    </w:rPr>
  </w:style>
  <w:style w:type="character" w:styleId="CommentReference">
    <w:name w:val="annotation reference"/>
    <w:basedOn w:val="DefaultParagraphFont"/>
    <w:semiHidden/>
    <w:rsid w:val="00CD6DD1"/>
    <w:rPr>
      <w:sz w:val="16"/>
    </w:rPr>
  </w:style>
  <w:style w:type="paragraph" w:styleId="CommentText">
    <w:name w:val="annotation text"/>
    <w:basedOn w:val="Normal"/>
    <w:semiHidden/>
    <w:rsid w:val="00CD6DD1"/>
  </w:style>
  <w:style w:type="character" w:styleId="FollowedHyperlink">
    <w:name w:val="FollowedHyperlink"/>
    <w:basedOn w:val="DefaultParagraphFont"/>
    <w:rsid w:val="00CD6DD1"/>
    <w:rPr>
      <w:color w:val="800080"/>
      <w:u w:val="single"/>
    </w:rPr>
  </w:style>
  <w:style w:type="paragraph" w:styleId="BalloonText">
    <w:name w:val="Balloon Text"/>
    <w:basedOn w:val="Normal"/>
    <w:semiHidden/>
    <w:rsid w:val="00CD6DD1"/>
    <w:rPr>
      <w:rFonts w:ascii="Tahoma" w:hAnsi="Tahoma" w:cs="Tahoma"/>
      <w:sz w:val="16"/>
      <w:szCs w:val="16"/>
    </w:rPr>
  </w:style>
  <w:style w:type="paragraph" w:styleId="CommentSubject">
    <w:name w:val="annotation subject"/>
    <w:basedOn w:val="CommentText"/>
    <w:next w:val="CommentText"/>
    <w:semiHidden/>
    <w:rsid w:val="00CD6DD1"/>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C01CF4"/>
    <w:rPr>
      <w:i/>
      <w:color w:val="0000FF"/>
    </w:rPr>
  </w:style>
  <w:style w:type="character" w:customStyle="1" w:styleId="THChar">
    <w:name w:val="TH Char"/>
    <w:link w:val="TH"/>
    <w:rsid w:val="00B1087A"/>
    <w:rPr>
      <w:rFonts w:ascii="Arial" w:hAnsi="Arial"/>
      <w:b/>
      <w:lang w:val="en-GB"/>
    </w:rPr>
  </w:style>
  <w:style w:type="character" w:customStyle="1" w:styleId="TFChar">
    <w:name w:val="TF Char"/>
    <w:link w:val="TF"/>
    <w:rsid w:val="00B1087A"/>
    <w:rPr>
      <w:rFonts w:ascii="Arial" w:hAnsi="Arial"/>
      <w:b/>
      <w:lang w:val="en-GB"/>
    </w:rPr>
  </w:style>
  <w:style w:type="character" w:customStyle="1" w:styleId="Heading2Char">
    <w:name w:val="Heading 2 Char"/>
    <w:basedOn w:val="DefaultParagraphFont"/>
    <w:link w:val="Heading2"/>
    <w:rsid w:val="00304A0A"/>
    <w:rPr>
      <w:rFonts w:ascii="Arial" w:hAnsi="Arial"/>
      <w:sz w:val="32"/>
      <w:lang w:val="en-GB"/>
    </w:rPr>
  </w:style>
  <w:style w:type="character" w:customStyle="1" w:styleId="Heading1Char">
    <w:name w:val="Heading 1 Char"/>
    <w:basedOn w:val="DefaultParagraphFont"/>
    <w:link w:val="Heading1"/>
    <w:rsid w:val="00DF28E6"/>
    <w:rPr>
      <w:rFonts w:ascii="Arial" w:hAnsi="Arial"/>
      <w:sz w:val="36"/>
      <w:lang w:val="en-GB" w:eastAsia="en-US" w:bidi="ar-SA"/>
    </w:rPr>
  </w:style>
</w:styles>
</file>

<file path=word/webSettings.xml><?xml version="1.0" encoding="utf-8"?>
<w:webSettings xmlns:r="http://schemas.openxmlformats.org/officeDocument/2006/relationships" xmlns:w="http://schemas.openxmlformats.org/wordprocessingml/2006/main">
  <w:divs>
    <w:div w:id="43450649">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617415711">
      <w:bodyDiv w:val="1"/>
      <w:marLeft w:val="0"/>
      <w:marRight w:val="0"/>
      <w:marTop w:val="0"/>
      <w:marBottom w:val="0"/>
      <w:divBdr>
        <w:top w:val="none" w:sz="0" w:space="0" w:color="auto"/>
        <w:left w:val="none" w:sz="0" w:space="0" w:color="auto"/>
        <w:bottom w:val="none" w:sz="0" w:space="0" w:color="auto"/>
        <w:right w:val="none" w:sz="0" w:space="0" w:color="auto"/>
      </w:divBdr>
    </w:div>
    <w:div w:id="903952717">
      <w:bodyDiv w:val="1"/>
      <w:marLeft w:val="0"/>
      <w:marRight w:val="0"/>
      <w:marTop w:val="0"/>
      <w:marBottom w:val="0"/>
      <w:divBdr>
        <w:top w:val="none" w:sz="0" w:space="0" w:color="auto"/>
        <w:left w:val="none" w:sz="0" w:space="0" w:color="auto"/>
        <w:bottom w:val="none" w:sz="0" w:space="0" w:color="auto"/>
        <w:right w:val="none" w:sz="0" w:space="0" w:color="auto"/>
      </w:divBdr>
    </w:div>
    <w:div w:id="939752053">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82417574">
      <w:bodyDiv w:val="1"/>
      <w:marLeft w:val="0"/>
      <w:marRight w:val="0"/>
      <w:marTop w:val="0"/>
      <w:marBottom w:val="0"/>
      <w:divBdr>
        <w:top w:val="none" w:sz="0" w:space="0" w:color="auto"/>
        <w:left w:val="none" w:sz="0" w:space="0" w:color="auto"/>
        <w:bottom w:val="none" w:sz="0" w:space="0" w:color="auto"/>
        <w:right w:val="none" w:sz="0" w:space="0" w:color="auto"/>
      </w:divBdr>
    </w:div>
    <w:div w:id="1313875373">
      <w:bodyDiv w:val="1"/>
      <w:marLeft w:val="0"/>
      <w:marRight w:val="0"/>
      <w:marTop w:val="0"/>
      <w:marBottom w:val="0"/>
      <w:divBdr>
        <w:top w:val="none" w:sz="0" w:space="0" w:color="auto"/>
        <w:left w:val="none" w:sz="0" w:space="0" w:color="auto"/>
        <w:bottom w:val="none" w:sz="0" w:space="0" w:color="auto"/>
        <w:right w:val="none" w:sz="0" w:space="0" w:color="auto"/>
      </w:divBdr>
    </w:div>
    <w:div w:id="1315262569">
      <w:bodyDiv w:val="1"/>
      <w:marLeft w:val="0"/>
      <w:marRight w:val="0"/>
      <w:marTop w:val="0"/>
      <w:marBottom w:val="0"/>
      <w:divBdr>
        <w:top w:val="none" w:sz="0" w:space="0" w:color="auto"/>
        <w:left w:val="none" w:sz="0" w:space="0" w:color="auto"/>
        <w:bottom w:val="none" w:sz="0" w:space="0" w:color="auto"/>
        <w:right w:val="none" w:sz="0" w:space="0" w:color="auto"/>
      </w:divBdr>
    </w:div>
    <w:div w:id="1865821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52</TotalTime>
  <Pages>3</Pages>
  <Words>1239</Words>
  <Characters>7067</Characters>
  <Application>Microsoft Office Word</Application>
  <DocSecurity>0</DocSecurity>
  <Lines>58</Lines>
  <Paragraphs>16</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3GPP Change Request</vt:lpstr>
      <vt:lpstr>Spokane (WA), USA, 3-7 April 2017</vt:lpstr>
      <vt:lpstr>2	References</vt:lpstr>
      <vt:lpstr>    5.1	Concepts</vt:lpstr>
    </vt:vector>
  </TitlesOfParts>
  <Company>3GPP Support Team</Company>
  <LinksUpToDate>false</LinksUpToDate>
  <CharactersWithSpaces>8290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Huawei_CHV_1</cp:lastModifiedBy>
  <cp:revision>11</cp:revision>
  <dcterms:created xsi:type="dcterms:W3CDTF">2017-03-21T11:23:00Z</dcterms:created>
  <dcterms:modified xsi:type="dcterms:W3CDTF">2017-03-27T12:13:00Z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