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</w:t>
      </w:r>
      <w:r w:rsidR="009067CD">
        <w:rPr>
          <w:rFonts w:cs="Arial"/>
          <w:bCs/>
          <w:noProof w:val="0"/>
          <w:sz w:val="24"/>
          <w:szCs w:val="24"/>
          <w:lang w:val="en-GB"/>
        </w:rPr>
        <w:t>2</w:t>
      </w:r>
      <w:r>
        <w:rPr>
          <w:rFonts w:eastAsia="Arial Unicode MS" w:cs="Arial"/>
          <w:b w:val="0"/>
          <w:bCs/>
          <w:sz w:val="24"/>
        </w:rPr>
        <w:tab/>
      </w:r>
      <w:r w:rsidR="00955B94">
        <w:rPr>
          <w:rFonts w:eastAsia="Arial Unicode MS" w:cs="Arial"/>
          <w:bCs/>
          <w:sz w:val="24"/>
        </w:rPr>
        <w:t>C1-170704</w:t>
      </w:r>
    </w:p>
    <w:p w:rsidR="009067CD" w:rsidRPr="00A21E7C" w:rsidRDefault="009067CD" w:rsidP="009067CD">
      <w:pPr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F81666" w:rsidRPr="00932BEB" w:rsidRDefault="009067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 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067CD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067CD" w:rsidRDefault="009067CD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9067CD">
        <w:rPr>
          <w:b/>
          <w:noProof/>
          <w:sz w:val="24"/>
        </w:rPr>
        <w:t>6</w:t>
      </w:r>
      <w:r w:rsidR="007C5963">
        <w:rPr>
          <w:b/>
          <w:noProof/>
          <w:sz w:val="24"/>
        </w:rPr>
        <w:tab/>
        <w:t>C4-171238</w:t>
      </w:r>
    </w:p>
    <w:p w:rsidR="009067CD" w:rsidRPr="00A21E7C" w:rsidRDefault="009067CD" w:rsidP="009067CD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96375">
        <w:rPr>
          <w:rFonts w:ascii="Arial" w:eastAsia="Batang" w:hAnsi="Arial" w:cs="Arial"/>
          <w:b/>
          <w:lang w:eastAsia="zh-CN"/>
        </w:rPr>
        <w:t>Revised</w:t>
      </w:r>
      <w:r w:rsidR="00321A9E">
        <w:rPr>
          <w:rFonts w:ascii="Arial" w:eastAsia="Batang" w:hAnsi="Arial" w:cs="Arial"/>
          <w:b/>
          <w:lang w:eastAsia="zh-CN"/>
        </w:rPr>
        <w:t xml:space="preserve">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ins w:id="0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ins w:id="1" w:author="Vivek Gupta" w:date="2017-02-06T03:24:00Z">
              <w:r>
                <w:rPr>
                  <w:sz w:val="16"/>
                  <w:szCs w:val="16"/>
                </w:rPr>
                <w:t xml:space="preserve">New </w:t>
              </w:r>
            </w:ins>
            <w:ins w:id="2" w:author="Vivek Gupta" w:date="2017-02-06T03:25:00Z">
              <w:r>
                <w:rPr>
                  <w:sz w:val="16"/>
                  <w:szCs w:val="16"/>
                </w:rPr>
                <w:t xml:space="preserve">specification for </w:t>
              </w:r>
            </w:ins>
            <w:ins w:id="3" w:author="Vivek Gupta" w:date="2017-02-06T03:26:00Z">
              <w:r>
                <w:rPr>
                  <w:sz w:val="16"/>
                  <w:szCs w:val="16"/>
                </w:rPr>
                <w:t xml:space="preserve">protocol for </w:t>
              </w:r>
            </w:ins>
            <w:ins w:id="4" w:author="Vivek Gupta" w:date="2017-02-06T03:25:00Z">
              <w:r>
                <w:rPr>
                  <w:sz w:val="16"/>
                  <w:szCs w:val="16"/>
                </w:rPr>
                <w:t>reliable data transfer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ins w:id="5" w:author="Vivek Gupta" w:date="2017-02-06T03:25:00Z">
              <w:r w:rsidRPr="00AE30AF">
                <w:rPr>
                  <w:sz w:val="16"/>
                  <w:szCs w:val="16"/>
                </w:rPr>
                <w:t>CT#75 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ins w:id="6" w:author="Vivek Gupta" w:date="2017-02-06T03:25:00Z">
              <w:r w:rsidRPr="00F87EA6">
                <w:rPr>
                  <w:sz w:val="16"/>
                  <w:szCs w:val="16"/>
                </w:rPr>
                <w:t>CT1 responsibility</w:t>
              </w:r>
            </w:ins>
          </w:p>
        </w:tc>
      </w:tr>
      <w:tr w:rsidR="00EE7F36" w:rsidTr="00E3576E">
        <w:trPr>
          <w:cantSplit/>
          <w:jc w:val="center"/>
          <w:ins w:id="7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1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2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3549B4">
            <w:pPr>
              <w:pStyle w:val="TAL"/>
              <w:rPr>
                <w:sz w:val="16"/>
                <w:szCs w:val="16"/>
              </w:rPr>
              <w:pPrChange w:id="13" w:author="Vivek Gupta" w:date="2017-02-06T03:56:00Z">
                <w:pPr>
                  <w:pStyle w:val="TAL"/>
                </w:pPr>
              </w:pPrChange>
            </w:pPr>
            <w:del w:id="14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15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16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3549B4">
            <w:pPr>
              <w:pStyle w:val="TAL"/>
              <w:rPr>
                <w:sz w:val="16"/>
                <w:szCs w:val="16"/>
              </w:rPr>
              <w:pPrChange w:id="17" w:author="Vivek Gupta" w:date="2017-02-06T03:56:00Z">
                <w:pPr>
                  <w:pStyle w:val="TAL"/>
                </w:pPr>
              </w:pPrChange>
            </w:pPr>
            <w:del w:id="18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19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3549B4">
            <w:pPr>
              <w:pStyle w:val="TAL"/>
              <w:rPr>
                <w:sz w:val="16"/>
                <w:szCs w:val="16"/>
              </w:rPr>
              <w:pPrChange w:id="20" w:author="Vivek Gupta" w:date="2017-02-06T03:56:00Z">
                <w:pPr>
                  <w:pStyle w:val="TAL"/>
                </w:pPr>
              </w:pPrChange>
            </w:pPr>
            <w:del w:id="21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22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23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24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25" w:author="Vivek Gupta" w:date="2017-02-06T03:30:00Z"/>
                <w:sz w:val="16"/>
                <w:szCs w:val="16"/>
              </w:rPr>
            </w:pPr>
            <w:ins w:id="26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27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28" w:author="Vivek Gupta" w:date="2017-02-06T03:30:00Z"/>
                <w:sz w:val="16"/>
                <w:szCs w:val="16"/>
              </w:rPr>
            </w:pPr>
            <w:ins w:id="29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30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31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32" w:author="Vivek Gupta" w:date="2017-02-06T03:30:00Z"/>
                <w:sz w:val="16"/>
                <w:szCs w:val="16"/>
              </w:rPr>
            </w:pPr>
            <w:ins w:id="33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34" w:author="Vivek Gupta" w:date="2017-02-06T03:30:00Z"/>
                <w:sz w:val="16"/>
                <w:szCs w:val="16"/>
              </w:rPr>
            </w:pPr>
            <w:ins w:id="35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36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37" w:author="Vivek Gupta" w:date="2017-02-06T03:30:00Z"/>
                <w:sz w:val="16"/>
                <w:szCs w:val="16"/>
              </w:rPr>
            </w:pPr>
            <w:ins w:id="38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39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40" w:author="Vivek Gupta" w:date="2017-02-06T03:30:00Z"/>
                <w:sz w:val="16"/>
                <w:szCs w:val="16"/>
              </w:rPr>
            </w:pPr>
            <w:ins w:id="41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42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43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44" w:author="Vivek Gupta" w:date="2017-02-06T03:30:00Z"/>
                <w:sz w:val="16"/>
                <w:szCs w:val="16"/>
              </w:rPr>
            </w:pPr>
            <w:ins w:id="45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46" w:author="Vivek Gupta" w:date="2017-02-06T03:30:00Z"/>
                <w:sz w:val="16"/>
                <w:szCs w:val="16"/>
              </w:rPr>
            </w:pPr>
            <w:ins w:id="47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3549B4">
            <w:pPr>
              <w:pStyle w:val="TAL"/>
              <w:rPr>
                <w:sz w:val="16"/>
                <w:szCs w:val="16"/>
                <w:lang w:eastAsia="zh-CN"/>
              </w:rPr>
              <w:pPrChange w:id="48" w:author="Vivek Gupta" w:date="2017-02-06T03:57:00Z">
                <w:pPr>
                  <w:pStyle w:val="TAL"/>
                </w:pPr>
              </w:pPrChange>
            </w:pPr>
            <w:del w:id="49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50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for specification of new back-off timer</w:t>
            </w:r>
            <w:r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3549B4">
            <w:pPr>
              <w:pStyle w:val="TAL"/>
              <w:rPr>
                <w:sz w:val="16"/>
                <w:szCs w:val="16"/>
                <w:lang w:eastAsia="zh-CN"/>
              </w:rPr>
              <w:pPrChange w:id="51" w:author="Vivek Gupta" w:date="2017-02-06T03:57:00Z">
                <w:pPr>
                  <w:pStyle w:val="TAL"/>
                </w:pPr>
              </w:pPrChange>
            </w:pPr>
            <w:del w:id="52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53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3549B4">
            <w:pPr>
              <w:pStyle w:val="TAL"/>
              <w:rPr>
                <w:sz w:val="16"/>
                <w:szCs w:val="16"/>
                <w:lang w:eastAsia="zh-CN"/>
              </w:rPr>
              <w:pPrChange w:id="54" w:author="Vivek Gupta" w:date="2017-02-06T03:57:00Z">
                <w:pPr>
                  <w:pStyle w:val="TAL"/>
                </w:pPr>
              </w:pPrChange>
            </w:pPr>
            <w:del w:id="55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56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57" w:author="Vivek Gupta" w:date="2017-02-06T03:36:00Z"/>
                <w:sz w:val="16"/>
                <w:szCs w:val="16"/>
                <w:lang w:eastAsia="zh-CN"/>
              </w:rPr>
            </w:pPr>
            <w:del w:id="58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bookmarkStart w:id="59" w:name="_GoBack"/>
            <w:bookmarkEnd w:id="59"/>
            <w:ins w:id="60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3549B4">
            <w:pPr>
              <w:pStyle w:val="TAL"/>
              <w:rPr>
                <w:sz w:val="16"/>
                <w:szCs w:val="16"/>
                <w:lang w:eastAsia="zh-CN"/>
              </w:rPr>
              <w:pPrChange w:id="61" w:author="Vivek Gupta" w:date="2017-02-06T03:57:00Z">
                <w:pPr>
                  <w:pStyle w:val="TAL"/>
                </w:pPr>
              </w:pPrChange>
            </w:pPr>
            <w:del w:id="62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63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lastRenderedPageBreak/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6FB" w:rsidRDefault="00B556FB">
      <w:r>
        <w:separator/>
      </w:r>
    </w:p>
  </w:endnote>
  <w:endnote w:type="continuationSeparator" w:id="0">
    <w:p w:rsidR="00B556FB" w:rsidRDefault="00B5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6FB" w:rsidRDefault="00B556FB">
      <w:r>
        <w:separator/>
      </w:r>
    </w:p>
  </w:footnote>
  <w:footnote w:type="continuationSeparator" w:id="0">
    <w:p w:rsidR="00B556FB" w:rsidRDefault="00B5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B683D"/>
    <w:rsid w:val="000C0773"/>
    <w:rsid w:val="000E3156"/>
    <w:rsid w:val="000F39F7"/>
    <w:rsid w:val="000F64E0"/>
    <w:rsid w:val="00111ADD"/>
    <w:rsid w:val="00164E7F"/>
    <w:rsid w:val="00175839"/>
    <w:rsid w:val="00182058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50C7D"/>
    <w:rsid w:val="0065502F"/>
    <w:rsid w:val="00664C63"/>
    <w:rsid w:val="00665687"/>
    <w:rsid w:val="00692231"/>
    <w:rsid w:val="0069665E"/>
    <w:rsid w:val="006C29E2"/>
    <w:rsid w:val="006D12F7"/>
    <w:rsid w:val="006D2331"/>
    <w:rsid w:val="006E5CDB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80D6E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936A1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F5916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E0ECA-F863-4603-AF4D-684D4C08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873</Words>
  <Characters>4635</Characters>
  <Application>Microsoft Office Word</Application>
  <DocSecurity>0</DocSecurity>
  <PresentationFormat>00000000-0000-0000-0000-000000000000</PresentationFormat>
  <Lines>408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5316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9</cp:revision>
  <cp:lastPrinted>2000-02-29T10:31:00Z</cp:lastPrinted>
  <dcterms:created xsi:type="dcterms:W3CDTF">2017-02-05T12:29:00Z</dcterms:created>
  <dcterms:modified xsi:type="dcterms:W3CDTF">2017-02-06T11:59:00Z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2017-02-06 11:59:06Z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