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25450E">
        <w:rPr>
          <w:b/>
          <w:noProof/>
          <w:sz w:val="24"/>
        </w:rPr>
        <w:t>1</w:t>
      </w:r>
      <w:r w:rsidR="009260C9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D23BB5">
        <w:rPr>
          <w:b/>
          <w:noProof/>
          <w:sz w:val="24"/>
        </w:rPr>
        <w:t>0353</w:t>
      </w:r>
    </w:p>
    <w:p w:rsidR="009260C9" w:rsidRPr="009260C9" w:rsidRDefault="009260C9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(WS), USA, 16-20 January 2017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 w:rsidR="004A22A2">
        <w:rPr>
          <w:rFonts w:ascii="Arial" w:hAnsi="Arial" w:cs="Arial"/>
          <w:b/>
          <w:sz w:val="22"/>
          <w:szCs w:val="22"/>
        </w:rPr>
        <w:t xml:space="preserve">on questions on </w:t>
      </w:r>
      <w:r w:rsidR="004A22A2" w:rsidRPr="004A22A2">
        <w:rPr>
          <w:rFonts w:ascii="Arial" w:hAnsi="Arial" w:cs="Arial"/>
          <w:b/>
          <w:noProof/>
          <w:sz w:val="22"/>
          <w:szCs w:val="22"/>
        </w:rPr>
        <w:t>congestion control for transport of user data via the control plane</w:t>
      </w:r>
    </w:p>
    <w:p w:rsidR="00CA5414" w:rsidRPr="00B97703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3BB5">
        <w:rPr>
          <w:rFonts w:ascii="Arial" w:hAnsi="Arial" w:cs="Arial"/>
          <w:b/>
          <w:bCs/>
          <w:sz w:val="22"/>
          <w:szCs w:val="22"/>
        </w:rPr>
        <w:t>-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5414">
        <w:rPr>
          <w:rFonts w:ascii="Arial" w:hAnsi="Arial" w:cs="Arial"/>
          <w:b/>
          <w:sz w:val="22"/>
          <w:szCs w:val="22"/>
        </w:rPr>
        <w:t>Work Item:</w:t>
      </w:r>
      <w:r w:rsidRPr="00CA541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23BB5">
        <w:rPr>
          <w:rFonts w:ascii="Arial" w:hAnsi="Arial" w:cs="Arial"/>
          <w:b/>
          <w:bCs/>
          <w:sz w:val="22"/>
          <w:szCs w:val="22"/>
        </w:rPr>
        <w:t>CIoT</w:t>
      </w:r>
      <w:proofErr w:type="spellEnd"/>
      <w:r w:rsidR="00D23BB5">
        <w:rPr>
          <w:rFonts w:ascii="Arial" w:hAnsi="Arial" w:cs="Arial"/>
          <w:b/>
          <w:bCs/>
          <w:sz w:val="22"/>
          <w:szCs w:val="22"/>
        </w:rPr>
        <w:t>-ext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2D07">
        <w:rPr>
          <w:rFonts w:ascii="Arial" w:hAnsi="Arial" w:cs="Arial"/>
          <w:b/>
          <w:sz w:val="22"/>
          <w:szCs w:val="22"/>
        </w:rPr>
        <w:t>3GPP CT</w:t>
      </w:r>
      <w:r>
        <w:rPr>
          <w:rFonts w:ascii="Arial" w:hAnsi="Arial" w:cs="Arial"/>
          <w:b/>
          <w:sz w:val="22"/>
          <w:szCs w:val="22"/>
        </w:rPr>
        <w:t xml:space="preserve"> WG1</w:t>
      </w:r>
    </w:p>
    <w:p w:rsidR="00CA5414" w:rsidRPr="00D23BB5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23BB5">
        <w:rPr>
          <w:rFonts w:ascii="Arial" w:hAnsi="Arial" w:cs="Arial"/>
          <w:b/>
          <w:sz w:val="22"/>
          <w:szCs w:val="22"/>
          <w:lang w:val="en-US"/>
        </w:rPr>
        <w:t>To:</w:t>
      </w:r>
      <w:r w:rsidRPr="00D23BB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23BB5" w:rsidRPr="00D23BB5">
        <w:rPr>
          <w:rFonts w:ascii="Arial" w:hAnsi="Arial" w:cs="Arial"/>
          <w:b/>
          <w:sz w:val="22"/>
          <w:szCs w:val="22"/>
          <w:lang w:val="en-US"/>
        </w:rPr>
        <w:t>3GPP SA</w:t>
      </w:r>
      <w:r w:rsidRPr="00D23BB5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CA5414" w:rsidRPr="00F34E89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34E89">
        <w:rPr>
          <w:rFonts w:ascii="Arial" w:hAnsi="Arial" w:cs="Arial"/>
          <w:b/>
          <w:sz w:val="22"/>
          <w:szCs w:val="22"/>
          <w:lang w:val="en-US"/>
        </w:rPr>
        <w:t>Cc:</w:t>
      </w:r>
      <w:r w:rsidRPr="00F34E8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23BB5" w:rsidRPr="00F34E89">
        <w:rPr>
          <w:rFonts w:ascii="Arial" w:hAnsi="Arial" w:cs="Arial"/>
          <w:b/>
          <w:sz w:val="22"/>
          <w:szCs w:val="22"/>
          <w:lang w:val="en-US"/>
        </w:rPr>
        <w:t>-</w:t>
      </w:r>
    </w:p>
    <w:p w:rsidR="00CA5414" w:rsidRPr="00F34E89" w:rsidRDefault="00CA5414" w:rsidP="00CA541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Veron</w:t>
      </w:r>
      <w:proofErr w:type="spellEnd"/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CA5414" w:rsidRPr="00383545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3096F" w:rsidRPr="004A22A2" w:rsidRDefault="0013096F" w:rsidP="0013096F">
      <w:pPr>
        <w:rPr>
          <w:rFonts w:ascii="Arial" w:hAnsi="Arial" w:cs="Arial"/>
          <w:lang w:eastAsia="zh-CN"/>
        </w:rPr>
      </w:pPr>
      <w:r w:rsidRPr="004A22A2">
        <w:rPr>
          <w:rFonts w:ascii="Arial" w:hAnsi="Arial" w:cs="Arial"/>
          <w:lang w:eastAsia="zh-CN"/>
        </w:rPr>
        <w:t xml:space="preserve">CT1 </w:t>
      </w:r>
      <w:r w:rsidR="004A22A2" w:rsidRPr="004A22A2">
        <w:rPr>
          <w:rFonts w:ascii="Arial" w:hAnsi="Arial" w:cs="Arial"/>
          <w:lang w:eastAsia="zh-CN"/>
        </w:rPr>
        <w:t xml:space="preserve">have discussed contributions related to </w:t>
      </w:r>
      <w:r w:rsidR="004A22A2" w:rsidRPr="004A22A2">
        <w:rPr>
          <w:rFonts w:ascii="Arial" w:hAnsi="Arial" w:cs="Arial"/>
          <w:noProof/>
        </w:rPr>
        <w:t>congestion control for transport of user data via the control plane with a corresponding back-off timer due to new r</w:t>
      </w:r>
      <w:r w:rsidR="004A22A2">
        <w:rPr>
          <w:rFonts w:ascii="Arial" w:hAnsi="Arial" w:cs="Arial"/>
          <w:noProof/>
        </w:rPr>
        <w:t>equirements added to TS 23.401</w:t>
      </w:r>
      <w:r w:rsidRPr="004A22A2">
        <w:rPr>
          <w:rFonts w:ascii="Arial" w:hAnsi="Arial" w:cs="Arial"/>
          <w:bCs/>
        </w:rPr>
        <w:t>.</w:t>
      </w:r>
    </w:p>
    <w:p w:rsidR="0013096F" w:rsidRDefault="004A22A2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a result of the discussions, </w:t>
      </w:r>
      <w:r w:rsidR="0013096F" w:rsidRPr="00AE073B">
        <w:rPr>
          <w:rFonts w:ascii="Arial" w:hAnsi="Arial" w:cs="Arial"/>
          <w:lang w:eastAsia="zh-CN"/>
        </w:rPr>
        <w:t>CT1</w:t>
      </w:r>
      <w:r w:rsidR="0013096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would like to provide the following information:</w:t>
      </w:r>
    </w:p>
    <w:p w:rsidR="004A22A2" w:rsidRDefault="004A22A2" w:rsidP="0013096F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requirements added in stage 2 result in breaking the principle of the NAS layered architecture. Note that the control plane (CP) </w:t>
      </w:r>
      <w:proofErr w:type="spellStart"/>
      <w:r>
        <w:rPr>
          <w:rFonts w:ascii="Arial" w:hAnsi="Arial" w:cs="Arial"/>
        </w:rPr>
        <w:t>backoff</w:t>
      </w:r>
      <w:proofErr w:type="spellEnd"/>
      <w:r>
        <w:rPr>
          <w:rFonts w:ascii="Arial" w:hAnsi="Arial" w:cs="Arial"/>
        </w:rPr>
        <w:t xml:space="preserve"> timer is actually signalled to the UE in EMM</w:t>
      </w:r>
      <w:r w:rsidR="00E44EA0">
        <w:rPr>
          <w:rFonts w:ascii="Arial" w:hAnsi="Arial" w:cs="Arial"/>
        </w:rPr>
        <w:t xml:space="preserve"> messages</w:t>
      </w:r>
      <w:r>
        <w:rPr>
          <w:rFonts w:ascii="Arial" w:hAnsi="Arial" w:cs="Arial"/>
        </w:rPr>
        <w:t xml:space="preserve"> when the messages, which are subject to be backed off, belong to ESM;</w:t>
      </w:r>
    </w:p>
    <w:p w:rsidR="004A22A2" w:rsidRDefault="004A22A2" w:rsidP="0013096F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is no network enforcement on the network side for UEs which have received the CP </w:t>
      </w:r>
      <w:proofErr w:type="spellStart"/>
      <w:r>
        <w:rPr>
          <w:rFonts w:ascii="Arial" w:hAnsi="Arial" w:cs="Arial"/>
        </w:rPr>
        <w:t>backoff</w:t>
      </w:r>
      <w:proofErr w:type="spellEnd"/>
      <w:r>
        <w:rPr>
          <w:rFonts w:ascii="Arial" w:hAnsi="Arial" w:cs="Arial"/>
        </w:rPr>
        <w:t xml:space="preserve"> timer</w:t>
      </w:r>
      <w:r w:rsidR="00E44EA0">
        <w:rPr>
          <w:rFonts w:ascii="Arial" w:hAnsi="Arial" w:cs="Arial"/>
        </w:rPr>
        <w:t xml:space="preserve"> value</w:t>
      </w:r>
      <w:r>
        <w:rPr>
          <w:rFonts w:ascii="Arial" w:hAnsi="Arial" w:cs="Arial"/>
        </w:rPr>
        <w:t>, i.e., the network won’</w:t>
      </w:r>
      <w:r w:rsidR="00E16F3A">
        <w:rPr>
          <w:rFonts w:ascii="Arial" w:hAnsi="Arial" w:cs="Arial"/>
        </w:rPr>
        <w:t>t reject requests f</w:t>
      </w:r>
      <w:r>
        <w:rPr>
          <w:rFonts w:ascii="Arial" w:hAnsi="Arial" w:cs="Arial"/>
        </w:rPr>
        <w:t>r</w:t>
      </w:r>
      <w:r w:rsidR="00E16F3A">
        <w:rPr>
          <w:rFonts w:ascii="Arial" w:hAnsi="Arial" w:cs="Arial"/>
        </w:rPr>
        <w:t>om</w:t>
      </w:r>
      <w:r>
        <w:rPr>
          <w:rFonts w:ascii="Arial" w:hAnsi="Arial" w:cs="Arial"/>
        </w:rPr>
        <w:t xml:space="preserve"> UEs which are actually backed off. Note that this is different from the congestion control mechanism introduced in Rel-10 under MTC work item where enforcement </w:t>
      </w:r>
      <w:r w:rsidR="004210D7">
        <w:rPr>
          <w:rFonts w:ascii="Arial" w:hAnsi="Arial" w:cs="Arial"/>
        </w:rPr>
        <w:t xml:space="preserve">does </w:t>
      </w:r>
      <w:r>
        <w:rPr>
          <w:rFonts w:ascii="Arial" w:hAnsi="Arial" w:cs="Arial"/>
        </w:rPr>
        <w:t>exist; and</w:t>
      </w:r>
    </w:p>
    <w:p w:rsidR="00833386" w:rsidRDefault="00E16F3A" w:rsidP="0013096F">
      <w:pPr>
        <w:numPr>
          <w:ilvl w:val="0"/>
          <w:numId w:val="5"/>
        </w:numPr>
        <w:rPr>
          <w:rFonts w:ascii="Arial" w:hAnsi="Arial" w:cs="Arial"/>
        </w:rPr>
      </w:pPr>
      <w:r w:rsidRPr="00E16F3A">
        <w:rPr>
          <w:rFonts w:ascii="Arial" w:hAnsi="Arial" w:cs="Arial"/>
        </w:rPr>
        <w:t>The CP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backoff</w:t>
      </w:r>
      <w:proofErr w:type="spellEnd"/>
      <w:r>
        <w:rPr>
          <w:rFonts w:ascii="Arial" w:hAnsi="Arial" w:cs="Arial"/>
        </w:rPr>
        <w:t xml:space="preserve"> timer </w:t>
      </w:r>
      <w:r w:rsidR="00E44EA0">
        <w:rPr>
          <w:rFonts w:ascii="Arial" w:hAnsi="Arial" w:cs="Arial"/>
        </w:rPr>
        <w:t>val</w:t>
      </w:r>
      <w:bookmarkStart w:id="3" w:name="_GoBack"/>
      <w:bookmarkEnd w:id="3"/>
      <w:r w:rsidR="00E44EA0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>can only be provided while in IDLE</w:t>
      </w:r>
      <w:r w:rsidR="00E44EA0">
        <w:rPr>
          <w:rFonts w:ascii="Arial" w:hAnsi="Arial" w:cs="Arial"/>
        </w:rPr>
        <w:t xml:space="preserve"> mode</w:t>
      </w:r>
      <w:r>
        <w:rPr>
          <w:rFonts w:ascii="Arial" w:hAnsi="Arial" w:cs="Arial"/>
        </w:rPr>
        <w:t xml:space="preserve"> </w:t>
      </w:r>
      <w:r w:rsidR="00E44EA0">
        <w:rPr>
          <w:rFonts w:ascii="Arial" w:hAnsi="Arial" w:cs="Arial"/>
        </w:rPr>
        <w:t>but</w:t>
      </w:r>
      <w:r>
        <w:rPr>
          <w:rFonts w:ascii="Arial" w:hAnsi="Arial" w:cs="Arial"/>
        </w:rPr>
        <w:t xml:space="preserve"> not in CONNECTED mode</w:t>
      </w:r>
      <w:r w:rsidR="00F34E89">
        <w:rPr>
          <w:rFonts w:ascii="Arial" w:hAnsi="Arial" w:cs="Arial"/>
        </w:rPr>
        <w:t xml:space="preserve"> due to lack of NAS message to signalled it to the UE</w:t>
      </w:r>
      <w:r>
        <w:rPr>
          <w:rFonts w:ascii="Arial" w:hAnsi="Arial" w:cs="Arial"/>
        </w:rPr>
        <w:t xml:space="preserve">. This means that once the UE moves to CONNECTED mode, there is no means for the network to apply </w:t>
      </w:r>
      <w:r w:rsidR="00E44EA0">
        <w:rPr>
          <w:rFonts w:ascii="Arial" w:hAnsi="Arial" w:cs="Arial"/>
        </w:rPr>
        <w:t xml:space="preserve">CP </w:t>
      </w:r>
      <w:r>
        <w:rPr>
          <w:rFonts w:ascii="Arial" w:hAnsi="Arial" w:cs="Arial"/>
        </w:rPr>
        <w:t>congestion control by provid</w:t>
      </w:r>
      <w:r w:rsidR="00E714AF">
        <w:rPr>
          <w:rFonts w:ascii="Arial" w:hAnsi="Arial" w:cs="Arial"/>
        </w:rPr>
        <w:t xml:space="preserve">ing a CP </w:t>
      </w:r>
      <w:proofErr w:type="spellStart"/>
      <w:r w:rsidR="00E714AF">
        <w:rPr>
          <w:rFonts w:ascii="Arial" w:hAnsi="Arial" w:cs="Arial"/>
        </w:rPr>
        <w:t>backoff</w:t>
      </w:r>
      <w:proofErr w:type="spellEnd"/>
      <w:r w:rsidR="00E714AF">
        <w:rPr>
          <w:rFonts w:ascii="Arial" w:hAnsi="Arial" w:cs="Arial"/>
        </w:rPr>
        <w:t xml:space="preserve"> timer. This could be</w:t>
      </w:r>
      <w:r>
        <w:rPr>
          <w:rFonts w:ascii="Arial" w:hAnsi="Arial" w:cs="Arial"/>
        </w:rPr>
        <w:t xml:space="preserve"> </w:t>
      </w:r>
      <w:r w:rsidR="00813FCA">
        <w:rPr>
          <w:rFonts w:ascii="Arial" w:hAnsi="Arial" w:cs="Arial"/>
        </w:rPr>
        <w:t>an issue overall for UEs that</w:t>
      </w:r>
      <w:r>
        <w:rPr>
          <w:rFonts w:ascii="Arial" w:hAnsi="Arial" w:cs="Arial"/>
        </w:rPr>
        <w:t xml:space="preserve"> are kept in CONNECTED mode (e.g., due to light connection).</w:t>
      </w:r>
    </w:p>
    <w:p w:rsidR="00E16F3A" w:rsidRDefault="00E16F3A" w:rsidP="00E16F3A">
      <w:pPr>
        <w:rPr>
          <w:rFonts w:ascii="Arial" w:hAnsi="Arial" w:cs="Arial"/>
        </w:rPr>
      </w:pPr>
      <w:r>
        <w:rPr>
          <w:rFonts w:ascii="Arial" w:hAnsi="Arial" w:cs="Arial"/>
        </w:rPr>
        <w:t>CT1 would like to ask the following questions:</w:t>
      </w:r>
    </w:p>
    <w:p w:rsidR="00E16F3A" w:rsidRDefault="005001D7" w:rsidP="005001D7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Can SA2 consider defining</w:t>
      </w:r>
      <w:r w:rsidRPr="005001D7">
        <w:rPr>
          <w:rFonts w:ascii="Arial" w:hAnsi="Arial" w:cs="Arial"/>
        </w:rPr>
        <w:t xml:space="preserve"> the </w:t>
      </w:r>
      <w:r w:rsidRPr="005001D7">
        <w:rPr>
          <w:rFonts w:ascii="Arial" w:hAnsi="Arial" w:cs="Arial"/>
          <w:noProof/>
        </w:rPr>
        <w:t>congestion control for transport of user data via the control plane</w:t>
      </w:r>
      <w:r>
        <w:rPr>
          <w:rFonts w:ascii="Arial" w:hAnsi="Arial" w:cs="Arial"/>
          <w:noProof/>
        </w:rPr>
        <w:t xml:space="preserve"> in ESM? CT1 would like </w:t>
      </w:r>
      <w:r w:rsidRPr="005001D7">
        <w:rPr>
          <w:rFonts w:ascii="Arial" w:hAnsi="Arial" w:cs="Arial"/>
          <w:noProof/>
        </w:rPr>
        <w:t xml:space="preserve">to note that </w:t>
      </w:r>
      <w:r w:rsidR="00B30067">
        <w:rPr>
          <w:rFonts w:ascii="Arial" w:hAnsi="Arial" w:cs="Arial"/>
          <w:noProof/>
        </w:rPr>
        <w:t xml:space="preserve">recently </w:t>
      </w:r>
      <w:r w:rsidRPr="005001D7">
        <w:rPr>
          <w:rFonts w:ascii="Arial" w:hAnsi="Arial" w:cs="Arial"/>
          <w:noProof/>
        </w:rPr>
        <w:t xml:space="preserve">for </w:t>
      </w:r>
      <w:r w:rsidRPr="005001D7">
        <w:rPr>
          <w:rFonts w:ascii="Arial" w:hAnsi="Arial" w:cs="Arial"/>
        </w:rPr>
        <w:t>rate control handling SA2 initially modelled</w:t>
      </w:r>
      <w:r w:rsidR="00B30067">
        <w:rPr>
          <w:rFonts w:ascii="Arial" w:hAnsi="Arial" w:cs="Arial"/>
        </w:rPr>
        <w:t xml:space="preserve"> it</w:t>
      </w:r>
      <w:r w:rsidRPr="005001D7">
        <w:rPr>
          <w:rFonts w:ascii="Arial" w:hAnsi="Arial" w:cs="Arial"/>
        </w:rPr>
        <w:t xml:space="preserve"> in EMM but this was finally decided to be done in EMM</w:t>
      </w:r>
      <w:r w:rsidR="00B30067">
        <w:rPr>
          <w:rFonts w:ascii="Arial" w:hAnsi="Arial" w:cs="Arial"/>
        </w:rPr>
        <w:t xml:space="preserve"> which does not break the NAS layered architecture</w:t>
      </w:r>
      <w:r w:rsidRPr="005001D7">
        <w:rPr>
          <w:rFonts w:ascii="Arial" w:hAnsi="Arial" w:cs="Arial"/>
        </w:rPr>
        <w:t>.</w:t>
      </w:r>
    </w:p>
    <w:p w:rsidR="005001D7" w:rsidRPr="00E16F3A" w:rsidRDefault="005001D7" w:rsidP="005001D7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Have SA2 consider</w:t>
      </w:r>
      <w:r w:rsidR="00E44EA0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the case of UEs being in CONNECTED mode (e.g., due to light connection)?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2459F" w:rsidRPr="0013096F">
        <w:rPr>
          <w:rFonts w:ascii="Arial" w:hAnsi="Arial" w:cs="Arial"/>
          <w:b/>
          <w:sz w:val="22"/>
          <w:szCs w:val="22"/>
          <w:lang w:val="en-US"/>
        </w:rPr>
        <w:t xml:space="preserve">3GPP </w:t>
      </w:r>
      <w:r w:rsidR="00E44EA0">
        <w:rPr>
          <w:rFonts w:ascii="Arial" w:hAnsi="Arial" w:cs="Arial"/>
          <w:b/>
          <w:sz w:val="22"/>
          <w:szCs w:val="22"/>
          <w:lang w:val="en-US"/>
        </w:rPr>
        <w:t>SA</w:t>
      </w:r>
      <w:r w:rsidR="0072459F" w:rsidRPr="0013096F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B97703" w:rsidRDefault="00B97703" w:rsidP="0072459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459F" w:rsidRPr="00B838A3">
        <w:rPr>
          <w:rFonts w:ascii="Arial" w:hAnsi="Arial" w:cs="Arial"/>
        </w:rPr>
        <w:t>CT1</w:t>
      </w:r>
      <w:r w:rsidR="0072459F" w:rsidRPr="00B838A3">
        <w:rPr>
          <w:rFonts w:ascii="Arial" w:hAnsi="Arial" w:cs="Arial"/>
          <w:lang w:eastAsia="zh-CN"/>
        </w:rPr>
        <w:t xml:space="preserve"> </w:t>
      </w:r>
      <w:r w:rsidR="005001D7">
        <w:rPr>
          <w:rFonts w:ascii="Arial" w:hAnsi="Arial" w:cs="Arial"/>
          <w:lang w:eastAsia="zh-CN"/>
        </w:rPr>
        <w:t>kindly ask S</w:t>
      </w:r>
      <w:r w:rsidR="0072459F">
        <w:rPr>
          <w:rFonts w:ascii="Arial" w:hAnsi="Arial" w:cs="Arial"/>
          <w:lang w:eastAsia="zh-CN"/>
        </w:rPr>
        <w:t xml:space="preserve">A2 to </w:t>
      </w:r>
      <w:r w:rsidR="00DA0E89">
        <w:rPr>
          <w:rFonts w:ascii="Arial" w:hAnsi="Arial" w:cs="Arial"/>
          <w:lang w:eastAsia="zh-CN"/>
        </w:rPr>
        <w:t>provide answer</w:t>
      </w:r>
      <w:ins w:id="4" w:author="Huawei_SL" w:date="2017-01-17T23:48:00Z">
        <w:r w:rsidR="00E44EA0">
          <w:rPr>
            <w:rFonts w:ascii="Arial" w:hAnsi="Arial" w:cs="Arial"/>
            <w:lang w:eastAsia="zh-CN"/>
          </w:rPr>
          <w:t>s</w:t>
        </w:r>
      </w:ins>
      <w:r w:rsidR="00DA0E89">
        <w:rPr>
          <w:rFonts w:ascii="Arial" w:hAnsi="Arial" w:cs="Arial"/>
          <w:lang w:eastAsia="zh-CN"/>
        </w:rPr>
        <w:t xml:space="preserve"> to the questions</w:t>
      </w:r>
      <w:r w:rsidR="0072459F">
        <w:rPr>
          <w:rFonts w:ascii="Arial" w:hAnsi="Arial" w:cs="Arial"/>
          <w:lang w:eastAsia="zh-CN"/>
        </w:rPr>
        <w:t xml:space="preserve"> above.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A6E64" w:rsidRDefault="002A6E6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13-17 February</w:t>
      </w:r>
      <w:r w:rsidR="00966940">
        <w:rPr>
          <w:rFonts w:ascii="Arial" w:hAnsi="Arial" w:cs="Arial"/>
          <w:bCs/>
        </w:rPr>
        <w:t xml:space="preserve"> 2017</w:t>
      </w:r>
      <w:r>
        <w:rPr>
          <w:rFonts w:ascii="Arial" w:hAnsi="Arial" w:cs="Arial"/>
          <w:bCs/>
        </w:rPr>
        <w:tab/>
        <w:t>Dubrovnik, Croatia</w:t>
      </w:r>
      <w:r w:rsidR="00CA5414">
        <w:rPr>
          <w:rFonts w:ascii="Arial" w:hAnsi="Arial" w:cs="Arial"/>
          <w:bCs/>
        </w:rPr>
        <w:t>, EU</w:t>
      </w:r>
    </w:p>
    <w:p w:rsidR="009260C9" w:rsidRPr="009260C9" w:rsidRDefault="00CA541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 CT WG1 Meeting 103</w:t>
      </w:r>
      <w:r w:rsidR="009260C9">
        <w:rPr>
          <w:rFonts w:ascii="Arial" w:hAnsi="Arial" w:cs="Arial"/>
          <w:bCs/>
        </w:rPr>
        <w:tab/>
        <w:t>3- 7 April 2017</w:t>
      </w:r>
      <w:r w:rsidR="009260C9">
        <w:rPr>
          <w:rFonts w:ascii="Arial" w:hAnsi="Arial" w:cs="Arial"/>
          <w:bCs/>
        </w:rPr>
        <w:tab/>
      </w:r>
      <w:r w:rsidR="009260C9">
        <w:rPr>
          <w:rFonts w:ascii="Arial" w:hAnsi="Arial" w:cs="Arial"/>
          <w:bCs/>
        </w:rPr>
        <w:tab/>
        <w:t>Spokane (WS), USA</w:t>
      </w:r>
    </w:p>
    <w:sectPr w:rsidR="009260C9" w:rsidRPr="009260C9" w:rsidSect="005D144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826" w:rsidRDefault="00241826">
      <w:pPr>
        <w:spacing w:after="0"/>
      </w:pPr>
      <w:r>
        <w:separator/>
      </w:r>
    </w:p>
  </w:endnote>
  <w:endnote w:type="continuationSeparator" w:id="0">
    <w:p w:rsidR="00241826" w:rsidRDefault="0024182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826" w:rsidRDefault="00241826">
      <w:pPr>
        <w:spacing w:after="0"/>
      </w:pPr>
      <w:r>
        <w:separator/>
      </w:r>
    </w:p>
  </w:footnote>
  <w:footnote w:type="continuationSeparator" w:id="0">
    <w:p w:rsidR="00241826" w:rsidRDefault="0024182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87F6F93"/>
    <w:multiLevelType w:val="hybridMultilevel"/>
    <w:tmpl w:val="6B82D660"/>
    <w:lvl w:ilvl="0" w:tplc="ADAAE59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B21610E"/>
    <w:multiLevelType w:val="hybridMultilevel"/>
    <w:tmpl w:val="849A9EB2"/>
    <w:lvl w:ilvl="0" w:tplc="70D4E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52481"/>
    <w:rsid w:val="000F6242"/>
    <w:rsid w:val="0013096F"/>
    <w:rsid w:val="00241826"/>
    <w:rsid w:val="0025450E"/>
    <w:rsid w:val="002A6E64"/>
    <w:rsid w:val="002F1940"/>
    <w:rsid w:val="00344CD0"/>
    <w:rsid w:val="00383545"/>
    <w:rsid w:val="004210D7"/>
    <w:rsid w:val="00433500"/>
    <w:rsid w:val="00433F71"/>
    <w:rsid w:val="0046511B"/>
    <w:rsid w:val="00467F13"/>
    <w:rsid w:val="004A22A2"/>
    <w:rsid w:val="004E3939"/>
    <w:rsid w:val="005001D7"/>
    <w:rsid w:val="005D1441"/>
    <w:rsid w:val="0062790C"/>
    <w:rsid w:val="00717A41"/>
    <w:rsid w:val="0072459F"/>
    <w:rsid w:val="007531DC"/>
    <w:rsid w:val="00753F87"/>
    <w:rsid w:val="007D0284"/>
    <w:rsid w:val="007F4F92"/>
    <w:rsid w:val="00800891"/>
    <w:rsid w:val="00813FCA"/>
    <w:rsid w:val="00833386"/>
    <w:rsid w:val="008A516E"/>
    <w:rsid w:val="008D772F"/>
    <w:rsid w:val="009016FE"/>
    <w:rsid w:val="009260C9"/>
    <w:rsid w:val="00966940"/>
    <w:rsid w:val="0099764C"/>
    <w:rsid w:val="00A01538"/>
    <w:rsid w:val="00A812C4"/>
    <w:rsid w:val="00A92389"/>
    <w:rsid w:val="00AB49DB"/>
    <w:rsid w:val="00B30067"/>
    <w:rsid w:val="00B82D07"/>
    <w:rsid w:val="00B97703"/>
    <w:rsid w:val="00C2642F"/>
    <w:rsid w:val="00C82985"/>
    <w:rsid w:val="00C914A2"/>
    <w:rsid w:val="00CA5414"/>
    <w:rsid w:val="00D23BB5"/>
    <w:rsid w:val="00D31FB8"/>
    <w:rsid w:val="00DA0E89"/>
    <w:rsid w:val="00DD6A41"/>
    <w:rsid w:val="00E16F3A"/>
    <w:rsid w:val="00E44EA0"/>
    <w:rsid w:val="00E70734"/>
    <w:rsid w:val="00E714AF"/>
    <w:rsid w:val="00EC7F43"/>
    <w:rsid w:val="00F34E89"/>
    <w:rsid w:val="00F4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5D144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D1441"/>
  </w:style>
  <w:style w:type="paragraph" w:customStyle="1" w:styleId="B1">
    <w:name w:val="B1"/>
    <w:basedOn w:val="List"/>
    <w:rsid w:val="009260C9"/>
  </w:style>
  <w:style w:type="paragraph" w:customStyle="1" w:styleId="00BodyText">
    <w:name w:val="00 BodyText"/>
    <w:basedOn w:val="Normal"/>
    <w:rsid w:val="005D144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D1441"/>
    <w:pPr>
      <w:widowControl w:val="0"/>
    </w:pPr>
  </w:style>
  <w:style w:type="paragraph" w:customStyle="1" w:styleId="2">
    <w:name w:val="??? 2"/>
    <w:basedOn w:val="a"/>
    <w:next w:val="a"/>
    <w:rsid w:val="005D144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D1441"/>
    <w:rPr>
      <w:sz w:val="16"/>
    </w:rPr>
  </w:style>
  <w:style w:type="paragraph" w:customStyle="1" w:styleId="DECISION">
    <w:name w:val="DECISION"/>
    <w:basedOn w:val="Normal"/>
    <w:rsid w:val="005D144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D144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D144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D144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D144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styleId="Emphasis">
    <w:name w:val="Emphasis"/>
    <w:basedOn w:val="DefaultParagraphFont"/>
    <w:uiPriority w:val="20"/>
    <w:qFormat/>
    <w:rsid w:val="004A22A2"/>
    <w:rPr>
      <w:b/>
      <w:bCs/>
      <w:i w:val="0"/>
      <w:iCs w:val="0"/>
    </w:rPr>
  </w:style>
  <w:style w:type="character" w:customStyle="1" w:styleId="st1">
    <w:name w:val="st1"/>
    <w:basedOn w:val="DefaultParagraphFont"/>
    <w:rsid w:val="004A22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Huawei_CHV_2</cp:lastModifiedBy>
  <cp:revision>2</cp:revision>
  <cp:lastPrinted>2002-04-23T08:10:00Z</cp:lastPrinted>
  <dcterms:created xsi:type="dcterms:W3CDTF">2017-01-18T17:01:00Z</dcterms:created>
  <dcterms:modified xsi:type="dcterms:W3CDTF">2017-01-18T17:01:00Z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1484676504</vt:lpwstr>
  </property>
</Properties>
</file>