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C46372">
        <w:rPr>
          <w:b/>
          <w:i/>
          <w:noProof/>
          <w:sz w:val="28"/>
        </w:rPr>
        <w:t>0182</w:t>
      </w:r>
    </w:p>
    <w:p w:rsidR="001E41F3" w:rsidRDefault="00C83129" w:rsidP="005E2C44">
      <w:pPr>
        <w:pStyle w:val="CRCoverPage"/>
        <w:outlineLvl w:val="0"/>
        <w:rPr>
          <w:b/>
          <w:noProof/>
          <w:sz w:val="24"/>
        </w:rPr>
      </w:pPr>
      <w:r>
        <w:rPr>
          <w:b/>
          <w:noProof/>
          <w:sz w:val="24"/>
        </w:rPr>
        <w:t>Spokane (WS), USA, 16-20 January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w:t>
            </w:r>
            <w:r w:rsidR="00CB408A">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B408A">
            <w:pPr>
              <w:pStyle w:val="CRCoverPage"/>
              <w:spacing w:after="0"/>
              <w:rPr>
                <w:noProof/>
              </w:rPr>
            </w:pPr>
            <w:r>
              <w:rPr>
                <w:b/>
                <w:noProof/>
                <w:sz w:val="28"/>
              </w:rPr>
              <w:t>304</w:t>
            </w:r>
            <w:r w:rsidR="00C46372">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6372" w:rsidP="00FA393E">
            <w:pPr>
              <w:pStyle w:val="CRCoverPage"/>
              <w:spacing w:after="0"/>
              <w:jc w:val="center"/>
              <w:rPr>
                <w:noProof/>
              </w:rPr>
            </w:pPr>
            <w:r>
              <w:rPr>
                <w:b/>
                <w:noProof/>
                <w:sz w:val="32"/>
              </w:rPr>
              <w:t>14</w:t>
            </w:r>
            <w:r w:rsidR="008B5544">
              <w:rPr>
                <w:b/>
                <w:noProof/>
                <w:sz w:val="32"/>
              </w:rPr>
              <w:t>.</w:t>
            </w:r>
            <w:r>
              <w:rPr>
                <w:b/>
                <w:noProof/>
                <w:sz w:val="32"/>
              </w:rPr>
              <w:t>2</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B408A" w:rsidP="00851E40">
            <w:pPr>
              <w:pStyle w:val="CRCoverPage"/>
              <w:spacing w:after="0"/>
              <w:ind w:left="100"/>
              <w:rPr>
                <w:noProof/>
              </w:rPr>
            </w:pPr>
            <w:r w:rsidRPr="00CB408A">
              <w:rPr>
                <w:noProof/>
              </w:rPr>
              <w:t>Correction to the handling of non-integrity proctected reject messages</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B408A" w:rsidP="00851E40">
            <w:pPr>
              <w:pStyle w:val="CRCoverPage"/>
              <w:spacing w:after="0"/>
              <w:ind w:left="100"/>
              <w:rPr>
                <w:noProof/>
              </w:rPr>
            </w:pPr>
            <w:r>
              <w:rPr>
                <w:noProof/>
              </w:rPr>
              <w:t>TEI1</w:t>
            </w:r>
            <w:r w:rsidR="00C46372">
              <w:rPr>
                <w:noProof/>
              </w:rPr>
              <w:t>4</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2017-01-0</w:t>
            </w:r>
            <w:r w:rsidR="008B5544">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4637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C46372">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52052">
        <w:tc>
          <w:tcPr>
            <w:tcW w:w="2268" w:type="dxa"/>
            <w:gridSpan w:val="2"/>
            <w:tcBorders>
              <w:top w:val="single" w:sz="4" w:space="0" w:color="auto"/>
              <w:left w:val="single" w:sz="4" w:space="0" w:color="auto"/>
            </w:tcBorders>
          </w:tcPr>
          <w:p w:rsidR="00252052" w:rsidRDefault="002520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The present specification provides requirements for the case when an MS receives a non-integrity protected reject messages.</w:t>
            </w:r>
          </w:p>
          <w:p w:rsidR="00252052" w:rsidRDefault="00252052" w:rsidP="00851E40">
            <w:pPr>
              <w:pStyle w:val="CRCoverPage"/>
              <w:spacing w:after="0"/>
              <w:ind w:left="100"/>
              <w:rPr>
                <w:noProof/>
              </w:rPr>
            </w:pPr>
          </w:p>
          <w:p w:rsidR="00252052" w:rsidRDefault="00252052" w:rsidP="00851E40">
            <w:pPr>
              <w:pStyle w:val="CRCoverPage"/>
              <w:spacing w:after="0"/>
              <w:ind w:left="100"/>
            </w:pPr>
            <w:r>
              <w:rPr>
                <w:noProof/>
              </w:rPr>
              <w:t xml:space="preserve">However, it has been identified that for the case of GMM cause value received is </w:t>
            </w:r>
            <w:r>
              <w:t xml:space="preserve">#3, #6 or #8 the case when the MS also supports S1 mode is missing. This lack of specification results in </w:t>
            </w:r>
            <w:proofErr w:type="spellStart"/>
            <w:r>
              <w:t>undefiened</w:t>
            </w:r>
            <w:proofErr w:type="spellEnd"/>
            <w:r>
              <w:t xml:space="preserve"> behaviour with regards the handling of EMM parameters.</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tcBorders>
          </w:tcPr>
          <w:p w:rsidR="00252052" w:rsidRDefault="002520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52052" w:rsidRDefault="00252052" w:rsidP="00851E40">
            <w:pPr>
              <w:pStyle w:val="CRCoverPage"/>
              <w:spacing w:after="0"/>
              <w:ind w:left="100"/>
              <w:rPr>
                <w:noProof/>
              </w:rPr>
            </w:pPr>
            <w:r>
              <w:rPr>
                <w:noProof/>
              </w:rPr>
              <w:t xml:space="preserve">The specification is corrected by indicating that if the MS supports S1 when a non-integrity protected reject message with GMM cause #3, #6 or #8 is received, then the MS </w:t>
            </w:r>
            <w:r w:rsidRPr="00A84FAB">
              <w:t>handle</w:t>
            </w:r>
            <w:r>
              <w:t>s</w:t>
            </w:r>
            <w:r w:rsidRPr="00A84FAB">
              <w:t xml:space="preserve"> the EMM parameters attach attempt counter or tracking area updating attempt counter as specified in </w:t>
            </w:r>
            <w:r>
              <w:t>TS 24.301</w:t>
            </w:r>
            <w:r w:rsidRPr="00A84FAB">
              <w:t xml:space="preserve"> for the case when the procedure</w:t>
            </w:r>
            <w:r>
              <w:t xml:space="preserve"> </w:t>
            </w:r>
            <w:r w:rsidRPr="00A84FAB">
              <w:t>is rejected with the EMM cause with the same value in a NAS message without integrity protection</w:t>
            </w:r>
            <w:r>
              <w:t>.</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bottom w:val="single" w:sz="4" w:space="0" w:color="auto"/>
            </w:tcBorders>
          </w:tcPr>
          <w:p w:rsidR="00252052" w:rsidRDefault="002520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 xml:space="preserve">The specification fails to specify the MS behaviour for the case when S1 mode is supported and a non-integrity protected reject message with GMM cause #3, #6 or #8 is received by the MS. This results in undefiened MS behaviour with the regards of EMM parameters. Hence, different implementations are possible with the risk of wrong implementations which do not handle the </w:t>
            </w:r>
            <w:r w:rsidRPr="00A84FAB">
              <w:t xml:space="preserve">the EMM parameters as specified in </w:t>
            </w:r>
            <w:r>
              <w:t>TS 24.301</w:t>
            </w:r>
            <w:r w:rsidRPr="00A84FAB">
              <w:t xml:space="preserve"> for the case when the procedure is rejected with the EMM cause with the same value in a NAS message without integrity protection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E6942" w:rsidP="00431495">
            <w:pPr>
              <w:pStyle w:val="CRCoverPage"/>
              <w:spacing w:after="0"/>
              <w:ind w:left="100"/>
              <w:rPr>
                <w:noProof/>
              </w:rPr>
            </w:pPr>
            <w:r>
              <w:rPr>
                <w:noProof/>
              </w:rPr>
              <w:t>4.1.1.6A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46372" w:rsidRPr="00F17A1C" w:rsidRDefault="00C46372" w:rsidP="00C46372">
      <w:pPr>
        <w:pStyle w:val="Heading4"/>
      </w:pPr>
      <w:bookmarkStart w:id="2" w:name="_Toc469500143"/>
      <w:r w:rsidRPr="00F17A1C">
        <w:t>4.1.1.6</w:t>
      </w:r>
      <w:r>
        <w:t>A</w:t>
      </w:r>
      <w:r w:rsidRPr="00F17A1C">
        <w:tab/>
      </w:r>
      <w:r>
        <w:t xml:space="preserve">Specific requirements for the MS when receiving non-integrity </w:t>
      </w:r>
      <w:proofErr w:type="spellStart"/>
      <w:r>
        <w:t>proctected</w:t>
      </w:r>
      <w:proofErr w:type="spellEnd"/>
      <w:r>
        <w:t xml:space="preserve"> reject messages</w:t>
      </w:r>
      <w:bookmarkEnd w:id="2"/>
    </w:p>
    <w:p w:rsidR="00C46372" w:rsidRDefault="00C46372" w:rsidP="00C46372">
      <w:r>
        <w:t xml:space="preserve">This </w:t>
      </w:r>
      <w:proofErr w:type="spellStart"/>
      <w:r>
        <w:t>subclause</w:t>
      </w:r>
      <w:proofErr w:type="spellEnd"/>
      <w:r>
        <w:t xml:space="preserv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FE320E">
        <w:t>.</w:t>
      </w:r>
    </w:p>
    <w:p w:rsidR="00C46372" w:rsidRDefault="00C46372" w:rsidP="00C46372">
      <w:pPr>
        <w:pStyle w:val="NO"/>
      </w:pPr>
      <w:r>
        <w:t>NOTE 1:</w:t>
      </w:r>
      <w:r>
        <w:tab/>
      </w:r>
      <w:r w:rsidRPr="00F668B4">
        <w:t xml:space="preserve">Additional </w:t>
      </w:r>
      <w:r>
        <w:t xml:space="preserve">MS </w:t>
      </w:r>
      <w:r w:rsidRPr="00F668B4">
        <w:t xml:space="preserve">requirements for this case and </w:t>
      </w:r>
      <w:r>
        <w:t xml:space="preserve">requirements for the case when the MS receives a successfully integrity checked reject message are specified in </w:t>
      </w:r>
      <w:proofErr w:type="spellStart"/>
      <w:r>
        <w:t>subclauses</w:t>
      </w:r>
      <w:proofErr w:type="spellEnd"/>
      <w:r>
        <w:t>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r>
        <w:t xml:space="preserve">The present </w:t>
      </w:r>
      <w:proofErr w:type="spellStart"/>
      <w:r>
        <w:t>subclause</w:t>
      </w:r>
      <w:proofErr w:type="spellEnd"/>
      <w:r>
        <w:t xml:space="preserve"> is applicable to A/</w:t>
      </w:r>
      <w:proofErr w:type="spellStart"/>
      <w:r>
        <w:t>Gb</w:t>
      </w:r>
      <w:proofErr w:type="spellEnd"/>
      <w:r>
        <w:t xml:space="preserve"> mode and </w:t>
      </w:r>
      <w:proofErr w:type="spellStart"/>
      <w:proofErr w:type="gramStart"/>
      <w:r>
        <w:t>Iu</w:t>
      </w:r>
      <w:proofErr w:type="spellEnd"/>
      <w:proofErr w:type="gramEnd"/>
      <w:r>
        <w:t xml:space="preserve"> mode. In A/</w:t>
      </w:r>
      <w:proofErr w:type="spellStart"/>
      <w:proofErr w:type="gramStart"/>
      <w:r>
        <w:t>Gb</w:t>
      </w:r>
      <w:proofErr w:type="spellEnd"/>
      <w:proofErr w:type="gramEnd"/>
      <w:r>
        <w:t xml:space="preserve"> mode,</w:t>
      </w:r>
    </w:p>
    <w:p w:rsidR="00C46372" w:rsidRDefault="00C46372" w:rsidP="00C46372">
      <w:pPr>
        <w:pStyle w:val="B1"/>
      </w:pPr>
      <w:r>
        <w:t>-</w:t>
      </w:r>
      <w:r>
        <w:tab/>
      </w:r>
      <w:proofErr w:type="gramStart"/>
      <w:r>
        <w:t>for</w:t>
      </w:r>
      <w:proofErr w:type="gramEnd"/>
      <w:r>
        <w:t xml:space="preserve"> the CS domain, as integrity protection is not supported, all messages received by the MS are considered to be received "before the network </w:t>
      </w:r>
      <w:r w:rsidRPr="009E5A06">
        <w:t>has activated the integrity protection</w:t>
      </w:r>
      <w:r>
        <w:t>"; and</w:t>
      </w:r>
    </w:p>
    <w:p w:rsidR="00C46372" w:rsidRDefault="00C46372" w:rsidP="00C46372">
      <w:pPr>
        <w:pStyle w:val="B1"/>
      </w:pPr>
      <w:r>
        <w:t>-</w:t>
      </w:r>
      <w:r>
        <w:tab/>
      </w:r>
      <w:proofErr w:type="gramStart"/>
      <w:r>
        <w:t>for</w:t>
      </w:r>
      <w:proofErr w:type="gramEnd"/>
      <w:r>
        <w:t xml:space="preserve"> the PS domain, if integrity protection is not required (see </w:t>
      </w:r>
      <w:proofErr w:type="spellStart"/>
      <w:r>
        <w:t>subclause</w:t>
      </w:r>
      <w:proofErr w:type="spellEnd"/>
      <w:r>
        <w:t> </w:t>
      </w:r>
      <w:r w:rsidRPr="009E5A06">
        <w:t>4.7.1.2a</w:t>
      </w:r>
      <w:r>
        <w:t xml:space="preserve">.), all messages received by the MS are considered to be received "before the network </w:t>
      </w:r>
      <w:r w:rsidRPr="009E5A06">
        <w:t>has activated the integrity protection</w:t>
      </w:r>
      <w:r>
        <w:t>".</w:t>
      </w:r>
    </w:p>
    <w:p w:rsidR="00C46372" w:rsidRDefault="00C46372" w:rsidP="00C46372">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rsidR="00C46372" w:rsidRDefault="00C46372" w:rsidP="00C46372">
      <w:r w:rsidRPr="0046597D">
        <w:t>Additionally, the MS may maintain one counter for "SIM/USIM considered invalid for non-GPRS services" events and one counter for "SIM/USIM considered invalid for GPRS services" events.</w:t>
      </w:r>
    </w:p>
    <w:p w:rsidR="00C46372" w:rsidRDefault="00C46372" w:rsidP="00C46372">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rsidR="00C46372" w:rsidRDefault="00C46372" w:rsidP="00C46372">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rsidR="00C46372" w:rsidRDefault="00C46372" w:rsidP="00C46372">
      <w:pPr>
        <w:pStyle w:val="B1"/>
      </w:pPr>
      <w:r w:rsidRPr="0046597D">
        <w:t>1)</w:t>
      </w:r>
      <w:r w:rsidRPr="0046597D">
        <w:tab/>
      </w:r>
      <w:proofErr w:type="gramStart"/>
      <w:r w:rsidRPr="0046597D">
        <w:t>if</w:t>
      </w:r>
      <w:proofErr w:type="gramEnd"/>
      <w:r w:rsidRPr="0046597D">
        <w:t xml:space="preserve"> the MM cause value received is #3 or #6</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3"/>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lastRenderedPageBreak/>
        <w:t>2</w:t>
      </w:r>
      <w:r w:rsidRPr="0046597D">
        <w:t>)</w:t>
      </w:r>
      <w:r w:rsidRPr="0046597D">
        <w:tab/>
      </w:r>
      <w:proofErr w:type="gramStart"/>
      <w:r w:rsidRPr="0046597D">
        <w:t>if</w:t>
      </w:r>
      <w:proofErr w:type="gramEnd"/>
      <w:r w:rsidRPr="0046597D">
        <w:t xml:space="preserve"> the MM cause value received is #2</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rsidR="00C46372" w:rsidRDefault="00C46372" w:rsidP="00C46372">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rsidR="00C46372" w:rsidRPr="00AC7DF5" w:rsidRDefault="00C46372" w:rsidP="00C46372">
      <w:pPr>
        <w:pStyle w:val="NO"/>
      </w:pPr>
      <w:r>
        <w:t>NOTE 2:</w:t>
      </w:r>
      <w:r>
        <w:tab/>
      </w:r>
      <w:r w:rsidRPr="00D77D5D">
        <w:t>The cell on which the reject was received could still be a suitable cell</w:t>
      </w:r>
      <w:r>
        <w:t>.</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t>3)</w:t>
      </w:r>
      <w:r>
        <w:tab/>
      </w:r>
      <w:proofErr w:type="gramStart"/>
      <w:r>
        <w:t>if</w:t>
      </w:r>
      <w:proofErr w:type="gramEnd"/>
      <w:r>
        <w:t xml:space="preserve"> the MM </w:t>
      </w:r>
      <w:r w:rsidRPr="0077555F">
        <w:t xml:space="preserve">cause value received </w:t>
      </w:r>
      <w:r>
        <w:t>is #12, #13 or #15, the MS shall additionally proceed as specifi</w:t>
      </w:r>
      <w:r w:rsidRPr="001C1F76">
        <w:t>ed in</w:t>
      </w:r>
      <w:r>
        <w:t xml:space="preserve"> </w:t>
      </w:r>
      <w:proofErr w:type="spellStart"/>
      <w:r>
        <w:t>subclause</w:t>
      </w:r>
      <w:proofErr w:type="spellEnd"/>
      <w:r>
        <w:t> </w:t>
      </w:r>
      <w:r w:rsidRPr="00FE320E">
        <w:t>4.4.4.7</w:t>
      </w:r>
      <w:r>
        <w:t>;</w:t>
      </w:r>
    </w:p>
    <w:p w:rsidR="00C46372" w:rsidRDefault="00C46372" w:rsidP="00C46372">
      <w:pPr>
        <w:pStyle w:val="B1"/>
      </w:pPr>
      <w:r>
        <w:t>4)</w:t>
      </w:r>
      <w:r>
        <w:tab/>
      </w:r>
      <w:proofErr w:type="gramStart"/>
      <w:r>
        <w:t>if</w:t>
      </w:r>
      <w:proofErr w:type="gramEnd"/>
      <w:r>
        <w:t xml:space="preserve"> the MM </w:t>
      </w:r>
      <w:r w:rsidRPr="0077555F">
        <w:t xml:space="preserve">cause value received </w:t>
      </w:r>
      <w:r>
        <w:t xml:space="preserve">is #11 and the </w:t>
      </w:r>
      <w:r>
        <w:rPr>
          <w:lang w:val="en-US"/>
        </w:rPr>
        <w:t>MS</w:t>
      </w:r>
      <w:r w:rsidRPr="00E47733">
        <w:t xml:space="preserve"> </w:t>
      </w:r>
      <w:r>
        <w:t>is in its HPLMN or in a PLMN that is within the EHPLMN list:</w:t>
      </w:r>
    </w:p>
    <w:p w:rsidR="00C46372" w:rsidRDefault="00C46372" w:rsidP="00C46372">
      <w:pPr>
        <w:pStyle w:val="B2"/>
      </w:pPr>
      <w:r>
        <w:tab/>
      </w:r>
      <w:proofErr w:type="gramStart"/>
      <w:r>
        <w:t>t</w:t>
      </w:r>
      <w:r w:rsidRPr="003168A2">
        <w:t>he</w:t>
      </w:r>
      <w:proofErr w:type="gramEnd"/>
      <w:r w:rsidRPr="003168A2">
        <w:t xml:space="preserv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3168A2">
        <w:t xml:space="preserve"> </w:t>
      </w:r>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rsidR="00C46372" w:rsidRDefault="00C46372" w:rsidP="00C46372">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rsidR="00C46372" w:rsidRDefault="00C46372" w:rsidP="00C46372">
      <w:pPr>
        <w:pStyle w:val="B1"/>
      </w:pPr>
      <w:r>
        <w:t>5)</w:t>
      </w:r>
      <w:r>
        <w:tab/>
      </w:r>
      <w:proofErr w:type="gramStart"/>
      <w:r>
        <w:t>if</w:t>
      </w:r>
      <w:proofErr w:type="gramEnd"/>
      <w:r>
        <w:t xml:space="preserve"> the MM </w:t>
      </w:r>
      <w:r w:rsidRPr="0077555F">
        <w:t xml:space="preserve">cause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 xml:space="preserve">in </w:t>
      </w:r>
      <w:proofErr w:type="spellStart"/>
      <w:r>
        <w:rPr>
          <w:lang w:val="en-US"/>
        </w:rPr>
        <w:t>subclause</w:t>
      </w:r>
      <w:proofErr w:type="spellEnd"/>
      <w:r>
        <w:rPr>
          <w:lang w:val="en-US"/>
        </w:rPr>
        <w:t> </w:t>
      </w:r>
      <w:r w:rsidRPr="00FE320E">
        <w:t>4.4.4.7</w:t>
      </w:r>
      <w:r>
        <w:t>,</w:t>
      </w:r>
    </w:p>
    <w:p w:rsidR="00C46372" w:rsidRDefault="00C46372" w:rsidP="00C46372">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rsidR="00C46372" w:rsidRDefault="00C46372" w:rsidP="00C46372">
      <w:pPr>
        <w:pStyle w:val="B1"/>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2"/>
      </w:pPr>
      <w:proofErr w:type="spellStart"/>
      <w:r>
        <w:t>i</w:t>
      </w:r>
      <w:proofErr w:type="spellEnd"/>
      <w:r>
        <w:t>)</w:t>
      </w:r>
      <w:r w:rsidRPr="0046597D">
        <w:tab/>
        <w:t xml:space="preserve">proceed as specified in </w:t>
      </w:r>
      <w:proofErr w:type="spellStart"/>
      <w:r w:rsidRPr="0046597D">
        <w:t>subclauses</w:t>
      </w:r>
      <w:proofErr w:type="spellEnd"/>
      <w:r w:rsidRPr="0046597D">
        <w:t> 4.5.1.1 or 4.3.5.2 respectively with the exception that the MS shall not consider the SIM/USIM as invalid for non-GPRS services</w:t>
      </w:r>
      <w:r>
        <w:t xml:space="preserve"> and</w:t>
      </w:r>
      <w:r w:rsidRPr="0046597D">
        <w:t>;</w:t>
      </w:r>
    </w:p>
    <w:p w:rsidR="00C46372" w:rsidRDefault="00C46372" w:rsidP="00C46372">
      <w:pPr>
        <w:pStyle w:val="B2"/>
      </w:pPr>
      <w:r w:rsidRPr="00CF4733">
        <w:lastRenderedPageBreak/>
        <w:tab/>
      </w:r>
      <w:proofErr w:type="gramStart"/>
      <w:r w:rsidRPr="00CF4733">
        <w:t>delete</w:t>
      </w:r>
      <w:proofErr w:type="gramEnd"/>
      <w:r w:rsidRPr="00CF4733">
        <w:t xml:space="preserve"> the list of equivalent PLMNs;</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2"/>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2"/>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2"/>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2"/>
      </w:pPr>
      <w:r>
        <w:t>ii)</w:t>
      </w:r>
      <w:r w:rsidRPr="0046597D">
        <w:tab/>
      </w:r>
      <w:proofErr w:type="gramStart"/>
      <w:r w:rsidRPr="0046597D">
        <w:t>proceed</w:t>
      </w:r>
      <w:proofErr w:type="gramEnd"/>
      <w:r w:rsidRPr="0046597D">
        <w:t xml:space="preserve"> as specified in </w:t>
      </w:r>
      <w:proofErr w:type="spellStart"/>
      <w:r w:rsidRPr="0046597D">
        <w:t>subclauses</w:t>
      </w:r>
      <w:proofErr w:type="spellEnd"/>
      <w:r w:rsidRPr="0046597D">
        <w:t> 4.5.1.1 or 4.3.5.2 respectively</w:t>
      </w:r>
      <w:r>
        <w:t xml:space="preserve"> and</w:t>
      </w:r>
      <w:r w:rsidRPr="0046597D">
        <w:t>;</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Pr="0046597D" w:rsidRDefault="00C46372" w:rsidP="00C46372">
      <w:pPr>
        <w:pStyle w:val="B1"/>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4.5.1.1 or 4.3.5.2 respectively.</w:t>
      </w:r>
    </w:p>
    <w:p w:rsidR="00C46372" w:rsidRDefault="00C46372" w:rsidP="00C46372">
      <w:r>
        <w:t>If the MS receives an ATTACH REJECT or</w:t>
      </w:r>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rsidR="00C46372" w:rsidRDefault="00C46372" w:rsidP="00C46372">
      <w:pPr>
        <w:pStyle w:val="B1"/>
      </w:pPr>
      <w:r>
        <w:t>6</w:t>
      </w:r>
      <w:r w:rsidRPr="00A01EA2">
        <w:t>)</w:t>
      </w:r>
      <w:r w:rsidRPr="00A01EA2">
        <w:tab/>
        <w:t>if the GMM cause value received is #3, #6, or #8</w:t>
      </w:r>
      <w:r>
        <w:t>,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A01EA2" w:rsidRDefault="00C46372" w:rsidP="00C46372">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and </w:t>
      </w:r>
      <w:r w:rsidRPr="00A01EA2">
        <w:t>increment the counter for "SIM/USIM considered invalid for non-GPRS services" events;</w:t>
      </w:r>
    </w:p>
    <w:p w:rsidR="00C46372" w:rsidRPr="001E7C5A" w:rsidRDefault="00C46372" w:rsidP="00C46372">
      <w:pPr>
        <w:pStyle w:val="B3"/>
      </w:pP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252052" w:rsidRPr="00A84FAB" w:rsidRDefault="00252052" w:rsidP="00252052">
      <w:pPr>
        <w:pStyle w:val="B3"/>
        <w:rPr>
          <w:ins w:id="3" w:author="Huawei_CHV_1" w:date="2017-01-09T13:13:00Z"/>
        </w:rPr>
      </w:pPr>
      <w:ins w:id="4" w:author="Huawei_CHV_1" w:date="2017-01-09T13:13:00Z">
        <w:r w:rsidRPr="00A84FAB">
          <w:tab/>
        </w:r>
        <w:r w:rsidRPr="00A84FAB">
          <w:t>if S1 mode is supported by the MS, handle the EMM parameters attach attempt counter or tracking area updating attempt counter as specified in 3GPP TS 24.301</w:t>
        </w:r>
        <w:r>
          <w:t> [120</w:t>
        </w:r>
        <w:r w:rsidRPr="00A84FAB">
          <w:t>] for the case when the procedure is rejected with the EMM cause with the same value in a NAS message without integrity protection;</w:t>
        </w:r>
      </w:ins>
    </w:p>
    <w:p w:rsidR="00C46372" w:rsidRDefault="00C46372" w:rsidP="00C46372">
      <w:pPr>
        <w:pStyle w:val="B3"/>
      </w:pPr>
      <w:r w:rsidRPr="00A01EA2">
        <w:tab/>
      </w:r>
      <w:proofErr w:type="gramStart"/>
      <w:r w:rsidRPr="00A01EA2">
        <w:t>store</w:t>
      </w:r>
      <w:proofErr w:type="gramEnd"/>
      <w:r w:rsidRPr="00A01EA2">
        <w:t xml:space="preserv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rsidR="00C46372" w:rsidRDefault="00C46372" w:rsidP="00C46372">
      <w:pPr>
        <w:pStyle w:val="B3"/>
      </w:pPr>
      <w:r w:rsidRPr="00A01EA2">
        <w:tab/>
        <w:t>search for a suitable cell in another location area or a tracking area according to 3GPP TS 43.022 [82] and 3GPP TS 25.304 [98] or 3GPP TS 36.304 [121];</w:t>
      </w:r>
      <w:r>
        <w:t xml:space="preserve"> or</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7</w:t>
      </w:r>
      <w:r w:rsidRPr="00A01EA2">
        <w:t>)</w:t>
      </w:r>
      <w:r w:rsidRPr="00A01EA2">
        <w:tab/>
      </w:r>
      <w:proofErr w:type="gramStart"/>
      <w:r w:rsidRPr="00A01EA2">
        <w:t>if</w:t>
      </w:r>
      <w:proofErr w:type="gramEnd"/>
      <w:r w:rsidRPr="00A01EA2">
        <w:t xml:space="preserve"> the GMM cause value received is #</w:t>
      </w:r>
      <w:r>
        <w:t>7,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lastRenderedPageBreak/>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1E7C5A" w:rsidRDefault="00C46372" w:rsidP="00C46372">
      <w:pPr>
        <w:pStyle w:val="B3"/>
      </w:pPr>
      <w:r w:rsidRPr="009536AB">
        <w:t>-</w:t>
      </w: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C46372" w:rsidRDefault="00C46372" w:rsidP="00C46372">
      <w:pPr>
        <w:pStyle w:val="B3"/>
      </w:pPr>
      <w:r w:rsidRPr="00A01EA2">
        <w:tab/>
      </w:r>
      <w:proofErr w:type="gramStart"/>
      <w:r>
        <w:t>enter</w:t>
      </w:r>
      <w:proofErr w:type="gramEnd"/>
      <w:r>
        <w:t xml:space="preserve"> the state G</w:t>
      </w:r>
      <w:r w:rsidRPr="002A653A">
        <w:t>M</w:t>
      </w:r>
      <w:r w:rsidRPr="003C7B11">
        <w:t>M-</w:t>
      </w:r>
      <w:r w:rsidRPr="00873742">
        <w:t>DERE</w:t>
      </w:r>
      <w:r w:rsidRPr="002A653A">
        <w:t>GISTERED.LIMITED-SERVICE</w:t>
      </w:r>
      <w:r w:rsidRPr="00A01EA2">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rsidR="00C46372" w:rsidRDefault="00C46372" w:rsidP="00C46372">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rsidR="00C46372" w:rsidRPr="00954E2E" w:rsidRDefault="00C46372" w:rsidP="00C46372">
      <w:pPr>
        <w:pStyle w:val="NO"/>
      </w:pPr>
      <w:r>
        <w:t>NOTE 3:</w:t>
      </w:r>
      <w:r>
        <w:tab/>
      </w:r>
      <w:r w:rsidRPr="00D77D5D">
        <w:t>The cell on which the reject was received could still be a suitable cell</w:t>
      </w:r>
      <w:r>
        <w:t>.</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rsidR="00C46372" w:rsidRDefault="00C46372" w:rsidP="00C46372">
      <w:pPr>
        <w:pStyle w:val="B1"/>
      </w:pPr>
      <w:r>
        <w:t>9)</w:t>
      </w:r>
      <w:r>
        <w:tab/>
      </w:r>
      <w:proofErr w:type="gramStart"/>
      <w:r>
        <w:t>if</w:t>
      </w:r>
      <w:proofErr w:type="gramEnd"/>
      <w:r>
        <w:t xml:space="preserve">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p>
    <w:p w:rsidR="00C46372" w:rsidRDefault="00C46372" w:rsidP="00C46372">
      <w:pPr>
        <w:pStyle w:val="B2"/>
      </w:pPr>
      <w:r>
        <w:t>-</w:t>
      </w:r>
      <w:r>
        <w:tab/>
      </w:r>
      <w:proofErr w:type="gramStart"/>
      <w:r>
        <w:t>t</w:t>
      </w:r>
      <w:r w:rsidRPr="003168A2">
        <w:t>he</w:t>
      </w:r>
      <w:proofErr w:type="gramEnd"/>
      <w:r>
        <w:t xml:space="preserve"> MS </w:t>
      </w:r>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rsidR="00C46372" w:rsidRDefault="00C46372" w:rsidP="00C46372">
      <w:pPr>
        <w:pStyle w:val="B2"/>
      </w:pPr>
      <w:r>
        <w:t>-</w:t>
      </w:r>
      <w:r>
        <w:tab/>
      </w:r>
      <w:proofErr w:type="gramStart"/>
      <w:r>
        <w:t>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rsidR="00C46372" w:rsidRDefault="00C46372" w:rsidP="00C46372">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rsidR="00C46372" w:rsidRDefault="00C46372" w:rsidP="00C46372">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rsidR="00C46372" w:rsidRDefault="00C46372" w:rsidP="00C46372">
      <w:pPr>
        <w:pStyle w:val="B1"/>
      </w:pPr>
      <w:r>
        <w:t>10)</w:t>
      </w:r>
      <w:r>
        <w:tab/>
      </w:r>
      <w:proofErr w:type="gramStart"/>
      <w:r>
        <w:t>if</w:t>
      </w:r>
      <w:proofErr w:type="gramEnd"/>
      <w:r>
        <w:t xml:space="preserve">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spellStart"/>
      <w:r>
        <w:t>subclauses</w:t>
      </w:r>
      <w:proofErr w:type="spellEnd"/>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pPr>
        <w:pStyle w:val="B1"/>
      </w:pPr>
      <w:r>
        <w:t>11)</w:t>
      </w:r>
      <w:r>
        <w:tab/>
      </w:r>
      <w:proofErr w:type="gramStart"/>
      <w:r>
        <w:t>if</w:t>
      </w:r>
      <w:proofErr w:type="gramEnd"/>
      <w:r>
        <w:t xml:space="preserve"> the GMM </w:t>
      </w:r>
      <w:r w:rsidRPr="00761CEB">
        <w:t xml:space="preserve">cause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and </w:t>
      </w:r>
      <w:r w:rsidRPr="00FE320E">
        <w:t>4.7.5.2.4</w:t>
      </w:r>
      <w:r>
        <w:t>:</w:t>
      </w:r>
    </w:p>
    <w:p w:rsidR="00C46372" w:rsidRDefault="00C46372" w:rsidP="00C46372">
      <w:pPr>
        <w:pStyle w:val="B2"/>
      </w:pPr>
      <w:r>
        <w:lastRenderedPageBreak/>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rsidR="00C46372" w:rsidRDefault="00C46372" w:rsidP="00C46372">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rsidR="00C46372" w:rsidRDefault="00C46372" w:rsidP="00C46372">
      <w:r>
        <w:t>Upon expiry of timer T3</w:t>
      </w:r>
      <w:r>
        <w:rPr>
          <w:rFonts w:hint="eastAsia"/>
          <w:lang w:eastAsia="zh-CN"/>
        </w:rPr>
        <w:t>2</w:t>
      </w:r>
      <w:r>
        <w:t>47, the MS shall:</w:t>
      </w:r>
    </w:p>
    <w:p w:rsidR="00C46372" w:rsidRDefault="00C46372" w:rsidP="00C46372">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rsidR="00C46372" w:rsidRDefault="00C46372" w:rsidP="00C46372">
      <w:pPr>
        <w:pStyle w:val="B1"/>
      </w:pPr>
      <w:r w:rsidRPr="00A01EA2">
        <w:t>-</w:t>
      </w:r>
      <w:r w:rsidRPr="00A01EA2">
        <w:tab/>
        <w:t>set the SIM/USIM to valid for non-GPRS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non-GPRS services" events;</w:t>
      </w:r>
      <w:r>
        <w:t xml:space="preserve"> or</w:t>
      </w:r>
    </w:p>
    <w:p w:rsidR="00C46372" w:rsidRPr="004F1F88" w:rsidRDefault="00C46372" w:rsidP="00C46372">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rsidR="00C46372" w:rsidRDefault="00C46372" w:rsidP="00C46372">
      <w:pPr>
        <w:pStyle w:val="B1"/>
      </w:pPr>
      <w:r w:rsidRPr="00A01EA2">
        <w:t>-</w:t>
      </w:r>
      <w:r w:rsidRPr="00A01EA2">
        <w:tab/>
        <w:t>set the SIM/USIM to valid for 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GPRS services" events;</w:t>
      </w:r>
      <w:r>
        <w:t xml:space="preserve"> or</w:t>
      </w:r>
    </w:p>
    <w:p w:rsidR="00C46372" w:rsidRPr="009536AB" w:rsidRDefault="00C46372" w:rsidP="00C46372">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rsidR="00C46372" w:rsidRDefault="00C46372" w:rsidP="00C46372">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rsidR="00C46372" w:rsidRDefault="00C46372" w:rsidP="00C46372">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rsidR="00C46372" w:rsidRDefault="00C46372" w:rsidP="00C46372">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rsidR="00C46372" w:rsidRDefault="00C46372" w:rsidP="00C46372">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rsidR="00C46372" w:rsidRDefault="00C46372" w:rsidP="00C46372">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rsidR="00C46372" w:rsidRDefault="00C46372" w:rsidP="00C46372">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rsidR="00C46372" w:rsidRDefault="00C46372" w:rsidP="00C46372">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rsidR="008B5544" w:rsidRDefault="008B5544" w:rsidP="00707E5A">
      <w:pPr>
        <w:jc w:val="center"/>
        <w:rPr>
          <w:noProof/>
        </w:rPr>
      </w:pPr>
    </w:p>
    <w:sectPr w:rsidR="008B5544" w:rsidSect="00F908A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AFC" w:rsidRDefault="00542AFC">
      <w:r>
        <w:separator/>
      </w:r>
    </w:p>
  </w:endnote>
  <w:endnote w:type="continuationSeparator" w:id="0">
    <w:p w:rsidR="00542AFC" w:rsidRDefault="00542A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AFC" w:rsidRDefault="00542AFC">
      <w:r>
        <w:separator/>
      </w:r>
    </w:p>
  </w:footnote>
  <w:footnote w:type="continuationSeparator" w:id="0">
    <w:p w:rsidR="00542AFC" w:rsidRDefault="00542A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2052"/>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40095F"/>
    <w:rsid w:val="004242F1"/>
    <w:rsid w:val="00431495"/>
    <w:rsid w:val="00474B9F"/>
    <w:rsid w:val="004A2512"/>
    <w:rsid w:val="004B75B7"/>
    <w:rsid w:val="0051580D"/>
    <w:rsid w:val="0053782C"/>
    <w:rsid w:val="00542AF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C0739D"/>
    <w:rsid w:val="00C4070D"/>
    <w:rsid w:val="00C46372"/>
    <w:rsid w:val="00C47474"/>
    <w:rsid w:val="00C5093E"/>
    <w:rsid w:val="00C70ECF"/>
    <w:rsid w:val="00C75B73"/>
    <w:rsid w:val="00C8051A"/>
    <w:rsid w:val="00C83129"/>
    <w:rsid w:val="00C95985"/>
    <w:rsid w:val="00CA3AE0"/>
    <w:rsid w:val="00CB408A"/>
    <w:rsid w:val="00CC5026"/>
    <w:rsid w:val="00CE6942"/>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A393E"/>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link w:val="B2Char"/>
    <w:rsid w:val="00F908AD"/>
    <w:rPr>
      <w:lang/>
    </w:rPr>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B2Char">
    <w:name w:val="B2 Char"/>
    <w:link w:val="B2"/>
    <w:rsid w:val="00CE69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6</Pages>
  <Words>3076</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2017-01-09T11:56:00Z</dcterms:created>
  <dcterms:modified xsi:type="dcterms:W3CDTF">2017-01-09T12:20:00Z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