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80">
        <w:rPr>
          <w:b/>
          <w:i/>
          <w:noProof/>
          <w:sz w:val="28"/>
        </w:rPr>
        <w:t>05</w:t>
      </w:r>
      <w:r w:rsidR="00DD39DD">
        <w:rPr>
          <w:b/>
          <w:i/>
          <w:noProof/>
          <w:sz w:val="28"/>
        </w:rPr>
        <w:t>23</w:t>
      </w:r>
    </w:p>
    <w:p w:rsidR="001E41F3" w:rsidRDefault="00C83129" w:rsidP="00543FD8">
      <w:pPr>
        <w:pStyle w:val="CRCoverPage"/>
        <w:tabs>
          <w:tab w:val="left" w:pos="7513"/>
        </w:tabs>
        <w:outlineLvl w:val="0"/>
        <w:rPr>
          <w:b/>
          <w:noProof/>
          <w:sz w:val="24"/>
        </w:rPr>
      </w:pPr>
      <w:r>
        <w:rPr>
          <w:b/>
          <w:noProof/>
          <w:sz w:val="24"/>
        </w:rPr>
        <w:t>Spokane (WS), USA, 16-20 January 2017</w:t>
      </w:r>
      <w:r w:rsidR="00FE2780">
        <w:rPr>
          <w:b/>
          <w:noProof/>
          <w:sz w:val="24"/>
        </w:rPr>
        <w:tab/>
        <w:t>(was C1-170</w:t>
      </w:r>
      <w:r w:rsidR="00DD39DD">
        <w:rPr>
          <w:b/>
          <w:noProof/>
          <w:sz w:val="24"/>
        </w:rPr>
        <w:t>518</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D39DD">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w:t>
            </w:r>
            <w:r w:rsidR="00543FD8">
              <w:rPr>
                <w:noProof/>
              </w:rPr>
              <w:t>1</w:t>
            </w:r>
            <w:r w:rsidR="00FE2780">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rPr>
                <w:noProof/>
              </w:rPr>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w:t>
            </w:r>
            <w:r>
              <w:lastRenderedPageBreak/>
              <w:t>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a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2" w:author="Huawei_CHV_1" w:date="2017-01-06T14:31:00Z">
        <w:r>
          <w:rPr>
            <w:snapToGrid w:val="0"/>
          </w:rPr>
          <w:t>7</w:t>
        </w:r>
      </w:ins>
      <w:ins w:id="23" w:author="Huawei_CHV_1" w:date="2017-01-06T14:30:00Z">
        <w:r w:rsidR="00F01E4C">
          <w:rPr>
            <w:snapToGrid w:val="0"/>
          </w:rPr>
          <w:t xml:space="preserve">]. </w:t>
        </w:r>
      </w:ins>
      <w:ins w:id="24" w:author="Huawei_CHV_2" w:date="2017-01-19T06:15:00Z">
        <w:r w:rsidR="00BF51C1">
          <w:t xml:space="preserve">If the </w:t>
        </w:r>
      </w:ins>
      <w:ins w:id="25" w:author="Huawei_CHV_3" w:date="2017-01-19T22:06:00Z">
        <w:r w:rsidR="00FE2780">
          <w:t>UE</w:t>
        </w:r>
      </w:ins>
      <w:ins w:id="26" w:author="Huawei_CHV_2" w:date="2017-01-19T06:15:00Z">
        <w:r w:rsidR="00BF51C1">
          <w:t xml:space="preserve"> supports 3GPP PS data off</w:t>
        </w:r>
        <w:r w:rsidR="00BF51C1">
          <w:rPr>
            <w:snapToGrid w:val="0"/>
          </w:rPr>
          <w:t>, t</w:t>
        </w:r>
      </w:ins>
      <w:ins w:id="27" w:author="Huawei_CHV_1" w:date="2017-01-06T14:30:00Z">
        <w:r w:rsidR="00F01E4C">
          <w:rPr>
            <w:snapToGrid w:val="0"/>
          </w:rPr>
          <w:t xml:space="preserve">he </w:t>
        </w:r>
      </w:ins>
      <w:ins w:id="28" w:author="Huawei_CHV_1" w:date="2017-01-08T23:05:00Z">
        <w:r w:rsidR="00FE739B">
          <w:rPr>
            <w:snapToGrid w:val="0"/>
          </w:rPr>
          <w:t>UE</w:t>
        </w:r>
      </w:ins>
      <w:ins w:id="29" w:author="Huawei_CHV_1" w:date="2017-01-06T14:30:00Z">
        <w:r w:rsidR="00F01E4C">
          <w:rPr>
            <w:snapToGrid w:val="0"/>
          </w:rPr>
          <w:t xml:space="preserve"> </w:t>
        </w:r>
        <w:r w:rsidR="00A51DDE">
          <w:t xml:space="preserve">shall provide the 3GPP PS </w:t>
        </w:r>
      </w:ins>
      <w:ins w:id="30" w:author="Huawei_CHV_1" w:date="2017-01-06T15:54:00Z">
        <w:r w:rsidR="00A51DDE">
          <w:t>d</w:t>
        </w:r>
      </w:ins>
      <w:ins w:id="31" w:author="Huawei_CHV_1" w:date="2017-01-06T14:30:00Z">
        <w:r w:rsidR="00F01E4C">
          <w:t xml:space="preserve">ata off UE status </w:t>
        </w:r>
      </w:ins>
      <w:ins w:id="32" w:author="Huawei_CHV_1" w:date="2017-01-08T22:48:00Z">
        <w:r w:rsidR="00E43AE5">
          <w:t xml:space="preserve">in the protocol configuration options IE </w:t>
        </w:r>
      </w:ins>
      <w:ins w:id="33" w:author="Huawei_CHV_1" w:date="2017-01-06T14:30:00Z">
        <w:r w:rsidR="00F01E4C">
          <w:t xml:space="preserve">during </w:t>
        </w:r>
      </w:ins>
      <w:ins w:id="34" w:author="Huawei_CHV_1" w:date="2017-01-06T14:32:00Z">
        <w:r>
          <w:t>attach, UE-requested PDN connectivity, and UE-requested bearer modification procedure</w:t>
        </w:r>
      </w:ins>
      <w:ins w:id="35" w:author="Huawei_CHV_1" w:date="2017-01-06T14:30:00Z">
        <w:r w:rsidR="00F01E4C">
          <w:t xml:space="preserve"> </w:t>
        </w:r>
      </w:ins>
      <w:ins w:id="36" w:author="Huawei_CHV_1" w:date="2017-01-08T22:49:00Z">
        <w:r w:rsidR="0068173F">
          <w:t>(see</w:t>
        </w:r>
      </w:ins>
      <w:ins w:id="37" w:author="Huawei_CHV_1" w:date="2017-01-06T14:30:00Z">
        <w:r w:rsidR="00F01E4C">
          <w:t xml:space="preserve"> </w:t>
        </w:r>
        <w:proofErr w:type="spellStart"/>
        <w:r w:rsidR="00F01E4C">
          <w:t>subclause</w:t>
        </w:r>
        <w:proofErr w:type="spellEnd"/>
        <w:r w:rsidR="00F01E4C" w:rsidRPr="00FE320E">
          <w:t> </w:t>
        </w:r>
      </w:ins>
      <w:ins w:id="38" w:author="Huawei_CHV_1" w:date="2017-01-06T14:34:00Z">
        <w:r>
          <w:t>5.5.1, 6.5.1, and 6.5.4</w:t>
        </w:r>
      </w:ins>
      <w:ins w:id="39" w:author="Huawei_CHV_1" w:date="2017-01-08T22:50:00Z">
        <w:r w:rsidR="0068173F">
          <w:t>)</w:t>
        </w:r>
      </w:ins>
      <w:ins w:id="40" w:author="Huawei_CHV_1" w:date="2017-01-06T14:30:00Z">
        <w:r w:rsidR="00F01E4C">
          <w:t>.</w:t>
        </w:r>
      </w:ins>
    </w:p>
    <w:p w:rsidR="00F01E4C" w:rsidRDefault="00F01E4C" w:rsidP="00F01E4C">
      <w:pPr>
        <w:pStyle w:val="EditorsNote"/>
        <w:rPr>
          <w:ins w:id="41" w:author="Huawei_CHV_1" w:date="2017-01-08T23:02:00Z"/>
        </w:rPr>
      </w:pPr>
      <w:ins w:id="42" w:author="Huawei_CHV_1" w:date="2017-01-06T14:30:00Z">
        <w:r>
          <w:t>Editor’s note [WI PS_DATA_OFF-CT CR#2</w:t>
        </w:r>
      </w:ins>
      <w:ins w:id="43" w:author="Huawei_CHV_1" w:date="2017-01-09T13:44:00Z">
        <w:r w:rsidR="005021BD">
          <w:t>763</w:t>
        </w:r>
      </w:ins>
      <w:ins w:id="44" w:author="Huawei_CHV_1" w:date="2017-01-06T14:30:00Z">
        <w:r>
          <w:t>]:</w:t>
        </w:r>
        <w:r>
          <w:tab/>
          <w:t>CT6 have to define</w:t>
        </w:r>
        <w:r w:rsidR="00330207">
          <w:t xml:space="preserve"> the USIM file where the </w:t>
        </w:r>
      </w:ins>
      <w:ins w:id="45" w:author="Huawei_CHV_1" w:date="2017-01-06T15:04:00Z">
        <w:r w:rsidR="00330207">
          <w:t>3</w:t>
        </w:r>
      </w:ins>
      <w:ins w:id="46" w:author="Huawei_CHV_1" w:date="2017-01-06T14:30:00Z">
        <w:r w:rsidR="00A51DDE">
          <w:t xml:space="preserve">GPP PS </w:t>
        </w:r>
      </w:ins>
      <w:ins w:id="47" w:author="Huawei_CHV_1" w:date="2017-01-06T15:54:00Z">
        <w:r w:rsidR="00A51DDE">
          <w:t>d</w:t>
        </w:r>
      </w:ins>
      <w:ins w:id="48" w:author="Huawei_CHV_1" w:date="2017-01-06T14:30:00Z">
        <w:r>
          <w:t>ata off except services is provided.</w:t>
        </w:r>
      </w:ins>
    </w:p>
    <w:p w:rsidR="001001AC" w:rsidRPr="00204C48" w:rsidRDefault="001001AC" w:rsidP="00DD39DD">
      <w:pPr>
        <w:pStyle w:val="EditorsNote"/>
        <w:rPr>
          <w:ins w:id="49" w:author="Huawei_CHV_1" w:date="2017-01-08T23:02:00Z"/>
        </w:rPr>
        <w:pPrChange w:id="50" w:author="Huawei_CHV_3" w:date="2017-01-19T23:29:00Z">
          <w:pPr>
            <w:pStyle w:val="NO"/>
          </w:pPr>
        </w:pPrChange>
      </w:pPr>
      <w:ins w:id="51" w:author="Huawei_CHV_1" w:date="2017-01-08T23:02:00Z">
        <w:r>
          <w:t>Editor’s note [WI PS_DATA_OFF-CT CR#2</w:t>
        </w:r>
      </w:ins>
      <w:ins w:id="52" w:author="Huawei_CHV_1" w:date="2017-01-09T13:44:00Z">
        <w:r w:rsidR="005021BD">
          <w:t>763</w:t>
        </w:r>
      </w:ins>
      <w:ins w:id="53"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54" w:author="Huawei_CHV_1" w:date="2017-01-08T23:02:00Z">
        <w:r w:rsidRPr="00204C48">
          <w:t>access</w:t>
        </w:r>
        <w:proofErr w:type="gramEnd"/>
        <w:r w:rsidRPr="00204C48">
          <w:t xml:space="preserve"> occurs.</w:t>
        </w:r>
      </w:ins>
    </w:p>
    <w:p w:rsidR="00F01E4C" w:rsidRDefault="003D1DF1" w:rsidP="00F01E4C">
      <w:pPr>
        <w:rPr>
          <w:ins w:id="55" w:author="Huawei_CHV_1" w:date="2017-01-06T14:30:00Z"/>
        </w:rPr>
      </w:pPr>
      <w:ins w:id="56" w:author="Huawei_CHV_1" w:date="2017-01-06T14:30:00Z">
        <w:r>
          <w:t xml:space="preserve">The network informs the </w:t>
        </w:r>
      </w:ins>
      <w:ins w:id="57" w:author="Huawei_CHV_1" w:date="2017-01-06T14:33:00Z">
        <w:r>
          <w:t>UE</w:t>
        </w:r>
      </w:ins>
      <w:ins w:id="58" w:author="Huawei_CHV_1" w:date="2017-01-06T14:30:00Z">
        <w:r w:rsidR="00A51DDE">
          <w:t xml:space="preserve"> about the support of 3GPP </w:t>
        </w:r>
      </w:ins>
      <w:ins w:id="59" w:author="Huawei_CHV_1" w:date="2017-01-06T15:54:00Z">
        <w:r w:rsidR="00A51DDE">
          <w:t>d</w:t>
        </w:r>
      </w:ins>
      <w:ins w:id="60" w:author="Huawei_CHV_1" w:date="2017-01-06T14:30:00Z">
        <w:r w:rsidR="00F01E4C">
          <w:t xml:space="preserve">ata off during </w:t>
        </w:r>
      </w:ins>
      <w:ins w:id="61" w:author="Huawei_CHV_1" w:date="2017-01-06T15:55:00Z">
        <w:r w:rsidR="009E4B06">
          <w:t xml:space="preserve">the activation of the </w:t>
        </w:r>
      </w:ins>
      <w:proofErr w:type="spellStart"/>
      <w:ins w:id="62"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63" w:author="Huawei_CHV_1" w:date="2017-01-06T14:30:00Z">
        <w:r w:rsidR="00F01E4C">
          <w:t xml:space="preserve">. If </w:t>
        </w:r>
        <w:r w:rsidR="009E4B06">
          <w:t xml:space="preserve">3GPP </w:t>
        </w:r>
      </w:ins>
      <w:ins w:id="64" w:author="Huawei_CHV_1" w:date="2017-01-06T15:56:00Z">
        <w:r w:rsidR="009E4B06">
          <w:t>d</w:t>
        </w:r>
      </w:ins>
      <w:ins w:id="65" w:author="Huawei_CHV_1" w:date="2017-01-06T14:30:00Z">
        <w:r w:rsidR="00F01E4C">
          <w:t xml:space="preserve">ata off support is not indicated in </w:t>
        </w:r>
      </w:ins>
      <w:ins w:id="66" w:author="Huawei_CHV_1" w:date="2017-01-03T12:45:00Z">
        <w:r w:rsidR="00BF51C1">
          <w:t xml:space="preserve">the </w:t>
        </w:r>
      </w:ins>
      <w:ins w:id="67" w:author="Huawei_CHV_1" w:date="2017-01-08T22:48:00Z">
        <w:r w:rsidR="00BF51C1">
          <w:t xml:space="preserve">protocol configuration options IE </w:t>
        </w:r>
      </w:ins>
      <w:ins w:id="68" w:author="Huawei_CHV_2" w:date="2017-01-19T06:36:00Z">
        <w:r w:rsidR="00BF51C1">
          <w:t>in</w:t>
        </w:r>
      </w:ins>
      <w:ins w:id="69" w:author="Huawei_CHV_2" w:date="2017-01-19T06:18:00Z">
        <w:r w:rsidR="00BF51C1">
          <w:t xml:space="preserve"> </w:t>
        </w:r>
      </w:ins>
      <w:ins w:id="70" w:author="Huawei_CHV_1" w:date="2017-01-06T14:30:00Z">
        <w:r w:rsidR="00F01E4C">
          <w:t xml:space="preserve">the </w:t>
        </w:r>
      </w:ins>
      <w:ins w:id="71" w:author="Huawei_CHV_1" w:date="2017-01-06T15:56:00Z">
        <w:r w:rsidR="008B4FA3" w:rsidRPr="008B4FA3">
          <w:t>ACTIVATE DEFAULT EPS BEARER CONTEXT REQUEST</w:t>
        </w:r>
      </w:ins>
      <w:ins w:id="72" w:author="Huawei_CHV_1" w:date="2017-01-06T14:30:00Z">
        <w:r w:rsidR="00F01E4C">
          <w:t xml:space="preserve"> message, the </w:t>
        </w:r>
      </w:ins>
      <w:ins w:id="73" w:author="Huawei_CHV_1" w:date="2017-01-06T15:56:00Z">
        <w:r w:rsidR="008B4FA3">
          <w:t>UE</w:t>
        </w:r>
      </w:ins>
      <w:ins w:id="74"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75" w:author="Huawei_CHV_1" w:date="2017-01-06T15:54:00Z">
        <w:r w:rsidR="00A51DDE">
          <w:t>d</w:t>
        </w:r>
      </w:ins>
      <w:ins w:id="76"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7" w:author="Huawei_CHV_1" w:date="2017-01-06T15:57:00Z">
        <w:r w:rsidR="008B4FA3">
          <w:t>d</w:t>
        </w:r>
        <w:r w:rsidR="008B4FA3" w:rsidRPr="003168A2">
          <w:t>efault EPS bearer context activation procedure</w:t>
        </w:r>
      </w:ins>
      <w:ins w:id="78" w:author="Huawei_CHV_1" w:date="2017-01-06T14:30:00Z">
        <w:r w:rsidR="008B4FA3">
          <w:t xml:space="preserve">; otherwise the </w:t>
        </w:r>
      </w:ins>
      <w:ins w:id="79" w:author="Huawei_CHV_1" w:date="2017-01-06T15:58:00Z">
        <w:r w:rsidR="008B4FA3">
          <w:t>UE</w:t>
        </w:r>
      </w:ins>
      <w:ins w:id="80" w:author="Huawei_CHV_1" w:date="2017-01-06T14:30:00Z">
        <w:r w:rsidR="00F01E4C">
          <w:t xml:space="preserve"> </w:t>
        </w:r>
        <w:r w:rsidR="00F01E4C" w:rsidRPr="00243F8A">
          <w:t xml:space="preserve">shall </w:t>
        </w:r>
        <w:r w:rsidR="00F01E4C">
          <w:t>indicate change of the</w:t>
        </w:r>
        <w:r w:rsidR="00A51DDE">
          <w:t xml:space="preserve"> 3GPP PS </w:t>
        </w:r>
      </w:ins>
      <w:ins w:id="81" w:author="Huawei_CHV_1" w:date="2017-01-06T15:54:00Z">
        <w:r w:rsidR="00A51DDE">
          <w:t>d</w:t>
        </w:r>
      </w:ins>
      <w:ins w:id="82"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83" w:author="Huawei_CHV_1" w:date="2017-01-06T15:58:00Z">
        <w:r w:rsidR="008B4FA3">
          <w:t>UE-requested bearer modification procedure</w:t>
        </w:r>
      </w:ins>
      <w:ins w:id="84" w:author="Huawei_CHV_1" w:date="2017-01-06T14:30:00Z">
        <w:r w:rsidR="00F01E4C">
          <w:t xml:space="preserve"> as specified in </w:t>
        </w:r>
        <w:proofErr w:type="spellStart"/>
        <w:r w:rsidR="00F01E4C">
          <w:t>subclause</w:t>
        </w:r>
        <w:proofErr w:type="spellEnd"/>
        <w:r w:rsidR="00F01E4C" w:rsidRPr="00FE320E">
          <w:t> </w:t>
        </w:r>
        <w:r w:rsidR="008B4FA3">
          <w:t>6.</w:t>
        </w:r>
      </w:ins>
      <w:ins w:id="85" w:author="Huawei_CHV_1" w:date="2017-01-06T15:59:00Z">
        <w:r w:rsidR="008B4FA3">
          <w:t>5.4</w:t>
        </w:r>
      </w:ins>
      <w:ins w:id="86"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7" w:author="Huawei_CHV_1" w:date="2017-01-06T15:58:00Z">
        <w:r w:rsidR="008B4FA3">
          <w:t>d</w:t>
        </w:r>
      </w:ins>
      <w:ins w:id="88" w:author="Huawei_CHV_1" w:date="2017-01-06T14:30:00Z">
        <w:r w:rsidR="00F01E4C" w:rsidRPr="0022619F">
          <w:t xml:space="preserve">ata </w:t>
        </w:r>
        <w:r w:rsidR="00F01E4C">
          <w:t>o</w:t>
        </w:r>
        <w:r w:rsidR="00F01E4C" w:rsidRPr="0022619F">
          <w:t>ff</w:t>
        </w:r>
        <w:r w:rsidR="00F01E4C">
          <w:t xml:space="preserve"> during </w:t>
        </w:r>
      </w:ins>
      <w:ins w:id="89" w:author="Huawei_CHV_1" w:date="2017-01-06T15:59:00Z">
        <w:r w:rsidR="008B4FA3">
          <w:t>d</w:t>
        </w:r>
        <w:r w:rsidR="008B4FA3" w:rsidRPr="003168A2">
          <w:t>efault EPS bearer context activation procedure</w:t>
        </w:r>
        <w:r w:rsidR="008B4FA3">
          <w:t xml:space="preserve"> of the PDN connection</w:t>
        </w:r>
      </w:ins>
      <w:ins w:id="90" w:author="Huawei_CHV_1" w:date="2017-01-06T14:30:00Z">
        <w:r w:rsidR="00F01E4C">
          <w:t xml:space="preserve">, the </w:t>
        </w:r>
      </w:ins>
      <w:ins w:id="91" w:author="Huawei_CHV_1" w:date="2017-01-06T15:59:00Z">
        <w:r w:rsidR="008B4FA3">
          <w:t>UE</w:t>
        </w:r>
      </w:ins>
      <w:ins w:id="92"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93" w:name="_Toc469661016"/>
      <w:bookmarkStart w:id="94" w:name="_Toc469661045"/>
      <w:r w:rsidRPr="003168A2">
        <w:t>6.5.1.3</w:t>
      </w:r>
      <w:r w:rsidRPr="003168A2">
        <w:tab/>
        <w:t>UE requested PDN connectivity procedure accepted by the network</w:t>
      </w:r>
      <w:bookmarkEnd w:id="93"/>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lastRenderedPageBreak/>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95" w:author="Huawei_CHV_1" w:date="2017-01-08T22:52:00Z"/>
        </w:rPr>
      </w:pPr>
      <w:ins w:id="96"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97" w:author="Huawei_CHV_2" w:date="2017-01-19T06:38:00Z">
        <w:r w:rsidR="00BF51C1">
          <w:rPr>
            <w:lang w:val="en-US"/>
          </w:rPr>
          <w:t xml:space="preserve">, </w:t>
        </w:r>
        <w:r w:rsidR="00BF51C1">
          <w:t xml:space="preserve">if the 3GPP PS data </w:t>
        </w:r>
      </w:ins>
      <w:ins w:id="98" w:author="Huawei_CHV_3" w:date="2017-01-19T22:06:00Z">
        <w:r w:rsidR="00FE2780">
          <w:t xml:space="preserve">off </w:t>
        </w:r>
      </w:ins>
      <w:ins w:id="99" w:author="Huawei_CHV_2" w:date="2017-01-19T06:38:00Z">
        <w:r w:rsidR="00BF51C1">
          <w:t>UE status is "</w:t>
        </w:r>
        <w:r w:rsidR="00BF51C1" w:rsidRPr="00204C48">
          <w:t>activated</w:t>
        </w:r>
        <w:r w:rsidR="00BF51C1">
          <w:t xml:space="preserve">" and the 3GPP PS data off support indication is included </w:t>
        </w:r>
      </w:ins>
      <w:ins w:id="100" w:author="Huawei_CHV_1" w:date="2017-01-08T22:52:00Z">
        <w:r>
          <w:t>in the protocol configuration options information element</w:t>
        </w:r>
        <w:r w:rsidRPr="00204C48">
          <w:t xml:space="preserve">, the </w:t>
        </w:r>
      </w:ins>
      <w:ins w:id="101" w:author="Huawei_CHV_1" w:date="2017-01-08T22:53:00Z">
        <w:r>
          <w:t xml:space="preserve">UE </w:t>
        </w:r>
      </w:ins>
      <w:ins w:id="102" w:author="Huawei_CHV_1" w:date="2017-01-08T22:52:00Z">
        <w:r>
          <w:t xml:space="preserve">shall </w:t>
        </w:r>
        <w:r w:rsidRPr="00204C48">
          <w:t xml:space="preserve">prevent the sending of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w:t>
        </w:r>
      </w:ins>
      <w:ins w:id="103" w:author="Huawei_CHV_1" w:date="2017-01-08T22:53:00Z">
        <w:r>
          <w:t>A</w:t>
        </w:r>
      </w:ins>
      <w:ins w:id="104" w:author="Huawei_CHV_1" w:date="2017-01-08T22:52:00Z">
        <w:r>
          <w:t xml:space="preserve">] or in a USIM file as specified in </w:t>
        </w:r>
        <w:r w:rsidRPr="00D27A95">
          <w:rPr>
            <w:snapToGrid w:val="0"/>
          </w:rPr>
          <w:t>3GPP</w:t>
        </w:r>
        <w:r>
          <w:rPr>
            <w:snapToGrid w:val="0"/>
          </w:rPr>
          <w:t> </w:t>
        </w:r>
        <w:r w:rsidRPr="00D27A95">
          <w:rPr>
            <w:snapToGrid w:val="0"/>
          </w:rPr>
          <w:t>TS</w:t>
        </w:r>
        <w:r>
          <w:rPr>
            <w:snapToGrid w:val="0"/>
          </w:rPr>
          <w:t> 31.102 [1</w:t>
        </w:r>
      </w:ins>
      <w:ins w:id="105" w:author="Huawei_CHV_1" w:date="2017-01-08T22:53:00Z">
        <w:r>
          <w:rPr>
            <w:snapToGrid w:val="0"/>
          </w:rPr>
          <w:t>7</w:t>
        </w:r>
      </w:ins>
      <w:ins w:id="106"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94"/>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07" w:author="Huawei_CHV_1" w:date="2017-01-06T15:31:00Z">
        <w:r>
          <w:t>, or to indicate a</w:t>
        </w:r>
        <w:r w:rsidRPr="005B182C">
          <w:t xml:space="preserve"> change of</w:t>
        </w:r>
        <w:r>
          <w:t xml:space="preserve"> 3GPP </w:t>
        </w:r>
        <w:r w:rsidR="00A51DDE">
          <w:t xml:space="preserve">PS </w:t>
        </w:r>
      </w:ins>
      <w:ins w:id="108" w:author="Huawei_CHV_1" w:date="2017-01-06T15:53:00Z">
        <w:r w:rsidR="00A51DDE">
          <w:t>d</w:t>
        </w:r>
      </w:ins>
      <w:ins w:id="109" w:author="Huawei_CHV_1" w:date="2017-01-06T15:31:00Z">
        <w:r>
          <w:t>ata off UE status</w:t>
        </w:r>
      </w:ins>
      <w:ins w:id="110"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11" w:name="_Toc469661046"/>
      <w:r w:rsidRPr="00DB12B9">
        <w:rPr>
          <w:noProof/>
          <w:highlight w:val="green"/>
        </w:rPr>
        <w:t>***** Next change *****</w:t>
      </w:r>
    </w:p>
    <w:p w:rsidR="006D3167" w:rsidRPr="003168A2" w:rsidRDefault="006D3167" w:rsidP="006D3167">
      <w:pPr>
        <w:pStyle w:val="Heading4"/>
      </w:pPr>
      <w:r w:rsidRPr="003168A2">
        <w:lastRenderedPageBreak/>
        <w:t>6.5.</w:t>
      </w:r>
      <w:r w:rsidRPr="0003011C">
        <w:rPr>
          <w:rFonts w:hint="eastAsia"/>
          <w:lang w:eastAsia="ko-KR"/>
        </w:rPr>
        <w:t>4</w:t>
      </w:r>
      <w:r w:rsidRPr="003168A2">
        <w:t>.2</w:t>
      </w:r>
      <w:r w:rsidRPr="003168A2">
        <w:tab/>
        <w:t>UE requested bearer resource modification procedure initiation</w:t>
      </w:r>
      <w:bookmarkEnd w:id="111"/>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pPr>
        <w:rPr>
          <w:ins w:id="112" w:author="Huawei_CHV_1" w:date="2017-01-06T15:33:00Z"/>
        </w:rPr>
      </w:pPr>
      <w:ins w:id="113"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14" w:author="Huawei_CHV_1" w:date="2017-01-06T15:53:00Z">
        <w:r w:rsidR="00692312">
          <w:t>d</w:t>
        </w:r>
      </w:ins>
      <w:ins w:id="115" w:author="Huawei_CHV_1" w:date="2017-01-06T15:33:00Z">
        <w:r w:rsidR="006D3167">
          <w:t>ata off UE status associated to a</w:t>
        </w:r>
      </w:ins>
      <w:ins w:id="116" w:author="Huawei_CHV_1" w:date="2017-01-06T15:34:00Z">
        <w:r w:rsidR="006D3167">
          <w:t xml:space="preserve"> PDN connectio</w:t>
        </w:r>
      </w:ins>
      <w:ins w:id="117" w:author="Huawei_CHV_1" w:date="2017-01-06T15:33:00Z">
        <w:r w:rsidR="006D3167">
          <w:t xml:space="preserve">n, the UE shall </w:t>
        </w:r>
        <w:r w:rsidR="006D3167">
          <w:rPr>
            <w:lang w:val="en-US"/>
          </w:rPr>
          <w:t xml:space="preserve">include the </w:t>
        </w:r>
      </w:ins>
      <w:ins w:id="118" w:author="Huawei_CHV_1" w:date="2017-01-06T15:35:00Z">
        <w:r w:rsidR="006D3167">
          <w:t>protocol configuration options</w:t>
        </w:r>
      </w:ins>
      <w:ins w:id="119"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20" w:author="Huawei_CHV_1" w:date="2017-01-06T15:35:00Z">
        <w:r w:rsidR="0040095F">
          <w:rPr>
            <w:lang w:val="en-US"/>
          </w:rPr>
          <w:t xml:space="preserve">and set the </w:t>
        </w:r>
      </w:ins>
      <w:ins w:id="121" w:author="Huawei_CHV_1" w:date="2017-01-06T15:37:00Z">
        <w:r w:rsidR="00692312">
          <w:rPr>
            <w:lang w:val="en-US"/>
          </w:rPr>
          <w:t xml:space="preserve">3GPP PS </w:t>
        </w:r>
      </w:ins>
      <w:ins w:id="122" w:author="Huawei_CHV_1" w:date="2017-01-06T15:53:00Z">
        <w:r w:rsidR="00692312">
          <w:rPr>
            <w:lang w:val="en-US"/>
          </w:rPr>
          <w:t>d</w:t>
        </w:r>
      </w:ins>
      <w:ins w:id="123" w:author="Huawei_CHV_1" w:date="2017-01-06T15:37:00Z">
        <w:r w:rsidR="0040095F">
          <w:rPr>
            <w:lang w:val="en-US"/>
          </w:rPr>
          <w:t xml:space="preserve">ata off UE status only </w:t>
        </w:r>
      </w:ins>
      <w:ins w:id="124" w:author="Huawei_CHV_1" w:date="2017-01-06T15:33:00Z">
        <w:r w:rsidR="006D3167">
          <w:rPr>
            <w:lang w:val="en-US"/>
          </w:rPr>
          <w:t xml:space="preserve">if the network </w:t>
        </w:r>
      </w:ins>
      <w:ins w:id="125" w:author="Huawei_CHV_1" w:date="2017-01-06T15:38:00Z">
        <w:r w:rsidR="0040095F">
          <w:rPr>
            <w:lang w:val="en-US"/>
          </w:rPr>
          <w:t xml:space="preserve">included the </w:t>
        </w:r>
        <w:r w:rsidR="00692312">
          <w:t xml:space="preserve">3GPP PS </w:t>
        </w:r>
      </w:ins>
      <w:ins w:id="126" w:author="Huawei_CHV_1" w:date="2017-01-06T15:53:00Z">
        <w:r w:rsidR="00692312">
          <w:t>d</w:t>
        </w:r>
      </w:ins>
      <w:ins w:id="127" w:author="Huawei_CHV_1" w:date="2017-01-06T15:38:00Z">
        <w:r w:rsidR="0040095F">
          <w:t xml:space="preserve">ata off support indication </w:t>
        </w:r>
      </w:ins>
      <w:ins w:id="128" w:author="Huawei_CHV_2" w:date="2017-01-19T06:37:00Z">
        <w:r w:rsidR="00BF51C1">
          <w:t xml:space="preserve">in the protocol configuration options </w:t>
        </w:r>
      </w:ins>
      <w:ins w:id="129" w:author="Huawei_CHV_1" w:date="2017-01-06T15:38:00Z">
        <w:r w:rsidR="0040095F">
          <w:t>IE</w:t>
        </w:r>
      </w:ins>
      <w:ins w:id="130" w:author="Huawei_CHV_1" w:date="2017-01-06T15:39:00Z">
        <w:r w:rsidR="0040095F">
          <w:t xml:space="preserve"> in the </w:t>
        </w:r>
      </w:ins>
      <w:proofErr w:type="spellStart"/>
      <w:ins w:id="131" w:author="Huawei_CHV_1" w:date="2017-01-06T15:41:00Z">
        <w:r w:rsidR="0040095F">
          <w:rPr>
            <w:lang w:eastAsia="zh-CN"/>
          </w:rPr>
          <w:t>the</w:t>
        </w:r>
        <w:proofErr w:type="spellEnd"/>
        <w:r w:rsidR="0040095F">
          <w:rPr>
            <w:lang w:eastAsia="zh-CN"/>
          </w:rPr>
          <w:t xml:space="preserve"> </w:t>
        </w:r>
        <w:r w:rsidR="0040095F" w:rsidRPr="003168A2">
          <w:t>ACTIVATE DEFAULT EPS BEARER CONTEXT REQUEST</w:t>
        </w:r>
        <w:r w:rsidR="0040095F">
          <w:t xml:space="preserve"> message when the PDN connection </w:t>
        </w:r>
      </w:ins>
      <w:ins w:id="132" w:author="Huawei_CHV_1" w:date="2017-01-06T15:42:00Z">
        <w:r w:rsidR="0040095F">
          <w:t>was established</w:t>
        </w:r>
      </w:ins>
      <w:ins w:id="133" w:author="Huawei_CHV_1" w:date="2017-01-06T15:33:00Z">
        <w:r w:rsidR="006D3167">
          <w:rPr>
            <w:lang w:val="en-US"/>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47pt" o:ole="">
            <v:imagedata r:id="rId12" o:title=""/>
          </v:shape>
          <o:OLEObject Type="Embed" ProgID="Visio.Drawing.11" ShapeID="_x0000_i1025" DrawAspect="Content" ObjectID="_1546373803"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5E9" w:rsidRDefault="00C205E9">
      <w:r>
        <w:separator/>
      </w:r>
    </w:p>
  </w:endnote>
  <w:endnote w:type="continuationSeparator" w:id="0">
    <w:p w:rsidR="00C205E9" w:rsidRDefault="00C205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5E9" w:rsidRDefault="00C205E9">
      <w:r>
        <w:separator/>
      </w:r>
    </w:p>
  </w:footnote>
  <w:footnote w:type="continuationSeparator" w:id="0">
    <w:p w:rsidR="00C205E9" w:rsidRDefault="00C205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776A"/>
    <w:rsid w:val="0040095F"/>
    <w:rsid w:val="004242F1"/>
    <w:rsid w:val="00431495"/>
    <w:rsid w:val="00474B9F"/>
    <w:rsid w:val="004A2512"/>
    <w:rsid w:val="004B75B7"/>
    <w:rsid w:val="005021BD"/>
    <w:rsid w:val="0051580D"/>
    <w:rsid w:val="0053782C"/>
    <w:rsid w:val="00543FD8"/>
    <w:rsid w:val="0056457A"/>
    <w:rsid w:val="00592D74"/>
    <w:rsid w:val="005950F0"/>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D6F1C"/>
    <w:rsid w:val="008F686C"/>
    <w:rsid w:val="0092104F"/>
    <w:rsid w:val="009541BA"/>
    <w:rsid w:val="009568B4"/>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BF51C1"/>
    <w:rsid w:val="00C06096"/>
    <w:rsid w:val="00C0739D"/>
    <w:rsid w:val="00C205E9"/>
    <w:rsid w:val="00C4070D"/>
    <w:rsid w:val="00C47474"/>
    <w:rsid w:val="00C5093E"/>
    <w:rsid w:val="00C70ECF"/>
    <w:rsid w:val="00C75B73"/>
    <w:rsid w:val="00C8051A"/>
    <w:rsid w:val="00C83129"/>
    <w:rsid w:val="00C95985"/>
    <w:rsid w:val="00CA3AE0"/>
    <w:rsid w:val="00CB2812"/>
    <w:rsid w:val="00CC5026"/>
    <w:rsid w:val="00CF137C"/>
    <w:rsid w:val="00D032FD"/>
    <w:rsid w:val="00D03F9A"/>
    <w:rsid w:val="00DD273B"/>
    <w:rsid w:val="00DD39DD"/>
    <w:rsid w:val="00DE34CF"/>
    <w:rsid w:val="00E43AE5"/>
    <w:rsid w:val="00E66888"/>
    <w:rsid w:val="00E842FD"/>
    <w:rsid w:val="00ED03B1"/>
    <w:rsid w:val="00EE5FDC"/>
    <w:rsid w:val="00EE7D7C"/>
    <w:rsid w:val="00EF22C8"/>
    <w:rsid w:val="00F01AD1"/>
    <w:rsid w:val="00F01E4C"/>
    <w:rsid w:val="00F25D98"/>
    <w:rsid w:val="00F300FB"/>
    <w:rsid w:val="00F4300A"/>
    <w:rsid w:val="00F66D94"/>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2017-01-19T22:30:00Z</dcterms:created>
  <dcterms:modified xsi:type="dcterms:W3CDTF">2017-01-19T22:30:00Z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