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256B9E">
        <w:rPr>
          <w:b/>
          <w:i/>
          <w:noProof/>
          <w:sz w:val="28"/>
        </w:rPr>
        <w:t>0176</w:t>
      </w:r>
    </w:p>
    <w:p w:rsidR="001E41F3" w:rsidRDefault="00C83129" w:rsidP="005E2C44">
      <w:pPr>
        <w:pStyle w:val="CRCoverPage"/>
        <w:outlineLvl w:val="0"/>
        <w:rPr>
          <w:b/>
          <w:noProof/>
          <w:sz w:val="24"/>
        </w:rPr>
      </w:pPr>
      <w:r>
        <w:rPr>
          <w:b/>
          <w:noProof/>
          <w:sz w:val="24"/>
        </w:rPr>
        <w:t>Spokane (WS), USA, 16-20 January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rPr>
                <w:noProof/>
              </w:rPr>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p>
          <w:p w:rsidR="00FE739B" w:rsidRDefault="00FE739B" w:rsidP="00FE739B">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w:t>
            </w:r>
            <w:r>
              <w:lastRenderedPageBreak/>
              <w:t>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 and</w:t>
            </w:r>
          </w:p>
          <w:p w:rsidR="00FE739B" w:rsidRDefault="00FE739B" w:rsidP="00FE739B">
            <w:pPr>
              <w:pStyle w:val="CRCoverPage"/>
              <w:numPr>
                <w:ilvl w:val="0"/>
                <w:numId w:val="1"/>
              </w:numPr>
              <w:spacing w:after="0"/>
              <w:rPr>
                <w:noProof/>
              </w:rPr>
            </w:pPr>
            <w:r>
              <w:t xml:space="preserve">If the network supports 3GPP data off for a PDN connection, the network provides the 3GPP PS data off </w:t>
            </w:r>
            <w:proofErr w:type="spellStart"/>
            <w:r>
              <w:t>reponse</w:t>
            </w:r>
            <w:proofErr w:type="spellEnd"/>
            <w:r>
              <w:t xml:space="preserve"> status, then the UE behaves according to the 3GPP PS data off response status provided by the network.</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Lack of stage 3 details on the PS Data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431495">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r w:rsidR="00431495">
              <w:t xml:space="preserve">. </w:t>
            </w:r>
            <w:r w:rsidR="001E54E3" w:rsidRPr="003168A2">
              <w:rPr>
                <w:rFonts w:hint="eastAsia"/>
              </w:rPr>
              <w:t>8.3.</w:t>
            </w:r>
            <w:r w:rsidR="001E54E3" w:rsidRPr="003168A2">
              <w:rPr>
                <w:rFonts w:hint="eastAsia"/>
                <w:lang w:eastAsia="ko-KR"/>
              </w:rPr>
              <w:t>6</w:t>
            </w:r>
            <w:r w:rsidR="001E54E3" w:rsidRPr="003168A2">
              <w:rPr>
                <w:rFonts w:hint="eastAsia"/>
              </w:rPr>
              <w:t>.1</w:t>
            </w:r>
            <w:r w:rsidR="001E54E3">
              <w:t xml:space="preserve"> , (new) </w:t>
            </w:r>
            <w:r w:rsidR="001E54E3" w:rsidRPr="003168A2">
              <w:t>8.3.6.</w:t>
            </w:r>
            <w:r w:rsidR="001E54E3">
              <w:rPr>
                <w:lang w:eastAsia="zh-CN"/>
              </w:rPr>
              <w:t>17</w:t>
            </w:r>
            <w:r w:rsidR="001E54E3">
              <w:t xml:space="preserve">, (new) </w:t>
            </w:r>
            <w:r w:rsidR="001E54E3" w:rsidRPr="003168A2">
              <w:t>9.9.4.16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a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2" w:author="Huawei_CHV_1" w:date="2017-01-06T14:31:00Z">
        <w:r>
          <w:rPr>
            <w:snapToGrid w:val="0"/>
          </w:rPr>
          <w:t>7</w:t>
        </w:r>
      </w:ins>
      <w:ins w:id="23" w:author="Huawei_CHV_1" w:date="2017-01-06T14:30:00Z">
        <w:r w:rsidR="00F01E4C">
          <w:rPr>
            <w:snapToGrid w:val="0"/>
          </w:rPr>
          <w:t xml:space="preserve">]. The </w:t>
        </w:r>
      </w:ins>
      <w:ins w:id="24" w:author="Huawei_CHV_1" w:date="2017-01-08T23:05:00Z">
        <w:r w:rsidR="00FE739B">
          <w:rPr>
            <w:snapToGrid w:val="0"/>
          </w:rPr>
          <w:t>UE</w:t>
        </w:r>
      </w:ins>
      <w:ins w:id="25" w:author="Huawei_CHV_1" w:date="2017-01-06T14:30:00Z">
        <w:r w:rsidR="00F01E4C">
          <w:rPr>
            <w:snapToGrid w:val="0"/>
          </w:rPr>
          <w:t xml:space="preserve"> </w:t>
        </w:r>
        <w:r w:rsidR="00A51DDE">
          <w:t xml:space="preserve">shall provide the 3GPP PS </w:t>
        </w:r>
      </w:ins>
      <w:ins w:id="26" w:author="Huawei_CHV_1" w:date="2017-01-06T15:54:00Z">
        <w:r w:rsidR="00A51DDE">
          <w:t>d</w:t>
        </w:r>
      </w:ins>
      <w:ins w:id="27" w:author="Huawei_CHV_1" w:date="2017-01-06T14:30:00Z">
        <w:r w:rsidR="00F01E4C">
          <w:t xml:space="preserve">ata off UE status </w:t>
        </w:r>
      </w:ins>
      <w:ins w:id="28" w:author="Huawei_CHV_1" w:date="2017-01-08T22:48:00Z">
        <w:r w:rsidR="00E43AE5">
          <w:t xml:space="preserve">in the protocol configuration options IE </w:t>
        </w:r>
      </w:ins>
      <w:ins w:id="29" w:author="Huawei_CHV_1" w:date="2017-01-06T14:30:00Z">
        <w:r w:rsidR="00F01E4C">
          <w:t xml:space="preserve">during </w:t>
        </w:r>
      </w:ins>
      <w:ins w:id="30" w:author="Huawei_CHV_1" w:date="2017-01-06T14:32:00Z">
        <w:r>
          <w:t>attach, UE-requested PDN connectivity, and UE-requested bearer modification procedure</w:t>
        </w:r>
      </w:ins>
      <w:ins w:id="31" w:author="Huawei_CHV_1" w:date="2017-01-06T14:30:00Z">
        <w:r w:rsidR="00F01E4C">
          <w:t xml:space="preserve"> </w:t>
        </w:r>
      </w:ins>
      <w:ins w:id="32" w:author="Huawei_CHV_1" w:date="2017-01-08T22:49:00Z">
        <w:r w:rsidR="0068173F">
          <w:t>(see</w:t>
        </w:r>
      </w:ins>
      <w:ins w:id="33" w:author="Huawei_CHV_1" w:date="2017-01-06T14:30:00Z">
        <w:r w:rsidR="00F01E4C">
          <w:t xml:space="preserve"> </w:t>
        </w:r>
        <w:proofErr w:type="spellStart"/>
        <w:r w:rsidR="00F01E4C">
          <w:t>subclause</w:t>
        </w:r>
        <w:proofErr w:type="spellEnd"/>
        <w:r w:rsidR="00F01E4C" w:rsidRPr="00FE320E">
          <w:t> </w:t>
        </w:r>
      </w:ins>
      <w:ins w:id="34" w:author="Huawei_CHV_1" w:date="2017-01-06T14:34:00Z">
        <w:r>
          <w:t>5.5.1, 6.5.1, and 6.5.4</w:t>
        </w:r>
      </w:ins>
      <w:ins w:id="35" w:author="Huawei_CHV_1" w:date="2017-01-08T22:50:00Z">
        <w:r w:rsidR="0068173F">
          <w:t>)</w:t>
        </w:r>
      </w:ins>
      <w:ins w:id="36" w:author="Huawei_CHV_1" w:date="2017-01-06T14:30:00Z">
        <w:r w:rsidR="00F01E4C">
          <w:t>.</w:t>
        </w:r>
      </w:ins>
    </w:p>
    <w:p w:rsidR="00F01E4C" w:rsidRDefault="00F01E4C" w:rsidP="00F01E4C">
      <w:pPr>
        <w:pStyle w:val="EditorsNote"/>
        <w:rPr>
          <w:ins w:id="37" w:author="Huawei_CHV_1" w:date="2017-01-08T23:02:00Z"/>
        </w:rPr>
      </w:pPr>
      <w:ins w:id="38" w:author="Huawei_CHV_1" w:date="2017-01-06T14:30:00Z">
        <w:r>
          <w:t>Editor’s note [WI PS_DATA_OFF-CT CR#2</w:t>
        </w:r>
      </w:ins>
      <w:ins w:id="39" w:author="Huawei_CHV_1" w:date="2017-01-09T13:44:00Z">
        <w:r w:rsidR="005021BD">
          <w:t>763</w:t>
        </w:r>
      </w:ins>
      <w:ins w:id="40" w:author="Huawei_CHV_1" w:date="2017-01-06T14:30:00Z">
        <w:r>
          <w:t>]:</w:t>
        </w:r>
        <w:r>
          <w:tab/>
          <w:t>CT6 have to define</w:t>
        </w:r>
        <w:r w:rsidR="00330207">
          <w:t xml:space="preserve"> the USIM file where the </w:t>
        </w:r>
      </w:ins>
      <w:ins w:id="41" w:author="Huawei_CHV_1" w:date="2017-01-06T15:04:00Z">
        <w:r w:rsidR="00330207">
          <w:t>3</w:t>
        </w:r>
      </w:ins>
      <w:ins w:id="42" w:author="Huawei_CHV_1" w:date="2017-01-06T14:30:00Z">
        <w:r w:rsidR="00A51DDE">
          <w:t xml:space="preserve">GPP PS </w:t>
        </w:r>
      </w:ins>
      <w:ins w:id="43" w:author="Huawei_CHV_1" w:date="2017-01-06T15:54:00Z">
        <w:r w:rsidR="00A51DDE">
          <w:t>d</w:t>
        </w:r>
      </w:ins>
      <w:ins w:id="44" w:author="Huawei_CHV_1" w:date="2017-01-06T14:30:00Z">
        <w:r>
          <w:t>ata off except services is provided.</w:t>
        </w:r>
      </w:ins>
    </w:p>
    <w:p w:rsidR="001001AC" w:rsidRPr="00204C48" w:rsidRDefault="001001AC" w:rsidP="001001AC">
      <w:pPr>
        <w:pStyle w:val="NO"/>
        <w:rPr>
          <w:ins w:id="45" w:author="Huawei_CHV_1" w:date="2017-01-08T23:02:00Z"/>
        </w:rPr>
      </w:pPr>
      <w:ins w:id="46" w:author="Huawei_CHV_1" w:date="2017-01-08T23:02:00Z">
        <w:r>
          <w:t>Editor’s note [WI PS_DATA_OFF-CT CR#2</w:t>
        </w:r>
      </w:ins>
      <w:ins w:id="47" w:author="Huawei_CHV_1" w:date="2017-01-09T13:44:00Z">
        <w:r w:rsidR="005021BD">
          <w:t>763</w:t>
        </w:r>
      </w:ins>
      <w:ins w:id="48"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49" w:author="Huawei_CHV_1" w:date="2017-01-08T23:02:00Z">
        <w:r w:rsidRPr="00204C48">
          <w:t>access</w:t>
        </w:r>
        <w:proofErr w:type="gramEnd"/>
        <w:r w:rsidRPr="00204C48">
          <w:t xml:space="preserve"> occurs.</w:t>
        </w:r>
      </w:ins>
    </w:p>
    <w:p w:rsidR="00F01E4C" w:rsidRDefault="003D1DF1" w:rsidP="00F01E4C">
      <w:pPr>
        <w:rPr>
          <w:ins w:id="50" w:author="Huawei_CHV_1" w:date="2017-01-06T14:30:00Z"/>
        </w:rPr>
      </w:pPr>
      <w:ins w:id="51" w:author="Huawei_CHV_1" w:date="2017-01-06T14:30:00Z">
        <w:r>
          <w:t xml:space="preserve">The network informs the </w:t>
        </w:r>
      </w:ins>
      <w:ins w:id="52" w:author="Huawei_CHV_1" w:date="2017-01-06T14:33:00Z">
        <w:r>
          <w:t>UE</w:t>
        </w:r>
      </w:ins>
      <w:ins w:id="53" w:author="Huawei_CHV_1" w:date="2017-01-06T14:30:00Z">
        <w:r w:rsidR="00A51DDE">
          <w:t xml:space="preserve"> about the support of 3GPP </w:t>
        </w:r>
      </w:ins>
      <w:ins w:id="54" w:author="Huawei_CHV_1" w:date="2017-01-06T15:54:00Z">
        <w:r w:rsidR="00A51DDE">
          <w:t>d</w:t>
        </w:r>
      </w:ins>
      <w:ins w:id="55" w:author="Huawei_CHV_1" w:date="2017-01-06T14:30:00Z">
        <w:r w:rsidR="00F01E4C">
          <w:t xml:space="preserve">ata off during </w:t>
        </w:r>
      </w:ins>
      <w:ins w:id="56" w:author="Huawei_CHV_1" w:date="2017-01-06T15:55:00Z">
        <w:r w:rsidR="009E4B06">
          <w:t xml:space="preserve">the activation of the </w:t>
        </w:r>
      </w:ins>
      <w:proofErr w:type="spellStart"/>
      <w:ins w:id="57"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58" w:author="Huawei_CHV_1" w:date="2017-01-06T14:30:00Z">
        <w:r w:rsidR="00F01E4C">
          <w:t xml:space="preserve">. If </w:t>
        </w:r>
        <w:r w:rsidR="009E4B06">
          <w:t xml:space="preserve">3GPP </w:t>
        </w:r>
      </w:ins>
      <w:ins w:id="59" w:author="Huawei_CHV_1" w:date="2017-01-06T15:56:00Z">
        <w:r w:rsidR="009E4B06">
          <w:t>d</w:t>
        </w:r>
      </w:ins>
      <w:ins w:id="60" w:author="Huawei_CHV_1" w:date="2017-01-06T14:30:00Z">
        <w:r w:rsidR="00F01E4C">
          <w:t xml:space="preserve">ata off support is not indicated in the </w:t>
        </w:r>
      </w:ins>
      <w:ins w:id="61" w:author="Huawei_CHV_1" w:date="2017-01-06T15:56:00Z">
        <w:r w:rsidR="008B4FA3" w:rsidRPr="008B4FA3">
          <w:t>ACTIVATE DEFAULT EPS BEARER CONTEXT REQUEST</w:t>
        </w:r>
      </w:ins>
      <w:ins w:id="62" w:author="Huawei_CHV_1" w:date="2017-01-06T14:30:00Z">
        <w:r w:rsidR="00F01E4C">
          <w:t xml:space="preserve"> message, the </w:t>
        </w:r>
      </w:ins>
      <w:ins w:id="63" w:author="Huawei_CHV_1" w:date="2017-01-06T15:56:00Z">
        <w:r w:rsidR="008B4FA3">
          <w:t>UE</w:t>
        </w:r>
      </w:ins>
      <w:ins w:id="64"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65" w:author="Huawei_CHV_1" w:date="2017-01-06T15:54:00Z">
        <w:r w:rsidR="00A51DDE">
          <w:t>d</w:t>
        </w:r>
      </w:ins>
      <w:ins w:id="66"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67" w:author="Huawei_CHV_1" w:date="2017-01-06T15:57:00Z">
        <w:r w:rsidR="008B4FA3">
          <w:t>d</w:t>
        </w:r>
        <w:r w:rsidR="008B4FA3" w:rsidRPr="003168A2">
          <w:t>efault EPS bearer context activation procedure</w:t>
        </w:r>
      </w:ins>
      <w:ins w:id="68" w:author="Huawei_CHV_1" w:date="2017-01-06T14:30:00Z">
        <w:r w:rsidR="008B4FA3">
          <w:t xml:space="preserve">; otherwise the </w:t>
        </w:r>
      </w:ins>
      <w:ins w:id="69" w:author="Huawei_CHV_1" w:date="2017-01-06T15:58:00Z">
        <w:r w:rsidR="008B4FA3">
          <w:t>UE</w:t>
        </w:r>
      </w:ins>
      <w:ins w:id="70" w:author="Huawei_CHV_1" w:date="2017-01-06T14:30:00Z">
        <w:r w:rsidR="00F01E4C">
          <w:t xml:space="preserve"> </w:t>
        </w:r>
        <w:r w:rsidR="00F01E4C" w:rsidRPr="00243F8A">
          <w:t xml:space="preserve">shall </w:t>
        </w:r>
        <w:r w:rsidR="00F01E4C">
          <w:t>indicate change of the</w:t>
        </w:r>
        <w:r w:rsidR="00A51DDE">
          <w:t xml:space="preserve"> 3GPP PS </w:t>
        </w:r>
      </w:ins>
      <w:ins w:id="71" w:author="Huawei_CHV_1" w:date="2017-01-06T15:54:00Z">
        <w:r w:rsidR="00A51DDE">
          <w:t>d</w:t>
        </w:r>
      </w:ins>
      <w:ins w:id="72"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73" w:author="Huawei_CHV_1" w:date="2017-01-06T15:58:00Z">
        <w:r w:rsidR="008B4FA3">
          <w:t>UE-requested bearer modification procedure</w:t>
        </w:r>
      </w:ins>
      <w:ins w:id="74" w:author="Huawei_CHV_1" w:date="2017-01-06T14:30:00Z">
        <w:r w:rsidR="00F01E4C">
          <w:t xml:space="preserve"> as specified in </w:t>
        </w:r>
        <w:proofErr w:type="spellStart"/>
        <w:r w:rsidR="00F01E4C">
          <w:t>subclause</w:t>
        </w:r>
        <w:proofErr w:type="spellEnd"/>
        <w:r w:rsidR="00F01E4C" w:rsidRPr="00FE320E">
          <w:t> </w:t>
        </w:r>
        <w:r w:rsidR="008B4FA3">
          <w:t>6.</w:t>
        </w:r>
      </w:ins>
      <w:ins w:id="75" w:author="Huawei_CHV_1" w:date="2017-01-06T15:59:00Z">
        <w:r w:rsidR="008B4FA3">
          <w:t>5.4</w:t>
        </w:r>
      </w:ins>
      <w:ins w:id="76"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77" w:author="Huawei_CHV_1" w:date="2017-01-06T15:58:00Z">
        <w:r w:rsidR="008B4FA3">
          <w:t>d</w:t>
        </w:r>
      </w:ins>
      <w:ins w:id="78" w:author="Huawei_CHV_1" w:date="2017-01-06T14:30:00Z">
        <w:r w:rsidR="00F01E4C" w:rsidRPr="0022619F">
          <w:t xml:space="preserve">ata </w:t>
        </w:r>
        <w:r w:rsidR="00F01E4C">
          <w:t>o</w:t>
        </w:r>
        <w:r w:rsidR="00F01E4C" w:rsidRPr="0022619F">
          <w:t>ff</w:t>
        </w:r>
        <w:r w:rsidR="00F01E4C">
          <w:t xml:space="preserve"> during </w:t>
        </w:r>
      </w:ins>
      <w:ins w:id="79" w:author="Huawei_CHV_1" w:date="2017-01-06T15:59:00Z">
        <w:r w:rsidR="008B4FA3">
          <w:t>d</w:t>
        </w:r>
        <w:r w:rsidR="008B4FA3" w:rsidRPr="003168A2">
          <w:t>efault EPS bearer context activation procedure</w:t>
        </w:r>
        <w:r w:rsidR="008B4FA3">
          <w:t xml:space="preserve"> of the PDN connection</w:t>
        </w:r>
      </w:ins>
      <w:ins w:id="80" w:author="Huawei_CHV_1" w:date="2017-01-06T14:30:00Z">
        <w:r w:rsidR="00F01E4C">
          <w:t xml:space="preserve">, the </w:t>
        </w:r>
      </w:ins>
      <w:ins w:id="81" w:author="Huawei_CHV_1" w:date="2017-01-06T15:59:00Z">
        <w:r w:rsidR="008B4FA3">
          <w:t>UE</w:t>
        </w:r>
      </w:ins>
      <w:ins w:id="82"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p w:rsidR="00F01E4C" w:rsidRDefault="00A51DDE" w:rsidP="00F01E4C">
      <w:pPr>
        <w:rPr>
          <w:ins w:id="83" w:author="Huawei_CHV_1" w:date="2017-01-06T14:30:00Z"/>
        </w:rPr>
      </w:pPr>
      <w:ins w:id="84" w:author="Huawei_CHV_1" w:date="2017-01-06T14:30:00Z">
        <w:r>
          <w:t xml:space="preserve">If the network supports 3GPP </w:t>
        </w:r>
      </w:ins>
      <w:ins w:id="85" w:author="Huawei_CHV_1" w:date="2017-01-06T15:54:00Z">
        <w:r>
          <w:t>d</w:t>
        </w:r>
      </w:ins>
      <w:ins w:id="86" w:author="Huawei_CHV_1" w:date="2017-01-06T14:30:00Z">
        <w:r w:rsidR="00F01E4C">
          <w:t xml:space="preserve">ata off for a PDN connection, the network provides the 3GPP PS </w:t>
        </w:r>
      </w:ins>
      <w:ins w:id="87" w:author="Huawei_CHV_1" w:date="2017-01-06T15:54:00Z">
        <w:r>
          <w:t>d</w:t>
        </w:r>
      </w:ins>
      <w:ins w:id="88" w:author="Huawei_CHV_1" w:date="2017-01-06T14:30:00Z">
        <w:r w:rsidR="00F01E4C">
          <w:t xml:space="preserve">ata off </w:t>
        </w:r>
        <w:proofErr w:type="spellStart"/>
        <w:r w:rsidR="00F01E4C">
          <w:t>reponse</w:t>
        </w:r>
        <w:proofErr w:type="spellEnd"/>
        <w:r w:rsidR="00F01E4C">
          <w:t xml:space="preserve"> status during </w:t>
        </w:r>
      </w:ins>
      <w:ins w:id="89" w:author="Huawei_CHV_1" w:date="2017-01-06T15:57:00Z">
        <w:r w:rsidR="00FD6FC8">
          <w:t>d</w:t>
        </w:r>
        <w:r w:rsidR="00FD6FC8" w:rsidRPr="003168A2">
          <w:t xml:space="preserve">efault EPS bearer context activation </w:t>
        </w:r>
      </w:ins>
      <w:ins w:id="90" w:author="Huawei_CHV_1" w:date="2017-01-06T16:04:00Z">
        <w:r w:rsidR="00FD6FC8">
          <w:t xml:space="preserve">procedure </w:t>
        </w:r>
      </w:ins>
      <w:ins w:id="91" w:author="Huawei_CHV_1" w:date="2017-01-06T14:30:00Z">
        <w:r w:rsidR="00F01E4C">
          <w:t xml:space="preserve">and </w:t>
        </w:r>
      </w:ins>
      <w:ins w:id="92" w:author="Huawei_CHV_1" w:date="2017-01-06T16:04:00Z">
        <w:r w:rsidR="00FD6FC8" w:rsidRPr="003168A2">
          <w:t>EPS bearer context modification procedure</w:t>
        </w:r>
        <w:r w:rsidR="00FD6FC8">
          <w:t xml:space="preserve"> as part of </w:t>
        </w:r>
      </w:ins>
      <w:ins w:id="93" w:author="Huawei_CHV_1" w:date="2017-01-06T16:05:00Z">
        <w:r w:rsidR="00FD6FC8" w:rsidRPr="0003011C">
          <w:rPr>
            <w:rFonts w:hint="eastAsia"/>
            <w:lang w:eastAsia="ko-KR"/>
          </w:rPr>
          <w:t xml:space="preserve">the </w:t>
        </w:r>
        <w:r w:rsidR="00FD6FC8">
          <w:t>UE-</w:t>
        </w:r>
        <w:r w:rsidR="00FD6FC8" w:rsidRPr="0003011C">
          <w:t xml:space="preserve">requested bearer resource </w:t>
        </w:r>
      </w:ins>
      <w:ins w:id="94" w:author="Huawei_CHV_1" w:date="2017-01-06T16:06:00Z">
        <w:r w:rsidR="00FD6FC8">
          <w:rPr>
            <w:lang w:eastAsia="ko-KR"/>
          </w:rPr>
          <w:t xml:space="preserve">modification </w:t>
        </w:r>
      </w:ins>
      <w:ins w:id="95" w:author="Huawei_CHV_1" w:date="2017-01-06T16:05:00Z">
        <w:r w:rsidR="00FD6FC8" w:rsidRPr="0003011C">
          <w:t>procedure</w:t>
        </w:r>
        <w:r w:rsidR="00FD6FC8">
          <w:t xml:space="preserve"> </w:t>
        </w:r>
      </w:ins>
      <w:ins w:id="96" w:author="Huawei_CHV_1" w:date="2017-01-06T14:30:00Z">
        <w:r w:rsidR="00F01E4C">
          <w:t xml:space="preserve">as specified in </w:t>
        </w:r>
        <w:proofErr w:type="spellStart"/>
        <w:r w:rsidR="00F01E4C">
          <w:t>subclause</w:t>
        </w:r>
        <w:proofErr w:type="spellEnd"/>
        <w:r w:rsidR="00F01E4C" w:rsidRPr="00FE320E">
          <w:t> </w:t>
        </w:r>
        <w:r w:rsidR="00007E95">
          <w:t>6.</w:t>
        </w:r>
      </w:ins>
      <w:ins w:id="97" w:author="Huawei_CHV_1" w:date="2017-01-06T16:07:00Z">
        <w:r w:rsidR="00007E95">
          <w:t>4.1</w:t>
        </w:r>
      </w:ins>
      <w:ins w:id="98" w:author="Huawei_CHV_1" w:date="2017-01-06T14:30:00Z">
        <w:r w:rsidR="00F01E4C">
          <w:t xml:space="preserve"> and </w:t>
        </w:r>
        <w:proofErr w:type="spellStart"/>
        <w:r w:rsidR="00F01E4C">
          <w:t>subclause</w:t>
        </w:r>
        <w:proofErr w:type="spellEnd"/>
        <w:r w:rsidR="00F01E4C" w:rsidRPr="00FE320E">
          <w:t> </w:t>
        </w:r>
        <w:r w:rsidR="00F01E4C">
          <w:t>6.</w:t>
        </w:r>
      </w:ins>
      <w:ins w:id="99" w:author="Huawei_CHV_1" w:date="2017-01-06T16:06:00Z">
        <w:r w:rsidR="00FD6FC8">
          <w:t>4</w:t>
        </w:r>
      </w:ins>
      <w:ins w:id="100" w:author="Huawei_CHV_1" w:date="2017-01-06T14:30:00Z">
        <w:r w:rsidR="00F01E4C">
          <w:t xml:space="preserve">.3. The </w:t>
        </w:r>
      </w:ins>
      <w:ins w:id="101" w:author="Huawei_CHV_1" w:date="2017-01-06T16:07:00Z">
        <w:r w:rsidR="00F01AD1">
          <w:t>UE</w:t>
        </w:r>
      </w:ins>
      <w:ins w:id="102" w:author="Huawei_CHV_1" w:date="2017-01-06T14:30:00Z">
        <w:r w:rsidR="00F01E4C">
          <w:t xml:space="preserve"> shall b</w:t>
        </w:r>
        <w:r>
          <w:t xml:space="preserve">ehave according to the 3GPP PS </w:t>
        </w:r>
      </w:ins>
      <w:ins w:id="103" w:author="Huawei_CHV_1" w:date="2017-01-06T15:54:00Z">
        <w:r>
          <w:t>d</w:t>
        </w:r>
      </w:ins>
      <w:ins w:id="104" w:author="Huawei_CHV_1" w:date="2017-01-06T14:30:00Z">
        <w:r w:rsidR="00F01E4C">
          <w:t>ata off response status provided by the network</w:t>
        </w:r>
        <w:r w:rsidR="00F01E4C">
          <w:rPr>
            <w:snapToGrid w:val="0"/>
          </w:rPr>
          <w:t>.</w:t>
        </w:r>
      </w:ins>
    </w:p>
    <w:bookmarkEnd w:id="4"/>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105" w:name="_Toc469661016"/>
      <w:bookmarkStart w:id="106" w:name="_Toc469661045"/>
      <w:r w:rsidRPr="003168A2">
        <w:t>6.5.1.3</w:t>
      </w:r>
      <w:r w:rsidRPr="003168A2">
        <w:tab/>
        <w:t>UE requested PDN connectivity procedure accepted by the network</w:t>
      </w:r>
      <w:bookmarkEnd w:id="105"/>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 xml:space="preserve">PDN CONNECTIVITY </w:t>
      </w:r>
      <w:r w:rsidRPr="00871539">
        <w:rPr>
          <w:lang w:val="en-US"/>
        </w:rPr>
        <w:lastRenderedPageBreak/>
        <w:t>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FE320E" w:rsidRDefault="003512F5" w:rsidP="003512F5">
      <w:pPr>
        <w:rPr>
          <w:ins w:id="107" w:author="Huawei_CHV_1" w:date="2017-01-08T22:41:00Z"/>
        </w:rPr>
      </w:pPr>
      <w:ins w:id="108" w:author="Huawei_CHV_1" w:date="2017-01-08T22:41:00Z">
        <w:r>
          <w:t xml:space="preserve">If </w:t>
        </w:r>
        <w:r w:rsidRPr="003168A2">
          <w:t>connectivity with the requested P</w:t>
        </w:r>
      </w:ins>
      <w:ins w:id="109" w:author="Huawei_CHV_1" w:date="2017-01-08T22:42:00Z">
        <w:r w:rsidR="001B71C1">
          <w:t>D</w:t>
        </w:r>
      </w:ins>
      <w:ins w:id="110" w:author="Huawei_CHV_1" w:date="2017-01-08T22:41:00Z">
        <w:r w:rsidRPr="003168A2">
          <w:t>N is accepted</w:t>
        </w:r>
        <w:r>
          <w:t xml:space="preserve"> and the network supports 3GPP PS data off for the PDN connection, the MME shall</w:t>
        </w:r>
        <w:r w:rsidRPr="003168A2">
          <w:t xml:space="preserve"> include </w:t>
        </w:r>
        <w:r>
          <w:t xml:space="preserve">3GPP PS data off support indication IE </w:t>
        </w:r>
        <w:r w:rsidRPr="003168A2">
          <w:t xml:space="preserve">in the </w:t>
        </w:r>
        <w:r w:rsidRPr="007B23DF">
          <w:t xml:space="preserve">ACTIVATE </w:t>
        </w:r>
        <w:r w:rsidRPr="003168A2">
          <w:t>DEFAULT EPS BEARER</w:t>
        </w:r>
        <w:r w:rsidRPr="007B23DF">
          <w:t xml:space="preserve"> CONTEXT </w:t>
        </w:r>
        <w:r w:rsidRPr="003168A2">
          <w:t>REQUEST</w:t>
        </w:r>
        <w:r w:rsidRPr="007B23DF">
          <w:t xml:space="preserve"> </w:t>
        </w:r>
        <w:r w:rsidRPr="003168A2">
          <w:t>message</w:t>
        </w:r>
        <w:r>
          <w:t xml:space="preserve"> indicating "3GPP PS data off is supported for the </w:t>
        </w:r>
        <w:r w:rsidRPr="00323EB5">
          <w:t>PDN connection</w:t>
        </w:r>
        <w:r>
          <w:t>".</w:t>
        </w:r>
      </w:ins>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111" w:author="Huawei_CHV_1" w:date="2017-01-08T22:52:00Z"/>
        </w:rPr>
      </w:pPr>
      <w:ins w:id="112"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3GPP PS data off response status in the protocol configuration options information element indicat</w:t>
        </w:r>
      </w:ins>
      <w:ins w:id="113" w:author="Huawei_CHV_1" w:date="2017-01-08T22:53:00Z">
        <w:r>
          <w:t>ing</w:t>
        </w:r>
      </w:ins>
      <w:ins w:id="114" w:author="Huawei_CHV_1" w:date="2017-01-08T22:52:00Z">
        <w:r>
          <w:t xml:space="preserve"> "</w:t>
        </w:r>
        <w:r w:rsidRPr="00204C48">
          <w:t>activated</w:t>
        </w:r>
        <w:r>
          <w:t>"</w:t>
        </w:r>
        <w:r w:rsidRPr="00204C48">
          <w:t xml:space="preserve">, the </w:t>
        </w:r>
      </w:ins>
      <w:ins w:id="115" w:author="Huawei_CHV_1" w:date="2017-01-08T22:53:00Z">
        <w:r>
          <w:t xml:space="preserve">UE </w:t>
        </w:r>
      </w:ins>
      <w:ins w:id="116" w:author="Huawei_CHV_1" w:date="2017-01-08T22:52:00Z">
        <w:r>
          <w:t xml:space="preserve">shall </w:t>
        </w:r>
        <w:r w:rsidRPr="00204C48">
          <w:t xml:space="preserve">prevent the sending of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w:t>
        </w:r>
      </w:ins>
      <w:ins w:id="117" w:author="Huawei_CHV_1" w:date="2017-01-08T22:53:00Z">
        <w:r>
          <w:t>A</w:t>
        </w:r>
      </w:ins>
      <w:ins w:id="118" w:author="Huawei_CHV_1" w:date="2017-01-08T22:52:00Z">
        <w:r>
          <w:t xml:space="preserve">] or in a USIM file as specified in </w:t>
        </w:r>
        <w:r w:rsidRPr="00D27A95">
          <w:rPr>
            <w:snapToGrid w:val="0"/>
          </w:rPr>
          <w:t>3GPP</w:t>
        </w:r>
        <w:r>
          <w:rPr>
            <w:snapToGrid w:val="0"/>
          </w:rPr>
          <w:t> </w:t>
        </w:r>
        <w:r w:rsidRPr="00D27A95">
          <w:rPr>
            <w:snapToGrid w:val="0"/>
          </w:rPr>
          <w:t>TS</w:t>
        </w:r>
        <w:r>
          <w:rPr>
            <w:snapToGrid w:val="0"/>
          </w:rPr>
          <w:t> 31.102 [1</w:t>
        </w:r>
      </w:ins>
      <w:ins w:id="119" w:author="Huawei_CHV_1" w:date="2017-01-08T22:53:00Z">
        <w:r>
          <w:rPr>
            <w:snapToGrid w:val="0"/>
          </w:rPr>
          <w:t>7</w:t>
        </w:r>
      </w:ins>
      <w:ins w:id="120"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106"/>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21" w:author="Huawei_CHV_1" w:date="2017-01-06T15:31:00Z">
        <w:r>
          <w:t>, or to indicate a</w:t>
        </w:r>
        <w:r w:rsidRPr="005B182C">
          <w:t xml:space="preserve"> change of</w:t>
        </w:r>
        <w:r>
          <w:t xml:space="preserve"> 3GPP </w:t>
        </w:r>
        <w:r w:rsidR="00A51DDE">
          <w:t xml:space="preserve">PS </w:t>
        </w:r>
      </w:ins>
      <w:ins w:id="122" w:author="Huawei_CHV_1" w:date="2017-01-06T15:53:00Z">
        <w:r w:rsidR="00A51DDE">
          <w:t>d</w:t>
        </w:r>
      </w:ins>
      <w:ins w:id="123" w:author="Huawei_CHV_1" w:date="2017-01-06T15:31:00Z">
        <w:r>
          <w:t>ata off UE status</w:t>
        </w:r>
      </w:ins>
      <w:ins w:id="124"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25" w:name="_Toc469661046"/>
      <w:r w:rsidRPr="00DB12B9">
        <w:rPr>
          <w:noProof/>
          <w:highlight w:val="green"/>
        </w:rPr>
        <w:lastRenderedPageBreak/>
        <w:t>***** Next change *****</w:t>
      </w:r>
    </w:p>
    <w:p w:rsidR="006D3167" w:rsidRPr="003168A2" w:rsidRDefault="006D3167" w:rsidP="006D316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125"/>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pPr>
        <w:rPr>
          <w:ins w:id="126" w:author="Huawei_CHV_1" w:date="2017-01-06T15:33:00Z"/>
        </w:rPr>
      </w:pPr>
      <w:ins w:id="127"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28" w:author="Huawei_CHV_1" w:date="2017-01-06T15:53:00Z">
        <w:r w:rsidR="00692312">
          <w:t>d</w:t>
        </w:r>
      </w:ins>
      <w:ins w:id="129" w:author="Huawei_CHV_1" w:date="2017-01-06T15:33:00Z">
        <w:r w:rsidR="006D3167">
          <w:t>ata off UE status associated to a</w:t>
        </w:r>
      </w:ins>
      <w:ins w:id="130" w:author="Huawei_CHV_1" w:date="2017-01-06T15:34:00Z">
        <w:r w:rsidR="006D3167">
          <w:t xml:space="preserve"> PDN connectio</w:t>
        </w:r>
      </w:ins>
      <w:ins w:id="131" w:author="Huawei_CHV_1" w:date="2017-01-06T15:33:00Z">
        <w:r w:rsidR="006D3167">
          <w:t xml:space="preserve">n, the UE shall </w:t>
        </w:r>
        <w:r w:rsidR="006D3167">
          <w:rPr>
            <w:lang w:val="en-US"/>
          </w:rPr>
          <w:t xml:space="preserve">include the </w:t>
        </w:r>
      </w:ins>
      <w:ins w:id="132" w:author="Huawei_CHV_1" w:date="2017-01-06T15:35:00Z">
        <w:r w:rsidR="006D3167">
          <w:t>protocol configuration options</w:t>
        </w:r>
      </w:ins>
      <w:ins w:id="133"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34" w:author="Huawei_CHV_1" w:date="2017-01-06T15:35:00Z">
        <w:r w:rsidR="0040095F">
          <w:rPr>
            <w:lang w:val="en-US"/>
          </w:rPr>
          <w:t xml:space="preserve">and set the </w:t>
        </w:r>
      </w:ins>
      <w:ins w:id="135" w:author="Huawei_CHV_1" w:date="2017-01-06T15:37:00Z">
        <w:r w:rsidR="00692312">
          <w:rPr>
            <w:lang w:val="en-US"/>
          </w:rPr>
          <w:t xml:space="preserve">3GPP PS </w:t>
        </w:r>
      </w:ins>
      <w:ins w:id="136" w:author="Huawei_CHV_1" w:date="2017-01-06T15:53:00Z">
        <w:r w:rsidR="00692312">
          <w:rPr>
            <w:lang w:val="en-US"/>
          </w:rPr>
          <w:t>d</w:t>
        </w:r>
      </w:ins>
      <w:ins w:id="137" w:author="Huawei_CHV_1" w:date="2017-01-06T15:37:00Z">
        <w:r w:rsidR="0040095F">
          <w:rPr>
            <w:lang w:val="en-US"/>
          </w:rPr>
          <w:t xml:space="preserve">ata off UE status only </w:t>
        </w:r>
      </w:ins>
      <w:ins w:id="138" w:author="Huawei_CHV_1" w:date="2017-01-06T15:33:00Z">
        <w:r w:rsidR="006D3167">
          <w:rPr>
            <w:lang w:val="en-US"/>
          </w:rPr>
          <w:t xml:space="preserve">if the network </w:t>
        </w:r>
      </w:ins>
      <w:ins w:id="139" w:author="Huawei_CHV_1" w:date="2017-01-06T15:38:00Z">
        <w:r w:rsidR="0040095F">
          <w:rPr>
            <w:lang w:val="en-US"/>
          </w:rPr>
          <w:t xml:space="preserve">included the </w:t>
        </w:r>
        <w:r w:rsidR="00692312">
          <w:t xml:space="preserve">3GPP PS </w:t>
        </w:r>
      </w:ins>
      <w:ins w:id="140" w:author="Huawei_CHV_1" w:date="2017-01-06T15:53:00Z">
        <w:r w:rsidR="00692312">
          <w:t>d</w:t>
        </w:r>
      </w:ins>
      <w:ins w:id="141" w:author="Huawei_CHV_1" w:date="2017-01-06T15:38:00Z">
        <w:r w:rsidR="0040095F">
          <w:t>ata off support indication IE</w:t>
        </w:r>
      </w:ins>
      <w:ins w:id="142" w:author="Huawei_CHV_1" w:date="2017-01-06T15:39:00Z">
        <w:r w:rsidR="0040095F">
          <w:t xml:space="preserve"> in the </w:t>
        </w:r>
      </w:ins>
      <w:proofErr w:type="spellStart"/>
      <w:ins w:id="143" w:author="Huawei_CHV_1" w:date="2017-01-06T15:41:00Z">
        <w:r w:rsidR="0040095F">
          <w:rPr>
            <w:lang w:eastAsia="zh-CN"/>
          </w:rPr>
          <w:t>the</w:t>
        </w:r>
        <w:proofErr w:type="spellEnd"/>
        <w:r w:rsidR="0040095F">
          <w:rPr>
            <w:lang w:eastAsia="zh-CN"/>
          </w:rPr>
          <w:t xml:space="preserve"> </w:t>
        </w:r>
        <w:r w:rsidR="0040095F" w:rsidRPr="003168A2">
          <w:t>ACTIVATE DEFAULT EPS BEARER CONTEXT REQUEST</w:t>
        </w:r>
        <w:r w:rsidR="0040095F">
          <w:t xml:space="preserve"> message when the PDN connection </w:t>
        </w:r>
      </w:ins>
      <w:ins w:id="144" w:author="Huawei_CHV_1" w:date="2017-01-06T15:42:00Z">
        <w:r w:rsidR="0040095F">
          <w:t>was established</w:t>
        </w:r>
      </w:ins>
      <w:ins w:id="145" w:author="Huawei_CHV_1" w:date="2017-01-06T15:33:00Z">
        <w:r w:rsidR="006D3167">
          <w:rPr>
            <w:lang w:val="en-US"/>
          </w:rPr>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6.75pt" o:ole="">
            <v:imagedata r:id="rId12" o:title=""/>
          </v:shape>
          <o:OLEObject Type="Embed" ProgID="Visio.Drawing.11" ShapeID="_x0000_i1025" DrawAspect="Content" ObjectID="_1545475075"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40095F" w:rsidRDefault="0040095F" w:rsidP="0040095F">
      <w:pPr>
        <w:jc w:val="center"/>
        <w:rPr>
          <w:noProof/>
        </w:rPr>
      </w:pPr>
      <w:bookmarkStart w:id="146" w:name="_Toc469661303"/>
      <w:r w:rsidRPr="00DB12B9">
        <w:rPr>
          <w:noProof/>
          <w:highlight w:val="green"/>
        </w:rPr>
        <w:t>***** Next change *****</w:t>
      </w:r>
    </w:p>
    <w:p w:rsidR="0040095F" w:rsidRPr="003168A2" w:rsidRDefault="0040095F" w:rsidP="0040095F">
      <w:pPr>
        <w:pStyle w:val="Heading4"/>
      </w:pPr>
      <w:r w:rsidRPr="003168A2">
        <w:rPr>
          <w:rFonts w:hint="eastAsia"/>
        </w:rPr>
        <w:t>8.3.</w:t>
      </w:r>
      <w:r w:rsidRPr="003168A2">
        <w:rPr>
          <w:rFonts w:hint="eastAsia"/>
          <w:lang w:eastAsia="ko-KR"/>
        </w:rPr>
        <w:t>6</w:t>
      </w:r>
      <w:r w:rsidRPr="003168A2">
        <w:rPr>
          <w:rFonts w:hint="eastAsia"/>
        </w:rPr>
        <w:t>.1</w:t>
      </w:r>
      <w:r w:rsidRPr="003168A2">
        <w:rPr>
          <w:rFonts w:hint="eastAsia"/>
        </w:rPr>
        <w:tab/>
        <w:t xml:space="preserve">Message </w:t>
      </w:r>
      <w:r w:rsidRPr="003168A2">
        <w:t>d</w:t>
      </w:r>
      <w:r w:rsidRPr="003168A2">
        <w:rPr>
          <w:rFonts w:hint="eastAsia"/>
        </w:rPr>
        <w:t>efinition</w:t>
      </w:r>
      <w:bookmarkEnd w:id="146"/>
    </w:p>
    <w:p w:rsidR="0040095F" w:rsidRPr="003168A2" w:rsidRDefault="0040095F" w:rsidP="0040095F">
      <w:r w:rsidRPr="003168A2">
        <w:t>This message is sent by the network to the UE to request activation of a default EPS bearer context. See table 8.3.6.1.</w:t>
      </w:r>
    </w:p>
    <w:p w:rsidR="0040095F" w:rsidRPr="003168A2" w:rsidRDefault="0040095F" w:rsidP="0040095F">
      <w:pPr>
        <w:pStyle w:val="B1"/>
      </w:pPr>
      <w:r w:rsidRPr="003168A2">
        <w:t>Message type:</w:t>
      </w:r>
      <w:r w:rsidRPr="003168A2">
        <w:tab/>
        <w:t>ACTIVATE DEFAULT EPS BEARER CONTEXT REQUEST</w:t>
      </w:r>
    </w:p>
    <w:p w:rsidR="0040095F" w:rsidRPr="003168A2" w:rsidRDefault="0040095F" w:rsidP="0040095F">
      <w:pPr>
        <w:pStyle w:val="B1"/>
      </w:pPr>
      <w:r w:rsidRPr="003168A2">
        <w:t>Significance:</w:t>
      </w:r>
      <w:r w:rsidRPr="003168A2">
        <w:tab/>
      </w:r>
      <w:r w:rsidRPr="003168A2">
        <w:tab/>
        <w:t>dual</w:t>
      </w:r>
    </w:p>
    <w:p w:rsidR="0040095F" w:rsidRPr="003168A2" w:rsidRDefault="0040095F" w:rsidP="0040095F">
      <w:pPr>
        <w:pStyle w:val="B1"/>
      </w:pPr>
      <w:r w:rsidRPr="003168A2">
        <w:t>Direction:</w:t>
      </w:r>
      <w:r w:rsidRPr="003168A2">
        <w:tab/>
      </w:r>
      <w:r w:rsidRPr="003168A2">
        <w:tab/>
      </w:r>
      <w:r w:rsidRPr="003168A2">
        <w:tab/>
        <w:t>network to UE</w:t>
      </w:r>
    </w:p>
    <w:p w:rsidR="0040095F" w:rsidRPr="003168A2" w:rsidRDefault="0040095F" w:rsidP="0040095F">
      <w:pPr>
        <w:pStyle w:val="TH"/>
        <w:outlineLvl w:val="0"/>
      </w:pPr>
      <w:r w:rsidRPr="003168A2">
        <w:lastRenderedPageBreak/>
        <w:t>Table 8.3.6.1: ACTIVATE DEFAULT EPS BEARER CONTEXT REQUEST message content</w:t>
      </w:r>
    </w:p>
    <w:tbl>
      <w:tblPr>
        <w:tblW w:w="10007" w:type="dxa"/>
        <w:jc w:val="center"/>
        <w:tblInd w:w="-28" w:type="dxa"/>
        <w:tblLayout w:type="fixed"/>
        <w:tblCellMar>
          <w:left w:w="28" w:type="dxa"/>
          <w:right w:w="56" w:type="dxa"/>
        </w:tblCellMar>
        <w:tblLook w:val="0000"/>
      </w:tblPr>
      <w:tblGrid>
        <w:gridCol w:w="28"/>
        <w:gridCol w:w="28"/>
        <w:gridCol w:w="28"/>
        <w:gridCol w:w="483"/>
        <w:gridCol w:w="28"/>
        <w:gridCol w:w="28"/>
        <w:gridCol w:w="25"/>
        <w:gridCol w:w="28"/>
        <w:gridCol w:w="2726"/>
        <w:gridCol w:w="28"/>
        <w:gridCol w:w="8"/>
        <w:gridCol w:w="20"/>
        <w:gridCol w:w="8"/>
        <w:gridCol w:w="3055"/>
        <w:gridCol w:w="28"/>
        <w:gridCol w:w="28"/>
        <w:gridCol w:w="28"/>
        <w:gridCol w:w="1050"/>
        <w:gridCol w:w="28"/>
        <w:gridCol w:w="28"/>
        <w:gridCol w:w="28"/>
        <w:gridCol w:w="1050"/>
        <w:gridCol w:w="28"/>
        <w:gridCol w:w="28"/>
        <w:gridCol w:w="28"/>
        <w:gridCol w:w="1050"/>
        <w:gridCol w:w="28"/>
        <w:gridCol w:w="28"/>
        <w:gridCol w:w="28"/>
      </w:tblGrid>
      <w:tr w:rsidR="0040095F" w:rsidRPr="003168A2" w:rsidTr="00851E40">
        <w:trPr>
          <w:gridBefore w:val="1"/>
          <w:gridAfter w:val="2"/>
          <w:wBefore w:w="28" w:type="dxa"/>
          <w:wAfter w:w="56"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H"/>
              <w:rPr>
                <w:lang w:eastAsia="en-US"/>
              </w:rPr>
            </w:pPr>
            <w:r w:rsidRPr="003168A2">
              <w:rPr>
                <w:lang w:eastAsia="en-US"/>
              </w:rPr>
              <w:t>IEI</w:t>
            </w:r>
          </w:p>
        </w:tc>
        <w:tc>
          <w:tcPr>
            <w:tcW w:w="2835"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H"/>
              <w:rPr>
                <w:lang w:eastAsia="en-US"/>
              </w:rPr>
            </w:pPr>
            <w:r w:rsidRPr="003168A2">
              <w:rPr>
                <w:lang w:eastAsia="en-US"/>
              </w:rPr>
              <w:t>Information Element</w:t>
            </w:r>
          </w:p>
        </w:tc>
        <w:tc>
          <w:tcPr>
            <w:tcW w:w="3119"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H"/>
              <w:rPr>
                <w:lang w:eastAsia="en-US"/>
              </w:rPr>
            </w:pPr>
            <w:r w:rsidRPr="003168A2">
              <w:rPr>
                <w:lang w:eastAsia="en-US"/>
              </w:rPr>
              <w:t>Type/Reference</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H"/>
              <w:rPr>
                <w:lang w:eastAsia="en-US"/>
              </w:rPr>
            </w:pPr>
            <w:r w:rsidRPr="003168A2">
              <w:rPr>
                <w:lang w:eastAsia="en-US"/>
              </w:rPr>
              <w:t>Presence</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H"/>
              <w:rPr>
                <w:lang w:eastAsia="en-US"/>
              </w:rPr>
            </w:pPr>
            <w:r w:rsidRPr="003168A2">
              <w:rPr>
                <w:lang w:eastAsia="en-US"/>
              </w:rPr>
              <w:t>Format</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H"/>
              <w:rPr>
                <w:lang w:eastAsia="en-US"/>
              </w:rPr>
            </w:pPr>
            <w:r w:rsidRPr="003168A2">
              <w:rPr>
                <w:lang w:eastAsia="en-US"/>
              </w:rPr>
              <w:t>Length</w:t>
            </w:r>
          </w:p>
        </w:tc>
      </w:tr>
      <w:tr w:rsidR="0040095F" w:rsidRPr="003168A2" w:rsidTr="00851E40">
        <w:trPr>
          <w:gridBefore w:val="1"/>
          <w:gridAfter w:val="2"/>
          <w:wBefore w:w="28" w:type="dxa"/>
          <w:wAfter w:w="56"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Protocol discriminator</w:t>
            </w:r>
          </w:p>
        </w:tc>
        <w:tc>
          <w:tcPr>
            <w:tcW w:w="3119"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Protocol discriminator</w:t>
            </w:r>
          </w:p>
          <w:p w:rsidR="0040095F" w:rsidRPr="003168A2" w:rsidRDefault="0040095F" w:rsidP="00851E40">
            <w:pPr>
              <w:pStyle w:val="TAL"/>
              <w:rPr>
                <w:lang w:eastAsia="en-US"/>
              </w:rPr>
            </w:pPr>
            <w:r w:rsidRPr="003168A2">
              <w:rPr>
                <w:lang w:eastAsia="en-US"/>
              </w:rPr>
              <w:t>9.2</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M</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1/2</w:t>
            </w:r>
          </w:p>
        </w:tc>
      </w:tr>
      <w:tr w:rsidR="0040095F" w:rsidRPr="003168A2" w:rsidTr="00851E40">
        <w:trPr>
          <w:gridBefore w:val="1"/>
          <w:gridAfter w:val="2"/>
          <w:wBefore w:w="28" w:type="dxa"/>
          <w:wAfter w:w="56"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EPS bearer identity</w:t>
            </w:r>
          </w:p>
        </w:tc>
        <w:tc>
          <w:tcPr>
            <w:tcW w:w="3119" w:type="dxa"/>
            <w:gridSpan w:val="5"/>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EPS bearer identity</w:t>
            </w:r>
          </w:p>
          <w:p w:rsidR="0040095F" w:rsidRPr="003168A2" w:rsidRDefault="0040095F" w:rsidP="00851E40">
            <w:pPr>
              <w:pStyle w:val="TAL"/>
              <w:rPr>
                <w:lang w:eastAsia="en-US"/>
              </w:rPr>
            </w:pPr>
            <w:r w:rsidRPr="003168A2">
              <w:rPr>
                <w:lang w:eastAsia="en-US"/>
              </w:rPr>
              <w:t>9.3.2</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M</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V</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1/2</w:t>
            </w:r>
          </w:p>
        </w:tc>
      </w:tr>
      <w:tr w:rsidR="0040095F" w:rsidRPr="003168A2" w:rsidTr="00851E40">
        <w:trPr>
          <w:gridAfter w:val="3"/>
          <w:wAfter w:w="84"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Procedure transaction identity</w:t>
            </w:r>
          </w:p>
        </w:tc>
        <w:tc>
          <w:tcPr>
            <w:tcW w:w="3119"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Procedure transaction identity</w:t>
            </w:r>
          </w:p>
          <w:p w:rsidR="0040095F" w:rsidRPr="003168A2" w:rsidRDefault="0040095F" w:rsidP="00851E40">
            <w:pPr>
              <w:pStyle w:val="TAL"/>
              <w:rPr>
                <w:lang w:eastAsia="en-US"/>
              </w:rPr>
            </w:pPr>
            <w:r w:rsidRPr="003168A2">
              <w:rPr>
                <w:lang w:eastAsia="en-US"/>
              </w:rPr>
              <w:t>9.4</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M</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1</w:t>
            </w:r>
          </w:p>
        </w:tc>
      </w:tr>
      <w:tr w:rsidR="0040095F" w:rsidRPr="003168A2" w:rsidTr="00851E40">
        <w:trPr>
          <w:gridBefore w:val="1"/>
          <w:gridAfter w:val="2"/>
          <w:wBefore w:w="28" w:type="dxa"/>
          <w:wAfter w:w="56"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Activate default EPS bearer context request message identity</w:t>
            </w:r>
          </w:p>
        </w:tc>
        <w:tc>
          <w:tcPr>
            <w:tcW w:w="3119" w:type="dxa"/>
            <w:gridSpan w:val="5"/>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Message type</w:t>
            </w:r>
          </w:p>
          <w:p w:rsidR="0040095F" w:rsidRPr="003168A2" w:rsidRDefault="0040095F" w:rsidP="00851E40">
            <w:pPr>
              <w:pStyle w:val="TAL"/>
              <w:rPr>
                <w:lang w:eastAsia="en-US"/>
              </w:rPr>
            </w:pPr>
            <w:r w:rsidRPr="003168A2">
              <w:rPr>
                <w:lang w:eastAsia="en-US"/>
              </w:rPr>
              <w:t>9.8</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M</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1</w:t>
            </w:r>
          </w:p>
        </w:tc>
      </w:tr>
      <w:tr w:rsidR="0040095F" w:rsidRPr="003168A2" w:rsidTr="00851E40">
        <w:trPr>
          <w:gridBefore w:val="1"/>
          <w:gridAfter w:val="2"/>
          <w:wBefore w:w="28" w:type="dxa"/>
          <w:wAfter w:w="56" w:type="dxa"/>
          <w:cantSplit/>
          <w:trHeight w:val="300"/>
          <w:jc w:val="center"/>
        </w:trPr>
        <w:tc>
          <w:tcPr>
            <w:tcW w:w="567" w:type="dxa"/>
            <w:gridSpan w:val="4"/>
            <w:tcBorders>
              <w:top w:val="single" w:sz="4" w:space="0" w:color="auto"/>
              <w:left w:val="single" w:sz="6" w:space="0" w:color="000000"/>
              <w:bottom w:val="single" w:sz="6" w:space="0" w:color="000000"/>
              <w:right w:val="single" w:sz="6" w:space="0" w:color="000000"/>
            </w:tcBorders>
          </w:tcPr>
          <w:p w:rsidR="0040095F" w:rsidRPr="003168A2" w:rsidRDefault="0040095F" w:rsidP="00851E40">
            <w:pPr>
              <w:pStyle w:val="TAL"/>
              <w:rPr>
                <w:lang w:eastAsia="en-US"/>
              </w:rPr>
            </w:pPr>
          </w:p>
        </w:tc>
        <w:tc>
          <w:tcPr>
            <w:tcW w:w="2835" w:type="dxa"/>
            <w:gridSpan w:val="5"/>
            <w:tcBorders>
              <w:top w:val="single" w:sz="4" w:space="0" w:color="auto"/>
              <w:left w:val="single" w:sz="6" w:space="0" w:color="000000"/>
              <w:bottom w:val="single" w:sz="6" w:space="0" w:color="000000"/>
              <w:right w:val="single" w:sz="6" w:space="0" w:color="000000"/>
            </w:tcBorders>
          </w:tcPr>
          <w:p w:rsidR="0040095F" w:rsidRPr="008073ED" w:rsidRDefault="0040095F" w:rsidP="00851E40">
            <w:pPr>
              <w:pStyle w:val="TAL"/>
              <w:rPr>
                <w:lang w:eastAsia="en-US"/>
              </w:rPr>
            </w:pPr>
            <w:r w:rsidRPr="008073ED">
              <w:rPr>
                <w:lang w:eastAsia="en-US"/>
              </w:rPr>
              <w:t xml:space="preserve">EPS </w:t>
            </w:r>
            <w:proofErr w:type="spellStart"/>
            <w:r w:rsidRPr="008073ED">
              <w:rPr>
                <w:lang w:eastAsia="en-US"/>
              </w:rPr>
              <w:t>QoS</w:t>
            </w:r>
            <w:proofErr w:type="spellEnd"/>
          </w:p>
        </w:tc>
        <w:tc>
          <w:tcPr>
            <w:tcW w:w="3119" w:type="dxa"/>
            <w:gridSpan w:val="5"/>
            <w:tcBorders>
              <w:top w:val="single" w:sz="4" w:space="0" w:color="auto"/>
              <w:left w:val="single" w:sz="6" w:space="0" w:color="000000"/>
              <w:bottom w:val="single" w:sz="6" w:space="0" w:color="000000"/>
              <w:right w:val="single" w:sz="6" w:space="0" w:color="000000"/>
            </w:tcBorders>
          </w:tcPr>
          <w:p w:rsidR="0040095F" w:rsidRPr="008073ED" w:rsidRDefault="0040095F" w:rsidP="00851E40">
            <w:pPr>
              <w:pStyle w:val="TAL"/>
              <w:rPr>
                <w:lang w:eastAsia="en-US"/>
              </w:rPr>
            </w:pPr>
            <w:r w:rsidRPr="008073ED">
              <w:rPr>
                <w:lang w:eastAsia="en-US"/>
              </w:rPr>
              <w:t>EPS quality of service</w:t>
            </w:r>
          </w:p>
          <w:p w:rsidR="0040095F" w:rsidRPr="003168A2" w:rsidRDefault="0040095F" w:rsidP="00851E40">
            <w:pPr>
              <w:pStyle w:val="TAL"/>
              <w:rPr>
                <w:lang w:eastAsia="en-US"/>
              </w:rPr>
            </w:pPr>
            <w:r w:rsidRPr="003168A2">
              <w:rPr>
                <w:lang w:eastAsia="en-US"/>
              </w:rPr>
              <w:t>9.9.4.3</w:t>
            </w:r>
          </w:p>
        </w:tc>
        <w:tc>
          <w:tcPr>
            <w:tcW w:w="1134" w:type="dxa"/>
            <w:gridSpan w:val="4"/>
            <w:tcBorders>
              <w:top w:val="single" w:sz="4" w:space="0" w:color="auto"/>
              <w:left w:val="single" w:sz="6" w:space="0" w:color="000000"/>
              <w:bottom w:val="single" w:sz="6" w:space="0" w:color="000000"/>
              <w:right w:val="single" w:sz="6" w:space="0" w:color="000000"/>
            </w:tcBorders>
          </w:tcPr>
          <w:p w:rsidR="0040095F" w:rsidRPr="008E20C8" w:rsidRDefault="0040095F" w:rsidP="00851E40">
            <w:pPr>
              <w:pStyle w:val="TAC"/>
              <w:rPr>
                <w:lang w:eastAsia="en-US"/>
              </w:rPr>
            </w:pPr>
            <w:r w:rsidRPr="008E20C8">
              <w:rPr>
                <w:lang w:eastAsia="en-US"/>
              </w:rPr>
              <w:t>M</w:t>
            </w:r>
          </w:p>
        </w:tc>
        <w:tc>
          <w:tcPr>
            <w:tcW w:w="1134" w:type="dxa"/>
            <w:gridSpan w:val="4"/>
            <w:tcBorders>
              <w:top w:val="single" w:sz="4" w:space="0" w:color="auto"/>
              <w:left w:val="single" w:sz="6" w:space="0" w:color="000000"/>
              <w:bottom w:val="single" w:sz="6" w:space="0" w:color="000000"/>
              <w:right w:val="single" w:sz="6" w:space="0" w:color="000000"/>
            </w:tcBorders>
          </w:tcPr>
          <w:p w:rsidR="0040095F" w:rsidRPr="003168A2" w:rsidRDefault="0040095F" w:rsidP="00851E40">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1134" w:type="dxa"/>
            <w:gridSpan w:val="4"/>
            <w:tcBorders>
              <w:top w:val="single" w:sz="4" w:space="0" w:color="auto"/>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2-1</w:t>
            </w:r>
            <w:r>
              <w:rPr>
                <w:lang w:eastAsia="en-US"/>
              </w:rPr>
              <w:t>4</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Access point name</w:t>
            </w:r>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Access point name</w:t>
            </w:r>
          </w:p>
          <w:p w:rsidR="0040095F" w:rsidRPr="003168A2" w:rsidRDefault="0040095F" w:rsidP="00851E40">
            <w:pPr>
              <w:pStyle w:val="TAL"/>
              <w:rPr>
                <w:lang w:eastAsia="en-US"/>
              </w:rPr>
            </w:pPr>
            <w:r w:rsidRPr="003168A2">
              <w:rPr>
                <w:lang w:eastAsia="en-US"/>
              </w:rPr>
              <w:t>9.9.4.1</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M</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2-101</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PDN address</w:t>
            </w:r>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PDN address</w:t>
            </w:r>
          </w:p>
          <w:p w:rsidR="0040095F" w:rsidRPr="003168A2" w:rsidRDefault="0040095F" w:rsidP="00851E40">
            <w:pPr>
              <w:pStyle w:val="TAL"/>
              <w:rPr>
                <w:lang w:eastAsia="en-US"/>
              </w:rPr>
            </w:pPr>
            <w:r w:rsidRPr="003168A2">
              <w:rPr>
                <w:lang w:eastAsia="en-US"/>
              </w:rPr>
              <w:t>9.9.4.9</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Pr>
                <w:rFonts w:hint="eastAsia"/>
                <w:lang w:eastAsia="zh-CN"/>
              </w:rPr>
              <w:t>M</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Pr>
                <w:rFonts w:hint="eastAsia"/>
                <w:lang w:eastAsia="zh-CN"/>
              </w:rPr>
              <w:t>6</w:t>
            </w:r>
            <w:r w:rsidRPr="003168A2">
              <w:rPr>
                <w:lang w:eastAsia="en-US"/>
              </w:rPr>
              <w:t>-1</w:t>
            </w:r>
            <w:r>
              <w:rPr>
                <w:rFonts w:hint="eastAsia"/>
                <w:lang w:eastAsia="zh-CN"/>
              </w:rPr>
              <w:t>4</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zh-CN"/>
              </w:rPr>
              <w:t>5D</w:t>
            </w: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rFonts w:hint="eastAsia"/>
                <w:lang w:eastAsia="zh-CN"/>
              </w:rPr>
              <w:t xml:space="preserve">Transaction </w:t>
            </w:r>
            <w:r w:rsidRPr="003168A2">
              <w:rPr>
                <w:lang w:eastAsia="zh-CN"/>
              </w:rPr>
              <w:t>i</w:t>
            </w:r>
            <w:r w:rsidRPr="003168A2">
              <w:rPr>
                <w:rFonts w:hint="eastAsia"/>
                <w:lang w:eastAsia="zh-CN"/>
              </w:rPr>
              <w:t>dentifier</w:t>
            </w:r>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zh-CN"/>
              </w:rPr>
            </w:pPr>
            <w:r w:rsidRPr="003168A2">
              <w:rPr>
                <w:rFonts w:hint="eastAsia"/>
                <w:lang w:eastAsia="zh-CN"/>
              </w:rPr>
              <w:t xml:space="preserve">Transaction </w:t>
            </w:r>
            <w:r w:rsidRPr="003168A2">
              <w:rPr>
                <w:lang w:eastAsia="zh-CN"/>
              </w:rPr>
              <w:t>i</w:t>
            </w:r>
            <w:r w:rsidRPr="003168A2">
              <w:rPr>
                <w:rFonts w:hint="eastAsia"/>
                <w:lang w:eastAsia="zh-CN"/>
              </w:rPr>
              <w:t>dentifier</w:t>
            </w:r>
          </w:p>
          <w:p w:rsidR="0040095F" w:rsidRPr="003168A2" w:rsidRDefault="0040095F" w:rsidP="00851E40">
            <w:pPr>
              <w:pStyle w:val="TAL"/>
              <w:rPr>
                <w:lang w:eastAsia="en-US"/>
              </w:rPr>
            </w:pPr>
            <w:r w:rsidRPr="003168A2">
              <w:rPr>
                <w:rFonts w:hint="eastAsia"/>
                <w:lang w:eastAsia="zh-CN"/>
              </w:rPr>
              <w:t>9.9.4.</w:t>
            </w:r>
            <w:r w:rsidRPr="003168A2">
              <w:rPr>
                <w:lang w:eastAsia="zh-CN"/>
              </w:rPr>
              <w:t>17</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rFonts w:hint="eastAsia"/>
                <w:lang w:eastAsia="zh-CN"/>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rFonts w:hint="eastAsia"/>
                <w:lang w:eastAsia="zh-CN"/>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zh-CN"/>
              </w:rPr>
            </w:pPr>
            <w:r w:rsidRPr="003168A2">
              <w:rPr>
                <w:rFonts w:hint="eastAsia"/>
                <w:lang w:eastAsia="zh-CN"/>
              </w:rPr>
              <w:t>3-4</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30</w:t>
            </w: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 xml:space="preserve">Negotiated </w:t>
            </w:r>
            <w:proofErr w:type="spellStart"/>
            <w:r w:rsidRPr="003168A2">
              <w:rPr>
                <w:lang w:eastAsia="en-US"/>
              </w:rPr>
              <w:t>QoS</w:t>
            </w:r>
            <w:proofErr w:type="spellEnd"/>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Quality of service</w:t>
            </w:r>
          </w:p>
          <w:p w:rsidR="0040095F" w:rsidRPr="003168A2" w:rsidRDefault="0040095F" w:rsidP="00851E40">
            <w:pPr>
              <w:pStyle w:val="TAL"/>
              <w:rPr>
                <w:lang w:eastAsia="en-US"/>
              </w:rPr>
            </w:pPr>
            <w:r w:rsidRPr="003168A2">
              <w:rPr>
                <w:lang w:eastAsia="en-US"/>
              </w:rPr>
              <w:t>9.9.4.12</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14-</w:t>
            </w:r>
            <w:r>
              <w:rPr>
                <w:lang w:eastAsia="en-US"/>
              </w:rPr>
              <w:t>22</w:t>
            </w:r>
          </w:p>
        </w:tc>
      </w:tr>
      <w:tr w:rsidR="0040095F" w:rsidRPr="003168A2" w:rsidTr="00851E40">
        <w:tblPrEx>
          <w:tblCellMar>
            <w:right w:w="28" w:type="dxa"/>
          </w:tblCellMar>
        </w:tblPrEx>
        <w:trPr>
          <w:gridBefore w:val="1"/>
          <w:gridAfter w:val="2"/>
          <w:wBefore w:w="28" w:type="dxa"/>
          <w:wAfter w:w="56"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32</w:t>
            </w:r>
          </w:p>
        </w:tc>
        <w:tc>
          <w:tcPr>
            <w:tcW w:w="2835" w:type="dxa"/>
            <w:gridSpan w:val="5"/>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Negotiated LLC SAPI</w:t>
            </w:r>
          </w:p>
        </w:tc>
        <w:tc>
          <w:tcPr>
            <w:tcW w:w="3119" w:type="dxa"/>
            <w:gridSpan w:val="5"/>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LLC service access point identifier</w:t>
            </w:r>
          </w:p>
          <w:p w:rsidR="0040095F" w:rsidRPr="003168A2" w:rsidRDefault="0040095F" w:rsidP="00851E40">
            <w:pPr>
              <w:pStyle w:val="TAL"/>
              <w:rPr>
                <w:lang w:eastAsia="en-US"/>
              </w:rPr>
            </w:pPr>
            <w:r w:rsidRPr="003168A2">
              <w:rPr>
                <w:lang w:eastAsia="en-US"/>
              </w:rPr>
              <w:t>9.9.4.7</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TV</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2</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8-</w:t>
            </w:r>
          </w:p>
        </w:tc>
        <w:tc>
          <w:tcPr>
            <w:tcW w:w="2835" w:type="dxa"/>
            <w:gridSpan w:val="6"/>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Radio priority</w:t>
            </w:r>
          </w:p>
        </w:tc>
        <w:tc>
          <w:tcPr>
            <w:tcW w:w="3119"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L"/>
              <w:rPr>
                <w:lang w:eastAsia="en-US"/>
              </w:rPr>
            </w:pPr>
            <w:r w:rsidRPr="003168A2">
              <w:rPr>
                <w:lang w:eastAsia="en-US"/>
              </w:rPr>
              <w:t>Radio priority</w:t>
            </w:r>
          </w:p>
          <w:p w:rsidR="0040095F" w:rsidRPr="003168A2" w:rsidRDefault="0040095F" w:rsidP="00851E40">
            <w:pPr>
              <w:pStyle w:val="TAL"/>
              <w:rPr>
                <w:lang w:eastAsia="en-US"/>
              </w:rPr>
            </w:pPr>
            <w:r w:rsidRPr="003168A2">
              <w:rPr>
                <w:lang w:eastAsia="en-US"/>
              </w:rPr>
              <w:t>9.9.4.13</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TV</w:t>
            </w:r>
          </w:p>
        </w:tc>
        <w:tc>
          <w:tcPr>
            <w:tcW w:w="1134" w:type="dxa"/>
            <w:gridSpan w:val="4"/>
            <w:tcBorders>
              <w:top w:val="single" w:sz="6" w:space="0" w:color="000000"/>
              <w:left w:val="single" w:sz="6" w:space="0" w:color="000000"/>
              <w:bottom w:val="single" w:sz="6" w:space="0" w:color="000000"/>
              <w:right w:val="single" w:sz="6" w:space="0" w:color="000000"/>
            </w:tcBorders>
            <w:shd w:val="clear" w:color="auto" w:fill="auto"/>
          </w:tcPr>
          <w:p w:rsidR="0040095F" w:rsidRPr="003168A2" w:rsidRDefault="0040095F" w:rsidP="00851E40">
            <w:pPr>
              <w:pStyle w:val="TAC"/>
              <w:rPr>
                <w:lang w:eastAsia="en-US"/>
              </w:rPr>
            </w:pPr>
            <w:r w:rsidRPr="003168A2">
              <w:rPr>
                <w:lang w:eastAsia="en-US"/>
              </w:rPr>
              <w:t>1</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34</w:t>
            </w: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Packet flow Identifier</w:t>
            </w:r>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Packet flow Identifier</w:t>
            </w:r>
          </w:p>
          <w:p w:rsidR="0040095F" w:rsidRPr="003168A2" w:rsidRDefault="0040095F" w:rsidP="00851E40">
            <w:pPr>
              <w:pStyle w:val="TAL"/>
              <w:rPr>
                <w:lang w:eastAsia="en-US"/>
              </w:rPr>
            </w:pPr>
            <w:r w:rsidRPr="003168A2">
              <w:rPr>
                <w:lang w:eastAsia="en-US"/>
              </w:rPr>
              <w:t>9.9.4.8</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3</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5E</w:t>
            </w: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APN-AMBR</w:t>
            </w:r>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APN aggregate maximum bit rate</w:t>
            </w:r>
          </w:p>
          <w:p w:rsidR="0040095F" w:rsidRPr="003168A2" w:rsidRDefault="0040095F" w:rsidP="00851E40">
            <w:pPr>
              <w:pStyle w:val="TAL"/>
              <w:rPr>
                <w:lang w:eastAsia="en-US"/>
              </w:rPr>
            </w:pPr>
            <w:r w:rsidRPr="003168A2">
              <w:rPr>
                <w:lang w:eastAsia="en-US"/>
              </w:rPr>
              <w:t>9.9.4.2</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4-8</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58</w:t>
            </w: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ESM cause</w:t>
            </w:r>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ESM cause</w:t>
            </w:r>
          </w:p>
          <w:p w:rsidR="0040095F" w:rsidRPr="003168A2" w:rsidRDefault="0040095F" w:rsidP="00851E40">
            <w:pPr>
              <w:pStyle w:val="TAL"/>
              <w:rPr>
                <w:lang w:eastAsia="en-US"/>
              </w:rPr>
            </w:pPr>
            <w:r w:rsidRPr="003168A2">
              <w:rPr>
                <w:lang w:eastAsia="en-US"/>
              </w:rPr>
              <w:t>9.9.4.4</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TV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2</w:t>
            </w:r>
          </w:p>
        </w:tc>
      </w:tr>
      <w:tr w:rsidR="0040095F" w:rsidRPr="003168A2" w:rsidTr="00851E40">
        <w:tblPrEx>
          <w:tblCellMar>
            <w:right w:w="28" w:type="dxa"/>
          </w:tblCellMar>
        </w:tblPrEx>
        <w:trPr>
          <w:gridBefore w:val="2"/>
          <w:gridAfter w:val="1"/>
          <w:wBefore w:w="56" w:type="dxa"/>
          <w:wAfter w:w="28" w:type="dxa"/>
          <w:cantSplit/>
          <w:jc w:val="center"/>
        </w:trPr>
        <w:tc>
          <w:tcPr>
            <w:tcW w:w="567"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27</w:t>
            </w:r>
          </w:p>
        </w:tc>
        <w:tc>
          <w:tcPr>
            <w:tcW w:w="2835" w:type="dxa"/>
            <w:gridSpan w:val="6"/>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Protocol configuration options</w:t>
            </w:r>
          </w:p>
        </w:tc>
        <w:tc>
          <w:tcPr>
            <w:tcW w:w="311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sidRPr="003168A2">
              <w:rPr>
                <w:lang w:eastAsia="en-US"/>
              </w:rPr>
              <w:t>Protocol configuration options</w:t>
            </w:r>
          </w:p>
          <w:p w:rsidR="0040095F" w:rsidRPr="003168A2" w:rsidRDefault="0040095F" w:rsidP="00851E40">
            <w:pPr>
              <w:pStyle w:val="TAL"/>
              <w:rPr>
                <w:lang w:eastAsia="en-US"/>
              </w:rPr>
            </w:pPr>
            <w:r w:rsidRPr="003168A2">
              <w:rPr>
                <w:lang w:eastAsia="en-US"/>
              </w:rPr>
              <w:t>9.9.4.11</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C"/>
              <w:rPr>
                <w:lang w:eastAsia="en-US"/>
              </w:rPr>
            </w:pPr>
            <w:r w:rsidRPr="003168A2">
              <w:rPr>
                <w:lang w:eastAsia="en-US"/>
              </w:rPr>
              <w:t>3-253</w:t>
            </w:r>
          </w:p>
        </w:tc>
      </w:tr>
      <w:tr w:rsidR="0040095F" w:rsidRPr="00FE320E" w:rsidTr="00851E40">
        <w:tblPrEx>
          <w:tblCellMar>
            <w:right w:w="28" w:type="dxa"/>
          </w:tblCellMar>
        </w:tblPrEx>
        <w:trPr>
          <w:gridBefore w:val="2"/>
          <w:gridAfter w:val="1"/>
          <w:wBefore w:w="56" w:type="dxa"/>
          <w:wAfter w:w="28" w:type="dxa"/>
          <w:cantSplit/>
          <w:jc w:val="center"/>
        </w:trPr>
        <w:tc>
          <w:tcPr>
            <w:tcW w:w="592" w:type="dxa"/>
            <w:gridSpan w:val="5"/>
            <w:tcBorders>
              <w:top w:val="single" w:sz="6" w:space="0" w:color="000000"/>
              <w:left w:val="single" w:sz="6" w:space="0" w:color="000000"/>
              <w:bottom w:val="single" w:sz="6" w:space="0" w:color="000000"/>
              <w:right w:val="single" w:sz="6" w:space="0" w:color="000000"/>
            </w:tcBorders>
          </w:tcPr>
          <w:p w:rsidR="0040095F" w:rsidRPr="00FE320E" w:rsidRDefault="0040095F" w:rsidP="00851E40">
            <w:pPr>
              <w:pStyle w:val="TAL"/>
              <w:rPr>
                <w:lang w:eastAsia="en-US"/>
              </w:rPr>
            </w:pPr>
            <w:r>
              <w:rPr>
                <w:lang w:eastAsia="en-US"/>
              </w:rPr>
              <w:t>B-</w:t>
            </w:r>
          </w:p>
        </w:tc>
        <w:tc>
          <w:tcPr>
            <w:tcW w:w="2790" w:type="dxa"/>
            <w:gridSpan w:val="4"/>
            <w:tcBorders>
              <w:top w:val="single" w:sz="6" w:space="0" w:color="000000"/>
              <w:left w:val="single" w:sz="6" w:space="0" w:color="000000"/>
              <w:bottom w:val="single" w:sz="6" w:space="0" w:color="000000"/>
              <w:right w:val="single" w:sz="6" w:space="0" w:color="000000"/>
            </w:tcBorders>
          </w:tcPr>
          <w:p w:rsidR="0040095F" w:rsidRPr="00FE320E" w:rsidRDefault="0040095F" w:rsidP="00851E40">
            <w:pPr>
              <w:pStyle w:val="TAL"/>
              <w:rPr>
                <w:lang w:eastAsia="en-US"/>
              </w:rPr>
            </w:pPr>
            <w:r>
              <w:rPr>
                <w:lang w:eastAsia="en-US"/>
              </w:rPr>
              <w:t>Connectivity type</w:t>
            </w:r>
          </w:p>
        </w:tc>
        <w:tc>
          <w:tcPr>
            <w:tcW w:w="3139"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en-US"/>
              </w:rPr>
            </w:pPr>
            <w:r>
              <w:rPr>
                <w:lang w:eastAsia="en-US"/>
              </w:rPr>
              <w:t>Connectivity type</w:t>
            </w:r>
          </w:p>
          <w:p w:rsidR="0040095F" w:rsidRPr="00FE320E" w:rsidRDefault="0040095F" w:rsidP="00851E40">
            <w:pPr>
              <w:pStyle w:val="TAL"/>
              <w:rPr>
                <w:lang w:eastAsia="en-US"/>
              </w:rPr>
            </w:pPr>
            <w:r>
              <w:rPr>
                <w:lang w:eastAsia="en-US"/>
              </w:rPr>
              <w:t>9.9.4.2A</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FE320E" w:rsidRDefault="0040095F" w:rsidP="00851E40">
            <w:pPr>
              <w:pStyle w:val="TAC"/>
              <w:rPr>
                <w:lang w:eastAsia="en-US"/>
              </w:rPr>
            </w:pPr>
            <w:r>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FE320E" w:rsidRDefault="0040095F" w:rsidP="00851E40">
            <w:pPr>
              <w:pStyle w:val="TAC"/>
              <w:rPr>
                <w:lang w:eastAsia="en-US"/>
              </w:rPr>
            </w:pPr>
            <w:r>
              <w:rPr>
                <w:lang w:eastAsia="en-US"/>
              </w:rPr>
              <w:t>TV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Pr="00FE320E" w:rsidRDefault="0040095F" w:rsidP="00851E40">
            <w:pPr>
              <w:pStyle w:val="TAC"/>
              <w:rPr>
                <w:lang w:eastAsia="en-US"/>
              </w:rPr>
            </w:pPr>
            <w:r>
              <w:rPr>
                <w:lang w:eastAsia="en-US"/>
              </w:rPr>
              <w:t>1</w:t>
            </w:r>
          </w:p>
        </w:tc>
      </w:tr>
      <w:tr w:rsidR="0040095F" w:rsidTr="00851E40">
        <w:tblPrEx>
          <w:tblCellMar>
            <w:right w:w="28" w:type="dxa"/>
          </w:tblCellMar>
        </w:tblPrEx>
        <w:trPr>
          <w:gridBefore w:val="2"/>
          <w:gridAfter w:val="1"/>
          <w:wBefore w:w="56" w:type="dxa"/>
          <w:wAfter w:w="28" w:type="dxa"/>
          <w:cantSplit/>
          <w:jc w:val="center"/>
        </w:trPr>
        <w:tc>
          <w:tcPr>
            <w:tcW w:w="592"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C-</w:t>
            </w:r>
          </w:p>
        </w:tc>
        <w:tc>
          <w:tcPr>
            <w:tcW w:w="2790"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en-US"/>
              </w:rPr>
            </w:pPr>
            <w:r w:rsidRPr="005C358A">
              <w:rPr>
                <w:noProof/>
                <w:lang w:eastAsia="zh-CN"/>
              </w:rPr>
              <w:t>WLAN offload</w:t>
            </w:r>
            <w:r>
              <w:rPr>
                <w:noProof/>
                <w:lang w:eastAsia="zh-CN"/>
              </w:rPr>
              <w:t xml:space="preserve"> indication</w:t>
            </w:r>
          </w:p>
        </w:tc>
        <w:tc>
          <w:tcPr>
            <w:tcW w:w="3139"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noProof/>
                <w:lang w:eastAsia="zh-CN"/>
              </w:rPr>
            </w:pPr>
            <w:r w:rsidRPr="005C358A">
              <w:rPr>
                <w:noProof/>
                <w:lang w:eastAsia="zh-CN"/>
              </w:rPr>
              <w:t>WLAN offload</w:t>
            </w:r>
            <w:r>
              <w:rPr>
                <w:noProof/>
                <w:lang w:eastAsia="zh-CN"/>
              </w:rPr>
              <w:t xml:space="preserve"> </w:t>
            </w:r>
            <w:r>
              <w:rPr>
                <w:lang w:eastAsia="en-US"/>
              </w:rPr>
              <w:t>acceptability</w:t>
            </w:r>
          </w:p>
          <w:p w:rsidR="0040095F" w:rsidRDefault="0040095F" w:rsidP="00851E40">
            <w:pPr>
              <w:pStyle w:val="TAL"/>
              <w:rPr>
                <w:lang w:eastAsia="en-US"/>
              </w:rPr>
            </w:pPr>
            <w:r>
              <w:rPr>
                <w:rFonts w:hint="eastAsia"/>
                <w:noProof/>
                <w:lang w:eastAsia="zh-CN"/>
              </w:rPr>
              <w:t>9.9.4.</w:t>
            </w:r>
            <w:r>
              <w:rPr>
                <w:noProof/>
                <w:lang w:eastAsia="zh-CN"/>
              </w:rPr>
              <w:t>18</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en-US"/>
              </w:rPr>
            </w:pPr>
            <w:r>
              <w:rPr>
                <w:rFonts w:hint="eastAsia"/>
                <w:lang w:eastAsia="zh-CN"/>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en-US"/>
              </w:rPr>
            </w:pPr>
            <w:r>
              <w:rPr>
                <w:rFonts w:hint="eastAsia"/>
                <w:lang w:eastAsia="zh-CN"/>
              </w:rPr>
              <w:t>TV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en-US"/>
              </w:rPr>
            </w:pPr>
            <w:r>
              <w:rPr>
                <w:rFonts w:hint="eastAsia"/>
                <w:lang w:eastAsia="zh-CN"/>
              </w:rPr>
              <w:t>1</w:t>
            </w:r>
          </w:p>
        </w:tc>
      </w:tr>
      <w:tr w:rsidR="0040095F" w:rsidTr="00851E40">
        <w:tblPrEx>
          <w:tblCellMar>
            <w:right w:w="28" w:type="dxa"/>
          </w:tblCellMar>
        </w:tblPrEx>
        <w:trPr>
          <w:gridBefore w:val="2"/>
          <w:gridAfter w:val="1"/>
          <w:wBefore w:w="56" w:type="dxa"/>
          <w:wAfter w:w="28" w:type="dxa"/>
          <w:cantSplit/>
          <w:jc w:val="center"/>
        </w:trPr>
        <w:tc>
          <w:tcPr>
            <w:tcW w:w="592"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33</w:t>
            </w:r>
          </w:p>
        </w:tc>
        <w:tc>
          <w:tcPr>
            <w:tcW w:w="2790"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noProof/>
                <w:lang w:eastAsia="zh-CN"/>
              </w:rPr>
            </w:pPr>
            <w:r>
              <w:rPr>
                <w:rFonts w:hint="eastAsia"/>
                <w:lang w:eastAsia="zh-CN"/>
              </w:rPr>
              <w:t>NBIFOM container</w:t>
            </w:r>
          </w:p>
        </w:tc>
        <w:tc>
          <w:tcPr>
            <w:tcW w:w="3139"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noProof/>
                <w:lang w:eastAsia="zh-CN"/>
              </w:rPr>
            </w:pPr>
            <w:r>
              <w:rPr>
                <w:rFonts w:hint="eastAsia"/>
                <w:lang w:eastAsia="zh-CN"/>
              </w:rPr>
              <w:t>NBIFOM container</w:t>
            </w:r>
          </w:p>
          <w:p w:rsidR="0040095F" w:rsidRPr="005C358A" w:rsidRDefault="0040095F" w:rsidP="00851E40">
            <w:pPr>
              <w:pStyle w:val="TAL"/>
              <w:rPr>
                <w:noProof/>
                <w:lang w:eastAsia="zh-CN"/>
              </w:rPr>
            </w:pPr>
            <w:r>
              <w:rPr>
                <w:rFonts w:hint="eastAsia"/>
                <w:noProof/>
                <w:lang w:eastAsia="zh-CN"/>
              </w:rPr>
              <w:t>9.9.4.</w:t>
            </w:r>
            <w:r>
              <w:rPr>
                <w:noProof/>
                <w:lang w:eastAsia="zh-CN"/>
              </w:rPr>
              <w:t>19</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rFonts w:hint="eastAsia"/>
                <w:lang w:eastAsia="zh-CN"/>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rFonts w:hint="eastAsia"/>
                <w:lang w:eastAsia="zh-CN"/>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3-257</w:t>
            </w:r>
          </w:p>
        </w:tc>
      </w:tr>
      <w:tr w:rsidR="0040095F" w:rsidTr="00851E40">
        <w:tblPrEx>
          <w:tblCellMar>
            <w:right w:w="28" w:type="dxa"/>
          </w:tblCellMar>
        </w:tblPrEx>
        <w:trPr>
          <w:gridBefore w:val="3"/>
          <w:wBefore w:w="84" w:type="dxa"/>
          <w:cantSplit/>
          <w:jc w:val="center"/>
        </w:trPr>
        <w:tc>
          <w:tcPr>
            <w:tcW w:w="592"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66</w:t>
            </w:r>
          </w:p>
        </w:tc>
        <w:tc>
          <w:tcPr>
            <w:tcW w:w="2790"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Header compression configuration</w:t>
            </w:r>
          </w:p>
        </w:tc>
        <w:tc>
          <w:tcPr>
            <w:tcW w:w="3139"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Header compression configuration</w:t>
            </w:r>
          </w:p>
          <w:p w:rsidR="0040095F" w:rsidRDefault="0040095F" w:rsidP="00851E40">
            <w:pPr>
              <w:pStyle w:val="TAL"/>
              <w:rPr>
                <w:lang w:eastAsia="zh-CN"/>
              </w:rPr>
            </w:pPr>
            <w:r>
              <w:rPr>
                <w:lang w:eastAsia="zh-CN"/>
              </w:rPr>
              <w:t>9.9.4.22</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5-257</w:t>
            </w:r>
          </w:p>
        </w:tc>
      </w:tr>
      <w:tr w:rsidR="0040095F" w:rsidTr="00851E40">
        <w:tblPrEx>
          <w:tblCellMar>
            <w:right w:w="28" w:type="dxa"/>
          </w:tblCellMar>
        </w:tblPrEx>
        <w:trPr>
          <w:gridBefore w:val="3"/>
          <w:wBefore w:w="84" w:type="dxa"/>
          <w:cantSplit/>
          <w:jc w:val="center"/>
        </w:trPr>
        <w:tc>
          <w:tcPr>
            <w:tcW w:w="592"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9-</w:t>
            </w:r>
          </w:p>
        </w:tc>
        <w:tc>
          <w:tcPr>
            <w:tcW w:w="2790"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Control plane only indication</w:t>
            </w:r>
          </w:p>
        </w:tc>
        <w:tc>
          <w:tcPr>
            <w:tcW w:w="3139"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zh-CN"/>
              </w:rPr>
              <w:t>Control plane only indication</w:t>
            </w:r>
          </w:p>
          <w:p w:rsidR="0040095F" w:rsidRDefault="0040095F" w:rsidP="00851E40">
            <w:pPr>
              <w:pStyle w:val="TAL"/>
              <w:rPr>
                <w:lang w:eastAsia="zh-CN"/>
              </w:rPr>
            </w:pPr>
            <w:r>
              <w:rPr>
                <w:lang w:eastAsia="zh-CN"/>
              </w:rPr>
              <w:t>9.9.4.23</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TV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1</w:t>
            </w:r>
          </w:p>
        </w:tc>
      </w:tr>
      <w:tr w:rsidR="0040095F" w:rsidTr="00851E40">
        <w:tblPrEx>
          <w:tblCellMar>
            <w:right w:w="28" w:type="dxa"/>
          </w:tblCellMar>
        </w:tblPrEx>
        <w:trPr>
          <w:gridBefore w:val="3"/>
          <w:wBefore w:w="84" w:type="dxa"/>
          <w:cantSplit/>
          <w:jc w:val="center"/>
        </w:trPr>
        <w:tc>
          <w:tcPr>
            <w:tcW w:w="592"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en-US"/>
              </w:rPr>
              <w:t>7B</w:t>
            </w:r>
          </w:p>
        </w:tc>
        <w:tc>
          <w:tcPr>
            <w:tcW w:w="2790"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en-US"/>
              </w:rPr>
              <w:t>Extended p</w:t>
            </w:r>
            <w:r w:rsidRPr="003168A2">
              <w:rPr>
                <w:lang w:eastAsia="en-US"/>
              </w:rPr>
              <w:t>rotocol configuration options</w:t>
            </w:r>
          </w:p>
        </w:tc>
        <w:tc>
          <w:tcPr>
            <w:tcW w:w="3139" w:type="dxa"/>
            <w:gridSpan w:val="4"/>
            <w:tcBorders>
              <w:top w:val="single" w:sz="6" w:space="0" w:color="000000"/>
              <w:left w:val="single" w:sz="6" w:space="0" w:color="000000"/>
              <w:bottom w:val="single" w:sz="6" w:space="0" w:color="000000"/>
              <w:right w:val="single" w:sz="6" w:space="0" w:color="000000"/>
            </w:tcBorders>
          </w:tcPr>
          <w:p w:rsidR="0040095F" w:rsidRPr="003168A2" w:rsidRDefault="0040095F" w:rsidP="00851E40">
            <w:pPr>
              <w:pStyle w:val="TAL"/>
              <w:rPr>
                <w:lang w:eastAsia="en-US"/>
              </w:rPr>
            </w:pPr>
            <w:r>
              <w:rPr>
                <w:lang w:eastAsia="en-US"/>
              </w:rPr>
              <w:t>Extended p</w:t>
            </w:r>
            <w:r w:rsidRPr="003168A2">
              <w:rPr>
                <w:lang w:eastAsia="en-US"/>
              </w:rPr>
              <w:t>rotocol configuration options</w:t>
            </w:r>
          </w:p>
          <w:p w:rsidR="0040095F" w:rsidRDefault="0040095F" w:rsidP="00851E40">
            <w:pPr>
              <w:pStyle w:val="TAL"/>
              <w:rPr>
                <w:lang w:eastAsia="zh-CN"/>
              </w:rPr>
            </w:pPr>
            <w:r>
              <w:rPr>
                <w:lang w:eastAsia="en-US"/>
              </w:rPr>
              <w:t>9.9.4.26</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sidRPr="003168A2">
              <w:rPr>
                <w:lang w:eastAsia="en-US"/>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sidRPr="003168A2">
              <w:rPr>
                <w:lang w:eastAsia="en-US"/>
              </w:rPr>
              <w:t>TLV</w:t>
            </w:r>
            <w:r>
              <w:rPr>
                <w:lang w:eastAsia="en-US"/>
              </w:rPr>
              <w:t>-E</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en-US"/>
              </w:rPr>
              <w:t>4</w:t>
            </w:r>
            <w:r w:rsidRPr="003168A2">
              <w:rPr>
                <w:lang w:eastAsia="en-US"/>
              </w:rPr>
              <w:t>-</w:t>
            </w:r>
            <w:r>
              <w:rPr>
                <w:lang w:eastAsia="en-US"/>
              </w:rPr>
              <w:t>65538</w:t>
            </w:r>
          </w:p>
        </w:tc>
      </w:tr>
      <w:tr w:rsidR="0040095F" w:rsidTr="00851E40">
        <w:tblPrEx>
          <w:tblCellMar>
            <w:right w:w="28" w:type="dxa"/>
          </w:tblCellMar>
        </w:tblPrEx>
        <w:trPr>
          <w:gridBefore w:val="3"/>
          <w:wBefore w:w="84" w:type="dxa"/>
          <w:cantSplit/>
          <w:jc w:val="center"/>
        </w:trPr>
        <w:tc>
          <w:tcPr>
            <w:tcW w:w="592" w:type="dxa"/>
            <w:gridSpan w:val="5"/>
            <w:tcBorders>
              <w:top w:val="single" w:sz="6" w:space="0" w:color="000000"/>
              <w:left w:val="single" w:sz="6" w:space="0" w:color="000000"/>
              <w:bottom w:val="single" w:sz="6" w:space="0" w:color="000000"/>
              <w:right w:val="single" w:sz="6" w:space="0" w:color="000000"/>
            </w:tcBorders>
          </w:tcPr>
          <w:p w:rsidR="0040095F" w:rsidRPr="003B572B" w:rsidRDefault="0040095F" w:rsidP="00851E40">
            <w:pPr>
              <w:pStyle w:val="TAL"/>
              <w:rPr>
                <w:lang w:val="en-US" w:eastAsia="zh-CN"/>
              </w:rPr>
            </w:pPr>
            <w:r>
              <w:rPr>
                <w:lang w:val="en-US" w:eastAsia="zh-CN"/>
              </w:rPr>
              <w:t>6E</w:t>
            </w:r>
          </w:p>
        </w:tc>
        <w:tc>
          <w:tcPr>
            <w:tcW w:w="2790"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zh-CN"/>
              </w:rPr>
            </w:pPr>
            <w:r>
              <w:rPr>
                <w:lang w:eastAsia="en-US"/>
              </w:rPr>
              <w:t>Serving PLMN rate control</w:t>
            </w:r>
          </w:p>
        </w:tc>
        <w:tc>
          <w:tcPr>
            <w:tcW w:w="3139"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lang w:eastAsia="en-US"/>
              </w:rPr>
            </w:pPr>
            <w:r>
              <w:rPr>
                <w:lang w:eastAsia="en-US"/>
              </w:rPr>
              <w:t>Serving PLMN rate control</w:t>
            </w:r>
          </w:p>
          <w:p w:rsidR="0040095F" w:rsidRDefault="0040095F" w:rsidP="00851E40">
            <w:pPr>
              <w:pStyle w:val="TAL"/>
              <w:rPr>
                <w:lang w:eastAsia="zh-CN"/>
              </w:rPr>
            </w:pPr>
            <w:r>
              <w:rPr>
                <w:lang w:eastAsia="en-US"/>
              </w:rPr>
              <w:t>9.9.4.28</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O</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TLV</w:t>
            </w:r>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lang w:eastAsia="zh-CN"/>
              </w:rPr>
            </w:pPr>
            <w:r>
              <w:rPr>
                <w:lang w:eastAsia="zh-CN"/>
              </w:rPr>
              <w:t>4</w:t>
            </w:r>
          </w:p>
        </w:tc>
      </w:tr>
      <w:tr w:rsidR="0040095F" w:rsidTr="00851E40">
        <w:tblPrEx>
          <w:tblCellMar>
            <w:right w:w="28" w:type="dxa"/>
          </w:tblCellMar>
        </w:tblPrEx>
        <w:trPr>
          <w:gridBefore w:val="3"/>
          <w:wBefore w:w="84" w:type="dxa"/>
          <w:cantSplit/>
          <w:jc w:val="center"/>
          <w:ins w:id="147" w:author="Huawei_CHV_1" w:date="2017-01-06T15:43:00Z"/>
        </w:trPr>
        <w:tc>
          <w:tcPr>
            <w:tcW w:w="592"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ins w:id="148" w:author="Huawei_CHV_1" w:date="2017-01-06T15:43:00Z"/>
                <w:lang w:val="en-US" w:eastAsia="zh-CN"/>
              </w:rPr>
            </w:pPr>
            <w:ins w:id="149" w:author="Huawei_CHV_1" w:date="2017-01-06T15:43:00Z">
              <w:r>
                <w:rPr>
                  <w:lang w:val="en-US" w:eastAsia="zh-CN"/>
                </w:rPr>
                <w:t>XY</w:t>
              </w:r>
            </w:ins>
          </w:p>
        </w:tc>
        <w:tc>
          <w:tcPr>
            <w:tcW w:w="2790" w:type="dxa"/>
            <w:gridSpan w:val="5"/>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ins w:id="150" w:author="Huawei_CHV_1" w:date="2017-01-06T15:43:00Z"/>
                <w:lang w:eastAsia="en-US"/>
              </w:rPr>
            </w:pPr>
            <w:ins w:id="151" w:author="Huawei_CHV_1" w:date="2017-01-06T15:44:00Z">
              <w:r>
                <w:rPr>
                  <w:lang w:eastAsia="zh-CN"/>
                </w:rPr>
                <w:t>3GPP</w:t>
              </w:r>
            </w:ins>
            <w:ins w:id="152" w:author="Huawei_CHV_1" w:date="2017-01-06T15:48:00Z">
              <w:r w:rsidR="00B12573">
                <w:rPr>
                  <w:lang w:eastAsia="zh-CN"/>
                </w:rPr>
                <w:t xml:space="preserve"> PS</w:t>
              </w:r>
            </w:ins>
            <w:ins w:id="153" w:author="Huawei_CHV_1" w:date="2017-01-06T15:44:00Z">
              <w:r w:rsidR="002D49C2">
                <w:rPr>
                  <w:lang w:eastAsia="zh-CN"/>
                </w:rPr>
                <w:t xml:space="preserve"> </w:t>
              </w:r>
            </w:ins>
            <w:ins w:id="154" w:author="Huawei_CHV_1" w:date="2017-01-06T15:53:00Z">
              <w:r w:rsidR="002D49C2">
                <w:rPr>
                  <w:lang w:eastAsia="zh-CN"/>
                </w:rPr>
                <w:t>d</w:t>
              </w:r>
            </w:ins>
            <w:ins w:id="155" w:author="Huawei_CHV_1" w:date="2017-01-06T15:44:00Z">
              <w:r>
                <w:rPr>
                  <w:lang w:eastAsia="zh-CN"/>
                </w:rPr>
                <w:t>ata off support indication</w:t>
              </w:r>
            </w:ins>
          </w:p>
        </w:tc>
        <w:tc>
          <w:tcPr>
            <w:tcW w:w="3139"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L"/>
              <w:rPr>
                <w:ins w:id="156" w:author="Huawei_CHV_1" w:date="2017-01-06T15:44:00Z"/>
                <w:lang w:eastAsia="en-US"/>
              </w:rPr>
            </w:pPr>
            <w:ins w:id="157" w:author="Huawei_CHV_1" w:date="2017-01-06T15:44:00Z">
              <w:r>
                <w:rPr>
                  <w:lang w:eastAsia="zh-CN"/>
                </w:rPr>
                <w:t xml:space="preserve">3GPP </w:t>
              </w:r>
            </w:ins>
            <w:ins w:id="158" w:author="Huawei_CHV_1" w:date="2017-01-06T15:48:00Z">
              <w:r w:rsidR="00B12573">
                <w:rPr>
                  <w:lang w:eastAsia="zh-CN"/>
                </w:rPr>
                <w:t xml:space="preserve">PS </w:t>
              </w:r>
            </w:ins>
            <w:ins w:id="159" w:author="Huawei_CHV_1" w:date="2017-01-06T15:53:00Z">
              <w:r w:rsidR="002D49C2">
                <w:rPr>
                  <w:lang w:eastAsia="zh-CN"/>
                </w:rPr>
                <w:t>d</w:t>
              </w:r>
            </w:ins>
            <w:ins w:id="160" w:author="Huawei_CHV_1" w:date="2017-01-06T15:44:00Z">
              <w:r>
                <w:rPr>
                  <w:lang w:eastAsia="zh-CN"/>
                </w:rPr>
                <w:t>ata off support indication</w:t>
              </w:r>
            </w:ins>
          </w:p>
          <w:p w:rsidR="0040095F" w:rsidRDefault="0040095F" w:rsidP="00851E40">
            <w:pPr>
              <w:pStyle w:val="TAL"/>
              <w:rPr>
                <w:ins w:id="161" w:author="Huawei_CHV_1" w:date="2017-01-06T15:43:00Z"/>
                <w:lang w:eastAsia="en-US"/>
              </w:rPr>
            </w:pPr>
            <w:ins w:id="162" w:author="Huawei_CHV_1" w:date="2017-01-06T15:44:00Z">
              <w:r>
                <w:rPr>
                  <w:lang w:eastAsia="en-US"/>
                </w:rPr>
                <w:t>9.9.4.29</w:t>
              </w:r>
            </w:ins>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ins w:id="163" w:author="Huawei_CHV_1" w:date="2017-01-06T15:43:00Z"/>
                <w:lang w:eastAsia="zh-CN"/>
              </w:rPr>
            </w:pPr>
            <w:ins w:id="164" w:author="Huawei_CHV_1" w:date="2017-01-06T15:44:00Z">
              <w:r>
                <w:rPr>
                  <w:lang w:eastAsia="zh-CN"/>
                </w:rPr>
                <w:t>O</w:t>
              </w:r>
            </w:ins>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ins w:id="165" w:author="Huawei_CHV_1" w:date="2017-01-06T15:43:00Z"/>
                <w:lang w:eastAsia="zh-CN"/>
              </w:rPr>
            </w:pPr>
            <w:ins w:id="166" w:author="Huawei_CHV_1" w:date="2017-01-06T15:44:00Z">
              <w:r>
                <w:rPr>
                  <w:lang w:eastAsia="zh-CN"/>
                </w:rPr>
                <w:t>TV</w:t>
              </w:r>
            </w:ins>
          </w:p>
        </w:tc>
        <w:tc>
          <w:tcPr>
            <w:tcW w:w="1134" w:type="dxa"/>
            <w:gridSpan w:val="4"/>
            <w:tcBorders>
              <w:top w:val="single" w:sz="6" w:space="0" w:color="000000"/>
              <w:left w:val="single" w:sz="6" w:space="0" w:color="000000"/>
              <w:bottom w:val="single" w:sz="6" w:space="0" w:color="000000"/>
              <w:right w:val="single" w:sz="6" w:space="0" w:color="000000"/>
            </w:tcBorders>
          </w:tcPr>
          <w:p w:rsidR="0040095F" w:rsidRDefault="0040095F" w:rsidP="00851E40">
            <w:pPr>
              <w:pStyle w:val="TAC"/>
              <w:rPr>
                <w:ins w:id="167" w:author="Huawei_CHV_1" w:date="2017-01-06T15:43:00Z"/>
                <w:lang w:eastAsia="zh-CN"/>
              </w:rPr>
            </w:pPr>
            <w:ins w:id="168" w:author="Huawei_CHV_1" w:date="2017-01-06T15:44:00Z">
              <w:r>
                <w:rPr>
                  <w:lang w:eastAsia="en-US"/>
                </w:rPr>
                <w:t>1</w:t>
              </w:r>
            </w:ins>
          </w:p>
        </w:tc>
      </w:tr>
    </w:tbl>
    <w:p w:rsidR="0040095F" w:rsidRPr="003168A2" w:rsidRDefault="0040095F" w:rsidP="0040095F"/>
    <w:p w:rsidR="0040095F" w:rsidRDefault="0040095F" w:rsidP="0040095F">
      <w:pPr>
        <w:jc w:val="center"/>
        <w:rPr>
          <w:noProof/>
        </w:rPr>
      </w:pPr>
      <w:bookmarkStart w:id="169" w:name="_Toc469661304"/>
      <w:r w:rsidRPr="00DB12B9">
        <w:rPr>
          <w:noProof/>
          <w:highlight w:val="green"/>
        </w:rPr>
        <w:t>***** Next change *****</w:t>
      </w:r>
    </w:p>
    <w:p w:rsidR="0040095F" w:rsidRPr="003168A2" w:rsidRDefault="0040095F" w:rsidP="0040095F">
      <w:pPr>
        <w:pStyle w:val="Heading4"/>
        <w:rPr>
          <w:ins w:id="170" w:author="Huawei_CHV_1" w:date="2017-01-06T15:43:00Z"/>
          <w:lang w:eastAsia="ko-KR"/>
        </w:rPr>
      </w:pPr>
      <w:bookmarkStart w:id="171" w:name="_Toc469661318"/>
      <w:bookmarkEnd w:id="169"/>
      <w:ins w:id="172" w:author="Huawei_CHV_1" w:date="2017-01-06T15:43:00Z">
        <w:r w:rsidRPr="003168A2">
          <w:t>8.3.6.</w:t>
        </w:r>
        <w:r>
          <w:rPr>
            <w:lang w:eastAsia="zh-CN"/>
          </w:rPr>
          <w:t>1</w:t>
        </w:r>
      </w:ins>
      <w:ins w:id="173" w:author="Huawei_CHV_1" w:date="2017-01-06T15:44:00Z">
        <w:r>
          <w:rPr>
            <w:lang w:eastAsia="zh-CN"/>
          </w:rPr>
          <w:t>7</w:t>
        </w:r>
      </w:ins>
      <w:ins w:id="174" w:author="Huawei_CHV_1" w:date="2017-01-06T15:43:00Z">
        <w:r w:rsidRPr="003168A2">
          <w:tab/>
        </w:r>
      </w:ins>
      <w:bookmarkEnd w:id="171"/>
      <w:ins w:id="175" w:author="Huawei_CHV_1" w:date="2017-01-06T15:45:00Z">
        <w:r>
          <w:t xml:space="preserve">3GPP </w:t>
        </w:r>
      </w:ins>
      <w:ins w:id="176" w:author="Huawei_CHV_1" w:date="2017-01-06T15:48:00Z">
        <w:r w:rsidR="00B12573">
          <w:t xml:space="preserve">PS </w:t>
        </w:r>
      </w:ins>
      <w:ins w:id="177" w:author="Huawei_CHV_1" w:date="2017-01-06T15:53:00Z">
        <w:r w:rsidR="002D49C2">
          <w:t>d</w:t>
        </w:r>
      </w:ins>
      <w:ins w:id="178" w:author="Huawei_CHV_1" w:date="2017-01-06T15:45:00Z">
        <w:r>
          <w:t>ata off support indication</w:t>
        </w:r>
      </w:ins>
    </w:p>
    <w:p w:rsidR="0040095F" w:rsidRDefault="0040095F" w:rsidP="0040095F">
      <w:pPr>
        <w:rPr>
          <w:ins w:id="179" w:author="Huawei_CHV_1" w:date="2017-01-06T15:45:00Z"/>
        </w:rPr>
      </w:pPr>
      <w:ins w:id="180" w:author="Huawei_CHV_1" w:date="2017-01-06T15:45:00Z">
        <w:r>
          <w:t xml:space="preserve">This IE shall be included </w:t>
        </w:r>
        <w:r w:rsidR="00286973">
          <w:t xml:space="preserve">when </w:t>
        </w:r>
        <w:r>
          <w:t xml:space="preserve">the network </w:t>
        </w:r>
        <w:r w:rsidR="002D49C2">
          <w:t xml:space="preserve">supports 3GPP PS </w:t>
        </w:r>
      </w:ins>
      <w:ins w:id="181" w:author="Huawei_CHV_1" w:date="2017-01-06T15:53:00Z">
        <w:r w:rsidR="002D49C2">
          <w:t>d</w:t>
        </w:r>
      </w:ins>
      <w:ins w:id="182" w:author="Huawei_CHV_1" w:date="2017-01-06T15:45:00Z">
        <w:r>
          <w:t>ata o</w:t>
        </w:r>
        <w:r w:rsidRPr="0022619F">
          <w:t xml:space="preserve">ff </w:t>
        </w:r>
        <w:r>
          <w:t>for a PDN connection.</w:t>
        </w:r>
      </w:ins>
    </w:p>
    <w:p w:rsidR="00C70ECF" w:rsidRDefault="00C70ECF" w:rsidP="00C70ECF">
      <w:pPr>
        <w:jc w:val="center"/>
        <w:rPr>
          <w:noProof/>
        </w:rPr>
      </w:pPr>
      <w:r w:rsidRPr="00DB12B9">
        <w:rPr>
          <w:noProof/>
          <w:highlight w:val="green"/>
        </w:rPr>
        <w:t>***** Next change *****</w:t>
      </w:r>
    </w:p>
    <w:p w:rsidR="00C70ECF" w:rsidRPr="003168A2" w:rsidRDefault="00C70ECF" w:rsidP="00C70ECF">
      <w:pPr>
        <w:pStyle w:val="Heading4"/>
        <w:rPr>
          <w:ins w:id="183" w:author="Huawei_CHV_1" w:date="2017-01-06T15:47:00Z"/>
        </w:rPr>
      </w:pPr>
      <w:bookmarkStart w:id="184" w:name="_Toc469661530"/>
      <w:ins w:id="185" w:author="Huawei_CHV_1" w:date="2017-01-06T15:47:00Z">
        <w:r w:rsidRPr="003168A2">
          <w:t>9.9.4.16</w:t>
        </w:r>
        <w:r w:rsidRPr="003168A2">
          <w:tab/>
        </w:r>
        <w:bookmarkEnd w:id="184"/>
        <w:r>
          <w:t xml:space="preserve">3GPP </w:t>
        </w:r>
      </w:ins>
      <w:ins w:id="186" w:author="Huawei_CHV_1" w:date="2017-01-06T15:48:00Z">
        <w:r w:rsidR="00B12573">
          <w:t xml:space="preserve">PS </w:t>
        </w:r>
      </w:ins>
      <w:ins w:id="187" w:author="Huawei_CHV_1" w:date="2017-01-06T15:53:00Z">
        <w:r w:rsidR="002D49C2">
          <w:t>d</w:t>
        </w:r>
      </w:ins>
      <w:ins w:id="188" w:author="Huawei_CHV_1" w:date="2017-01-06T15:47:00Z">
        <w:r>
          <w:t>ata off support indication</w:t>
        </w:r>
      </w:ins>
    </w:p>
    <w:p w:rsidR="00C70ECF" w:rsidRPr="003168A2" w:rsidRDefault="00C70ECF" w:rsidP="00C70ECF">
      <w:pPr>
        <w:rPr>
          <w:ins w:id="189" w:author="Huawei_CHV_1" w:date="2017-01-06T15:47:00Z"/>
        </w:rPr>
      </w:pPr>
      <w:ins w:id="190" w:author="Huawei_CHV_1" w:date="2017-01-06T15:47:00Z">
        <w:r w:rsidRPr="003168A2">
          <w:t xml:space="preserve">See </w:t>
        </w:r>
        <w:proofErr w:type="spellStart"/>
        <w:r w:rsidRPr="003168A2">
          <w:t>subclause</w:t>
        </w:r>
        <w:proofErr w:type="spellEnd"/>
        <w:r w:rsidRPr="003168A2">
          <w:t> </w:t>
        </w:r>
      </w:ins>
      <w:ins w:id="191" w:author="Huawei_CHV_1" w:date="2017-01-06T15:48:00Z">
        <w:r>
          <w:t>10</w:t>
        </w:r>
        <w:r w:rsidRPr="00FE320E">
          <w:t>.5</w:t>
        </w:r>
        <w:r>
          <w:t>.6</w:t>
        </w:r>
        <w:r w:rsidRPr="00FE320E">
          <w:t>.</w:t>
        </w:r>
        <w:r>
          <w:t>21</w:t>
        </w:r>
      </w:ins>
      <w:ins w:id="192" w:author="Huawei_CHV_1" w:date="2017-01-06T15:47:00Z">
        <w:r w:rsidRPr="003168A2">
          <w:t xml:space="preserve"> in 3GPP TS 24.008 [13].</w:t>
        </w:r>
      </w:ins>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76A" w:rsidRDefault="003F776A">
      <w:r>
        <w:separator/>
      </w:r>
    </w:p>
  </w:endnote>
  <w:endnote w:type="continuationSeparator" w:id="0">
    <w:p w:rsidR="003F776A" w:rsidRDefault="003F7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76A" w:rsidRDefault="003F776A">
      <w:r>
        <w:separator/>
      </w:r>
    </w:p>
  </w:footnote>
  <w:footnote w:type="continuationSeparator" w:id="0">
    <w:p w:rsidR="003F776A" w:rsidRDefault="003F77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776A"/>
    <w:rsid w:val="0040095F"/>
    <w:rsid w:val="004242F1"/>
    <w:rsid w:val="00431495"/>
    <w:rsid w:val="00474B9F"/>
    <w:rsid w:val="004A2512"/>
    <w:rsid w:val="004B75B7"/>
    <w:rsid w:val="005021BD"/>
    <w:rsid w:val="0051580D"/>
    <w:rsid w:val="0053782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F686C"/>
    <w:rsid w:val="0092104F"/>
    <w:rsid w:val="009568B4"/>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95985"/>
    <w:rsid w:val="00CA3AE0"/>
    <w:rsid w:val="00CC5026"/>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2878</Words>
  <Characters>16407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2017-01-09T11:10:00Z</dcterms:created>
  <dcterms:modified xsi:type="dcterms:W3CDTF">2017-01-09T12:44:00Z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